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1D6089" w:rsidR="001E41F3" w:rsidRDefault="001E41F3">
      <w:pPr>
        <w:pStyle w:val="CRCoverPage"/>
        <w:tabs>
          <w:tab w:val="right" w:pos="9639"/>
        </w:tabs>
        <w:spacing w:after="0"/>
        <w:rPr>
          <w:b/>
          <w:i/>
          <w:noProof/>
          <w:sz w:val="28"/>
        </w:rPr>
      </w:pPr>
      <w:r>
        <w:rPr>
          <w:b/>
          <w:noProof/>
          <w:sz w:val="24"/>
        </w:rPr>
        <w:t>3GPP TSG-</w:t>
      </w:r>
      <w:r w:rsidR="00A66EB4">
        <w:fldChar w:fldCharType="begin"/>
      </w:r>
      <w:r w:rsidR="00A66EB4">
        <w:instrText>DOCPROPERTY  TSG/WGRef  \* MERGEFORMAT</w:instrText>
      </w:r>
      <w:r w:rsidR="00A66EB4">
        <w:fldChar w:fldCharType="separate"/>
      </w:r>
      <w:r w:rsidR="001F4D08">
        <w:rPr>
          <w:b/>
          <w:noProof/>
          <w:sz w:val="24"/>
        </w:rPr>
        <w:t>RAN5</w:t>
      </w:r>
      <w:r w:rsidR="00A66EB4">
        <w:rPr>
          <w:b/>
          <w:noProof/>
          <w:sz w:val="24"/>
        </w:rPr>
        <w:fldChar w:fldCharType="end"/>
      </w:r>
      <w:r w:rsidR="00C66BA2">
        <w:rPr>
          <w:b/>
          <w:noProof/>
          <w:sz w:val="24"/>
        </w:rPr>
        <w:t xml:space="preserve"> </w:t>
      </w:r>
      <w:r>
        <w:rPr>
          <w:b/>
          <w:noProof/>
          <w:sz w:val="24"/>
        </w:rPr>
        <w:t>Meeting #</w:t>
      </w:r>
      <w:r w:rsidR="00A66EB4">
        <w:fldChar w:fldCharType="begin"/>
      </w:r>
      <w:r w:rsidR="00A66EB4">
        <w:instrText>DOCPROPERTY  MtgSeq  \* MERGEFORMAT</w:instrText>
      </w:r>
      <w:r w:rsidR="00A66EB4">
        <w:fldChar w:fldCharType="separate"/>
      </w:r>
      <w:r w:rsidR="001F4D08">
        <w:rPr>
          <w:b/>
          <w:noProof/>
          <w:sz w:val="24"/>
        </w:rPr>
        <w:t>98</w:t>
      </w:r>
      <w:r w:rsidR="00A66EB4">
        <w:rPr>
          <w:b/>
          <w:noProof/>
          <w:sz w:val="24"/>
        </w:rPr>
        <w:fldChar w:fldCharType="end"/>
      </w:r>
      <w:r>
        <w:rPr>
          <w:b/>
          <w:i/>
          <w:noProof/>
          <w:sz w:val="28"/>
        </w:rPr>
        <w:tab/>
      </w:r>
      <w:r w:rsidR="00A66EB4">
        <w:fldChar w:fldCharType="begin"/>
      </w:r>
      <w:r w:rsidR="00A66EB4">
        <w:instrText>DOCPROPERTY  Tdoc#  \* MERGEFORMAT</w:instrText>
      </w:r>
      <w:r w:rsidR="00A66EB4">
        <w:fldChar w:fldCharType="separate"/>
      </w:r>
      <w:r w:rsidR="00787F22">
        <w:rPr>
          <w:b/>
          <w:i/>
          <w:noProof/>
          <w:sz w:val="28"/>
        </w:rPr>
        <w:t>R5-</w:t>
      </w:r>
      <w:r w:rsidR="00A66EB4">
        <w:rPr>
          <w:b/>
          <w:i/>
          <w:noProof/>
          <w:sz w:val="28"/>
        </w:rPr>
        <w:fldChar w:fldCharType="end"/>
      </w:r>
      <w:r w:rsidR="00702FDF">
        <w:rPr>
          <w:b/>
          <w:i/>
          <w:noProof/>
          <w:sz w:val="28"/>
        </w:rPr>
        <w:t>23</w:t>
      </w:r>
      <w:r w:rsidR="008C178C">
        <w:rPr>
          <w:b/>
          <w:i/>
          <w:noProof/>
          <w:sz w:val="28"/>
        </w:rPr>
        <w:t>0081</w:t>
      </w:r>
    </w:p>
    <w:p w14:paraId="7CB45193" w14:textId="19696FD2" w:rsidR="001E41F3" w:rsidRDefault="00A66EB4" w:rsidP="005E2C44">
      <w:pPr>
        <w:pStyle w:val="CRCoverPage"/>
        <w:outlineLvl w:val="0"/>
        <w:rPr>
          <w:b/>
          <w:noProof/>
          <w:sz w:val="24"/>
        </w:rPr>
      </w:pPr>
      <w:r>
        <w:fldChar w:fldCharType="begin"/>
      </w:r>
      <w:r>
        <w:instrText>DOCPROPERTY  Location  \* MERGEFORMAT</w:instrText>
      </w:r>
      <w:r>
        <w:fldChar w:fldCharType="separate"/>
      </w:r>
      <w:r w:rsidR="001F4D08">
        <w:rPr>
          <w:b/>
          <w:noProof/>
          <w:sz w:val="24"/>
        </w:rPr>
        <w:t>Athens</w:t>
      </w:r>
      <w:r>
        <w:rPr>
          <w:b/>
          <w:noProof/>
          <w:sz w:val="24"/>
        </w:rPr>
        <w:fldChar w:fldCharType="end"/>
      </w:r>
      <w:r w:rsidR="001E41F3">
        <w:rPr>
          <w:b/>
          <w:noProof/>
          <w:sz w:val="24"/>
        </w:rPr>
        <w:t xml:space="preserve">, </w:t>
      </w:r>
      <w:r w:rsidR="001F4D08">
        <w:rPr>
          <w:b/>
          <w:noProof/>
          <w:sz w:val="24"/>
        </w:rPr>
        <w:t>Greece</w:t>
      </w:r>
      <w:r w:rsidR="001E41F3">
        <w:rPr>
          <w:b/>
          <w:noProof/>
          <w:sz w:val="24"/>
        </w:rPr>
        <w:t xml:space="preserve">, </w:t>
      </w:r>
      <w:r w:rsidR="00B453CA">
        <w:rPr>
          <w:b/>
          <w:noProof/>
          <w:sz w:val="24"/>
        </w:rPr>
        <w:t>27</w:t>
      </w:r>
      <w:r>
        <w:fldChar w:fldCharType="begin"/>
      </w:r>
      <w:r>
        <w:instrText>DOCPROPERTY  StartDate  \* MERGEFORMAT</w:instrText>
      </w:r>
      <w:r>
        <w:fldChar w:fldCharType="separate"/>
      </w:r>
      <w:r w:rsidR="003609EF" w:rsidRPr="00BA51D9">
        <w:rPr>
          <w:b/>
          <w:noProof/>
          <w:sz w:val="24"/>
        </w:rPr>
        <w:t xml:space="preserve"> </w:t>
      </w:r>
      <w:r w:rsidR="001F4D08">
        <w:rPr>
          <w:b/>
          <w:noProof/>
          <w:sz w:val="24"/>
        </w:rPr>
        <w:t>Feb</w:t>
      </w:r>
      <w:r>
        <w:rPr>
          <w:b/>
          <w:noProof/>
          <w:sz w:val="24"/>
        </w:rPr>
        <w:fldChar w:fldCharType="end"/>
      </w:r>
      <w:r w:rsidR="007D7D4A">
        <w:rPr>
          <w:b/>
          <w:noProof/>
          <w:sz w:val="24"/>
        </w:rPr>
        <w:t>ruary</w:t>
      </w:r>
      <w:r w:rsidR="00547111">
        <w:rPr>
          <w:b/>
          <w:noProof/>
          <w:sz w:val="24"/>
        </w:rPr>
        <w:t xml:space="preserve"> </w:t>
      </w:r>
      <w:r w:rsidR="001F4D08">
        <w:rPr>
          <w:b/>
          <w:noProof/>
          <w:sz w:val="24"/>
        </w:rPr>
        <w:t>–</w:t>
      </w:r>
      <w:r w:rsidR="00547111">
        <w:rPr>
          <w:b/>
          <w:noProof/>
          <w:sz w:val="24"/>
        </w:rPr>
        <w:t xml:space="preserve"> </w:t>
      </w:r>
      <w:r w:rsidR="00E917F7">
        <w:rPr>
          <w:b/>
          <w:noProof/>
          <w:sz w:val="24"/>
        </w:rPr>
        <w:t xml:space="preserve">3 </w:t>
      </w:r>
      <w:r w:rsidR="00643F09">
        <w:rPr>
          <w:b/>
          <w:noProof/>
          <w:sz w:val="24"/>
        </w:rPr>
        <w:t>March,</w:t>
      </w:r>
      <w:r w:rsidR="001F4D08">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AB3F66" w:rsidR="001E41F3" w:rsidRPr="00410371" w:rsidRDefault="00A66EB4" w:rsidP="00E13F3D">
            <w:pPr>
              <w:pStyle w:val="CRCoverPage"/>
              <w:spacing w:after="0"/>
              <w:jc w:val="right"/>
              <w:rPr>
                <w:b/>
                <w:noProof/>
                <w:sz w:val="28"/>
              </w:rPr>
            </w:pPr>
            <w:r>
              <w:fldChar w:fldCharType="begin"/>
            </w:r>
            <w:r>
              <w:instrText>DOCPROPERTY  Spec#  \* MERGEFORMAT</w:instrText>
            </w:r>
            <w:r>
              <w:fldChar w:fldCharType="separate"/>
            </w:r>
            <w:r w:rsidR="00787F22">
              <w:rPr>
                <w:b/>
                <w:noProof/>
                <w:sz w:val="28"/>
              </w:rPr>
              <w:t>38.5</w:t>
            </w:r>
            <w:r w:rsidR="00B13CB2">
              <w:rPr>
                <w:b/>
                <w:noProof/>
                <w:sz w:val="28"/>
              </w:rPr>
              <w:t>3</w:t>
            </w:r>
            <w:r w:rsidR="00787F22">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D9636" w:rsidR="001E41F3" w:rsidRPr="00410371" w:rsidRDefault="00A66EB4" w:rsidP="00547111">
            <w:pPr>
              <w:pStyle w:val="CRCoverPage"/>
              <w:spacing w:after="0"/>
              <w:rPr>
                <w:noProof/>
              </w:rPr>
            </w:pPr>
            <w:r>
              <w:fldChar w:fldCharType="begin"/>
            </w:r>
            <w:r>
              <w:instrText>DOCPROPERTY  Cr#  \* MERGEFORMAT</w:instrText>
            </w:r>
            <w:r>
              <w:fldChar w:fldCharType="separate"/>
            </w:r>
            <w:r w:rsidR="00E0348D">
              <w:rPr>
                <w:b/>
                <w:noProof/>
                <w:sz w:val="28"/>
              </w:rPr>
              <w:t>2152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C39A1B" w:rsidR="001E41F3" w:rsidRPr="00410371" w:rsidRDefault="00A66EB4" w:rsidP="00E13F3D">
            <w:pPr>
              <w:pStyle w:val="CRCoverPage"/>
              <w:spacing w:after="0"/>
              <w:jc w:val="center"/>
              <w:rPr>
                <w:b/>
                <w:noProof/>
              </w:rPr>
            </w:pPr>
            <w:r>
              <w:fldChar w:fldCharType="begin"/>
            </w:r>
            <w:r>
              <w:instrText>DOCPROPERTY  Revision  \* MERGEFORMAT</w:instrText>
            </w:r>
            <w:r>
              <w:fldChar w:fldCharType="separate"/>
            </w:r>
            <w:r w:rsidR="00787F2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B3ED8" w:rsidR="001E41F3" w:rsidRPr="00410371" w:rsidRDefault="00A66EB4">
            <w:pPr>
              <w:pStyle w:val="CRCoverPage"/>
              <w:spacing w:after="0"/>
              <w:jc w:val="center"/>
              <w:rPr>
                <w:noProof/>
                <w:sz w:val="28"/>
              </w:rPr>
            </w:pPr>
            <w:r>
              <w:fldChar w:fldCharType="begin"/>
            </w:r>
            <w:r>
              <w:instrText>DOCPROPERTY  Version  \* MERGEFORMAT</w:instrText>
            </w:r>
            <w:r>
              <w:fldChar w:fldCharType="separate"/>
            </w:r>
            <w:r w:rsidR="00787F22">
              <w:rPr>
                <w:b/>
                <w:noProof/>
                <w:sz w:val="28"/>
              </w:rPr>
              <w:t>17.</w:t>
            </w:r>
            <w:r w:rsidR="00643F09">
              <w:rPr>
                <w:b/>
                <w:noProof/>
                <w:sz w:val="28"/>
              </w:rPr>
              <w:t>5</w:t>
            </w:r>
            <w:r w:rsidR="00787F2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CBBBC9" w:rsidR="001E41F3" w:rsidRDefault="00A66EB4">
            <w:pPr>
              <w:pStyle w:val="CRCoverPage"/>
              <w:spacing w:after="0"/>
              <w:ind w:left="100"/>
              <w:rPr>
                <w:noProof/>
              </w:rPr>
            </w:pPr>
            <w:r>
              <w:fldChar w:fldCharType="begin"/>
            </w:r>
            <w:r>
              <w:instrText>DOCPROPERTY  CrTitle  \* MERGEFORMAT</w:instrText>
            </w:r>
            <w:r>
              <w:fldChar w:fldCharType="separate"/>
            </w:r>
            <w:r w:rsidR="002A0066" w:rsidRPr="002A0066">
              <w:t>Addition of CG-SDT RRM test case for FR2</w:t>
            </w:r>
            <w:r w:rsidR="002E0C78">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936D3" w:rsidR="001E41F3" w:rsidRDefault="00A66EB4">
            <w:pPr>
              <w:pStyle w:val="CRCoverPage"/>
              <w:spacing w:after="0"/>
              <w:ind w:left="100"/>
              <w:rPr>
                <w:noProof/>
              </w:rPr>
            </w:pPr>
            <w:r>
              <w:fldChar w:fldCharType="begin"/>
            </w:r>
            <w:r>
              <w:instrText>DOCPROPERTY  SourceIfWg  \* MERGEFORMAT</w:instrText>
            </w:r>
            <w:r>
              <w:fldChar w:fldCharType="separate"/>
            </w:r>
            <w:r w:rsidR="00CC543C">
              <w:rPr>
                <w:noProof/>
              </w:rPr>
              <w:t>Nokia</w:t>
            </w:r>
            <w:r>
              <w:rPr>
                <w:noProof/>
              </w:rPr>
              <w:fldChar w:fldCharType="end"/>
            </w:r>
          </w:p>
        </w:tc>
      </w:tr>
      <w:tr w:rsidR="00B52382" w14:paraId="4196B218" w14:textId="77777777" w:rsidTr="00547111">
        <w:tc>
          <w:tcPr>
            <w:tcW w:w="1843" w:type="dxa"/>
            <w:tcBorders>
              <w:left w:val="single" w:sz="4" w:space="0" w:color="auto"/>
            </w:tcBorders>
          </w:tcPr>
          <w:p w14:paraId="14C300BA" w14:textId="77777777" w:rsidR="00B52382" w:rsidRDefault="00B52382" w:rsidP="00B523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EF8EBA" w:rsidR="00B52382" w:rsidRDefault="00A66EB4" w:rsidP="00B52382">
            <w:pPr>
              <w:pStyle w:val="CRCoverPage"/>
              <w:spacing w:after="0"/>
              <w:ind w:left="100"/>
              <w:rPr>
                <w:noProof/>
              </w:rPr>
            </w:pPr>
            <w:r>
              <w:fldChar w:fldCharType="begin"/>
            </w:r>
            <w:r>
              <w:instrText>DOCPROPERTY  SourceIfTsg  \* MERGEFORMAT</w:instrText>
            </w:r>
            <w:r>
              <w:fldChar w:fldCharType="separate"/>
            </w:r>
            <w:r>
              <w:fldChar w:fldCharType="end"/>
            </w:r>
            <w:r>
              <w:fldChar w:fldCharType="begin"/>
            </w:r>
            <w:r>
              <w:instrText>DOCPROPERTY  SourceIfTsg  \* MERGEFORMAT</w:instrText>
            </w:r>
            <w:r>
              <w:fldChar w:fldCharType="separate"/>
            </w:r>
            <w:r w:rsidR="00B52382">
              <w:t>R5</w:t>
            </w:r>
            <w:r>
              <w:fldChar w:fldCharType="end"/>
            </w:r>
          </w:p>
        </w:tc>
      </w:tr>
      <w:tr w:rsidR="00D547F6" w14:paraId="76303739" w14:textId="77777777" w:rsidTr="00547111">
        <w:tc>
          <w:tcPr>
            <w:tcW w:w="1843" w:type="dxa"/>
            <w:tcBorders>
              <w:left w:val="single" w:sz="4" w:space="0" w:color="auto"/>
            </w:tcBorders>
          </w:tcPr>
          <w:p w14:paraId="4D3B1657" w14:textId="77777777" w:rsidR="00D547F6" w:rsidRDefault="00D547F6" w:rsidP="00D547F6">
            <w:pPr>
              <w:pStyle w:val="CRCoverPage"/>
              <w:spacing w:after="0"/>
              <w:rPr>
                <w:b/>
                <w:i/>
                <w:noProof/>
                <w:sz w:val="8"/>
                <w:szCs w:val="8"/>
              </w:rPr>
            </w:pPr>
          </w:p>
        </w:tc>
        <w:tc>
          <w:tcPr>
            <w:tcW w:w="7797" w:type="dxa"/>
            <w:gridSpan w:val="10"/>
            <w:tcBorders>
              <w:right w:val="single" w:sz="4" w:space="0" w:color="auto"/>
            </w:tcBorders>
          </w:tcPr>
          <w:p w14:paraId="6ED4D65A" w14:textId="77777777" w:rsidR="00D547F6" w:rsidRDefault="00D547F6" w:rsidP="00D547F6">
            <w:pPr>
              <w:pStyle w:val="CRCoverPage"/>
              <w:spacing w:after="0"/>
              <w:rPr>
                <w:noProof/>
                <w:sz w:val="8"/>
                <w:szCs w:val="8"/>
              </w:rPr>
            </w:pPr>
          </w:p>
        </w:tc>
      </w:tr>
      <w:tr w:rsidR="00D547F6" w14:paraId="50563E52" w14:textId="77777777" w:rsidTr="00547111">
        <w:tc>
          <w:tcPr>
            <w:tcW w:w="1843" w:type="dxa"/>
            <w:tcBorders>
              <w:left w:val="single" w:sz="4" w:space="0" w:color="auto"/>
            </w:tcBorders>
          </w:tcPr>
          <w:p w14:paraId="32C381B7" w14:textId="77777777" w:rsidR="00D547F6" w:rsidRDefault="00D547F6" w:rsidP="00D547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415D729" w:rsidR="00D547F6" w:rsidRDefault="00A66EB4" w:rsidP="00D547F6">
            <w:pPr>
              <w:pStyle w:val="CRCoverPage"/>
              <w:spacing w:after="0"/>
              <w:ind w:left="100"/>
              <w:rPr>
                <w:noProof/>
              </w:rPr>
            </w:pPr>
            <w:r>
              <w:fldChar w:fldCharType="begin"/>
            </w:r>
            <w:r>
              <w:instrText>DOCPROPERTY  RelatedWis  \* MERGEFORMAT</w:instrText>
            </w:r>
            <w:r>
              <w:fldChar w:fldCharType="separate"/>
            </w:r>
            <w:r w:rsidR="00D547F6" w:rsidRPr="002D7FD2">
              <w:rPr>
                <w:noProof/>
              </w:rPr>
              <w:t>NR_SmallData_INACTIVE</w:t>
            </w:r>
            <w:r w:rsidR="00D547F6">
              <w:rPr>
                <w:noProof/>
              </w:rPr>
              <w:t>-</w:t>
            </w:r>
            <w:r w:rsidR="00D547F6" w:rsidRPr="002D7FD2">
              <w:rPr>
                <w:noProof/>
              </w:rPr>
              <w:t>UEConTest</w:t>
            </w:r>
            <w:r>
              <w:rPr>
                <w:noProof/>
              </w:rPr>
              <w:fldChar w:fldCharType="end"/>
            </w:r>
          </w:p>
        </w:tc>
        <w:tc>
          <w:tcPr>
            <w:tcW w:w="567" w:type="dxa"/>
            <w:tcBorders>
              <w:left w:val="nil"/>
            </w:tcBorders>
          </w:tcPr>
          <w:p w14:paraId="61A86BCF" w14:textId="77777777" w:rsidR="00D547F6" w:rsidRDefault="00D547F6" w:rsidP="00D547F6">
            <w:pPr>
              <w:pStyle w:val="CRCoverPage"/>
              <w:spacing w:after="0"/>
              <w:ind w:right="100"/>
              <w:rPr>
                <w:noProof/>
              </w:rPr>
            </w:pPr>
          </w:p>
        </w:tc>
        <w:tc>
          <w:tcPr>
            <w:tcW w:w="1417" w:type="dxa"/>
            <w:gridSpan w:val="3"/>
            <w:tcBorders>
              <w:left w:val="nil"/>
            </w:tcBorders>
          </w:tcPr>
          <w:p w14:paraId="153CBFB1" w14:textId="77777777" w:rsidR="00D547F6" w:rsidRDefault="00D547F6" w:rsidP="00D547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82EA09" w:rsidR="00D547F6" w:rsidRDefault="00A66EB4" w:rsidP="00D547F6">
            <w:pPr>
              <w:pStyle w:val="CRCoverPage"/>
              <w:spacing w:after="0"/>
              <w:ind w:left="100"/>
              <w:rPr>
                <w:noProof/>
              </w:rPr>
            </w:pPr>
            <w:r>
              <w:fldChar w:fldCharType="begin"/>
            </w:r>
            <w:r>
              <w:instrText>DOCPROPERTY  ResDate  \* MERGEFORMAT</w:instrText>
            </w:r>
            <w:r>
              <w:fldChar w:fldCharType="separate"/>
            </w:r>
            <w:r w:rsidR="00D547F6">
              <w:rPr>
                <w:noProof/>
              </w:rPr>
              <w:t>2023-</w:t>
            </w:r>
            <w:r w:rsidR="0051039D">
              <w:rPr>
                <w:noProof/>
              </w:rPr>
              <w:t>02</w:t>
            </w:r>
            <w:r w:rsidR="00D547F6">
              <w:rPr>
                <w:noProof/>
              </w:rPr>
              <w:t>-</w:t>
            </w:r>
            <w:r>
              <w:rPr>
                <w:noProof/>
              </w:rPr>
              <w:fldChar w:fldCharType="end"/>
            </w:r>
            <w:r w:rsidR="009B2E9B">
              <w:rPr>
                <w:noProof/>
              </w:rPr>
              <w:t>1</w:t>
            </w:r>
            <w:r w:rsidR="00C72F98">
              <w:rPr>
                <w:noProof/>
              </w:rPr>
              <w:t>5</w:t>
            </w:r>
          </w:p>
        </w:tc>
      </w:tr>
      <w:tr w:rsidR="00D547F6" w14:paraId="690C7843" w14:textId="77777777" w:rsidTr="00547111">
        <w:tc>
          <w:tcPr>
            <w:tcW w:w="1843" w:type="dxa"/>
            <w:tcBorders>
              <w:left w:val="single" w:sz="4" w:space="0" w:color="auto"/>
            </w:tcBorders>
          </w:tcPr>
          <w:p w14:paraId="17A1A642" w14:textId="77777777" w:rsidR="00D547F6" w:rsidRDefault="00D547F6" w:rsidP="00D547F6">
            <w:pPr>
              <w:pStyle w:val="CRCoverPage"/>
              <w:spacing w:after="0"/>
              <w:rPr>
                <w:b/>
                <w:i/>
                <w:noProof/>
                <w:sz w:val="8"/>
                <w:szCs w:val="8"/>
              </w:rPr>
            </w:pPr>
          </w:p>
        </w:tc>
        <w:tc>
          <w:tcPr>
            <w:tcW w:w="1986" w:type="dxa"/>
            <w:gridSpan w:val="4"/>
          </w:tcPr>
          <w:p w14:paraId="2F73FCFB" w14:textId="77777777" w:rsidR="00D547F6" w:rsidRDefault="00D547F6" w:rsidP="00D547F6">
            <w:pPr>
              <w:pStyle w:val="CRCoverPage"/>
              <w:spacing w:after="0"/>
              <w:rPr>
                <w:noProof/>
                <w:sz w:val="8"/>
                <w:szCs w:val="8"/>
              </w:rPr>
            </w:pPr>
          </w:p>
        </w:tc>
        <w:tc>
          <w:tcPr>
            <w:tcW w:w="2267" w:type="dxa"/>
            <w:gridSpan w:val="2"/>
          </w:tcPr>
          <w:p w14:paraId="0FBCFC35" w14:textId="77777777" w:rsidR="00D547F6" w:rsidRDefault="00D547F6" w:rsidP="00D547F6">
            <w:pPr>
              <w:pStyle w:val="CRCoverPage"/>
              <w:spacing w:after="0"/>
              <w:rPr>
                <w:noProof/>
                <w:sz w:val="8"/>
                <w:szCs w:val="8"/>
              </w:rPr>
            </w:pPr>
          </w:p>
        </w:tc>
        <w:tc>
          <w:tcPr>
            <w:tcW w:w="1417" w:type="dxa"/>
            <w:gridSpan w:val="3"/>
          </w:tcPr>
          <w:p w14:paraId="60243A9E" w14:textId="77777777" w:rsidR="00D547F6" w:rsidRDefault="00D547F6" w:rsidP="00D547F6">
            <w:pPr>
              <w:pStyle w:val="CRCoverPage"/>
              <w:spacing w:after="0"/>
              <w:rPr>
                <w:noProof/>
                <w:sz w:val="8"/>
                <w:szCs w:val="8"/>
              </w:rPr>
            </w:pPr>
          </w:p>
        </w:tc>
        <w:tc>
          <w:tcPr>
            <w:tcW w:w="2127" w:type="dxa"/>
            <w:tcBorders>
              <w:right w:val="single" w:sz="4" w:space="0" w:color="auto"/>
            </w:tcBorders>
          </w:tcPr>
          <w:p w14:paraId="68E9B688" w14:textId="77777777" w:rsidR="00D547F6" w:rsidRDefault="00D547F6" w:rsidP="00D547F6">
            <w:pPr>
              <w:pStyle w:val="CRCoverPage"/>
              <w:spacing w:after="0"/>
              <w:rPr>
                <w:noProof/>
                <w:sz w:val="8"/>
                <w:szCs w:val="8"/>
              </w:rPr>
            </w:pPr>
          </w:p>
        </w:tc>
      </w:tr>
      <w:tr w:rsidR="00D547F6" w14:paraId="13D4AF59" w14:textId="77777777" w:rsidTr="00547111">
        <w:trPr>
          <w:cantSplit/>
        </w:trPr>
        <w:tc>
          <w:tcPr>
            <w:tcW w:w="1843" w:type="dxa"/>
            <w:tcBorders>
              <w:left w:val="single" w:sz="4" w:space="0" w:color="auto"/>
            </w:tcBorders>
          </w:tcPr>
          <w:p w14:paraId="1E6EA205" w14:textId="77777777" w:rsidR="00D547F6" w:rsidRDefault="00D547F6" w:rsidP="00D547F6">
            <w:pPr>
              <w:pStyle w:val="CRCoverPage"/>
              <w:tabs>
                <w:tab w:val="right" w:pos="1759"/>
              </w:tabs>
              <w:spacing w:after="0"/>
              <w:rPr>
                <w:b/>
                <w:i/>
                <w:noProof/>
              </w:rPr>
            </w:pPr>
            <w:r>
              <w:rPr>
                <w:b/>
                <w:i/>
                <w:noProof/>
              </w:rPr>
              <w:t>Category:</w:t>
            </w:r>
          </w:p>
        </w:tc>
        <w:tc>
          <w:tcPr>
            <w:tcW w:w="851" w:type="dxa"/>
            <w:shd w:val="pct30" w:color="FFFF00" w:fill="auto"/>
          </w:tcPr>
          <w:p w14:paraId="154A6113" w14:textId="2A19D47B" w:rsidR="00D547F6" w:rsidRDefault="00A66EB4" w:rsidP="00D547F6">
            <w:pPr>
              <w:pStyle w:val="CRCoverPage"/>
              <w:spacing w:after="0"/>
              <w:ind w:left="100" w:right="-609"/>
              <w:rPr>
                <w:b/>
                <w:noProof/>
              </w:rPr>
            </w:pPr>
            <w:r>
              <w:fldChar w:fldCharType="begin"/>
            </w:r>
            <w:r>
              <w:instrText>DOCPROPERTY  Cat  \* MERGEFORMAT</w:instrText>
            </w:r>
            <w:r>
              <w:fldChar w:fldCharType="separate"/>
            </w:r>
            <w:r w:rsidR="00D547F6">
              <w:rPr>
                <w:b/>
                <w:noProof/>
              </w:rPr>
              <w:t>F</w:t>
            </w:r>
            <w:r>
              <w:rPr>
                <w:b/>
                <w:noProof/>
              </w:rPr>
              <w:fldChar w:fldCharType="end"/>
            </w:r>
          </w:p>
        </w:tc>
        <w:tc>
          <w:tcPr>
            <w:tcW w:w="3402" w:type="dxa"/>
            <w:gridSpan w:val="5"/>
            <w:tcBorders>
              <w:left w:val="nil"/>
            </w:tcBorders>
          </w:tcPr>
          <w:p w14:paraId="617AE5C6" w14:textId="77777777" w:rsidR="00D547F6" w:rsidRDefault="00D547F6" w:rsidP="00D547F6">
            <w:pPr>
              <w:pStyle w:val="CRCoverPage"/>
              <w:spacing w:after="0"/>
              <w:rPr>
                <w:noProof/>
              </w:rPr>
            </w:pPr>
          </w:p>
        </w:tc>
        <w:tc>
          <w:tcPr>
            <w:tcW w:w="1417" w:type="dxa"/>
            <w:gridSpan w:val="3"/>
            <w:tcBorders>
              <w:left w:val="nil"/>
            </w:tcBorders>
          </w:tcPr>
          <w:p w14:paraId="42CDCEE5" w14:textId="77777777" w:rsidR="00D547F6" w:rsidRDefault="00D547F6" w:rsidP="00D547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06766F" w:rsidR="00D547F6" w:rsidRDefault="00A66EB4" w:rsidP="00D547F6">
            <w:pPr>
              <w:pStyle w:val="CRCoverPage"/>
              <w:spacing w:after="0"/>
              <w:ind w:left="100"/>
              <w:rPr>
                <w:noProof/>
              </w:rPr>
            </w:pPr>
            <w:r>
              <w:fldChar w:fldCharType="begin"/>
            </w:r>
            <w:r>
              <w:instrText>DOCPROPERTY  Release  \* MERGEFORMAT</w:instrText>
            </w:r>
            <w:r>
              <w:fldChar w:fldCharType="separate"/>
            </w:r>
            <w:r w:rsidR="00D547F6">
              <w:rPr>
                <w:noProof/>
              </w:rPr>
              <w:t>Rel-17</w:t>
            </w:r>
            <w:r>
              <w:rPr>
                <w:noProof/>
              </w:rPr>
              <w:fldChar w:fldCharType="end"/>
            </w:r>
          </w:p>
        </w:tc>
      </w:tr>
      <w:tr w:rsidR="00D547F6" w14:paraId="30122F0C" w14:textId="77777777" w:rsidTr="00547111">
        <w:tc>
          <w:tcPr>
            <w:tcW w:w="1843" w:type="dxa"/>
            <w:tcBorders>
              <w:left w:val="single" w:sz="4" w:space="0" w:color="auto"/>
              <w:bottom w:val="single" w:sz="4" w:space="0" w:color="auto"/>
            </w:tcBorders>
          </w:tcPr>
          <w:p w14:paraId="615796D0" w14:textId="77777777" w:rsidR="00D547F6" w:rsidRDefault="00D547F6" w:rsidP="00D547F6">
            <w:pPr>
              <w:pStyle w:val="CRCoverPage"/>
              <w:spacing w:after="0"/>
              <w:rPr>
                <w:b/>
                <w:i/>
                <w:noProof/>
              </w:rPr>
            </w:pPr>
          </w:p>
        </w:tc>
        <w:tc>
          <w:tcPr>
            <w:tcW w:w="4677" w:type="dxa"/>
            <w:gridSpan w:val="8"/>
            <w:tcBorders>
              <w:bottom w:val="single" w:sz="4" w:space="0" w:color="auto"/>
            </w:tcBorders>
          </w:tcPr>
          <w:p w14:paraId="78418D37" w14:textId="77777777" w:rsidR="00D547F6" w:rsidRDefault="00D547F6" w:rsidP="00D547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547F6" w:rsidRDefault="00D547F6" w:rsidP="00D547F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D547F6" w:rsidRPr="007C2097" w:rsidRDefault="00D547F6" w:rsidP="00D547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547F6" w14:paraId="7FBEB8E7" w14:textId="77777777" w:rsidTr="00547111">
        <w:tc>
          <w:tcPr>
            <w:tcW w:w="1843" w:type="dxa"/>
          </w:tcPr>
          <w:p w14:paraId="44A3A604" w14:textId="77777777" w:rsidR="00D547F6" w:rsidRDefault="00D547F6" w:rsidP="00D547F6">
            <w:pPr>
              <w:pStyle w:val="CRCoverPage"/>
              <w:spacing w:after="0"/>
              <w:rPr>
                <w:b/>
                <w:i/>
                <w:noProof/>
                <w:sz w:val="8"/>
                <w:szCs w:val="8"/>
              </w:rPr>
            </w:pPr>
          </w:p>
        </w:tc>
        <w:tc>
          <w:tcPr>
            <w:tcW w:w="7797" w:type="dxa"/>
            <w:gridSpan w:val="10"/>
          </w:tcPr>
          <w:p w14:paraId="5524CC4E" w14:textId="77777777" w:rsidR="00D547F6" w:rsidRDefault="00D547F6" w:rsidP="00D547F6">
            <w:pPr>
              <w:pStyle w:val="CRCoverPage"/>
              <w:spacing w:after="0"/>
              <w:rPr>
                <w:noProof/>
                <w:sz w:val="8"/>
                <w:szCs w:val="8"/>
              </w:rPr>
            </w:pPr>
          </w:p>
        </w:tc>
      </w:tr>
      <w:tr w:rsidR="00D547F6" w14:paraId="1256F52C" w14:textId="77777777" w:rsidTr="00547111">
        <w:tc>
          <w:tcPr>
            <w:tcW w:w="2694" w:type="dxa"/>
            <w:gridSpan w:val="2"/>
            <w:tcBorders>
              <w:top w:val="single" w:sz="4" w:space="0" w:color="auto"/>
              <w:left w:val="single" w:sz="4" w:space="0" w:color="auto"/>
            </w:tcBorders>
          </w:tcPr>
          <w:p w14:paraId="52C87DB0" w14:textId="77777777" w:rsidR="00D547F6" w:rsidRDefault="00D547F6" w:rsidP="00D547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1200FA" w:rsidR="00D547F6" w:rsidRDefault="00D547F6" w:rsidP="00D547F6">
            <w:pPr>
              <w:pStyle w:val="CRCoverPage"/>
              <w:spacing w:after="0"/>
              <w:ind w:left="100"/>
              <w:rPr>
                <w:noProof/>
              </w:rPr>
            </w:pPr>
            <w:r>
              <w:rPr>
                <w:noProof/>
              </w:rPr>
              <w:t xml:space="preserve">New </w:t>
            </w:r>
            <w:r>
              <w:t>CG-SDT RRM test case for FR2 needs to be added</w:t>
            </w:r>
          </w:p>
        </w:tc>
      </w:tr>
      <w:tr w:rsidR="00D547F6" w14:paraId="4CA74D09" w14:textId="77777777" w:rsidTr="00547111">
        <w:tc>
          <w:tcPr>
            <w:tcW w:w="2694" w:type="dxa"/>
            <w:gridSpan w:val="2"/>
            <w:tcBorders>
              <w:left w:val="single" w:sz="4" w:space="0" w:color="auto"/>
            </w:tcBorders>
          </w:tcPr>
          <w:p w14:paraId="2D0866D6" w14:textId="77777777" w:rsidR="00D547F6" w:rsidRDefault="00D547F6" w:rsidP="00D547F6">
            <w:pPr>
              <w:pStyle w:val="CRCoverPage"/>
              <w:spacing w:after="0"/>
              <w:rPr>
                <w:b/>
                <w:i/>
                <w:noProof/>
                <w:sz w:val="8"/>
                <w:szCs w:val="8"/>
              </w:rPr>
            </w:pPr>
          </w:p>
        </w:tc>
        <w:tc>
          <w:tcPr>
            <w:tcW w:w="6946" w:type="dxa"/>
            <w:gridSpan w:val="9"/>
            <w:tcBorders>
              <w:right w:val="single" w:sz="4" w:space="0" w:color="auto"/>
            </w:tcBorders>
          </w:tcPr>
          <w:p w14:paraId="365DEF04" w14:textId="77777777" w:rsidR="00D547F6" w:rsidRDefault="00D547F6" w:rsidP="00D547F6">
            <w:pPr>
              <w:pStyle w:val="CRCoverPage"/>
              <w:spacing w:after="0"/>
              <w:rPr>
                <w:noProof/>
                <w:sz w:val="8"/>
                <w:szCs w:val="8"/>
              </w:rPr>
            </w:pPr>
          </w:p>
        </w:tc>
      </w:tr>
      <w:tr w:rsidR="00D547F6" w14:paraId="21016551" w14:textId="77777777" w:rsidTr="00547111">
        <w:tc>
          <w:tcPr>
            <w:tcW w:w="2694" w:type="dxa"/>
            <w:gridSpan w:val="2"/>
            <w:tcBorders>
              <w:left w:val="single" w:sz="4" w:space="0" w:color="auto"/>
            </w:tcBorders>
          </w:tcPr>
          <w:p w14:paraId="49433147" w14:textId="77777777" w:rsidR="00D547F6" w:rsidRDefault="00D547F6" w:rsidP="00D547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3EE8EB" w:rsidR="00D547F6" w:rsidRDefault="00D547F6" w:rsidP="00D547F6">
            <w:pPr>
              <w:pStyle w:val="CRCoverPage"/>
              <w:spacing w:after="0"/>
              <w:ind w:left="100"/>
              <w:rPr>
                <w:noProof/>
              </w:rPr>
            </w:pPr>
            <w:r>
              <w:rPr>
                <w:noProof/>
              </w:rPr>
              <w:t xml:space="preserve">New </w:t>
            </w:r>
            <w:r>
              <w:t>CG-SDT RRM test case for FR2 test case is added</w:t>
            </w:r>
          </w:p>
        </w:tc>
      </w:tr>
      <w:tr w:rsidR="00D547F6" w14:paraId="1F886379" w14:textId="77777777" w:rsidTr="00547111">
        <w:tc>
          <w:tcPr>
            <w:tcW w:w="2694" w:type="dxa"/>
            <w:gridSpan w:val="2"/>
            <w:tcBorders>
              <w:left w:val="single" w:sz="4" w:space="0" w:color="auto"/>
            </w:tcBorders>
          </w:tcPr>
          <w:p w14:paraId="4D989623" w14:textId="77777777" w:rsidR="00D547F6" w:rsidRDefault="00D547F6" w:rsidP="00D547F6">
            <w:pPr>
              <w:pStyle w:val="CRCoverPage"/>
              <w:spacing w:after="0"/>
              <w:rPr>
                <w:b/>
                <w:i/>
                <w:noProof/>
                <w:sz w:val="8"/>
                <w:szCs w:val="8"/>
              </w:rPr>
            </w:pPr>
          </w:p>
        </w:tc>
        <w:tc>
          <w:tcPr>
            <w:tcW w:w="6946" w:type="dxa"/>
            <w:gridSpan w:val="9"/>
            <w:tcBorders>
              <w:right w:val="single" w:sz="4" w:space="0" w:color="auto"/>
            </w:tcBorders>
          </w:tcPr>
          <w:p w14:paraId="71C4A204" w14:textId="77777777" w:rsidR="00D547F6" w:rsidRDefault="00D547F6" w:rsidP="00D547F6">
            <w:pPr>
              <w:pStyle w:val="CRCoverPage"/>
              <w:spacing w:after="0"/>
              <w:rPr>
                <w:noProof/>
                <w:sz w:val="8"/>
                <w:szCs w:val="8"/>
              </w:rPr>
            </w:pPr>
          </w:p>
        </w:tc>
      </w:tr>
      <w:tr w:rsidR="00D547F6" w14:paraId="678D7BF9" w14:textId="77777777" w:rsidTr="00547111">
        <w:tc>
          <w:tcPr>
            <w:tcW w:w="2694" w:type="dxa"/>
            <w:gridSpan w:val="2"/>
            <w:tcBorders>
              <w:left w:val="single" w:sz="4" w:space="0" w:color="auto"/>
              <w:bottom w:val="single" w:sz="4" w:space="0" w:color="auto"/>
            </w:tcBorders>
          </w:tcPr>
          <w:p w14:paraId="4E5CE1B6" w14:textId="77777777" w:rsidR="00D547F6" w:rsidRDefault="00D547F6" w:rsidP="00D547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F2354" w:rsidR="00D547F6" w:rsidRDefault="00D547F6" w:rsidP="00D547F6">
            <w:pPr>
              <w:pStyle w:val="CRCoverPage"/>
              <w:spacing w:after="0"/>
              <w:ind w:left="100"/>
              <w:rPr>
                <w:noProof/>
              </w:rPr>
            </w:pPr>
            <w:r>
              <w:rPr>
                <w:noProof/>
              </w:rPr>
              <w:t>No existing test case to verify CG-</w:t>
            </w:r>
            <w:r>
              <w:rPr>
                <w:rFonts w:cs="Arial"/>
                <w:noProof/>
                <w:lang w:eastAsia="zh-CN"/>
              </w:rPr>
              <w:t>SDT RRM performance in FR2</w:t>
            </w:r>
          </w:p>
        </w:tc>
      </w:tr>
      <w:tr w:rsidR="00D547F6" w14:paraId="034AF533" w14:textId="77777777" w:rsidTr="00547111">
        <w:tc>
          <w:tcPr>
            <w:tcW w:w="2694" w:type="dxa"/>
            <w:gridSpan w:val="2"/>
          </w:tcPr>
          <w:p w14:paraId="39D9EB5B" w14:textId="77777777" w:rsidR="00D547F6" w:rsidRDefault="00D547F6" w:rsidP="00D547F6">
            <w:pPr>
              <w:pStyle w:val="CRCoverPage"/>
              <w:spacing w:after="0"/>
              <w:rPr>
                <w:b/>
                <w:i/>
                <w:noProof/>
                <w:sz w:val="8"/>
                <w:szCs w:val="8"/>
              </w:rPr>
            </w:pPr>
          </w:p>
        </w:tc>
        <w:tc>
          <w:tcPr>
            <w:tcW w:w="6946" w:type="dxa"/>
            <w:gridSpan w:val="9"/>
          </w:tcPr>
          <w:p w14:paraId="7826CB1C" w14:textId="77777777" w:rsidR="00D547F6" w:rsidRDefault="00D547F6" w:rsidP="00D547F6">
            <w:pPr>
              <w:pStyle w:val="CRCoverPage"/>
              <w:spacing w:after="0"/>
              <w:rPr>
                <w:noProof/>
                <w:sz w:val="8"/>
                <w:szCs w:val="8"/>
              </w:rPr>
            </w:pPr>
          </w:p>
        </w:tc>
      </w:tr>
      <w:tr w:rsidR="00D547F6" w14:paraId="6A17D7AC" w14:textId="77777777" w:rsidTr="00547111">
        <w:tc>
          <w:tcPr>
            <w:tcW w:w="2694" w:type="dxa"/>
            <w:gridSpan w:val="2"/>
            <w:tcBorders>
              <w:top w:val="single" w:sz="4" w:space="0" w:color="auto"/>
              <w:left w:val="single" w:sz="4" w:space="0" w:color="auto"/>
            </w:tcBorders>
          </w:tcPr>
          <w:p w14:paraId="6DAD5B19" w14:textId="77777777" w:rsidR="00D547F6" w:rsidRDefault="00D547F6" w:rsidP="00D547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03F56" w:rsidR="00D547F6" w:rsidRDefault="00D547F6" w:rsidP="00D547F6">
            <w:pPr>
              <w:pStyle w:val="CRCoverPage"/>
              <w:spacing w:after="0"/>
              <w:ind w:left="100"/>
              <w:rPr>
                <w:noProof/>
              </w:rPr>
            </w:pPr>
            <w:r>
              <w:rPr>
                <w:noProof/>
              </w:rPr>
              <w:t>7.2.1 (new)</w:t>
            </w:r>
            <w:r w:rsidR="002B5A25">
              <w:rPr>
                <w:noProof/>
              </w:rPr>
              <w:t>, E.5</w:t>
            </w:r>
          </w:p>
        </w:tc>
      </w:tr>
      <w:tr w:rsidR="00D547F6" w14:paraId="56E1E6C3" w14:textId="77777777" w:rsidTr="00547111">
        <w:tc>
          <w:tcPr>
            <w:tcW w:w="2694" w:type="dxa"/>
            <w:gridSpan w:val="2"/>
            <w:tcBorders>
              <w:left w:val="single" w:sz="4" w:space="0" w:color="auto"/>
            </w:tcBorders>
          </w:tcPr>
          <w:p w14:paraId="2FB9DE77" w14:textId="77777777" w:rsidR="00D547F6" w:rsidRDefault="00D547F6" w:rsidP="00D547F6">
            <w:pPr>
              <w:pStyle w:val="CRCoverPage"/>
              <w:spacing w:after="0"/>
              <w:rPr>
                <w:b/>
                <w:i/>
                <w:noProof/>
                <w:sz w:val="8"/>
                <w:szCs w:val="8"/>
              </w:rPr>
            </w:pPr>
          </w:p>
        </w:tc>
        <w:tc>
          <w:tcPr>
            <w:tcW w:w="6946" w:type="dxa"/>
            <w:gridSpan w:val="9"/>
            <w:tcBorders>
              <w:right w:val="single" w:sz="4" w:space="0" w:color="auto"/>
            </w:tcBorders>
          </w:tcPr>
          <w:p w14:paraId="0898542D" w14:textId="77777777" w:rsidR="00D547F6" w:rsidRDefault="00D547F6" w:rsidP="00D547F6">
            <w:pPr>
              <w:pStyle w:val="CRCoverPage"/>
              <w:spacing w:after="0"/>
              <w:rPr>
                <w:noProof/>
                <w:sz w:val="8"/>
                <w:szCs w:val="8"/>
              </w:rPr>
            </w:pPr>
          </w:p>
        </w:tc>
      </w:tr>
      <w:tr w:rsidR="00D547F6" w14:paraId="76F95A8B" w14:textId="77777777" w:rsidTr="00547111">
        <w:tc>
          <w:tcPr>
            <w:tcW w:w="2694" w:type="dxa"/>
            <w:gridSpan w:val="2"/>
            <w:tcBorders>
              <w:left w:val="single" w:sz="4" w:space="0" w:color="auto"/>
            </w:tcBorders>
          </w:tcPr>
          <w:p w14:paraId="335EAB52" w14:textId="77777777" w:rsidR="00D547F6" w:rsidRDefault="00D547F6" w:rsidP="00D547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547F6" w:rsidRDefault="00D547F6" w:rsidP="00D547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547F6" w:rsidRDefault="00D547F6" w:rsidP="00D547F6">
            <w:pPr>
              <w:pStyle w:val="CRCoverPage"/>
              <w:spacing w:after="0"/>
              <w:jc w:val="center"/>
              <w:rPr>
                <w:b/>
                <w:caps/>
                <w:noProof/>
              </w:rPr>
            </w:pPr>
            <w:r>
              <w:rPr>
                <w:b/>
                <w:caps/>
                <w:noProof/>
              </w:rPr>
              <w:t>N</w:t>
            </w:r>
          </w:p>
        </w:tc>
        <w:tc>
          <w:tcPr>
            <w:tcW w:w="2977" w:type="dxa"/>
            <w:gridSpan w:val="4"/>
          </w:tcPr>
          <w:p w14:paraId="304CCBCB" w14:textId="77777777" w:rsidR="00D547F6" w:rsidRDefault="00D547F6" w:rsidP="00D547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547F6" w:rsidRDefault="00D547F6" w:rsidP="00D547F6">
            <w:pPr>
              <w:pStyle w:val="CRCoverPage"/>
              <w:spacing w:after="0"/>
              <w:ind w:left="99"/>
              <w:rPr>
                <w:noProof/>
              </w:rPr>
            </w:pPr>
          </w:p>
        </w:tc>
      </w:tr>
      <w:tr w:rsidR="00D547F6" w14:paraId="34ACE2EB" w14:textId="77777777" w:rsidTr="00547111">
        <w:tc>
          <w:tcPr>
            <w:tcW w:w="2694" w:type="dxa"/>
            <w:gridSpan w:val="2"/>
            <w:tcBorders>
              <w:left w:val="single" w:sz="4" w:space="0" w:color="auto"/>
            </w:tcBorders>
          </w:tcPr>
          <w:p w14:paraId="571382F3" w14:textId="77777777" w:rsidR="00D547F6" w:rsidRDefault="00D547F6" w:rsidP="00D547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547F6" w:rsidRDefault="00D547F6" w:rsidP="00D547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547F6" w:rsidRDefault="00D547F6" w:rsidP="00D547F6">
            <w:pPr>
              <w:pStyle w:val="CRCoverPage"/>
              <w:spacing w:after="0"/>
              <w:jc w:val="center"/>
              <w:rPr>
                <w:b/>
                <w:caps/>
                <w:noProof/>
              </w:rPr>
            </w:pPr>
          </w:p>
        </w:tc>
        <w:tc>
          <w:tcPr>
            <w:tcW w:w="2977" w:type="dxa"/>
            <w:gridSpan w:val="4"/>
          </w:tcPr>
          <w:p w14:paraId="7DB274D8" w14:textId="77777777" w:rsidR="00D547F6" w:rsidRDefault="00D547F6" w:rsidP="00D547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547F6" w:rsidRDefault="00D547F6" w:rsidP="00D547F6">
            <w:pPr>
              <w:pStyle w:val="CRCoverPage"/>
              <w:spacing w:after="0"/>
              <w:ind w:left="99"/>
              <w:rPr>
                <w:noProof/>
              </w:rPr>
            </w:pPr>
            <w:r>
              <w:rPr>
                <w:noProof/>
              </w:rPr>
              <w:t xml:space="preserve">TS/TR ... CR ... </w:t>
            </w:r>
          </w:p>
        </w:tc>
      </w:tr>
      <w:tr w:rsidR="00D547F6" w14:paraId="446DDBAC" w14:textId="77777777" w:rsidTr="00547111">
        <w:tc>
          <w:tcPr>
            <w:tcW w:w="2694" w:type="dxa"/>
            <w:gridSpan w:val="2"/>
            <w:tcBorders>
              <w:left w:val="single" w:sz="4" w:space="0" w:color="auto"/>
            </w:tcBorders>
          </w:tcPr>
          <w:p w14:paraId="678A1AA6" w14:textId="77777777" w:rsidR="00D547F6" w:rsidRDefault="00D547F6" w:rsidP="00D547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547F6" w:rsidRDefault="00D547F6" w:rsidP="00D547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547F6" w:rsidRDefault="00D547F6" w:rsidP="00D547F6">
            <w:pPr>
              <w:pStyle w:val="CRCoverPage"/>
              <w:spacing w:after="0"/>
              <w:jc w:val="center"/>
              <w:rPr>
                <w:b/>
                <w:caps/>
                <w:noProof/>
              </w:rPr>
            </w:pPr>
          </w:p>
        </w:tc>
        <w:tc>
          <w:tcPr>
            <w:tcW w:w="2977" w:type="dxa"/>
            <w:gridSpan w:val="4"/>
          </w:tcPr>
          <w:p w14:paraId="1A4306D9" w14:textId="77777777" w:rsidR="00D547F6" w:rsidRDefault="00D547F6" w:rsidP="00D547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547F6" w:rsidRDefault="00D547F6" w:rsidP="00D547F6">
            <w:pPr>
              <w:pStyle w:val="CRCoverPage"/>
              <w:spacing w:after="0"/>
              <w:ind w:left="99"/>
              <w:rPr>
                <w:noProof/>
              </w:rPr>
            </w:pPr>
            <w:r>
              <w:rPr>
                <w:noProof/>
              </w:rPr>
              <w:t xml:space="preserve">TS/TR ... CR ... </w:t>
            </w:r>
          </w:p>
        </w:tc>
      </w:tr>
      <w:tr w:rsidR="00D547F6" w14:paraId="55C714D2" w14:textId="77777777" w:rsidTr="00547111">
        <w:tc>
          <w:tcPr>
            <w:tcW w:w="2694" w:type="dxa"/>
            <w:gridSpan w:val="2"/>
            <w:tcBorders>
              <w:left w:val="single" w:sz="4" w:space="0" w:color="auto"/>
            </w:tcBorders>
          </w:tcPr>
          <w:p w14:paraId="45913E62" w14:textId="77777777" w:rsidR="00D547F6" w:rsidRDefault="00D547F6" w:rsidP="00D547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547F6" w:rsidRDefault="00D547F6" w:rsidP="00D547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547F6" w:rsidRDefault="00D547F6" w:rsidP="00D547F6">
            <w:pPr>
              <w:pStyle w:val="CRCoverPage"/>
              <w:spacing w:after="0"/>
              <w:jc w:val="center"/>
              <w:rPr>
                <w:b/>
                <w:caps/>
                <w:noProof/>
              </w:rPr>
            </w:pPr>
          </w:p>
        </w:tc>
        <w:tc>
          <w:tcPr>
            <w:tcW w:w="2977" w:type="dxa"/>
            <w:gridSpan w:val="4"/>
          </w:tcPr>
          <w:p w14:paraId="1B4FF921" w14:textId="77777777" w:rsidR="00D547F6" w:rsidRDefault="00D547F6" w:rsidP="00D547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547F6" w:rsidRDefault="00D547F6" w:rsidP="00D547F6">
            <w:pPr>
              <w:pStyle w:val="CRCoverPage"/>
              <w:spacing w:after="0"/>
              <w:ind w:left="99"/>
              <w:rPr>
                <w:noProof/>
              </w:rPr>
            </w:pPr>
            <w:r>
              <w:rPr>
                <w:noProof/>
              </w:rPr>
              <w:t xml:space="preserve">TS/TR ... CR ... </w:t>
            </w:r>
          </w:p>
        </w:tc>
      </w:tr>
      <w:tr w:rsidR="00D547F6" w14:paraId="60DF82CC" w14:textId="77777777" w:rsidTr="008863B9">
        <w:tc>
          <w:tcPr>
            <w:tcW w:w="2694" w:type="dxa"/>
            <w:gridSpan w:val="2"/>
            <w:tcBorders>
              <w:left w:val="single" w:sz="4" w:space="0" w:color="auto"/>
            </w:tcBorders>
          </w:tcPr>
          <w:p w14:paraId="517696CD" w14:textId="77777777" w:rsidR="00D547F6" w:rsidRDefault="00D547F6" w:rsidP="00D547F6">
            <w:pPr>
              <w:pStyle w:val="CRCoverPage"/>
              <w:spacing w:after="0"/>
              <w:rPr>
                <w:b/>
                <w:i/>
                <w:noProof/>
              </w:rPr>
            </w:pPr>
          </w:p>
        </w:tc>
        <w:tc>
          <w:tcPr>
            <w:tcW w:w="6946" w:type="dxa"/>
            <w:gridSpan w:val="9"/>
            <w:tcBorders>
              <w:right w:val="single" w:sz="4" w:space="0" w:color="auto"/>
            </w:tcBorders>
          </w:tcPr>
          <w:p w14:paraId="4D84207F" w14:textId="77777777" w:rsidR="00D547F6" w:rsidRDefault="00D547F6" w:rsidP="00D547F6">
            <w:pPr>
              <w:pStyle w:val="CRCoverPage"/>
              <w:spacing w:after="0"/>
              <w:rPr>
                <w:noProof/>
              </w:rPr>
            </w:pPr>
          </w:p>
        </w:tc>
      </w:tr>
      <w:tr w:rsidR="00D547F6" w14:paraId="556B87B6" w14:textId="77777777" w:rsidTr="008863B9">
        <w:tc>
          <w:tcPr>
            <w:tcW w:w="2694" w:type="dxa"/>
            <w:gridSpan w:val="2"/>
            <w:tcBorders>
              <w:left w:val="single" w:sz="4" w:space="0" w:color="auto"/>
              <w:bottom w:val="single" w:sz="4" w:space="0" w:color="auto"/>
            </w:tcBorders>
          </w:tcPr>
          <w:p w14:paraId="79A9C411" w14:textId="77777777" w:rsidR="00D547F6" w:rsidRDefault="00D547F6" w:rsidP="00D547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547F6" w:rsidRDefault="00D547F6" w:rsidP="00D547F6">
            <w:pPr>
              <w:pStyle w:val="CRCoverPage"/>
              <w:spacing w:after="0"/>
              <w:ind w:left="100"/>
              <w:rPr>
                <w:noProof/>
              </w:rPr>
            </w:pPr>
          </w:p>
        </w:tc>
      </w:tr>
      <w:tr w:rsidR="00D547F6" w:rsidRPr="008863B9" w14:paraId="45BFE792" w14:textId="77777777" w:rsidTr="008863B9">
        <w:tc>
          <w:tcPr>
            <w:tcW w:w="2694" w:type="dxa"/>
            <w:gridSpan w:val="2"/>
            <w:tcBorders>
              <w:top w:val="single" w:sz="4" w:space="0" w:color="auto"/>
              <w:bottom w:val="single" w:sz="4" w:space="0" w:color="auto"/>
            </w:tcBorders>
          </w:tcPr>
          <w:p w14:paraId="194242DD" w14:textId="77777777" w:rsidR="00D547F6" w:rsidRPr="008863B9" w:rsidRDefault="00D547F6" w:rsidP="00D547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547F6" w:rsidRPr="008863B9" w:rsidRDefault="00D547F6" w:rsidP="00D547F6">
            <w:pPr>
              <w:pStyle w:val="CRCoverPage"/>
              <w:spacing w:after="0"/>
              <w:ind w:left="100"/>
              <w:rPr>
                <w:noProof/>
                <w:sz w:val="8"/>
                <w:szCs w:val="8"/>
              </w:rPr>
            </w:pPr>
          </w:p>
        </w:tc>
      </w:tr>
      <w:tr w:rsidR="00D547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547F6" w:rsidRDefault="00D547F6" w:rsidP="00D547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547F6" w:rsidRDefault="00D547F6" w:rsidP="00D547F6">
            <w:pPr>
              <w:pStyle w:val="CRCoverPage"/>
              <w:spacing w:after="0"/>
              <w:ind w:left="100"/>
              <w:rPr>
                <w:noProof/>
              </w:rPr>
            </w:pPr>
          </w:p>
        </w:tc>
      </w:tr>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7060175" w14:textId="77777777" w:rsidR="00C72F98" w:rsidRPr="009B2E9B" w:rsidRDefault="00C72F98" w:rsidP="00C72F98">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F901F1A" w14:textId="77777777" w:rsidR="00C72F98" w:rsidRDefault="00C72F98" w:rsidP="00C72F98">
      <w:pPr>
        <w:pStyle w:val="Heading4"/>
        <w:ind w:left="0" w:firstLine="0"/>
      </w:pPr>
    </w:p>
    <w:p w14:paraId="27A0208A" w14:textId="235D5B9B" w:rsidR="00440617" w:rsidRPr="00EB0DC0" w:rsidRDefault="00440617" w:rsidP="00440617">
      <w:pPr>
        <w:pStyle w:val="Heading4"/>
      </w:pPr>
      <w:r w:rsidRPr="00EB0DC0">
        <w:t>7.1.1.6</w:t>
      </w:r>
      <w:r w:rsidRPr="00EB0DC0">
        <w:tab/>
        <w:t>NR SA FR2-FR2 cell re-selection for UE fulfilling not-at-cell edge relaxed measurement criterion</w:t>
      </w:r>
    </w:p>
    <w:p w14:paraId="450D04D5" w14:textId="77777777" w:rsidR="00440617" w:rsidRPr="00EB0DC0" w:rsidRDefault="00440617" w:rsidP="00440617">
      <w:pPr>
        <w:keepLines/>
        <w:ind w:left="1135" w:hanging="851"/>
        <w:rPr>
          <w:rFonts w:eastAsia="SimSun"/>
          <w:color w:val="FF0000"/>
        </w:rPr>
      </w:pPr>
      <w:r w:rsidRPr="00EB0DC0">
        <w:rPr>
          <w:rFonts w:eastAsia="SimSun"/>
          <w:color w:val="FF0000"/>
        </w:rPr>
        <w:t>Editor’s Note: This test case is complete for the following configurations:</w:t>
      </w:r>
    </w:p>
    <w:p w14:paraId="1F7F29C9" w14:textId="77777777" w:rsidR="00440617" w:rsidRPr="00EB0DC0" w:rsidRDefault="00440617" w:rsidP="00440617">
      <w:pPr>
        <w:keepLines/>
        <w:numPr>
          <w:ilvl w:val="0"/>
          <w:numId w:val="1"/>
        </w:numPr>
        <w:rPr>
          <w:rFonts w:eastAsia="SimSun"/>
          <w:color w:val="FF0000"/>
        </w:rPr>
      </w:pPr>
      <w:r w:rsidRPr="00EB0DC0">
        <w:rPr>
          <w:rFonts w:eastAsia="SimSun"/>
          <w:color w:val="FF0000"/>
        </w:rPr>
        <w:t xml:space="preserve">Test frequency f </w:t>
      </w:r>
      <w:r w:rsidRPr="00EB0DC0">
        <w:rPr>
          <w:rFonts w:ascii="Arial" w:eastAsia="SimSun" w:hAnsi="Arial" w:cs="Arial"/>
          <w:color w:val="FF0000"/>
        </w:rPr>
        <w:t>≤</w:t>
      </w:r>
      <w:r w:rsidRPr="00EB0DC0">
        <w:rPr>
          <w:rFonts w:eastAsia="SimSun"/>
          <w:color w:val="FF0000"/>
        </w:rPr>
        <w:t xml:space="preserve"> 40.8 GHz.</w:t>
      </w:r>
    </w:p>
    <w:p w14:paraId="6C72C5A8" w14:textId="77777777" w:rsidR="00440617" w:rsidRPr="00EB0DC0" w:rsidRDefault="00440617" w:rsidP="00440617">
      <w:pPr>
        <w:keepLines/>
        <w:numPr>
          <w:ilvl w:val="0"/>
          <w:numId w:val="1"/>
        </w:numPr>
        <w:rPr>
          <w:rFonts w:eastAsia="SimSun"/>
          <w:color w:val="FF0000"/>
        </w:rPr>
      </w:pPr>
      <w:r w:rsidRPr="00EB0DC0">
        <w:rPr>
          <w:rFonts w:eastAsia="SimSun"/>
          <w:color w:val="FF0000"/>
        </w:rPr>
        <w:t>UE PC3</w:t>
      </w:r>
    </w:p>
    <w:p w14:paraId="0A159C5F" w14:textId="77777777" w:rsidR="00440617" w:rsidRPr="00EB0DC0" w:rsidRDefault="00440617" w:rsidP="00440617">
      <w:pPr>
        <w:keepLines/>
        <w:ind w:left="284"/>
        <w:rPr>
          <w:rFonts w:eastAsia="SimSun"/>
          <w:color w:val="FF0000"/>
        </w:rPr>
      </w:pPr>
      <w:r w:rsidRPr="00EB0DC0">
        <w:rPr>
          <w:rFonts w:eastAsia="SimSun"/>
          <w:color w:val="FF0000"/>
          <w:lang w:eastAsia="zh-CN"/>
        </w:rPr>
        <w:t xml:space="preserve">This test case is incomplete for </w:t>
      </w:r>
      <w:r w:rsidRPr="00EB0DC0">
        <w:rPr>
          <w:rFonts w:eastAsia="SimSun"/>
          <w:color w:val="FF0000"/>
        </w:rPr>
        <w:t xml:space="preserve">Test frequency f </w:t>
      </w:r>
      <w:r w:rsidRPr="00EB0DC0">
        <w:rPr>
          <w:rFonts w:ascii="Arial" w:eastAsia="SimSun" w:hAnsi="Arial" w:cs="Arial"/>
          <w:color w:val="FF0000"/>
        </w:rPr>
        <w:t>&gt;</w:t>
      </w:r>
      <w:r w:rsidRPr="00EB0DC0">
        <w:rPr>
          <w:rFonts w:eastAsia="SimSun"/>
          <w:color w:val="FF0000"/>
        </w:rPr>
        <w:t xml:space="preserve"> 40.8 GHz</w:t>
      </w:r>
    </w:p>
    <w:p w14:paraId="7A1C8FFF" w14:textId="77777777" w:rsidR="00440617" w:rsidRPr="00EB0DC0" w:rsidRDefault="00440617" w:rsidP="00440617">
      <w:pPr>
        <w:keepLines/>
        <w:ind w:left="1135" w:hanging="851"/>
        <w:rPr>
          <w:rFonts w:eastAsia="SimSun"/>
          <w:color w:val="FF0000"/>
        </w:rPr>
      </w:pPr>
      <w:r w:rsidRPr="00EB0DC0">
        <w:rPr>
          <w:rFonts w:eastAsia="SimSun"/>
          <w:color w:val="FF0000"/>
          <w:lang w:eastAsia="zh-CN"/>
        </w:rPr>
        <w:t>This test case is incomplete for UE power class other than PC3.</w:t>
      </w:r>
    </w:p>
    <w:p w14:paraId="34CD1F46" w14:textId="77777777" w:rsidR="00440617" w:rsidRPr="00EB0DC0" w:rsidRDefault="00440617" w:rsidP="00440617">
      <w:pPr>
        <w:pStyle w:val="H6"/>
      </w:pPr>
      <w:r w:rsidRPr="00EB0DC0">
        <w:t>7.1.1.6.1</w:t>
      </w:r>
      <w:r w:rsidRPr="00EB0DC0">
        <w:tab/>
        <w:t>Test purpose</w:t>
      </w:r>
    </w:p>
    <w:p w14:paraId="3C35A12A" w14:textId="6B5ADC81" w:rsidR="00440617" w:rsidRDefault="00440617" w:rsidP="00440617">
      <w:pPr>
        <w:rPr>
          <w:rFonts w:cs="v4.2.0"/>
        </w:rPr>
      </w:pPr>
      <w:r w:rsidRPr="00EB0DC0">
        <w:rPr>
          <w:rFonts w:cs="v4.2.0"/>
        </w:rPr>
        <w:t xml:space="preserve">The purpose of this test is to verify the requirement for the inter frequency NR cell reselection requirements </w:t>
      </w:r>
      <w:r w:rsidRPr="00EB0DC0">
        <w:rPr>
          <w:rFonts w:eastAsiaTheme="minorEastAsia" w:cs="v4.2.0"/>
          <w:lang w:eastAsia="zh-CN"/>
        </w:rPr>
        <w:t xml:space="preserve">when UE fulfils the not-at-cell edge relaxed measurement criterion </w:t>
      </w:r>
      <w:r w:rsidRPr="00EB0DC0">
        <w:rPr>
          <w:rFonts w:cs="v4.2.0"/>
        </w:rPr>
        <w:t>specified in TS 38.133 clause 4.2.2.10.</w:t>
      </w:r>
    </w:p>
    <w:p w14:paraId="17CA2F4F" w14:textId="4616F709" w:rsidR="00C72F98" w:rsidRPr="00C72F98" w:rsidRDefault="00C72F98" w:rsidP="00C72F9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9B0F4A2" w14:textId="77777777" w:rsidR="00440617" w:rsidRPr="00EB0DC0" w:rsidRDefault="00440617" w:rsidP="00440617">
      <w:pPr>
        <w:pStyle w:val="H6"/>
      </w:pPr>
      <w:r w:rsidRPr="00EB0DC0">
        <w:t>7.1.1.6.5</w:t>
      </w:r>
      <w:r w:rsidRPr="00EB0DC0">
        <w:tab/>
        <w:t>Test requirement</w:t>
      </w:r>
    </w:p>
    <w:p w14:paraId="04A5BF73" w14:textId="77777777" w:rsidR="00440617" w:rsidRPr="00EB0DC0" w:rsidRDefault="00440617" w:rsidP="00440617">
      <w:r w:rsidRPr="00EB0DC0">
        <w:t>Tables 7.1.1.6.4.1-3 and 7.1.1.6.5-1 define the primary level settings including test tolerances for inter frequency NR cell re-selection test case for UE fulfilling not-at-cell edge relaxed measurement criterion.</w:t>
      </w:r>
    </w:p>
    <w:p w14:paraId="65AE5506" w14:textId="77777777" w:rsidR="00440617" w:rsidRPr="00EB0DC0" w:rsidRDefault="00440617" w:rsidP="00440617">
      <w:pPr>
        <w:pStyle w:val="TH"/>
      </w:pPr>
      <w:r w:rsidRPr="00EB0DC0">
        <w:t>Table 7.1.1.6.5-1: Cell specific test parameters for NR SA FR2-FR2 cell re-selection for UE fulfilling not-at-cell edge relaxed measurement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440617" w:rsidRPr="00EB0DC0" w14:paraId="3FC36C4A" w14:textId="77777777" w:rsidTr="00F12591">
        <w:trPr>
          <w:cantSplit/>
          <w:jc w:val="center"/>
        </w:trPr>
        <w:tc>
          <w:tcPr>
            <w:tcW w:w="1952" w:type="dxa"/>
            <w:tcBorders>
              <w:top w:val="single" w:sz="4" w:space="0" w:color="auto"/>
              <w:left w:val="single" w:sz="4" w:space="0" w:color="auto"/>
              <w:bottom w:val="nil"/>
              <w:right w:val="single" w:sz="4" w:space="0" w:color="auto"/>
            </w:tcBorders>
            <w:hideMark/>
          </w:tcPr>
          <w:p w14:paraId="4A9F15C3" w14:textId="77777777" w:rsidR="00440617" w:rsidRPr="00EB0DC0" w:rsidRDefault="00440617" w:rsidP="00F12591">
            <w:pPr>
              <w:pStyle w:val="TAH"/>
              <w:spacing w:line="256" w:lineRule="auto"/>
              <w:rPr>
                <w:rFonts w:cs="Arial"/>
                <w:sz w:val="16"/>
                <w:szCs w:val="16"/>
              </w:rPr>
            </w:pPr>
            <w:r w:rsidRPr="00EB0DC0">
              <w:rPr>
                <w:rFonts w:cs="Arial"/>
                <w:szCs w:val="18"/>
              </w:rPr>
              <w:t>Parameter</w:t>
            </w:r>
          </w:p>
        </w:tc>
        <w:tc>
          <w:tcPr>
            <w:tcW w:w="1795" w:type="dxa"/>
            <w:tcBorders>
              <w:top w:val="single" w:sz="4" w:space="0" w:color="auto"/>
              <w:left w:val="single" w:sz="4" w:space="0" w:color="auto"/>
              <w:bottom w:val="nil"/>
              <w:right w:val="single" w:sz="4" w:space="0" w:color="auto"/>
            </w:tcBorders>
            <w:hideMark/>
          </w:tcPr>
          <w:p w14:paraId="5412BBEC" w14:textId="77777777" w:rsidR="00440617" w:rsidRPr="00EB0DC0" w:rsidRDefault="00440617" w:rsidP="00F12591">
            <w:pPr>
              <w:pStyle w:val="TAH"/>
              <w:spacing w:line="256" w:lineRule="auto"/>
              <w:rPr>
                <w:rFonts w:cs="Arial"/>
                <w:sz w:val="16"/>
                <w:szCs w:val="16"/>
              </w:rPr>
            </w:pPr>
            <w:r w:rsidRPr="00EB0DC0">
              <w:rPr>
                <w:rFonts w:cs="Arial"/>
                <w:szCs w:val="18"/>
              </w:rPr>
              <w:t>Unit</w:t>
            </w:r>
          </w:p>
        </w:tc>
        <w:tc>
          <w:tcPr>
            <w:tcW w:w="1419" w:type="dxa"/>
            <w:tcBorders>
              <w:top w:val="single" w:sz="4" w:space="0" w:color="auto"/>
              <w:left w:val="single" w:sz="4" w:space="0" w:color="auto"/>
              <w:bottom w:val="nil"/>
              <w:right w:val="single" w:sz="4" w:space="0" w:color="auto"/>
            </w:tcBorders>
            <w:hideMark/>
          </w:tcPr>
          <w:p w14:paraId="6DC01DA8" w14:textId="77777777" w:rsidR="00440617" w:rsidRPr="00EB0DC0" w:rsidRDefault="00440617" w:rsidP="00F12591">
            <w:pPr>
              <w:pStyle w:val="TAH"/>
              <w:spacing w:line="256" w:lineRule="auto"/>
              <w:rPr>
                <w:rFonts w:cs="Arial"/>
                <w:szCs w:val="18"/>
              </w:rPr>
            </w:pPr>
            <w:r w:rsidRPr="00EB0DC0">
              <w:rPr>
                <w:rFonts w:cs="Arial"/>
                <w:szCs w:val="18"/>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7E3E9676" w14:textId="77777777" w:rsidR="00440617" w:rsidRPr="00EB0DC0" w:rsidRDefault="00440617" w:rsidP="00F12591">
            <w:pPr>
              <w:pStyle w:val="TAH"/>
              <w:spacing w:line="256" w:lineRule="auto"/>
              <w:rPr>
                <w:rFonts w:cs="Arial"/>
                <w:szCs w:val="18"/>
              </w:rPr>
            </w:pPr>
            <w:r w:rsidRPr="00EB0DC0">
              <w:rPr>
                <w:rFonts w:cs="Arial"/>
                <w:szCs w:val="18"/>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421F2461" w14:textId="77777777" w:rsidR="00440617" w:rsidRPr="00EB0DC0" w:rsidRDefault="00440617" w:rsidP="00F12591">
            <w:pPr>
              <w:pStyle w:val="TAH"/>
              <w:spacing w:line="256" w:lineRule="auto"/>
              <w:rPr>
                <w:rFonts w:cs="Arial"/>
                <w:szCs w:val="18"/>
              </w:rPr>
            </w:pPr>
            <w:r w:rsidRPr="00EB0DC0">
              <w:rPr>
                <w:rFonts w:cs="Arial"/>
                <w:szCs w:val="18"/>
              </w:rPr>
              <w:t>Cell 2</w:t>
            </w:r>
          </w:p>
        </w:tc>
      </w:tr>
      <w:tr w:rsidR="00440617" w:rsidRPr="00EB0DC0" w14:paraId="1224451E" w14:textId="77777777" w:rsidTr="00F12591">
        <w:trPr>
          <w:cantSplit/>
          <w:jc w:val="center"/>
        </w:trPr>
        <w:tc>
          <w:tcPr>
            <w:tcW w:w="1952" w:type="dxa"/>
            <w:tcBorders>
              <w:top w:val="nil"/>
              <w:left w:val="single" w:sz="4" w:space="0" w:color="auto"/>
              <w:bottom w:val="single" w:sz="4" w:space="0" w:color="auto"/>
              <w:right w:val="single" w:sz="4" w:space="0" w:color="auto"/>
            </w:tcBorders>
            <w:vAlign w:val="center"/>
            <w:hideMark/>
          </w:tcPr>
          <w:p w14:paraId="471E1E8F" w14:textId="77777777" w:rsidR="00440617" w:rsidRPr="00EB0DC0" w:rsidRDefault="00440617" w:rsidP="00F12591">
            <w:pPr>
              <w:spacing w:after="0" w:line="256" w:lineRule="auto"/>
              <w:rPr>
                <w:rFonts w:asciiTheme="minorHAnsi" w:eastAsiaTheme="minorEastAsia" w:hAnsiTheme="minorHAnsi" w:cstheme="minorBidi"/>
                <w:sz w:val="22"/>
                <w:szCs w:val="22"/>
                <w:lang w:eastAsia="zh-CN"/>
              </w:rPr>
            </w:pPr>
          </w:p>
        </w:tc>
        <w:tc>
          <w:tcPr>
            <w:tcW w:w="1795" w:type="dxa"/>
            <w:tcBorders>
              <w:top w:val="nil"/>
              <w:left w:val="single" w:sz="4" w:space="0" w:color="auto"/>
              <w:bottom w:val="single" w:sz="4" w:space="0" w:color="auto"/>
              <w:right w:val="single" w:sz="4" w:space="0" w:color="auto"/>
            </w:tcBorders>
            <w:vAlign w:val="center"/>
            <w:hideMark/>
          </w:tcPr>
          <w:p w14:paraId="69873F52" w14:textId="77777777" w:rsidR="00440617" w:rsidRPr="00EB0DC0" w:rsidRDefault="00440617" w:rsidP="00F12591">
            <w:pPr>
              <w:spacing w:after="0" w:line="256" w:lineRule="auto"/>
              <w:rPr>
                <w:rFonts w:asciiTheme="minorHAnsi" w:eastAsiaTheme="minorEastAsia" w:hAnsiTheme="minorHAnsi" w:cstheme="minorBidi"/>
                <w:sz w:val="22"/>
                <w:szCs w:val="22"/>
                <w:lang w:eastAsia="zh-CN"/>
              </w:rPr>
            </w:pPr>
          </w:p>
        </w:tc>
        <w:tc>
          <w:tcPr>
            <w:tcW w:w="1419" w:type="dxa"/>
            <w:tcBorders>
              <w:top w:val="nil"/>
              <w:left w:val="single" w:sz="4" w:space="0" w:color="auto"/>
              <w:bottom w:val="single" w:sz="4" w:space="0" w:color="auto"/>
              <w:right w:val="single" w:sz="4" w:space="0" w:color="auto"/>
            </w:tcBorders>
            <w:vAlign w:val="center"/>
            <w:hideMark/>
          </w:tcPr>
          <w:p w14:paraId="049511CC" w14:textId="77777777" w:rsidR="00440617" w:rsidRPr="00EB0DC0" w:rsidRDefault="00440617" w:rsidP="00F12591">
            <w:pPr>
              <w:spacing w:after="0" w:line="256" w:lineRule="auto"/>
              <w:rPr>
                <w:rFonts w:asciiTheme="minorHAnsi" w:eastAsiaTheme="minorEastAsia" w:hAnsiTheme="minorHAnsi" w:cstheme="minorBidi"/>
                <w:sz w:val="22"/>
                <w:szCs w:val="22"/>
                <w:lang w:eastAsia="zh-CN"/>
              </w:rPr>
            </w:pPr>
          </w:p>
        </w:tc>
        <w:tc>
          <w:tcPr>
            <w:tcW w:w="1069" w:type="dxa"/>
            <w:tcBorders>
              <w:top w:val="single" w:sz="4" w:space="0" w:color="auto"/>
              <w:left w:val="single" w:sz="4" w:space="0" w:color="auto"/>
              <w:bottom w:val="single" w:sz="4" w:space="0" w:color="auto"/>
              <w:right w:val="single" w:sz="4" w:space="0" w:color="auto"/>
            </w:tcBorders>
            <w:hideMark/>
          </w:tcPr>
          <w:p w14:paraId="65D86CE3" w14:textId="77777777" w:rsidR="00440617" w:rsidRPr="00EB0DC0" w:rsidRDefault="00440617" w:rsidP="00F12591">
            <w:pPr>
              <w:pStyle w:val="TAH"/>
              <w:spacing w:line="256" w:lineRule="auto"/>
              <w:rPr>
                <w:rFonts w:cs="Arial"/>
                <w:szCs w:val="18"/>
              </w:rPr>
            </w:pPr>
            <w:r w:rsidRPr="00EB0DC0">
              <w:rPr>
                <w:rFonts w:cs="Arial"/>
                <w:szCs w:val="18"/>
              </w:rPr>
              <w:t>T1</w:t>
            </w:r>
          </w:p>
        </w:tc>
        <w:tc>
          <w:tcPr>
            <w:tcW w:w="1277" w:type="dxa"/>
            <w:tcBorders>
              <w:top w:val="single" w:sz="4" w:space="0" w:color="auto"/>
              <w:left w:val="single" w:sz="4" w:space="0" w:color="auto"/>
              <w:bottom w:val="single" w:sz="4" w:space="0" w:color="auto"/>
              <w:right w:val="single" w:sz="4" w:space="0" w:color="auto"/>
            </w:tcBorders>
            <w:hideMark/>
          </w:tcPr>
          <w:p w14:paraId="3AD63FFE" w14:textId="77777777" w:rsidR="00440617" w:rsidRPr="00EB0DC0" w:rsidRDefault="00440617" w:rsidP="00F12591">
            <w:pPr>
              <w:pStyle w:val="TAH"/>
              <w:spacing w:line="256" w:lineRule="auto"/>
              <w:rPr>
                <w:rFonts w:cs="Arial"/>
                <w:szCs w:val="18"/>
              </w:rPr>
            </w:pPr>
            <w:r w:rsidRPr="00EB0DC0">
              <w:rPr>
                <w:rFonts w:cs="Arial"/>
                <w:szCs w:val="18"/>
              </w:rPr>
              <w:t>T2</w:t>
            </w:r>
          </w:p>
        </w:tc>
        <w:tc>
          <w:tcPr>
            <w:tcW w:w="1134" w:type="dxa"/>
            <w:tcBorders>
              <w:top w:val="single" w:sz="4" w:space="0" w:color="auto"/>
              <w:left w:val="single" w:sz="4" w:space="0" w:color="auto"/>
              <w:bottom w:val="single" w:sz="4" w:space="0" w:color="auto"/>
              <w:right w:val="single" w:sz="4" w:space="0" w:color="auto"/>
            </w:tcBorders>
            <w:hideMark/>
          </w:tcPr>
          <w:p w14:paraId="4861D2F5" w14:textId="77777777" w:rsidR="00440617" w:rsidRPr="00EB0DC0" w:rsidRDefault="00440617" w:rsidP="00F12591">
            <w:pPr>
              <w:pStyle w:val="TAH"/>
              <w:spacing w:line="256" w:lineRule="auto"/>
              <w:rPr>
                <w:rFonts w:cs="Arial"/>
                <w:szCs w:val="18"/>
              </w:rPr>
            </w:pPr>
            <w:r w:rsidRPr="00EB0DC0">
              <w:rPr>
                <w:rFonts w:cs="Arial"/>
                <w:szCs w:val="18"/>
              </w:rPr>
              <w:t>T1</w:t>
            </w:r>
          </w:p>
        </w:tc>
        <w:tc>
          <w:tcPr>
            <w:tcW w:w="1134" w:type="dxa"/>
            <w:tcBorders>
              <w:top w:val="single" w:sz="4" w:space="0" w:color="auto"/>
              <w:left w:val="single" w:sz="4" w:space="0" w:color="auto"/>
              <w:bottom w:val="single" w:sz="4" w:space="0" w:color="auto"/>
              <w:right w:val="single" w:sz="4" w:space="0" w:color="auto"/>
            </w:tcBorders>
            <w:hideMark/>
          </w:tcPr>
          <w:p w14:paraId="6BE6D91E" w14:textId="77777777" w:rsidR="00440617" w:rsidRPr="00EB0DC0" w:rsidRDefault="00440617" w:rsidP="00F12591">
            <w:pPr>
              <w:pStyle w:val="TAH"/>
              <w:spacing w:line="256" w:lineRule="auto"/>
              <w:rPr>
                <w:rFonts w:cs="Arial"/>
                <w:szCs w:val="18"/>
              </w:rPr>
            </w:pPr>
            <w:r w:rsidRPr="00EB0DC0">
              <w:rPr>
                <w:rFonts w:cs="Arial"/>
                <w:szCs w:val="18"/>
              </w:rPr>
              <w:t>T2</w:t>
            </w:r>
          </w:p>
        </w:tc>
      </w:tr>
      <w:tr w:rsidR="00440617" w:rsidRPr="00EB0DC0" w14:paraId="01212EE3"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47C550F" w14:textId="77777777" w:rsidR="00440617" w:rsidRPr="00EB0DC0" w:rsidRDefault="00440617" w:rsidP="00F12591">
            <w:pPr>
              <w:pStyle w:val="TAL"/>
              <w:spacing w:line="256" w:lineRule="auto"/>
              <w:rPr>
                <w:rFonts w:cs="Arial"/>
                <w:szCs w:val="18"/>
                <w:lang w:eastAsia="zh-CN"/>
              </w:rPr>
            </w:pPr>
            <w:r w:rsidRPr="00EB0DC0">
              <w:rPr>
                <w:rFonts w:cs="Arial"/>
                <w:szCs w:val="18"/>
                <w:lang w:eastAsia="zh-CN"/>
              </w:rPr>
              <w:lastRenderedPageBreak/>
              <w:t xml:space="preserve">TDD </w:t>
            </w:r>
            <w:r w:rsidRPr="00EB0DC0">
              <w:rPr>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00D7ED08" w14:textId="77777777" w:rsidR="00440617" w:rsidRPr="00EB0DC0" w:rsidRDefault="00440617" w:rsidP="00F12591">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76ACF171" w14:textId="77777777" w:rsidR="00440617" w:rsidRPr="00EB0DC0" w:rsidRDefault="00440617" w:rsidP="00F12591">
            <w:pPr>
              <w:pStyle w:val="TAC"/>
              <w:spacing w:line="256" w:lineRule="auto"/>
              <w:rPr>
                <w:rFonts w:cs="Arial"/>
                <w:szCs w:val="18"/>
                <w:lang w:eastAsia="zh-CN"/>
              </w:rPr>
            </w:pPr>
            <w:r w:rsidRPr="00EB0DC0">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3B77C54" w14:textId="77777777" w:rsidR="00440617" w:rsidRPr="00EB0DC0" w:rsidRDefault="00440617" w:rsidP="00F12591">
            <w:pPr>
              <w:pStyle w:val="TAC"/>
              <w:spacing w:line="256" w:lineRule="auto"/>
              <w:rPr>
                <w:rFonts w:cs="v4.2.0"/>
                <w:szCs w:val="18"/>
                <w:lang w:eastAsia="zh-CN"/>
              </w:rPr>
            </w:pPr>
            <w:r w:rsidRPr="00EB0DC0">
              <w:rPr>
                <w:rFonts w:cs="v4.2.0"/>
                <w:szCs w:val="18"/>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112986B3" w14:textId="77777777" w:rsidR="00440617" w:rsidRPr="00EB0DC0" w:rsidRDefault="00440617" w:rsidP="00F12591">
            <w:pPr>
              <w:pStyle w:val="TAC"/>
              <w:spacing w:line="256" w:lineRule="auto"/>
              <w:rPr>
                <w:rFonts w:cs="v4.2.0"/>
                <w:szCs w:val="18"/>
                <w:lang w:eastAsia="zh-CN"/>
              </w:rPr>
            </w:pPr>
            <w:r w:rsidRPr="00EB0DC0">
              <w:rPr>
                <w:rFonts w:cs="v4.2.0"/>
                <w:szCs w:val="18"/>
                <w:lang w:eastAsia="zh-CN"/>
              </w:rPr>
              <w:t>TDDConf.3.1</w:t>
            </w:r>
          </w:p>
        </w:tc>
      </w:tr>
      <w:tr w:rsidR="00440617" w:rsidRPr="00EB0DC0" w14:paraId="4292EC7C"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110743B" w14:textId="77777777" w:rsidR="00440617" w:rsidRPr="00EB0DC0" w:rsidRDefault="00440617" w:rsidP="00F12591">
            <w:pPr>
              <w:pStyle w:val="TAL"/>
              <w:spacing w:line="256" w:lineRule="auto"/>
              <w:rPr>
                <w:szCs w:val="18"/>
                <w:lang w:eastAsia="zh-CN"/>
              </w:rPr>
            </w:pPr>
            <w:r w:rsidRPr="00EB0DC0">
              <w:rPr>
                <w:szCs w:val="18"/>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1F47FD5D" w14:textId="77777777" w:rsidR="00440617" w:rsidRPr="00EB0DC0" w:rsidRDefault="00440617" w:rsidP="00F12591">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27CF9674" w14:textId="77777777" w:rsidR="00440617" w:rsidRPr="00EB0DC0" w:rsidRDefault="00440617" w:rsidP="00F12591">
            <w:pPr>
              <w:pStyle w:val="TAC"/>
              <w:spacing w:line="256" w:lineRule="auto"/>
              <w:rPr>
                <w:rFonts w:cs="Arial"/>
                <w:szCs w:val="18"/>
                <w:lang w:eastAsia="zh-CN"/>
              </w:rPr>
            </w:pPr>
            <w:r w:rsidRPr="00EB0DC0">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1CBA66C" w14:textId="77777777" w:rsidR="00440617" w:rsidRPr="00EB0DC0" w:rsidRDefault="00440617" w:rsidP="00F12591">
            <w:pPr>
              <w:pStyle w:val="TAC"/>
              <w:spacing w:line="256" w:lineRule="auto"/>
              <w:rPr>
                <w:rFonts w:cs="v4.2.0"/>
                <w:szCs w:val="18"/>
                <w:lang w:eastAsia="zh-CN"/>
              </w:rPr>
            </w:pPr>
            <w:r w:rsidRPr="00EB0DC0">
              <w:rPr>
                <w:rFonts w:cs="v4.2.0"/>
                <w:szCs w:val="18"/>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5CBC659C" w14:textId="77777777" w:rsidR="00440617" w:rsidRPr="00EB0DC0" w:rsidRDefault="00440617" w:rsidP="00F12591">
            <w:pPr>
              <w:pStyle w:val="TAC"/>
              <w:spacing w:line="256" w:lineRule="auto"/>
              <w:rPr>
                <w:rFonts w:cs="v4.2.0"/>
                <w:szCs w:val="18"/>
                <w:lang w:eastAsia="zh-CN"/>
              </w:rPr>
            </w:pPr>
            <w:r w:rsidRPr="00EB0DC0">
              <w:rPr>
                <w:rFonts w:cs="v4.2.0"/>
                <w:szCs w:val="18"/>
                <w:lang w:eastAsia="zh-CN"/>
              </w:rPr>
              <w:t>SR.3.1 TDD</w:t>
            </w:r>
          </w:p>
        </w:tc>
      </w:tr>
      <w:tr w:rsidR="00440617" w:rsidRPr="00EB0DC0" w14:paraId="78E9A3EF"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9873095" w14:textId="77777777" w:rsidR="00440617" w:rsidRPr="00EB0DC0" w:rsidRDefault="00440617" w:rsidP="00F12591">
            <w:pPr>
              <w:pStyle w:val="TAL"/>
              <w:spacing w:line="256" w:lineRule="auto"/>
              <w:rPr>
                <w:lang w:eastAsia="zh-CN"/>
              </w:rPr>
            </w:pPr>
            <w:r w:rsidRPr="00EB0DC0">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725F8E4E"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6E33FCB"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7133984" w14:textId="77777777" w:rsidR="00440617" w:rsidRPr="00EB0DC0" w:rsidRDefault="00440617" w:rsidP="00F12591">
            <w:pPr>
              <w:pStyle w:val="TAC"/>
              <w:spacing w:line="256" w:lineRule="auto"/>
              <w:rPr>
                <w:rFonts w:cs="v4.2.0"/>
                <w:lang w:eastAsia="zh-CN"/>
              </w:rPr>
            </w:pPr>
            <w:r w:rsidRPr="00EB0DC0">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679276EF" w14:textId="77777777" w:rsidR="00440617" w:rsidRPr="00EB0DC0" w:rsidRDefault="00440617" w:rsidP="00F12591">
            <w:pPr>
              <w:pStyle w:val="TAC"/>
              <w:spacing w:line="256" w:lineRule="auto"/>
              <w:rPr>
                <w:rFonts w:cs="v4.2.0"/>
                <w:lang w:eastAsia="zh-CN"/>
              </w:rPr>
            </w:pPr>
            <w:r w:rsidRPr="00EB0DC0">
              <w:rPr>
                <w:rFonts w:cs="v4.2.0"/>
                <w:lang w:eastAsia="zh-CN"/>
              </w:rPr>
              <w:t>CR.3.1 TDD</w:t>
            </w:r>
          </w:p>
        </w:tc>
      </w:tr>
      <w:tr w:rsidR="00440617" w:rsidRPr="00EB0DC0" w14:paraId="40C347C1"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643045B" w14:textId="77777777" w:rsidR="00440617" w:rsidRPr="00EB0DC0" w:rsidRDefault="00440617" w:rsidP="00F12591">
            <w:pPr>
              <w:pStyle w:val="TAL"/>
              <w:spacing w:line="256" w:lineRule="auto"/>
              <w:rPr>
                <w:lang w:eastAsia="zh-CN"/>
              </w:rPr>
            </w:pPr>
            <w:r w:rsidRPr="00EB0DC0">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440AECB4"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2278077"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0785594" w14:textId="77777777" w:rsidR="00440617" w:rsidRPr="00EB0DC0" w:rsidRDefault="00440617" w:rsidP="00F12591">
            <w:pPr>
              <w:pStyle w:val="TAC"/>
              <w:spacing w:line="256" w:lineRule="auto"/>
              <w:rPr>
                <w:rFonts w:cs="v4.2.0"/>
                <w:lang w:eastAsia="zh-CN"/>
              </w:rPr>
            </w:pPr>
            <w:r w:rsidRPr="00EB0DC0">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537814D0" w14:textId="77777777" w:rsidR="00440617" w:rsidRPr="00EB0DC0" w:rsidRDefault="00440617" w:rsidP="00F12591">
            <w:pPr>
              <w:pStyle w:val="TAC"/>
              <w:spacing w:line="256" w:lineRule="auto"/>
              <w:rPr>
                <w:rFonts w:cs="v4.2.0"/>
                <w:lang w:eastAsia="zh-CN"/>
              </w:rPr>
            </w:pPr>
            <w:r w:rsidRPr="00EB0DC0">
              <w:rPr>
                <w:rFonts w:cs="v4.2.0"/>
                <w:lang w:eastAsia="zh-CN"/>
              </w:rPr>
              <w:t>CCR.3.1 TDD</w:t>
            </w:r>
          </w:p>
        </w:tc>
      </w:tr>
      <w:tr w:rsidR="00440617" w:rsidRPr="00EB0DC0" w14:paraId="4D435FE8"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EA488F0" w14:textId="77777777" w:rsidR="00440617" w:rsidRPr="00EB0DC0" w:rsidRDefault="00440617" w:rsidP="00F12591">
            <w:pPr>
              <w:pStyle w:val="TAL"/>
              <w:spacing w:line="256" w:lineRule="auto"/>
              <w:rPr>
                <w:lang w:eastAsia="zh-CN"/>
              </w:rPr>
            </w:pPr>
            <w:r w:rsidRPr="00EB0DC0">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29262027"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6AC3E27"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8D92AAC" w14:textId="77777777" w:rsidR="00440617" w:rsidRPr="00EB0DC0" w:rsidRDefault="00440617" w:rsidP="00F12591">
            <w:pPr>
              <w:pStyle w:val="TAC"/>
              <w:spacing w:line="256" w:lineRule="auto"/>
              <w:rPr>
                <w:rFonts w:cs="v4.2.0"/>
                <w:lang w:eastAsia="zh-CN"/>
              </w:rPr>
            </w:pPr>
            <w:r w:rsidRPr="00EB0DC0">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0E46CD6C" w14:textId="77777777" w:rsidR="00440617" w:rsidRPr="00EB0DC0" w:rsidRDefault="00440617" w:rsidP="00F12591">
            <w:pPr>
              <w:pStyle w:val="TAC"/>
              <w:spacing w:line="256" w:lineRule="auto"/>
              <w:rPr>
                <w:rFonts w:cs="v4.2.0"/>
                <w:lang w:eastAsia="zh-CN"/>
              </w:rPr>
            </w:pPr>
            <w:r w:rsidRPr="00EB0DC0">
              <w:rPr>
                <w:rFonts w:cs="v4.2.0"/>
                <w:lang w:eastAsia="zh-CN"/>
              </w:rPr>
              <w:t>OP.1 defined in A.3.2.1</w:t>
            </w:r>
          </w:p>
        </w:tc>
      </w:tr>
      <w:tr w:rsidR="00440617" w:rsidRPr="00EB0DC0" w14:paraId="0C02E5AC"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tcPr>
          <w:p w14:paraId="2CC31F8C" w14:textId="77777777" w:rsidR="00440617" w:rsidRPr="00EB0DC0" w:rsidRDefault="00440617" w:rsidP="00F12591">
            <w:pPr>
              <w:pStyle w:val="TAL"/>
              <w:spacing w:line="256" w:lineRule="auto"/>
              <w:rPr>
                <w:lang w:eastAsia="zh-CN"/>
              </w:rPr>
            </w:pPr>
            <w:proofErr w:type="spellStart"/>
            <w:r w:rsidRPr="00EB0DC0">
              <w:t>BW</w:t>
            </w:r>
            <w:r w:rsidRPr="00EB0DC0">
              <w:rPr>
                <w:vertAlign w:val="subscript"/>
              </w:rPr>
              <w:t>channel</w:t>
            </w:r>
            <w:proofErr w:type="spellEnd"/>
          </w:p>
        </w:tc>
        <w:tc>
          <w:tcPr>
            <w:tcW w:w="1795" w:type="dxa"/>
            <w:tcBorders>
              <w:top w:val="single" w:sz="4" w:space="0" w:color="auto"/>
              <w:left w:val="single" w:sz="4" w:space="0" w:color="auto"/>
              <w:bottom w:val="single" w:sz="4" w:space="0" w:color="auto"/>
              <w:right w:val="single" w:sz="4" w:space="0" w:color="auto"/>
            </w:tcBorders>
            <w:vAlign w:val="center"/>
          </w:tcPr>
          <w:p w14:paraId="549E16A6" w14:textId="77777777" w:rsidR="00440617" w:rsidRPr="00EB0DC0" w:rsidRDefault="00440617" w:rsidP="00F12591">
            <w:pPr>
              <w:pStyle w:val="TAC"/>
              <w:spacing w:line="256" w:lineRule="auto"/>
            </w:pPr>
            <w:r w:rsidRPr="00EB0DC0">
              <w:t>MHz</w:t>
            </w:r>
          </w:p>
        </w:tc>
        <w:tc>
          <w:tcPr>
            <w:tcW w:w="1419" w:type="dxa"/>
            <w:tcBorders>
              <w:top w:val="single" w:sz="4" w:space="0" w:color="auto"/>
              <w:left w:val="single" w:sz="4" w:space="0" w:color="auto"/>
              <w:bottom w:val="single" w:sz="4" w:space="0" w:color="auto"/>
              <w:right w:val="single" w:sz="4" w:space="0" w:color="auto"/>
            </w:tcBorders>
            <w:vAlign w:val="center"/>
          </w:tcPr>
          <w:p w14:paraId="4FD7C182"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232784F3" w14:textId="77777777" w:rsidR="00440617" w:rsidRPr="00EB0DC0" w:rsidRDefault="00440617" w:rsidP="00F12591">
            <w:pPr>
              <w:pStyle w:val="TAC"/>
              <w:spacing w:line="256" w:lineRule="auto"/>
              <w:rPr>
                <w:rFonts w:cs="v4.2.0"/>
                <w:lang w:eastAsia="zh-CN"/>
              </w:rPr>
            </w:pPr>
            <w:r w:rsidRPr="00EB0DC0">
              <w:rPr>
                <w:rFonts w:cs="Arial"/>
              </w:rPr>
              <w:t xml:space="preserve">100: </w:t>
            </w:r>
            <w:proofErr w:type="spellStart"/>
            <w:r w:rsidRPr="00EB0DC0">
              <w:rPr>
                <w:rFonts w:cs="Arial"/>
              </w:rPr>
              <w:t>N</w:t>
            </w:r>
            <w:r w:rsidRPr="00EB0DC0">
              <w:rPr>
                <w:rFonts w:cs="Arial"/>
                <w:vertAlign w:val="subscript"/>
              </w:rPr>
              <w:t>RB,c</w:t>
            </w:r>
            <w:proofErr w:type="spellEnd"/>
            <w:r w:rsidRPr="00EB0DC0">
              <w:rPr>
                <w:rFonts w:cs="Arial"/>
              </w:rPr>
              <w:t xml:space="preserve"> = 66</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E242742" w14:textId="77777777" w:rsidR="00440617" w:rsidRPr="00EB0DC0" w:rsidRDefault="00440617" w:rsidP="00F12591">
            <w:pPr>
              <w:pStyle w:val="TAC"/>
              <w:spacing w:line="256" w:lineRule="auto"/>
              <w:rPr>
                <w:rFonts w:cs="v4.2.0"/>
                <w:lang w:eastAsia="zh-CN"/>
              </w:rPr>
            </w:pPr>
            <w:r w:rsidRPr="00EB0DC0">
              <w:rPr>
                <w:rFonts w:cs="Arial"/>
              </w:rPr>
              <w:t xml:space="preserve">100: </w:t>
            </w:r>
            <w:proofErr w:type="spellStart"/>
            <w:r w:rsidRPr="00EB0DC0">
              <w:rPr>
                <w:rFonts w:cs="Arial"/>
              </w:rPr>
              <w:t>N</w:t>
            </w:r>
            <w:r w:rsidRPr="00EB0DC0">
              <w:rPr>
                <w:rFonts w:cs="Arial"/>
                <w:vertAlign w:val="subscript"/>
              </w:rPr>
              <w:t>RB,c</w:t>
            </w:r>
            <w:proofErr w:type="spellEnd"/>
            <w:r w:rsidRPr="00EB0DC0">
              <w:rPr>
                <w:rFonts w:cs="Arial"/>
              </w:rPr>
              <w:t xml:space="preserve"> = 66</w:t>
            </w:r>
          </w:p>
        </w:tc>
      </w:tr>
      <w:tr w:rsidR="00440617" w:rsidRPr="00EB0DC0" w14:paraId="0475EE0B"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tcPr>
          <w:p w14:paraId="6631B107" w14:textId="77777777" w:rsidR="00440617" w:rsidRPr="00EB0DC0" w:rsidRDefault="00440617" w:rsidP="00F12591">
            <w:pPr>
              <w:pStyle w:val="TAL"/>
              <w:spacing w:line="256" w:lineRule="auto"/>
              <w:rPr>
                <w:lang w:eastAsia="zh-CN"/>
              </w:rPr>
            </w:pPr>
            <w:r w:rsidRPr="00EB0DC0">
              <w:t>Data RBs allocated</w:t>
            </w:r>
          </w:p>
        </w:tc>
        <w:tc>
          <w:tcPr>
            <w:tcW w:w="1795" w:type="dxa"/>
            <w:tcBorders>
              <w:top w:val="single" w:sz="4" w:space="0" w:color="auto"/>
              <w:left w:val="single" w:sz="4" w:space="0" w:color="auto"/>
              <w:bottom w:val="single" w:sz="4" w:space="0" w:color="auto"/>
              <w:right w:val="single" w:sz="4" w:space="0" w:color="auto"/>
            </w:tcBorders>
            <w:vAlign w:val="center"/>
          </w:tcPr>
          <w:p w14:paraId="1B614691"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vAlign w:val="center"/>
          </w:tcPr>
          <w:p w14:paraId="7DDCE72A"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1E9D22D5" w14:textId="77777777" w:rsidR="00440617" w:rsidRPr="00EB0DC0" w:rsidRDefault="00440617" w:rsidP="00F12591">
            <w:pPr>
              <w:pStyle w:val="TAC"/>
              <w:spacing w:line="256" w:lineRule="auto"/>
              <w:rPr>
                <w:rFonts w:cs="v4.2.0"/>
                <w:lang w:eastAsia="zh-CN"/>
              </w:rPr>
            </w:pPr>
            <w:r w:rsidRPr="00EB0DC0">
              <w:rPr>
                <w:rFonts w:cs="Arial"/>
              </w:rPr>
              <w:t>66</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D4E0080" w14:textId="77777777" w:rsidR="00440617" w:rsidRPr="00EB0DC0" w:rsidRDefault="00440617" w:rsidP="00F12591">
            <w:pPr>
              <w:pStyle w:val="TAC"/>
              <w:spacing w:line="256" w:lineRule="auto"/>
              <w:rPr>
                <w:rFonts w:cs="v4.2.0"/>
                <w:lang w:eastAsia="zh-CN"/>
              </w:rPr>
            </w:pPr>
            <w:r w:rsidRPr="00EB0DC0">
              <w:rPr>
                <w:rFonts w:cs="Arial"/>
              </w:rPr>
              <w:t>66</w:t>
            </w:r>
          </w:p>
        </w:tc>
      </w:tr>
      <w:tr w:rsidR="00440617" w:rsidRPr="00EB0DC0" w14:paraId="69E01286"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B39D0AC" w14:textId="77777777" w:rsidR="00440617" w:rsidRPr="00EB0DC0" w:rsidRDefault="00440617" w:rsidP="00F12591">
            <w:pPr>
              <w:pStyle w:val="TAL"/>
              <w:spacing w:line="256" w:lineRule="auto"/>
              <w:rPr>
                <w:lang w:eastAsia="zh-CN"/>
              </w:rPr>
            </w:pPr>
            <w:r w:rsidRPr="00EB0DC0">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34072490"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1126622"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9E4D436" w14:textId="77777777" w:rsidR="00440617" w:rsidRPr="00EB0DC0" w:rsidRDefault="00440617" w:rsidP="00F12591">
            <w:pPr>
              <w:pStyle w:val="TAC"/>
              <w:spacing w:line="256" w:lineRule="auto"/>
              <w:rPr>
                <w:rFonts w:cs="v4.2.0"/>
                <w:lang w:eastAsia="zh-CN"/>
              </w:rPr>
            </w:pPr>
            <w:r w:rsidRPr="00EB0DC0">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2AADD563" w14:textId="77777777" w:rsidR="00440617" w:rsidRPr="00EB0DC0" w:rsidRDefault="00440617" w:rsidP="00F12591">
            <w:pPr>
              <w:pStyle w:val="TAC"/>
              <w:spacing w:line="256" w:lineRule="auto"/>
              <w:rPr>
                <w:rFonts w:cs="v4.2.0"/>
                <w:lang w:eastAsia="zh-CN"/>
              </w:rPr>
            </w:pPr>
            <w:r w:rsidRPr="00EB0DC0">
              <w:rPr>
                <w:rFonts w:cs="v4.2.0"/>
                <w:lang w:eastAsia="zh-CN"/>
              </w:rPr>
              <w:t>DLBWP.0.1</w:t>
            </w:r>
          </w:p>
        </w:tc>
      </w:tr>
      <w:tr w:rsidR="00440617" w:rsidRPr="00EB0DC0" w14:paraId="023F4FEB"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4339D88" w14:textId="77777777" w:rsidR="00440617" w:rsidRPr="00EB0DC0" w:rsidRDefault="00440617" w:rsidP="00F12591">
            <w:pPr>
              <w:pStyle w:val="TAL"/>
              <w:spacing w:line="256" w:lineRule="auto"/>
              <w:rPr>
                <w:lang w:eastAsia="zh-CN"/>
              </w:rPr>
            </w:pPr>
            <w:r w:rsidRPr="00EB0DC0">
              <w:rPr>
                <w:lang w:eastAsia="zh-CN"/>
              </w:rPr>
              <w:t>Initial UL BWP configuration</w:t>
            </w:r>
          </w:p>
        </w:tc>
        <w:tc>
          <w:tcPr>
            <w:tcW w:w="1795" w:type="dxa"/>
            <w:tcBorders>
              <w:top w:val="single" w:sz="4" w:space="0" w:color="auto"/>
              <w:left w:val="single" w:sz="4" w:space="0" w:color="auto"/>
              <w:bottom w:val="single" w:sz="4" w:space="0" w:color="auto"/>
              <w:right w:val="single" w:sz="4" w:space="0" w:color="auto"/>
            </w:tcBorders>
          </w:tcPr>
          <w:p w14:paraId="5B2F581A"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253B44A"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038425E" w14:textId="77777777" w:rsidR="00440617" w:rsidRPr="00EB0DC0" w:rsidRDefault="00440617" w:rsidP="00F12591">
            <w:pPr>
              <w:pStyle w:val="TAC"/>
              <w:spacing w:line="256" w:lineRule="auto"/>
              <w:rPr>
                <w:rFonts w:cs="v4.2.0"/>
                <w:lang w:eastAsia="zh-CN"/>
              </w:rPr>
            </w:pPr>
            <w:r w:rsidRPr="00EB0DC0">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2956CE91" w14:textId="77777777" w:rsidR="00440617" w:rsidRPr="00EB0DC0" w:rsidRDefault="00440617" w:rsidP="00F12591">
            <w:pPr>
              <w:pStyle w:val="TAC"/>
              <w:spacing w:line="256" w:lineRule="auto"/>
              <w:rPr>
                <w:rFonts w:cs="v4.2.0"/>
                <w:lang w:eastAsia="zh-CN"/>
              </w:rPr>
            </w:pPr>
            <w:r w:rsidRPr="00EB0DC0">
              <w:rPr>
                <w:rFonts w:cs="v4.2.0"/>
                <w:lang w:eastAsia="zh-CN"/>
              </w:rPr>
              <w:t>ULBWP.0.1</w:t>
            </w:r>
          </w:p>
        </w:tc>
      </w:tr>
      <w:tr w:rsidR="00440617" w:rsidRPr="00EB0DC0" w14:paraId="37E1668E"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1E9A989" w14:textId="77777777" w:rsidR="00440617" w:rsidRPr="00EB0DC0" w:rsidRDefault="00440617" w:rsidP="00F12591">
            <w:pPr>
              <w:pStyle w:val="TAL"/>
              <w:spacing w:line="256" w:lineRule="auto"/>
              <w:rPr>
                <w:lang w:eastAsia="zh-CN"/>
              </w:rPr>
            </w:pPr>
            <w:r w:rsidRPr="00EB0DC0">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0C19CB56"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49A4F33"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EDD30C4" w14:textId="77777777" w:rsidR="00440617" w:rsidRPr="00EB0DC0" w:rsidRDefault="00440617" w:rsidP="00F12591">
            <w:pPr>
              <w:pStyle w:val="TAC"/>
              <w:spacing w:line="256" w:lineRule="auto"/>
              <w:rPr>
                <w:rFonts w:cs="v4.2.0"/>
                <w:lang w:eastAsia="zh-CN"/>
              </w:rPr>
            </w:pPr>
            <w:r w:rsidRPr="00EB0DC0">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46A4B5DB" w14:textId="77777777" w:rsidR="00440617" w:rsidRPr="00EB0DC0" w:rsidRDefault="00440617" w:rsidP="00F12591">
            <w:pPr>
              <w:pStyle w:val="TAC"/>
              <w:spacing w:line="256" w:lineRule="auto"/>
              <w:rPr>
                <w:rFonts w:cs="v4.2.0"/>
                <w:lang w:eastAsia="zh-CN"/>
              </w:rPr>
            </w:pPr>
            <w:r w:rsidRPr="00EB0DC0">
              <w:rPr>
                <w:rFonts w:cs="v4.2.0"/>
                <w:lang w:eastAsia="zh-CN"/>
              </w:rPr>
              <w:t>SSB</w:t>
            </w:r>
          </w:p>
        </w:tc>
      </w:tr>
      <w:tr w:rsidR="00440617" w:rsidRPr="00EB0DC0" w14:paraId="6194F228" w14:textId="77777777" w:rsidTr="00F12591">
        <w:trPr>
          <w:cantSplit/>
          <w:jc w:val="center"/>
        </w:trPr>
        <w:tc>
          <w:tcPr>
            <w:tcW w:w="1952" w:type="dxa"/>
            <w:tcBorders>
              <w:top w:val="single" w:sz="4" w:space="0" w:color="auto"/>
              <w:left w:val="single" w:sz="4" w:space="0" w:color="auto"/>
              <w:bottom w:val="nil"/>
              <w:right w:val="single" w:sz="4" w:space="0" w:color="auto"/>
            </w:tcBorders>
            <w:hideMark/>
          </w:tcPr>
          <w:p w14:paraId="5D2820D0" w14:textId="77777777" w:rsidR="00440617" w:rsidRPr="00EB0DC0" w:rsidRDefault="00440617" w:rsidP="00F12591">
            <w:pPr>
              <w:pStyle w:val="TAL"/>
              <w:spacing w:line="256" w:lineRule="auto"/>
              <w:rPr>
                <w:lang w:eastAsia="zh-CN"/>
              </w:rPr>
            </w:pPr>
            <w:proofErr w:type="spellStart"/>
            <w:r w:rsidRPr="00EB0DC0">
              <w:rPr>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677FB37C" w14:textId="77777777" w:rsidR="00440617" w:rsidRPr="00EB0DC0" w:rsidRDefault="00440617" w:rsidP="00F12591">
            <w:pPr>
              <w:pStyle w:val="TAC"/>
              <w:spacing w:line="256" w:lineRule="auto"/>
            </w:pPr>
            <w:r w:rsidRPr="00EB0DC0">
              <w:t>dBm/SCS</w:t>
            </w:r>
          </w:p>
        </w:tc>
        <w:tc>
          <w:tcPr>
            <w:tcW w:w="1419" w:type="dxa"/>
            <w:tcBorders>
              <w:top w:val="single" w:sz="4" w:space="0" w:color="auto"/>
              <w:left w:val="single" w:sz="4" w:space="0" w:color="auto"/>
              <w:bottom w:val="single" w:sz="4" w:space="0" w:color="auto"/>
              <w:right w:val="single" w:sz="4" w:space="0" w:color="auto"/>
            </w:tcBorders>
            <w:hideMark/>
          </w:tcPr>
          <w:p w14:paraId="291599C7" w14:textId="77777777" w:rsidR="00440617" w:rsidRPr="00EB0DC0" w:rsidRDefault="00440617" w:rsidP="00F12591">
            <w:pPr>
              <w:pStyle w:val="TAC"/>
              <w:spacing w:line="256" w:lineRule="auto"/>
              <w:rPr>
                <w:rFonts w:cs="Arial"/>
                <w:lang w:eastAsia="zh-CN"/>
              </w:rPr>
            </w:pPr>
            <w:r w:rsidRPr="00EB0DC0">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3CB93931" w14:textId="77777777" w:rsidR="00440617" w:rsidRPr="00EB0DC0" w:rsidRDefault="00440617" w:rsidP="00F12591">
            <w:pPr>
              <w:pStyle w:val="TAC"/>
              <w:spacing w:line="256" w:lineRule="auto"/>
              <w:rPr>
                <w:rFonts w:cs="v4.2.0"/>
                <w:lang w:eastAsia="zh-CN"/>
              </w:rPr>
            </w:pPr>
            <w:r w:rsidRPr="00EB0DC0">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8D3D4BC" w14:textId="77777777" w:rsidR="00440617" w:rsidRPr="00EB0DC0" w:rsidRDefault="00440617" w:rsidP="00F12591">
            <w:pPr>
              <w:pStyle w:val="TAC"/>
              <w:spacing w:line="256" w:lineRule="auto"/>
              <w:rPr>
                <w:rFonts w:cs="v4.2.0"/>
                <w:lang w:eastAsia="zh-CN"/>
              </w:rPr>
            </w:pPr>
            <w:r w:rsidRPr="00EB0DC0">
              <w:rPr>
                <w:rFonts w:cs="v4.2.0"/>
                <w:lang w:eastAsia="zh-CN"/>
              </w:rPr>
              <w:t>-124</w:t>
            </w:r>
            <w:r w:rsidRPr="00EB0DC0">
              <w:rPr>
                <w:rFonts w:cs="v4.2.0"/>
                <w:vertAlign w:val="superscript"/>
                <w:lang w:eastAsia="zh-CN"/>
              </w:rPr>
              <w:t xml:space="preserve"> Note 6</w:t>
            </w:r>
          </w:p>
        </w:tc>
      </w:tr>
      <w:tr w:rsidR="00440617" w:rsidRPr="00EB0DC0" w14:paraId="19DC443D" w14:textId="77777777" w:rsidTr="00F12591">
        <w:trPr>
          <w:cantSplit/>
          <w:jc w:val="center"/>
        </w:trPr>
        <w:tc>
          <w:tcPr>
            <w:tcW w:w="1952" w:type="dxa"/>
            <w:tcBorders>
              <w:top w:val="nil"/>
              <w:left w:val="single" w:sz="4" w:space="0" w:color="auto"/>
              <w:bottom w:val="single" w:sz="4" w:space="0" w:color="auto"/>
              <w:right w:val="single" w:sz="4" w:space="0" w:color="auto"/>
            </w:tcBorders>
          </w:tcPr>
          <w:p w14:paraId="2A1ADBC6" w14:textId="77777777" w:rsidR="00440617" w:rsidRPr="00EB0DC0" w:rsidRDefault="00440617" w:rsidP="00F12591">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636DFC57"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D768567" w14:textId="77777777" w:rsidR="00440617" w:rsidRPr="00EB0DC0" w:rsidRDefault="00440617" w:rsidP="00F12591">
            <w:pPr>
              <w:pStyle w:val="TAC"/>
              <w:spacing w:line="256" w:lineRule="auto"/>
              <w:rPr>
                <w:rFonts w:cs="Arial"/>
                <w:lang w:eastAsia="zh-CN"/>
              </w:rPr>
            </w:pPr>
            <w:r w:rsidRPr="00EB0DC0">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16E87432" w14:textId="77777777" w:rsidR="00440617" w:rsidRPr="00EB0DC0" w:rsidRDefault="00440617" w:rsidP="00F12591">
            <w:pPr>
              <w:pStyle w:val="TAC"/>
              <w:spacing w:line="256" w:lineRule="auto"/>
              <w:rPr>
                <w:rFonts w:cs="v4.2.0"/>
                <w:lang w:eastAsia="zh-CN"/>
              </w:rPr>
            </w:pPr>
            <w:r w:rsidRPr="00EB0DC0">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EBE6958" w14:textId="77777777" w:rsidR="00440617" w:rsidRPr="00EB0DC0" w:rsidRDefault="00440617" w:rsidP="00F12591">
            <w:pPr>
              <w:pStyle w:val="TAC"/>
              <w:spacing w:line="256" w:lineRule="auto"/>
              <w:rPr>
                <w:rFonts w:cs="v4.2.0"/>
                <w:lang w:eastAsia="zh-CN"/>
              </w:rPr>
            </w:pPr>
            <w:r w:rsidRPr="00EB0DC0">
              <w:rPr>
                <w:rFonts w:cs="v4.2.0"/>
                <w:lang w:eastAsia="zh-CN"/>
              </w:rPr>
              <w:t>-121</w:t>
            </w:r>
            <w:r w:rsidRPr="00EB0DC0">
              <w:rPr>
                <w:rFonts w:cs="v4.2.0"/>
                <w:vertAlign w:val="superscript"/>
                <w:lang w:eastAsia="zh-CN"/>
              </w:rPr>
              <w:t xml:space="preserve"> Note 6</w:t>
            </w:r>
          </w:p>
        </w:tc>
      </w:tr>
      <w:tr w:rsidR="00440617" w:rsidRPr="00EB0DC0" w14:paraId="277BB98B"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232A7F6" w14:textId="77777777" w:rsidR="00440617" w:rsidRPr="00EB0DC0" w:rsidRDefault="00440617" w:rsidP="00F12591">
            <w:pPr>
              <w:pStyle w:val="TAL"/>
              <w:spacing w:line="256" w:lineRule="auto"/>
              <w:rPr>
                <w:lang w:eastAsia="zh-CN"/>
              </w:rPr>
            </w:pPr>
            <w:proofErr w:type="spellStart"/>
            <w:r w:rsidRPr="00EB0DC0">
              <w:rPr>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5C624D00" w14:textId="77777777" w:rsidR="00440617" w:rsidRPr="00EB0DC0" w:rsidRDefault="00440617" w:rsidP="00F12591">
            <w:pPr>
              <w:pStyle w:val="TAC"/>
              <w:spacing w:line="256" w:lineRule="auto"/>
            </w:pPr>
            <w:r w:rsidRPr="00EB0DC0">
              <w:t>dB</w:t>
            </w:r>
          </w:p>
        </w:tc>
        <w:tc>
          <w:tcPr>
            <w:tcW w:w="1419" w:type="dxa"/>
            <w:tcBorders>
              <w:top w:val="single" w:sz="4" w:space="0" w:color="auto"/>
              <w:left w:val="single" w:sz="4" w:space="0" w:color="auto"/>
              <w:bottom w:val="single" w:sz="4" w:space="0" w:color="auto"/>
              <w:right w:val="single" w:sz="4" w:space="0" w:color="auto"/>
            </w:tcBorders>
            <w:hideMark/>
          </w:tcPr>
          <w:p w14:paraId="4230E186"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848BA6D" w14:textId="77777777" w:rsidR="00440617" w:rsidRPr="00EB0DC0" w:rsidRDefault="00440617" w:rsidP="00F12591">
            <w:pPr>
              <w:pStyle w:val="TAC"/>
              <w:spacing w:line="256" w:lineRule="auto"/>
              <w:rPr>
                <w:rFonts w:cs="v4.2.0"/>
                <w:lang w:eastAsia="zh-CN"/>
              </w:rPr>
            </w:pPr>
            <w:r w:rsidRPr="00EB0DC0">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4924E541" w14:textId="77777777" w:rsidR="00440617" w:rsidRPr="00EB0DC0" w:rsidRDefault="00440617" w:rsidP="00F12591">
            <w:pPr>
              <w:pStyle w:val="TAC"/>
              <w:spacing w:line="256" w:lineRule="auto"/>
              <w:rPr>
                <w:rFonts w:cs="v4.2.0"/>
                <w:lang w:eastAsia="zh-CN"/>
              </w:rPr>
            </w:pPr>
            <w:r w:rsidRPr="00EB0DC0">
              <w:rPr>
                <w:rFonts w:cs="v4.2.0"/>
                <w:lang w:eastAsia="zh-CN"/>
              </w:rPr>
              <w:t>0</w:t>
            </w:r>
          </w:p>
        </w:tc>
      </w:tr>
      <w:tr w:rsidR="00440617" w:rsidRPr="00EB0DC0" w14:paraId="00EA7CD7"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089D58C" w14:textId="77777777" w:rsidR="00440617" w:rsidRPr="00EB0DC0" w:rsidRDefault="00440617" w:rsidP="00F12591">
            <w:pPr>
              <w:pStyle w:val="TAL"/>
              <w:spacing w:line="256" w:lineRule="auto"/>
              <w:rPr>
                <w:lang w:eastAsia="zh-CN"/>
              </w:rPr>
            </w:pPr>
            <w:proofErr w:type="spellStart"/>
            <w:r w:rsidRPr="00EB0DC0">
              <w:t>Qhyst</w:t>
            </w:r>
            <w:r w:rsidRPr="00EB0DC0">
              <w:rPr>
                <w:vertAlign w:val="subscript"/>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52D243B6" w14:textId="77777777" w:rsidR="00440617" w:rsidRPr="00EB0DC0" w:rsidRDefault="00440617" w:rsidP="00F12591">
            <w:pPr>
              <w:pStyle w:val="TAC"/>
              <w:spacing w:line="256" w:lineRule="auto"/>
            </w:pPr>
            <w:r w:rsidRPr="00EB0DC0">
              <w:t>dB</w:t>
            </w:r>
          </w:p>
        </w:tc>
        <w:tc>
          <w:tcPr>
            <w:tcW w:w="1419" w:type="dxa"/>
            <w:tcBorders>
              <w:top w:val="single" w:sz="4" w:space="0" w:color="auto"/>
              <w:left w:val="single" w:sz="4" w:space="0" w:color="auto"/>
              <w:bottom w:val="single" w:sz="4" w:space="0" w:color="auto"/>
              <w:right w:val="single" w:sz="4" w:space="0" w:color="auto"/>
            </w:tcBorders>
            <w:hideMark/>
          </w:tcPr>
          <w:p w14:paraId="677C6D83"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B8236F9" w14:textId="77777777" w:rsidR="00440617" w:rsidRPr="00EB0DC0" w:rsidRDefault="00440617" w:rsidP="00F12591">
            <w:pPr>
              <w:pStyle w:val="TAC"/>
              <w:spacing w:line="256" w:lineRule="auto"/>
              <w:rPr>
                <w:rFonts w:cs="v4.2.0"/>
                <w:lang w:eastAsia="zh-CN"/>
              </w:rPr>
            </w:pPr>
            <w:r w:rsidRPr="00EB0DC0">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3D83B604" w14:textId="77777777" w:rsidR="00440617" w:rsidRPr="00EB0DC0" w:rsidRDefault="00440617" w:rsidP="00F12591">
            <w:pPr>
              <w:pStyle w:val="TAC"/>
              <w:spacing w:line="256" w:lineRule="auto"/>
              <w:rPr>
                <w:rFonts w:cs="v4.2.0"/>
                <w:lang w:eastAsia="zh-CN"/>
              </w:rPr>
            </w:pPr>
            <w:r w:rsidRPr="00EB0DC0">
              <w:rPr>
                <w:rFonts w:cs="v4.2.0"/>
                <w:lang w:eastAsia="zh-CN"/>
              </w:rPr>
              <w:t>0</w:t>
            </w:r>
          </w:p>
        </w:tc>
      </w:tr>
      <w:tr w:rsidR="00440617" w:rsidRPr="00EB0DC0" w14:paraId="52621498"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EC3FF39" w14:textId="77777777" w:rsidR="00440617" w:rsidRPr="00EB0DC0" w:rsidRDefault="00440617" w:rsidP="00F12591">
            <w:pPr>
              <w:pStyle w:val="TAL"/>
              <w:spacing w:line="256" w:lineRule="auto"/>
              <w:rPr>
                <w:lang w:eastAsia="zh-CN"/>
              </w:rPr>
            </w:pPr>
            <w:proofErr w:type="spellStart"/>
            <w:r w:rsidRPr="00EB0DC0">
              <w:t>Qoffset</w:t>
            </w:r>
            <w:r w:rsidRPr="00EB0DC0">
              <w:rPr>
                <w:vertAlign w:val="subscript"/>
              </w:rPr>
              <w:t>s</w:t>
            </w:r>
            <w:proofErr w:type="spellEnd"/>
            <w:r w:rsidRPr="00EB0DC0">
              <w:rPr>
                <w:vertAlign w:val="subscript"/>
              </w:rPr>
              <w:t>, n</w:t>
            </w:r>
          </w:p>
        </w:tc>
        <w:tc>
          <w:tcPr>
            <w:tcW w:w="1795" w:type="dxa"/>
            <w:tcBorders>
              <w:top w:val="single" w:sz="4" w:space="0" w:color="auto"/>
              <w:left w:val="single" w:sz="4" w:space="0" w:color="auto"/>
              <w:bottom w:val="single" w:sz="4" w:space="0" w:color="auto"/>
              <w:right w:val="single" w:sz="4" w:space="0" w:color="auto"/>
            </w:tcBorders>
            <w:hideMark/>
          </w:tcPr>
          <w:p w14:paraId="0023139D" w14:textId="77777777" w:rsidR="00440617" w:rsidRPr="00EB0DC0" w:rsidRDefault="00440617" w:rsidP="00F12591">
            <w:pPr>
              <w:pStyle w:val="TAC"/>
              <w:spacing w:line="256" w:lineRule="auto"/>
            </w:pPr>
            <w:r w:rsidRPr="00EB0DC0">
              <w:t>dB</w:t>
            </w:r>
          </w:p>
        </w:tc>
        <w:tc>
          <w:tcPr>
            <w:tcW w:w="1419" w:type="dxa"/>
            <w:tcBorders>
              <w:top w:val="single" w:sz="4" w:space="0" w:color="auto"/>
              <w:left w:val="single" w:sz="4" w:space="0" w:color="auto"/>
              <w:bottom w:val="single" w:sz="4" w:space="0" w:color="auto"/>
              <w:right w:val="single" w:sz="4" w:space="0" w:color="auto"/>
            </w:tcBorders>
            <w:hideMark/>
          </w:tcPr>
          <w:p w14:paraId="5CB42E2C"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75C3A69" w14:textId="77777777" w:rsidR="00440617" w:rsidRPr="00EB0DC0" w:rsidRDefault="00440617" w:rsidP="00F12591">
            <w:pPr>
              <w:pStyle w:val="TAC"/>
              <w:spacing w:line="256" w:lineRule="auto"/>
              <w:rPr>
                <w:rFonts w:cs="v4.2.0"/>
                <w:lang w:eastAsia="zh-CN"/>
              </w:rPr>
            </w:pPr>
            <w:r w:rsidRPr="00EB0DC0">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783989A2" w14:textId="77777777" w:rsidR="00440617" w:rsidRPr="00EB0DC0" w:rsidRDefault="00440617" w:rsidP="00F12591">
            <w:pPr>
              <w:pStyle w:val="TAC"/>
              <w:spacing w:line="256" w:lineRule="auto"/>
              <w:rPr>
                <w:rFonts w:cs="v4.2.0"/>
                <w:lang w:eastAsia="zh-CN"/>
              </w:rPr>
            </w:pPr>
            <w:r w:rsidRPr="00EB0DC0">
              <w:rPr>
                <w:rFonts w:cs="v4.2.0"/>
                <w:lang w:eastAsia="zh-CN"/>
              </w:rPr>
              <w:t>0</w:t>
            </w:r>
          </w:p>
        </w:tc>
      </w:tr>
      <w:tr w:rsidR="00440617" w:rsidRPr="00EB0DC0" w14:paraId="0AC33DF2" w14:textId="77777777" w:rsidTr="00F12591">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17BCF818" w14:textId="77777777" w:rsidR="00440617" w:rsidRPr="00EB0DC0" w:rsidRDefault="00440617" w:rsidP="00F12591">
            <w:pPr>
              <w:pStyle w:val="TAL"/>
              <w:spacing w:line="256" w:lineRule="auto"/>
              <w:rPr>
                <w:lang w:eastAsia="zh-CN"/>
              </w:rPr>
            </w:pPr>
            <w:proofErr w:type="spellStart"/>
            <w:r w:rsidRPr="00EB0DC0">
              <w:rPr>
                <w:lang w:eastAsia="zh-CN"/>
              </w:rPr>
              <w:t>Cell_selection_and</w:t>
            </w:r>
            <w:proofErr w:type="spellEnd"/>
            <w:r w:rsidRPr="00EB0DC0">
              <w:rPr>
                <w:lang w:eastAsia="zh-CN"/>
              </w:rPr>
              <w:t>_</w:t>
            </w:r>
          </w:p>
          <w:p w14:paraId="47866146" w14:textId="77777777" w:rsidR="00440617" w:rsidRPr="00EB0DC0" w:rsidRDefault="00440617" w:rsidP="00F12591">
            <w:pPr>
              <w:pStyle w:val="TAL"/>
              <w:spacing w:line="256" w:lineRule="auto"/>
              <w:rPr>
                <w:lang w:eastAsia="zh-CN"/>
              </w:rPr>
            </w:pPr>
            <w:proofErr w:type="spellStart"/>
            <w:r w:rsidRPr="00EB0DC0">
              <w:rPr>
                <w:lang w:eastAsia="zh-CN"/>
              </w:rPr>
              <w:t>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094E88E2"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4E60066"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26AA08AC" w14:textId="77777777" w:rsidR="00440617" w:rsidRPr="00EB0DC0" w:rsidRDefault="00440617" w:rsidP="00F12591">
            <w:pPr>
              <w:pStyle w:val="TAC"/>
              <w:spacing w:line="256" w:lineRule="auto"/>
              <w:rPr>
                <w:rFonts w:cs="v4.2.0"/>
                <w:lang w:eastAsia="zh-CN"/>
              </w:rPr>
            </w:pPr>
            <w:r w:rsidRPr="00EB0DC0">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41B6A20" w14:textId="77777777" w:rsidR="00440617" w:rsidRPr="00EB0DC0" w:rsidRDefault="00440617" w:rsidP="00F12591">
            <w:pPr>
              <w:pStyle w:val="TAC"/>
              <w:spacing w:line="256" w:lineRule="auto"/>
              <w:rPr>
                <w:rFonts w:cs="v4.2.0"/>
                <w:lang w:eastAsia="zh-CN"/>
              </w:rPr>
            </w:pPr>
            <w:r w:rsidRPr="00EB0DC0">
              <w:rPr>
                <w:rFonts w:cs="v4.2.0"/>
                <w:lang w:eastAsia="zh-CN"/>
              </w:rPr>
              <w:t>SS-RSRP</w:t>
            </w:r>
          </w:p>
        </w:tc>
      </w:tr>
      <w:tr w:rsidR="00440617" w:rsidRPr="00EB0DC0" w14:paraId="5D631168" w14:textId="77777777" w:rsidTr="00F12591">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7F2C2B1A" w14:textId="77777777" w:rsidR="00440617" w:rsidRPr="00EB0DC0" w:rsidRDefault="00440617" w:rsidP="00F12591">
            <w:pPr>
              <w:pStyle w:val="TAL"/>
              <w:spacing w:line="256" w:lineRule="auto"/>
              <w:rPr>
                <w:lang w:eastAsia="zh-CN"/>
              </w:rPr>
            </w:pPr>
            <w:proofErr w:type="spellStart"/>
            <w:r w:rsidRPr="00EB0DC0">
              <w:rPr>
                <w:lang w:eastAsia="zh-CN"/>
              </w:rPr>
              <w:t>AoA</w:t>
            </w:r>
            <w:proofErr w:type="spellEnd"/>
            <w:r w:rsidRPr="00EB0DC0">
              <w:rPr>
                <w:lang w:eastAsia="zh-CN"/>
              </w:rPr>
              <w:t xml:space="preserve"> setup</w:t>
            </w:r>
          </w:p>
        </w:tc>
        <w:tc>
          <w:tcPr>
            <w:tcW w:w="1795" w:type="dxa"/>
            <w:tcBorders>
              <w:top w:val="single" w:sz="4" w:space="0" w:color="auto"/>
              <w:left w:val="single" w:sz="4" w:space="0" w:color="auto"/>
              <w:bottom w:val="single" w:sz="4" w:space="0" w:color="auto"/>
              <w:right w:val="single" w:sz="4" w:space="0" w:color="auto"/>
            </w:tcBorders>
          </w:tcPr>
          <w:p w14:paraId="5C7E7B81"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B54F5D3"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0567AA6C" w14:textId="77777777" w:rsidR="00440617" w:rsidRPr="00EB0DC0" w:rsidRDefault="00440617" w:rsidP="00F12591">
            <w:pPr>
              <w:pStyle w:val="TAC"/>
              <w:spacing w:line="256" w:lineRule="auto"/>
              <w:rPr>
                <w:rFonts w:cs="v4.2.0"/>
                <w:lang w:eastAsia="zh-CN"/>
              </w:rPr>
            </w:pPr>
            <w:r w:rsidRPr="00EB0DC0">
              <w:rPr>
                <w:rFonts w:cs="v4.2.0"/>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501B3FE" w14:textId="77777777" w:rsidR="00440617" w:rsidRPr="00EB0DC0" w:rsidRDefault="00440617" w:rsidP="00F12591">
            <w:pPr>
              <w:pStyle w:val="TAC"/>
              <w:spacing w:line="256" w:lineRule="auto"/>
              <w:rPr>
                <w:rFonts w:cs="v4.2.0"/>
                <w:lang w:eastAsia="zh-CN"/>
              </w:rPr>
            </w:pPr>
            <w:r w:rsidRPr="00EB0DC0">
              <w:rPr>
                <w:rFonts w:cs="v4.2.0"/>
                <w:lang w:eastAsia="zh-CN"/>
              </w:rPr>
              <w:t>Setup 1 defined in A.3.15.1</w:t>
            </w:r>
          </w:p>
        </w:tc>
      </w:tr>
      <w:tr w:rsidR="00440617" w:rsidRPr="00EB0DC0" w14:paraId="57312C76" w14:textId="77777777" w:rsidTr="00F12591">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3C9F9F9E" w14:textId="77777777" w:rsidR="00440617" w:rsidRPr="00EB0DC0" w:rsidRDefault="00440617" w:rsidP="00F12591">
            <w:pPr>
              <w:pStyle w:val="TAL"/>
              <w:spacing w:line="256" w:lineRule="auto"/>
              <w:rPr>
                <w:lang w:eastAsia="zh-CN"/>
              </w:rPr>
            </w:pPr>
            <w:r w:rsidRPr="00EB0DC0">
              <w:rPr>
                <w:lang w:eastAsia="zh-CN"/>
              </w:rPr>
              <w:t xml:space="preserve">Beam </w:t>
            </w:r>
            <w:proofErr w:type="spellStart"/>
            <w:r w:rsidRPr="00EB0DC0">
              <w:rPr>
                <w:lang w:eastAsia="zh-CN"/>
              </w:rPr>
              <w:t>assumption</w:t>
            </w:r>
            <w:r w:rsidRPr="00EB0DC0">
              <w:rPr>
                <w:vertAlign w:val="superscript"/>
                <w:lang w:eastAsia="zh-CN"/>
              </w:rPr>
              <w:t>Note</w:t>
            </w:r>
            <w:proofErr w:type="spellEnd"/>
            <w:r w:rsidRPr="00EB0DC0">
              <w:rPr>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52BB4C42"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6697456"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6A10AD1" w14:textId="77777777" w:rsidR="00440617" w:rsidRPr="00EB0DC0" w:rsidRDefault="00440617" w:rsidP="00F12591">
            <w:pPr>
              <w:pStyle w:val="TAC"/>
              <w:spacing w:line="256" w:lineRule="auto"/>
              <w:rPr>
                <w:rFonts w:cs="v4.2.0"/>
                <w:lang w:eastAsia="zh-CN"/>
              </w:rPr>
            </w:pPr>
            <w:r w:rsidRPr="00EB0DC0">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2B28CC45" w14:textId="77777777" w:rsidR="00440617" w:rsidRPr="00EB0DC0" w:rsidRDefault="00440617" w:rsidP="00F12591">
            <w:pPr>
              <w:pStyle w:val="TAC"/>
              <w:spacing w:line="256" w:lineRule="auto"/>
              <w:rPr>
                <w:rFonts w:cs="v4.2.0"/>
                <w:lang w:eastAsia="zh-CN"/>
              </w:rPr>
            </w:pPr>
            <w:r w:rsidRPr="00EB0DC0">
              <w:rPr>
                <w:rFonts w:cs="v4.2.0"/>
                <w:lang w:eastAsia="zh-CN"/>
              </w:rPr>
              <w:t>Rough</w:t>
            </w:r>
          </w:p>
        </w:tc>
      </w:tr>
      <w:tr w:rsidR="00440617" w:rsidRPr="00EB0DC0" w14:paraId="7C774ADF" w14:textId="77777777" w:rsidTr="00F12591">
        <w:trPr>
          <w:cantSplit/>
          <w:jc w:val="center"/>
        </w:trPr>
        <w:tc>
          <w:tcPr>
            <w:tcW w:w="1952" w:type="dxa"/>
            <w:tcBorders>
              <w:top w:val="nil"/>
              <w:left w:val="single" w:sz="4" w:space="0" w:color="auto"/>
              <w:bottom w:val="single" w:sz="4" w:space="0" w:color="auto"/>
              <w:right w:val="single" w:sz="4" w:space="0" w:color="auto"/>
            </w:tcBorders>
            <w:hideMark/>
          </w:tcPr>
          <w:p w14:paraId="148389F4" w14:textId="77777777" w:rsidR="00440617" w:rsidRPr="00EB0DC0" w:rsidRDefault="00A66EB4" w:rsidP="00F12591">
            <w:pPr>
              <w:pStyle w:val="TAL"/>
              <w:spacing w:line="256" w:lineRule="auto"/>
              <w:rPr>
                <w:lang w:eastAsia="zh-CN"/>
              </w:rPr>
            </w:pPr>
            <m:oMath>
              <m:sSub>
                <m:sSubPr>
                  <m:ctrlPr>
                    <w:rPr>
                      <w:rFonts w:ascii="Cambria Math" w:hAnsi="Cambria Math"/>
                      <w:i/>
                      <w:lang w:eastAsia="zh-CN"/>
                    </w:rPr>
                  </m:ctrlPr>
                </m:sSubPr>
                <m:e>
                  <m:acc>
                    <m:accPr>
                      <m:ctrlPr>
                        <w:rPr>
                          <w:rFonts w:ascii="Cambria Math" w:hAnsi="Cambria Math"/>
                          <w:i/>
                        </w:rPr>
                      </m:ctrlPr>
                    </m:accPr>
                    <m:e>
                      <m:r>
                        <w:rPr>
                          <w:rFonts w:ascii="Cambria Math" w:hAnsi="Cambria Math"/>
                        </w:rPr>
                        <m:t>E</m:t>
                      </m:r>
                    </m:e>
                  </m:acc>
                  <m:ctrlPr>
                    <w:rPr>
                      <w:rFonts w:ascii="Cambria Math" w:hAnsi="Cambria Math"/>
                      <w:i/>
                    </w:rPr>
                  </m:ctrlP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440617" w:rsidRPr="00EB0DC0">
              <w:rPr>
                <w:lang w:eastAsia="zh-CN"/>
              </w:rPr>
              <w:t xml:space="preserve"> </w:t>
            </w:r>
            <w:r w:rsidR="00440617" w:rsidRPr="00EB0DC0">
              <w:rPr>
                <w:vertAlign w:val="superscript"/>
                <w:lang w:eastAsia="zh-CN"/>
              </w:rPr>
              <w:t>Note 5</w:t>
            </w:r>
          </w:p>
        </w:tc>
        <w:tc>
          <w:tcPr>
            <w:tcW w:w="1795" w:type="dxa"/>
            <w:tcBorders>
              <w:top w:val="nil"/>
              <w:left w:val="single" w:sz="4" w:space="0" w:color="auto"/>
              <w:bottom w:val="single" w:sz="4" w:space="0" w:color="auto"/>
              <w:right w:val="single" w:sz="4" w:space="0" w:color="auto"/>
            </w:tcBorders>
            <w:hideMark/>
          </w:tcPr>
          <w:p w14:paraId="15501C60" w14:textId="77777777" w:rsidR="00440617" w:rsidRPr="00EB0DC0" w:rsidRDefault="00440617" w:rsidP="00F12591">
            <w:pPr>
              <w:pStyle w:val="TAC"/>
              <w:spacing w:line="256" w:lineRule="auto"/>
            </w:pPr>
            <w:r w:rsidRPr="00EB0DC0">
              <w:t>dB</w:t>
            </w:r>
          </w:p>
        </w:tc>
        <w:tc>
          <w:tcPr>
            <w:tcW w:w="1419" w:type="dxa"/>
            <w:tcBorders>
              <w:top w:val="single" w:sz="4" w:space="0" w:color="auto"/>
              <w:left w:val="single" w:sz="4" w:space="0" w:color="auto"/>
              <w:bottom w:val="single" w:sz="4" w:space="0" w:color="auto"/>
              <w:right w:val="single" w:sz="4" w:space="0" w:color="auto"/>
            </w:tcBorders>
            <w:hideMark/>
          </w:tcPr>
          <w:p w14:paraId="3D5D5456"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40792954" w14:textId="77777777" w:rsidR="00440617" w:rsidRPr="00EB0DC0" w:rsidRDefault="00440617" w:rsidP="00F12591">
            <w:pPr>
              <w:pStyle w:val="TAC"/>
              <w:spacing w:line="256" w:lineRule="auto"/>
              <w:rPr>
                <w:rFonts w:cs="v4.2.0"/>
                <w:lang w:eastAsia="zh-CN"/>
              </w:rPr>
            </w:pPr>
            <w:r w:rsidRPr="00EB0DC0">
              <w:rPr>
                <w:rFonts w:cs="v4.2.0"/>
                <w:lang w:eastAsia="zh-CN"/>
              </w:rPr>
              <w:t>10.06</w:t>
            </w:r>
          </w:p>
        </w:tc>
        <w:tc>
          <w:tcPr>
            <w:tcW w:w="1277" w:type="dxa"/>
            <w:tcBorders>
              <w:top w:val="single" w:sz="4" w:space="0" w:color="auto"/>
              <w:left w:val="single" w:sz="4" w:space="0" w:color="auto"/>
              <w:bottom w:val="single" w:sz="4" w:space="0" w:color="auto"/>
              <w:right w:val="single" w:sz="4" w:space="0" w:color="auto"/>
            </w:tcBorders>
            <w:hideMark/>
          </w:tcPr>
          <w:p w14:paraId="03335D4D" w14:textId="77777777" w:rsidR="00440617" w:rsidRPr="00EB0DC0" w:rsidRDefault="00440617" w:rsidP="00F12591">
            <w:pPr>
              <w:pStyle w:val="TAC"/>
              <w:spacing w:line="256" w:lineRule="auto"/>
              <w:rPr>
                <w:rFonts w:cs="v4.2.0"/>
                <w:lang w:eastAsia="zh-CN"/>
              </w:rPr>
            </w:pPr>
            <w:r w:rsidRPr="00EB0DC0">
              <w:rPr>
                <w:rFonts w:cs="v4.2.0"/>
                <w:lang w:eastAsia="zh-CN"/>
              </w:rPr>
              <w:t>7.56</w:t>
            </w:r>
          </w:p>
        </w:tc>
        <w:tc>
          <w:tcPr>
            <w:tcW w:w="1134" w:type="dxa"/>
            <w:tcBorders>
              <w:top w:val="single" w:sz="4" w:space="0" w:color="auto"/>
              <w:left w:val="single" w:sz="4" w:space="0" w:color="auto"/>
              <w:bottom w:val="single" w:sz="4" w:space="0" w:color="auto"/>
              <w:right w:val="single" w:sz="4" w:space="0" w:color="auto"/>
            </w:tcBorders>
            <w:hideMark/>
          </w:tcPr>
          <w:p w14:paraId="648F0805" w14:textId="77777777" w:rsidR="00440617" w:rsidRPr="00EB0DC0" w:rsidRDefault="00440617" w:rsidP="00F12591">
            <w:pPr>
              <w:pStyle w:val="TAC"/>
              <w:spacing w:line="256" w:lineRule="auto"/>
              <w:rPr>
                <w:rFonts w:cs="v4.2.0"/>
                <w:lang w:eastAsia="zh-CN"/>
              </w:rPr>
            </w:pPr>
            <w:r w:rsidRPr="00EB0DC0">
              <w:rPr>
                <w:rFonts w:cs="v4.2.0"/>
                <w:lang w:eastAsia="zh-CN"/>
              </w:rPr>
              <w:t>-3.34</w:t>
            </w:r>
          </w:p>
        </w:tc>
        <w:tc>
          <w:tcPr>
            <w:tcW w:w="1134" w:type="dxa"/>
            <w:tcBorders>
              <w:top w:val="single" w:sz="4" w:space="0" w:color="auto"/>
              <w:left w:val="single" w:sz="4" w:space="0" w:color="auto"/>
              <w:bottom w:val="single" w:sz="4" w:space="0" w:color="auto"/>
              <w:right w:val="single" w:sz="4" w:space="0" w:color="auto"/>
            </w:tcBorders>
            <w:hideMark/>
          </w:tcPr>
          <w:p w14:paraId="5E3398BC" w14:textId="77777777" w:rsidR="00440617" w:rsidRPr="00EB0DC0" w:rsidRDefault="00440617" w:rsidP="00F12591">
            <w:pPr>
              <w:pStyle w:val="TAC"/>
              <w:spacing w:line="256" w:lineRule="auto"/>
              <w:rPr>
                <w:rFonts w:cs="v4.2.0"/>
                <w:lang w:eastAsia="zh-CN"/>
              </w:rPr>
            </w:pPr>
            <w:r w:rsidRPr="00EB0DC0">
              <w:rPr>
                <w:rFonts w:cs="v4.2.0"/>
                <w:lang w:eastAsia="zh-CN"/>
              </w:rPr>
              <w:t>8.06</w:t>
            </w:r>
          </w:p>
        </w:tc>
      </w:tr>
      <w:tr w:rsidR="00440617" w:rsidRPr="00EB0DC0" w14:paraId="1DEE03CB" w14:textId="77777777" w:rsidTr="00F12591">
        <w:trPr>
          <w:cantSplit/>
          <w:jc w:val="center"/>
        </w:trPr>
        <w:tc>
          <w:tcPr>
            <w:tcW w:w="1952" w:type="dxa"/>
            <w:vMerge w:val="restart"/>
            <w:tcBorders>
              <w:top w:val="nil"/>
              <w:left w:val="single" w:sz="4" w:space="0" w:color="auto"/>
              <w:bottom w:val="single" w:sz="4" w:space="0" w:color="auto"/>
              <w:right w:val="single" w:sz="4" w:space="0" w:color="auto"/>
            </w:tcBorders>
            <w:hideMark/>
          </w:tcPr>
          <w:p w14:paraId="07804068" w14:textId="77777777" w:rsidR="00440617" w:rsidRPr="00EB0DC0" w:rsidRDefault="00440617" w:rsidP="00F12591">
            <w:pPr>
              <w:pStyle w:val="TAL"/>
              <w:spacing w:line="256" w:lineRule="auto"/>
              <w:rPr>
                <w:lang w:eastAsia="zh-CN"/>
              </w:rPr>
            </w:pPr>
            <w:r w:rsidRPr="00EB0DC0">
              <w:rPr>
                <w:rFonts w:cs="Arial"/>
                <w:position w:val="-12"/>
                <w:szCs w:val="18"/>
              </w:rPr>
              <w:object w:dxaOrig="450" w:dyaOrig="450" w14:anchorId="5C16D6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22" o:title=""/>
                </v:shape>
                <o:OLEObject Type="Embed" ProgID="Equation.3" ShapeID="_x0000_i1025" DrawAspect="Content" ObjectID="_1737963693" r:id="rId23"/>
              </w:object>
            </w:r>
            <w:r w:rsidRPr="00EB0DC0">
              <w:rPr>
                <w:rFonts w:cs="Arial"/>
                <w:szCs w:val="18"/>
              </w:rPr>
              <w:t xml:space="preserve"> </w:t>
            </w:r>
            <w:r w:rsidRPr="00EB0DC0">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5E337EC4" w14:textId="77777777" w:rsidR="00440617" w:rsidRPr="00EB0DC0" w:rsidRDefault="00440617" w:rsidP="00F12591">
            <w:pPr>
              <w:pStyle w:val="TAC"/>
              <w:spacing w:line="256" w:lineRule="auto"/>
            </w:pPr>
            <w:r w:rsidRPr="00EB0DC0">
              <w:t>dBm/SCS</w:t>
            </w:r>
          </w:p>
        </w:tc>
        <w:tc>
          <w:tcPr>
            <w:tcW w:w="1419" w:type="dxa"/>
            <w:tcBorders>
              <w:top w:val="single" w:sz="4" w:space="0" w:color="auto"/>
              <w:left w:val="single" w:sz="4" w:space="0" w:color="auto"/>
              <w:bottom w:val="single" w:sz="4" w:space="0" w:color="auto"/>
              <w:right w:val="single" w:sz="4" w:space="0" w:color="auto"/>
            </w:tcBorders>
            <w:hideMark/>
          </w:tcPr>
          <w:p w14:paraId="78930CC0" w14:textId="77777777" w:rsidR="00440617" w:rsidRPr="00EB0DC0" w:rsidRDefault="00440617" w:rsidP="00F12591">
            <w:pPr>
              <w:pStyle w:val="TAC"/>
              <w:spacing w:line="256" w:lineRule="auto"/>
              <w:rPr>
                <w:rFonts w:cs="Arial"/>
                <w:lang w:eastAsia="zh-CN"/>
              </w:rPr>
            </w:pPr>
            <w:r w:rsidRPr="00EB0DC0">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3C5D2300" w14:textId="77777777" w:rsidR="00440617" w:rsidRPr="00EB0DC0" w:rsidRDefault="00440617" w:rsidP="00F12591">
            <w:pPr>
              <w:pStyle w:val="TAC"/>
              <w:spacing w:line="256" w:lineRule="auto"/>
              <w:rPr>
                <w:rFonts w:cs="v4.2.0"/>
                <w:lang w:eastAsia="zh-CN"/>
              </w:rPr>
            </w:pPr>
            <w:r w:rsidRPr="00EB0DC0">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5C149D93" w14:textId="77777777" w:rsidR="00440617" w:rsidRPr="00EB0DC0" w:rsidRDefault="00440617" w:rsidP="00F12591">
            <w:pPr>
              <w:pStyle w:val="TAC"/>
              <w:spacing w:line="256" w:lineRule="auto"/>
              <w:rPr>
                <w:rFonts w:cs="v4.2.0"/>
                <w:lang w:eastAsia="zh-CN"/>
              </w:rPr>
            </w:pPr>
            <w:r w:rsidRPr="00EB0DC0">
              <w:rPr>
                <w:rFonts w:cs="v4.2.0"/>
                <w:lang w:eastAsia="zh-CN"/>
              </w:rPr>
              <w:t>-93</w:t>
            </w:r>
          </w:p>
        </w:tc>
      </w:tr>
      <w:tr w:rsidR="00440617" w:rsidRPr="00EB0DC0" w14:paraId="733B3CF8" w14:textId="77777777" w:rsidTr="00F12591">
        <w:trPr>
          <w:cantSplit/>
          <w:jc w:val="center"/>
        </w:trPr>
        <w:tc>
          <w:tcPr>
            <w:tcW w:w="1952" w:type="dxa"/>
            <w:vMerge/>
            <w:tcBorders>
              <w:top w:val="nil"/>
              <w:left w:val="single" w:sz="4" w:space="0" w:color="auto"/>
              <w:bottom w:val="single" w:sz="4" w:space="0" w:color="auto"/>
              <w:right w:val="single" w:sz="4" w:space="0" w:color="auto"/>
            </w:tcBorders>
            <w:vAlign w:val="center"/>
            <w:hideMark/>
          </w:tcPr>
          <w:p w14:paraId="4F145218" w14:textId="77777777" w:rsidR="00440617" w:rsidRPr="00EB0DC0" w:rsidRDefault="00440617" w:rsidP="00F12591">
            <w:pPr>
              <w:spacing w:after="0"/>
              <w:rPr>
                <w:rFonts w:ascii="Arial" w:hAnsi="Arial"/>
                <w:sz w:val="18"/>
                <w:lang w:eastAsia="zh-CN"/>
              </w:rPr>
            </w:pPr>
          </w:p>
        </w:tc>
        <w:tc>
          <w:tcPr>
            <w:tcW w:w="1795" w:type="dxa"/>
            <w:vMerge/>
            <w:tcBorders>
              <w:top w:val="nil"/>
              <w:left w:val="single" w:sz="4" w:space="0" w:color="auto"/>
              <w:bottom w:val="single" w:sz="4" w:space="0" w:color="auto"/>
              <w:right w:val="single" w:sz="4" w:space="0" w:color="auto"/>
            </w:tcBorders>
            <w:vAlign w:val="center"/>
            <w:hideMark/>
          </w:tcPr>
          <w:p w14:paraId="599E4A45" w14:textId="77777777" w:rsidR="00440617" w:rsidRPr="00EB0DC0" w:rsidRDefault="00440617" w:rsidP="00F12591">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89413F5" w14:textId="77777777" w:rsidR="00440617" w:rsidRPr="00EB0DC0" w:rsidRDefault="00440617" w:rsidP="00F12591">
            <w:pPr>
              <w:pStyle w:val="TAC"/>
              <w:spacing w:line="256" w:lineRule="auto"/>
              <w:rPr>
                <w:rFonts w:cs="Arial"/>
                <w:lang w:eastAsia="zh-CN"/>
              </w:rPr>
            </w:pPr>
            <w:r w:rsidRPr="00EB0DC0">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53CE5E24" w14:textId="77777777" w:rsidR="00440617" w:rsidRPr="00EB0DC0" w:rsidRDefault="00440617" w:rsidP="00F12591">
            <w:pPr>
              <w:pStyle w:val="TAC"/>
              <w:spacing w:line="256" w:lineRule="auto"/>
              <w:rPr>
                <w:rFonts w:cs="v4.2.0"/>
                <w:lang w:eastAsia="zh-CN"/>
              </w:rPr>
            </w:pPr>
            <w:r w:rsidRPr="00EB0DC0">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2EFE7780" w14:textId="77777777" w:rsidR="00440617" w:rsidRPr="00EB0DC0" w:rsidRDefault="00440617" w:rsidP="00F12591">
            <w:pPr>
              <w:pStyle w:val="TAC"/>
              <w:spacing w:line="256" w:lineRule="auto"/>
              <w:rPr>
                <w:rFonts w:cs="v4.2.0"/>
                <w:lang w:eastAsia="zh-CN"/>
              </w:rPr>
            </w:pPr>
            <w:r w:rsidRPr="00EB0DC0">
              <w:rPr>
                <w:rFonts w:cs="v4.2.0"/>
                <w:lang w:eastAsia="zh-CN"/>
              </w:rPr>
              <w:t>-90</w:t>
            </w:r>
          </w:p>
        </w:tc>
      </w:tr>
      <w:tr w:rsidR="00440617" w:rsidRPr="00EB0DC0" w14:paraId="0C4355FC" w14:textId="77777777" w:rsidTr="00F12591">
        <w:trPr>
          <w:cantSplit/>
          <w:jc w:val="center"/>
        </w:trPr>
        <w:tc>
          <w:tcPr>
            <w:tcW w:w="1952" w:type="dxa"/>
            <w:tcBorders>
              <w:top w:val="single" w:sz="4" w:space="0" w:color="auto"/>
              <w:left w:val="single" w:sz="4" w:space="0" w:color="auto"/>
              <w:bottom w:val="nil"/>
              <w:right w:val="single" w:sz="4" w:space="0" w:color="auto"/>
            </w:tcBorders>
            <w:hideMark/>
          </w:tcPr>
          <w:p w14:paraId="429EDD45" w14:textId="77777777" w:rsidR="00440617" w:rsidRPr="00EB0DC0" w:rsidRDefault="00440617" w:rsidP="00F12591">
            <w:pPr>
              <w:pStyle w:val="TAL"/>
              <w:spacing w:line="256" w:lineRule="auto"/>
              <w:rPr>
                <w:lang w:eastAsia="zh-CN"/>
              </w:rPr>
            </w:pPr>
            <w:r w:rsidRPr="00EB0DC0">
              <w:rPr>
                <w:rFonts w:cs="Arial"/>
                <w:position w:val="-12"/>
                <w:szCs w:val="18"/>
              </w:rPr>
              <w:object w:dxaOrig="450" w:dyaOrig="450" w14:anchorId="732C1232">
                <v:shape id="_x0000_i1026" type="#_x0000_t75" style="width:21.75pt;height:21.75pt" o:ole="" fillcolor="window">
                  <v:imagedata r:id="rId22" o:title=""/>
                </v:shape>
                <o:OLEObject Type="Embed" ProgID="Equation.3" ShapeID="_x0000_i1026" DrawAspect="Content" ObjectID="_1737963694" r:id="rId24"/>
              </w:object>
            </w:r>
            <w:r w:rsidRPr="00EB0DC0">
              <w:rPr>
                <w:rFonts w:cs="Arial"/>
                <w:szCs w:val="18"/>
              </w:rPr>
              <w:t xml:space="preserve"> </w:t>
            </w:r>
            <w:r w:rsidRPr="00EB0DC0">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639B7E8D" w14:textId="77777777" w:rsidR="00440617" w:rsidRPr="00EB0DC0" w:rsidRDefault="00440617" w:rsidP="00F12591">
            <w:pPr>
              <w:pStyle w:val="TAC"/>
              <w:spacing w:line="256" w:lineRule="auto"/>
            </w:pPr>
            <w:r w:rsidRPr="00EB0DC0">
              <w:t>dBm/15 kHz</w:t>
            </w:r>
          </w:p>
        </w:tc>
        <w:tc>
          <w:tcPr>
            <w:tcW w:w="1419" w:type="dxa"/>
            <w:tcBorders>
              <w:top w:val="single" w:sz="4" w:space="0" w:color="auto"/>
              <w:left w:val="single" w:sz="4" w:space="0" w:color="auto"/>
              <w:bottom w:val="single" w:sz="4" w:space="0" w:color="auto"/>
              <w:right w:val="single" w:sz="4" w:space="0" w:color="auto"/>
            </w:tcBorders>
            <w:hideMark/>
          </w:tcPr>
          <w:p w14:paraId="5F52C2EF"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050D3141" w14:textId="77777777" w:rsidR="00440617" w:rsidRPr="00EB0DC0" w:rsidRDefault="00440617" w:rsidP="00F12591">
            <w:pPr>
              <w:pStyle w:val="TAC"/>
              <w:spacing w:line="256" w:lineRule="auto"/>
              <w:rPr>
                <w:rFonts w:cs="v4.2.0"/>
                <w:lang w:eastAsia="zh-CN"/>
              </w:rPr>
            </w:pPr>
            <w:r w:rsidRPr="00EB0DC0">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662749B3" w14:textId="77777777" w:rsidR="00440617" w:rsidRPr="00EB0DC0" w:rsidRDefault="00440617" w:rsidP="00F12591">
            <w:pPr>
              <w:pStyle w:val="TAC"/>
              <w:spacing w:line="256" w:lineRule="auto"/>
              <w:rPr>
                <w:rFonts w:cs="v4.2.0"/>
                <w:lang w:eastAsia="zh-CN"/>
              </w:rPr>
            </w:pPr>
            <w:r w:rsidRPr="00EB0DC0">
              <w:rPr>
                <w:rFonts w:cs="v4.2.0"/>
                <w:lang w:eastAsia="zh-CN"/>
              </w:rPr>
              <w:t>-102</w:t>
            </w:r>
          </w:p>
        </w:tc>
      </w:tr>
      <w:tr w:rsidR="00440617" w:rsidRPr="00EB0DC0" w14:paraId="6D771B98" w14:textId="77777777" w:rsidTr="00F12591">
        <w:trPr>
          <w:cantSplit/>
          <w:jc w:val="center"/>
        </w:trPr>
        <w:tc>
          <w:tcPr>
            <w:tcW w:w="1952" w:type="dxa"/>
            <w:tcBorders>
              <w:top w:val="single" w:sz="4" w:space="0" w:color="auto"/>
              <w:left w:val="single" w:sz="4" w:space="0" w:color="auto"/>
              <w:bottom w:val="nil"/>
              <w:right w:val="single" w:sz="4" w:space="0" w:color="auto"/>
            </w:tcBorders>
            <w:hideMark/>
          </w:tcPr>
          <w:p w14:paraId="0E4664FD" w14:textId="77777777" w:rsidR="00440617" w:rsidRPr="00EB0DC0" w:rsidRDefault="00440617" w:rsidP="00F12591">
            <w:pPr>
              <w:pStyle w:val="TAL"/>
              <w:spacing w:line="256" w:lineRule="auto"/>
              <w:rPr>
                <w:lang w:eastAsia="zh-CN"/>
              </w:rPr>
            </w:pPr>
            <w:r w:rsidRPr="00EB0DC0">
              <w:rPr>
                <w:lang w:eastAsia="zh-CN"/>
              </w:rPr>
              <w:object w:dxaOrig="870" w:dyaOrig="290" w14:anchorId="7CC2EDC3">
                <v:shape id="_x0000_i1027" type="#_x0000_t75" style="width:42.75pt;height:14.25pt" o:ole="" fillcolor="window">
                  <v:imagedata r:id="rId25" o:title=""/>
                </v:shape>
                <o:OLEObject Type="Embed" ProgID="Equation.3" ShapeID="_x0000_i1027" DrawAspect="Content" ObjectID="_1737963695" r:id="rId26"/>
              </w:object>
            </w:r>
          </w:p>
        </w:tc>
        <w:tc>
          <w:tcPr>
            <w:tcW w:w="1795" w:type="dxa"/>
            <w:tcBorders>
              <w:top w:val="single" w:sz="4" w:space="0" w:color="auto"/>
              <w:left w:val="single" w:sz="4" w:space="0" w:color="auto"/>
              <w:bottom w:val="nil"/>
              <w:right w:val="single" w:sz="4" w:space="0" w:color="auto"/>
            </w:tcBorders>
            <w:hideMark/>
          </w:tcPr>
          <w:p w14:paraId="3D9CF97B" w14:textId="77777777" w:rsidR="00440617" w:rsidRPr="00EB0DC0" w:rsidRDefault="00440617" w:rsidP="00F12591">
            <w:pPr>
              <w:pStyle w:val="TAC"/>
              <w:spacing w:line="256" w:lineRule="auto"/>
            </w:pPr>
            <w:r w:rsidRPr="00EB0DC0">
              <w:t>dB</w:t>
            </w:r>
          </w:p>
        </w:tc>
        <w:tc>
          <w:tcPr>
            <w:tcW w:w="1419" w:type="dxa"/>
            <w:tcBorders>
              <w:top w:val="single" w:sz="4" w:space="0" w:color="auto"/>
              <w:left w:val="single" w:sz="4" w:space="0" w:color="auto"/>
              <w:bottom w:val="single" w:sz="4" w:space="0" w:color="auto"/>
              <w:right w:val="single" w:sz="4" w:space="0" w:color="auto"/>
            </w:tcBorders>
            <w:hideMark/>
          </w:tcPr>
          <w:p w14:paraId="4A1BA6AB"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21D5D6CC" w14:textId="77777777" w:rsidR="00440617" w:rsidRPr="00EB0DC0" w:rsidRDefault="00440617" w:rsidP="00F12591">
            <w:pPr>
              <w:pStyle w:val="TAC"/>
              <w:spacing w:line="256" w:lineRule="auto"/>
              <w:rPr>
                <w:rFonts w:cs="v4.2.0"/>
                <w:lang w:eastAsia="zh-CN"/>
              </w:rPr>
            </w:pPr>
            <w:r w:rsidRPr="00EB0DC0">
              <w:rPr>
                <w:rFonts w:cs="v4.2.0"/>
                <w:lang w:eastAsia="zh-CN"/>
              </w:rPr>
              <w:t>10.5</w:t>
            </w:r>
          </w:p>
        </w:tc>
        <w:tc>
          <w:tcPr>
            <w:tcW w:w="1277" w:type="dxa"/>
            <w:tcBorders>
              <w:top w:val="single" w:sz="4" w:space="0" w:color="auto"/>
              <w:left w:val="single" w:sz="4" w:space="0" w:color="auto"/>
              <w:bottom w:val="nil"/>
              <w:right w:val="single" w:sz="4" w:space="0" w:color="auto"/>
            </w:tcBorders>
            <w:hideMark/>
          </w:tcPr>
          <w:p w14:paraId="239E206F" w14:textId="77777777" w:rsidR="00440617" w:rsidRPr="00EB0DC0" w:rsidRDefault="00440617" w:rsidP="00F12591">
            <w:pPr>
              <w:pStyle w:val="TAC"/>
              <w:spacing w:line="256" w:lineRule="auto"/>
              <w:rPr>
                <w:rFonts w:cs="v4.2.0"/>
                <w:lang w:eastAsia="zh-CN"/>
              </w:rPr>
            </w:pPr>
            <w:r w:rsidRPr="00EB0DC0">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044F1161" w14:textId="77777777" w:rsidR="00440617" w:rsidRPr="00EB0DC0" w:rsidRDefault="00440617" w:rsidP="00F12591">
            <w:pPr>
              <w:pStyle w:val="TAC"/>
              <w:spacing w:line="256" w:lineRule="auto"/>
              <w:rPr>
                <w:rFonts w:cs="v4.2.0"/>
                <w:lang w:eastAsia="zh-CN"/>
              </w:rPr>
            </w:pPr>
            <w:r w:rsidRPr="00EB0DC0">
              <w:rPr>
                <w:rFonts w:cs="v4.2.0"/>
                <w:lang w:eastAsia="zh-CN"/>
              </w:rPr>
              <w:t>-2.9</w:t>
            </w:r>
            <w:r w:rsidRPr="00EB0DC0">
              <w:rPr>
                <w:rFonts w:cs="v4.2.0"/>
                <w:vertAlign w:val="superscript"/>
                <w:lang w:eastAsia="zh-CN"/>
              </w:rPr>
              <w:t xml:space="preserve"> Note 6</w:t>
            </w:r>
          </w:p>
        </w:tc>
        <w:tc>
          <w:tcPr>
            <w:tcW w:w="1134" w:type="dxa"/>
            <w:tcBorders>
              <w:top w:val="single" w:sz="4" w:space="0" w:color="auto"/>
              <w:left w:val="single" w:sz="4" w:space="0" w:color="auto"/>
              <w:bottom w:val="single" w:sz="4" w:space="0" w:color="auto"/>
              <w:right w:val="single" w:sz="4" w:space="0" w:color="auto"/>
            </w:tcBorders>
            <w:hideMark/>
          </w:tcPr>
          <w:p w14:paraId="685A5B8D" w14:textId="77777777" w:rsidR="00440617" w:rsidRPr="00EB0DC0" w:rsidRDefault="00440617" w:rsidP="00F12591">
            <w:pPr>
              <w:pStyle w:val="TAC"/>
              <w:spacing w:line="256" w:lineRule="auto"/>
              <w:rPr>
                <w:rFonts w:cs="v4.2.0"/>
                <w:lang w:eastAsia="zh-CN"/>
              </w:rPr>
            </w:pPr>
            <w:r w:rsidRPr="00EB0DC0">
              <w:rPr>
                <w:rFonts w:cs="v4.2.0"/>
                <w:lang w:eastAsia="zh-CN"/>
              </w:rPr>
              <w:t>8.5</w:t>
            </w:r>
          </w:p>
        </w:tc>
      </w:tr>
      <w:tr w:rsidR="00440617" w:rsidRPr="00EB0DC0" w14:paraId="6ADFA52D" w14:textId="77777777" w:rsidTr="00F12591">
        <w:trPr>
          <w:cantSplit/>
          <w:jc w:val="center"/>
        </w:trPr>
        <w:tc>
          <w:tcPr>
            <w:tcW w:w="1952" w:type="dxa"/>
            <w:tcBorders>
              <w:top w:val="single" w:sz="4" w:space="0" w:color="auto"/>
              <w:left w:val="single" w:sz="4" w:space="0" w:color="auto"/>
              <w:bottom w:val="nil"/>
              <w:right w:val="single" w:sz="4" w:space="0" w:color="auto"/>
            </w:tcBorders>
            <w:hideMark/>
          </w:tcPr>
          <w:p w14:paraId="0D6A7B3A" w14:textId="77777777" w:rsidR="00440617" w:rsidRPr="00EB0DC0" w:rsidRDefault="00440617" w:rsidP="00F12591">
            <w:pPr>
              <w:pStyle w:val="TAL"/>
              <w:spacing w:line="256" w:lineRule="auto"/>
              <w:rPr>
                <w:lang w:eastAsia="zh-CN"/>
              </w:rPr>
            </w:pPr>
            <w:r w:rsidRPr="00EB0DC0">
              <w:t xml:space="preserve">SS-RSRP </w:t>
            </w:r>
            <w:r w:rsidRPr="00EB0DC0">
              <w:rPr>
                <w:vertAlign w:val="superscript"/>
              </w:rPr>
              <w:t>Note3</w:t>
            </w:r>
          </w:p>
        </w:tc>
        <w:tc>
          <w:tcPr>
            <w:tcW w:w="1795" w:type="dxa"/>
            <w:tcBorders>
              <w:top w:val="single" w:sz="4" w:space="0" w:color="auto"/>
              <w:left w:val="single" w:sz="4" w:space="0" w:color="auto"/>
              <w:bottom w:val="nil"/>
              <w:right w:val="single" w:sz="4" w:space="0" w:color="auto"/>
            </w:tcBorders>
            <w:hideMark/>
          </w:tcPr>
          <w:p w14:paraId="49060DDA" w14:textId="77777777" w:rsidR="00440617" w:rsidRPr="00EB0DC0" w:rsidRDefault="00440617" w:rsidP="00F12591">
            <w:pPr>
              <w:pStyle w:val="TAC"/>
              <w:spacing w:line="256" w:lineRule="auto"/>
            </w:pPr>
            <w:r w:rsidRPr="00EB0DC0">
              <w:t>dBm/SCS</w:t>
            </w:r>
          </w:p>
        </w:tc>
        <w:tc>
          <w:tcPr>
            <w:tcW w:w="1419" w:type="dxa"/>
            <w:tcBorders>
              <w:top w:val="single" w:sz="4" w:space="0" w:color="auto"/>
              <w:left w:val="single" w:sz="4" w:space="0" w:color="auto"/>
              <w:bottom w:val="single" w:sz="4" w:space="0" w:color="auto"/>
              <w:right w:val="single" w:sz="4" w:space="0" w:color="auto"/>
            </w:tcBorders>
            <w:hideMark/>
          </w:tcPr>
          <w:p w14:paraId="084E3D5D" w14:textId="77777777" w:rsidR="00440617" w:rsidRPr="00EB0DC0" w:rsidRDefault="00440617" w:rsidP="00F12591">
            <w:pPr>
              <w:pStyle w:val="TAC"/>
              <w:spacing w:line="256" w:lineRule="auto"/>
              <w:rPr>
                <w:rFonts w:cs="Arial"/>
                <w:lang w:eastAsia="zh-CN"/>
              </w:rPr>
            </w:pPr>
            <w:r w:rsidRPr="00EB0DC0">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3C94D21B" w14:textId="77777777" w:rsidR="00440617" w:rsidRPr="00EB0DC0" w:rsidRDefault="00440617" w:rsidP="00F12591">
            <w:pPr>
              <w:pStyle w:val="TAC"/>
              <w:spacing w:line="256" w:lineRule="auto"/>
              <w:rPr>
                <w:rFonts w:cs="v4.2.0"/>
                <w:lang w:eastAsia="zh-CN"/>
              </w:rPr>
            </w:pPr>
            <w:r w:rsidRPr="00EB0DC0">
              <w:rPr>
                <w:rFonts w:cs="v4.2.0"/>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344D2DED" w14:textId="77777777" w:rsidR="00440617" w:rsidRPr="00EB0DC0" w:rsidRDefault="00440617" w:rsidP="00F12591">
            <w:pPr>
              <w:pStyle w:val="TAC"/>
              <w:spacing w:line="256" w:lineRule="auto"/>
              <w:rPr>
                <w:rFonts w:cs="v4.2.0"/>
                <w:lang w:eastAsia="zh-CN"/>
              </w:rPr>
            </w:pPr>
            <w:r w:rsidRPr="00EB0DC0">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0FE7A7F4" w14:textId="77777777" w:rsidR="00440617" w:rsidRPr="00EB0DC0" w:rsidRDefault="00440617" w:rsidP="00F12591">
            <w:pPr>
              <w:pStyle w:val="TAC"/>
              <w:spacing w:line="256" w:lineRule="auto"/>
              <w:rPr>
                <w:rFonts w:cs="v4.2.0"/>
                <w:lang w:eastAsia="zh-CN"/>
              </w:rPr>
            </w:pPr>
            <w:r w:rsidRPr="00EB0DC0">
              <w:rPr>
                <w:rFonts w:cs="v4.2.0"/>
                <w:lang w:eastAsia="zh-CN"/>
              </w:rPr>
              <w:t>-95.9</w:t>
            </w:r>
          </w:p>
        </w:tc>
        <w:tc>
          <w:tcPr>
            <w:tcW w:w="1134" w:type="dxa"/>
            <w:tcBorders>
              <w:top w:val="single" w:sz="4" w:space="0" w:color="auto"/>
              <w:left w:val="single" w:sz="4" w:space="0" w:color="auto"/>
              <w:bottom w:val="single" w:sz="4" w:space="0" w:color="auto"/>
              <w:right w:val="single" w:sz="4" w:space="0" w:color="auto"/>
            </w:tcBorders>
            <w:hideMark/>
          </w:tcPr>
          <w:p w14:paraId="452300B9" w14:textId="77777777" w:rsidR="00440617" w:rsidRPr="00EB0DC0" w:rsidRDefault="00440617" w:rsidP="00F12591">
            <w:pPr>
              <w:pStyle w:val="TAC"/>
              <w:spacing w:line="256" w:lineRule="auto"/>
              <w:rPr>
                <w:rFonts w:cs="v4.2.0"/>
                <w:lang w:eastAsia="zh-CN"/>
              </w:rPr>
            </w:pPr>
            <w:r w:rsidRPr="00EB0DC0">
              <w:rPr>
                <w:rFonts w:cs="v4.2.0"/>
                <w:lang w:eastAsia="zh-CN"/>
              </w:rPr>
              <w:t>-84.5</w:t>
            </w:r>
          </w:p>
        </w:tc>
      </w:tr>
      <w:tr w:rsidR="00440617" w:rsidRPr="00EB0DC0" w14:paraId="744958CD" w14:textId="77777777" w:rsidTr="00F12591">
        <w:trPr>
          <w:cantSplit/>
          <w:jc w:val="center"/>
        </w:trPr>
        <w:tc>
          <w:tcPr>
            <w:tcW w:w="1952" w:type="dxa"/>
            <w:tcBorders>
              <w:top w:val="nil"/>
              <w:left w:val="single" w:sz="4" w:space="0" w:color="auto"/>
              <w:bottom w:val="single" w:sz="4" w:space="0" w:color="auto"/>
              <w:right w:val="single" w:sz="4" w:space="0" w:color="auto"/>
            </w:tcBorders>
          </w:tcPr>
          <w:p w14:paraId="20D0A5BD" w14:textId="77777777" w:rsidR="00440617" w:rsidRPr="00EB0DC0" w:rsidRDefault="00440617" w:rsidP="00F12591">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7F72F6D5"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8744BE7" w14:textId="77777777" w:rsidR="00440617" w:rsidRPr="00EB0DC0" w:rsidRDefault="00440617" w:rsidP="00F12591">
            <w:pPr>
              <w:pStyle w:val="TAC"/>
              <w:spacing w:line="256" w:lineRule="auto"/>
              <w:rPr>
                <w:rFonts w:cs="Arial"/>
                <w:lang w:eastAsia="zh-CN"/>
              </w:rPr>
            </w:pPr>
            <w:r w:rsidRPr="00EB0DC0">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2090C6F2" w14:textId="77777777" w:rsidR="00440617" w:rsidRPr="00EB0DC0" w:rsidRDefault="00440617" w:rsidP="00F12591">
            <w:pPr>
              <w:pStyle w:val="TAC"/>
              <w:spacing w:line="256" w:lineRule="auto"/>
              <w:rPr>
                <w:rFonts w:cs="v4.2.0"/>
                <w:lang w:eastAsia="zh-CN"/>
              </w:rPr>
            </w:pPr>
            <w:r w:rsidRPr="00EB0DC0">
              <w:rPr>
                <w:rFonts w:cs="v4.2.0"/>
                <w:lang w:eastAsia="zh-CN"/>
              </w:rPr>
              <w:t>-79.5</w:t>
            </w:r>
          </w:p>
        </w:tc>
        <w:tc>
          <w:tcPr>
            <w:tcW w:w="1277" w:type="dxa"/>
            <w:tcBorders>
              <w:top w:val="single" w:sz="4" w:space="0" w:color="auto"/>
              <w:left w:val="single" w:sz="4" w:space="0" w:color="auto"/>
              <w:bottom w:val="single" w:sz="4" w:space="0" w:color="auto"/>
              <w:right w:val="single" w:sz="4" w:space="0" w:color="auto"/>
            </w:tcBorders>
            <w:hideMark/>
          </w:tcPr>
          <w:p w14:paraId="6D2CE649" w14:textId="77777777" w:rsidR="00440617" w:rsidRPr="00EB0DC0" w:rsidRDefault="00440617" w:rsidP="00F12591">
            <w:pPr>
              <w:pStyle w:val="TAC"/>
              <w:spacing w:line="256" w:lineRule="auto"/>
              <w:rPr>
                <w:rFonts w:cs="v4.2.0"/>
                <w:lang w:eastAsia="zh-CN"/>
              </w:rPr>
            </w:pPr>
            <w:r w:rsidRPr="00EB0DC0">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6E8B7D72" w14:textId="77777777" w:rsidR="00440617" w:rsidRPr="00EB0DC0" w:rsidRDefault="00440617" w:rsidP="00F12591">
            <w:pPr>
              <w:pStyle w:val="TAC"/>
              <w:spacing w:line="256" w:lineRule="auto"/>
              <w:rPr>
                <w:rFonts w:cs="v4.2.0"/>
                <w:lang w:eastAsia="zh-CN"/>
              </w:rPr>
            </w:pPr>
            <w:r w:rsidRPr="00EB0DC0">
              <w:rPr>
                <w:rFonts w:cs="v4.2.0"/>
                <w:lang w:eastAsia="zh-CN"/>
              </w:rPr>
              <w:t>-92.9</w:t>
            </w:r>
          </w:p>
        </w:tc>
        <w:tc>
          <w:tcPr>
            <w:tcW w:w="1134" w:type="dxa"/>
            <w:tcBorders>
              <w:top w:val="single" w:sz="4" w:space="0" w:color="auto"/>
              <w:left w:val="single" w:sz="4" w:space="0" w:color="auto"/>
              <w:bottom w:val="single" w:sz="4" w:space="0" w:color="auto"/>
              <w:right w:val="single" w:sz="4" w:space="0" w:color="auto"/>
            </w:tcBorders>
            <w:hideMark/>
          </w:tcPr>
          <w:p w14:paraId="78587339" w14:textId="77777777" w:rsidR="00440617" w:rsidRPr="00EB0DC0" w:rsidRDefault="00440617" w:rsidP="00F12591">
            <w:pPr>
              <w:pStyle w:val="TAC"/>
              <w:spacing w:line="256" w:lineRule="auto"/>
              <w:rPr>
                <w:rFonts w:cs="v4.2.0"/>
                <w:lang w:eastAsia="zh-CN"/>
              </w:rPr>
            </w:pPr>
            <w:r w:rsidRPr="00EB0DC0">
              <w:rPr>
                <w:rFonts w:cs="v4.2.0"/>
                <w:lang w:eastAsia="zh-CN"/>
              </w:rPr>
              <w:t>-81.5</w:t>
            </w:r>
          </w:p>
        </w:tc>
      </w:tr>
      <w:tr w:rsidR="00440617" w:rsidRPr="00EB0DC0" w14:paraId="175E9C89" w14:textId="77777777" w:rsidTr="00F12591">
        <w:trPr>
          <w:cantSplit/>
          <w:jc w:val="center"/>
        </w:trPr>
        <w:tc>
          <w:tcPr>
            <w:tcW w:w="1952" w:type="dxa"/>
            <w:tcBorders>
              <w:top w:val="single" w:sz="4" w:space="0" w:color="auto"/>
              <w:left w:val="single" w:sz="4" w:space="0" w:color="auto"/>
              <w:bottom w:val="nil"/>
              <w:right w:val="single" w:sz="4" w:space="0" w:color="auto"/>
            </w:tcBorders>
            <w:hideMark/>
          </w:tcPr>
          <w:p w14:paraId="3CE09D7E" w14:textId="77777777" w:rsidR="00440617" w:rsidRPr="00EB0DC0" w:rsidRDefault="00440617" w:rsidP="00F12591">
            <w:pPr>
              <w:pStyle w:val="TAL"/>
              <w:spacing w:line="256" w:lineRule="auto"/>
              <w:rPr>
                <w:lang w:eastAsia="zh-CN"/>
              </w:rPr>
            </w:pPr>
            <w:r w:rsidRPr="00EB0DC0">
              <w:rPr>
                <w:lang w:eastAsia="zh-CN"/>
              </w:rPr>
              <w:t>Io</w:t>
            </w:r>
          </w:p>
        </w:tc>
        <w:tc>
          <w:tcPr>
            <w:tcW w:w="1795" w:type="dxa"/>
            <w:tcBorders>
              <w:top w:val="single" w:sz="4" w:space="0" w:color="auto"/>
              <w:left w:val="single" w:sz="4" w:space="0" w:color="auto"/>
              <w:bottom w:val="nil"/>
              <w:right w:val="single" w:sz="4" w:space="0" w:color="auto"/>
            </w:tcBorders>
            <w:hideMark/>
          </w:tcPr>
          <w:p w14:paraId="1006CFB5" w14:textId="77777777" w:rsidR="00440617" w:rsidRPr="00EB0DC0" w:rsidRDefault="00440617" w:rsidP="00F12591">
            <w:pPr>
              <w:pStyle w:val="TAC"/>
              <w:spacing w:line="256" w:lineRule="auto"/>
            </w:pPr>
            <w:r w:rsidRPr="00EB0DC0">
              <w:t>dBm/95.04 MHz</w:t>
            </w:r>
          </w:p>
        </w:tc>
        <w:tc>
          <w:tcPr>
            <w:tcW w:w="1419" w:type="dxa"/>
            <w:tcBorders>
              <w:top w:val="single" w:sz="4" w:space="0" w:color="auto"/>
              <w:left w:val="single" w:sz="4" w:space="0" w:color="auto"/>
              <w:bottom w:val="single" w:sz="4" w:space="0" w:color="auto"/>
              <w:right w:val="single" w:sz="4" w:space="0" w:color="auto"/>
            </w:tcBorders>
            <w:hideMark/>
          </w:tcPr>
          <w:p w14:paraId="705AF990" w14:textId="77777777" w:rsidR="00440617" w:rsidRPr="00EB0DC0" w:rsidRDefault="00440617" w:rsidP="00F12591">
            <w:pPr>
              <w:pStyle w:val="TAC"/>
              <w:spacing w:line="256" w:lineRule="auto"/>
              <w:rPr>
                <w:rFonts w:cs="Arial"/>
                <w:lang w:eastAsia="zh-CN"/>
              </w:rPr>
            </w:pPr>
            <w:r w:rsidRPr="00EB0DC0">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6D250CF6" w14:textId="77777777" w:rsidR="00440617" w:rsidRPr="00EB0DC0" w:rsidRDefault="00440617" w:rsidP="00F12591">
            <w:pPr>
              <w:pStyle w:val="TAC"/>
              <w:spacing w:line="256" w:lineRule="auto"/>
              <w:rPr>
                <w:rFonts w:cs="v4.2.0"/>
                <w:lang w:eastAsia="zh-CN"/>
              </w:rPr>
            </w:pPr>
            <w:r w:rsidRPr="00EB0DC0">
              <w:rPr>
                <w:rFonts w:cs="v4.2.0"/>
                <w:lang w:eastAsia="zh-CN"/>
              </w:rPr>
              <w:t>-53.11</w:t>
            </w:r>
          </w:p>
        </w:tc>
        <w:tc>
          <w:tcPr>
            <w:tcW w:w="1277" w:type="dxa"/>
            <w:tcBorders>
              <w:top w:val="single" w:sz="4" w:space="0" w:color="auto"/>
              <w:left w:val="single" w:sz="4" w:space="0" w:color="auto"/>
              <w:bottom w:val="single" w:sz="4" w:space="0" w:color="auto"/>
              <w:right w:val="single" w:sz="4" w:space="0" w:color="auto"/>
            </w:tcBorders>
            <w:hideMark/>
          </w:tcPr>
          <w:p w14:paraId="416F18C0" w14:textId="77777777" w:rsidR="00440617" w:rsidRPr="00EB0DC0" w:rsidRDefault="00440617" w:rsidP="00F12591">
            <w:pPr>
              <w:pStyle w:val="TAC"/>
              <w:spacing w:line="256" w:lineRule="auto"/>
              <w:rPr>
                <w:rFonts w:cs="v4.2.0"/>
                <w:lang w:eastAsia="zh-CN"/>
              </w:rPr>
            </w:pPr>
            <w:r w:rsidRPr="00EB0DC0">
              <w:rPr>
                <w:rFonts w:cs="v4.2.0"/>
                <w:lang w:eastAsia="zh-CN"/>
              </w:rPr>
              <w:t>-55.34</w:t>
            </w:r>
          </w:p>
        </w:tc>
        <w:tc>
          <w:tcPr>
            <w:tcW w:w="1134" w:type="dxa"/>
            <w:tcBorders>
              <w:top w:val="single" w:sz="4" w:space="0" w:color="auto"/>
              <w:left w:val="single" w:sz="4" w:space="0" w:color="auto"/>
              <w:bottom w:val="single" w:sz="4" w:space="0" w:color="auto"/>
              <w:right w:val="single" w:sz="4" w:space="0" w:color="auto"/>
            </w:tcBorders>
            <w:hideMark/>
          </w:tcPr>
          <w:p w14:paraId="5E15606E" w14:textId="77777777" w:rsidR="00440617" w:rsidRPr="00EB0DC0" w:rsidRDefault="00440617" w:rsidP="00F12591">
            <w:pPr>
              <w:pStyle w:val="TAC"/>
              <w:spacing w:line="256" w:lineRule="auto"/>
              <w:rPr>
                <w:rFonts w:cs="v4.2.0"/>
                <w:lang w:eastAsia="zh-CN"/>
              </w:rPr>
            </w:pPr>
            <w:r w:rsidRPr="00EB0DC0">
              <w:rPr>
                <w:rFonts w:cs="v4.2.0"/>
                <w:lang w:eastAsia="zh-CN"/>
              </w:rPr>
              <w:t>-62.18</w:t>
            </w:r>
          </w:p>
        </w:tc>
        <w:tc>
          <w:tcPr>
            <w:tcW w:w="1134" w:type="dxa"/>
            <w:tcBorders>
              <w:top w:val="single" w:sz="4" w:space="0" w:color="auto"/>
              <w:left w:val="single" w:sz="4" w:space="0" w:color="auto"/>
              <w:bottom w:val="single" w:sz="4" w:space="0" w:color="auto"/>
              <w:right w:val="single" w:sz="4" w:space="0" w:color="auto"/>
            </w:tcBorders>
            <w:hideMark/>
          </w:tcPr>
          <w:p w14:paraId="75213E44" w14:textId="77777777" w:rsidR="00440617" w:rsidRPr="00EB0DC0" w:rsidRDefault="00440617" w:rsidP="00F12591">
            <w:pPr>
              <w:pStyle w:val="TAC"/>
              <w:spacing w:line="256" w:lineRule="auto"/>
              <w:rPr>
                <w:rFonts w:cs="v4.2.0"/>
                <w:lang w:eastAsia="zh-CN"/>
              </w:rPr>
            </w:pPr>
            <w:r w:rsidRPr="00EB0DC0">
              <w:rPr>
                <w:rFonts w:cs="v4.2.0"/>
                <w:lang w:eastAsia="zh-CN"/>
              </w:rPr>
              <w:t>-54.91</w:t>
            </w:r>
          </w:p>
        </w:tc>
      </w:tr>
      <w:tr w:rsidR="00440617" w:rsidRPr="00EB0DC0" w14:paraId="0B8C17CA" w14:textId="77777777" w:rsidTr="00F12591">
        <w:trPr>
          <w:cantSplit/>
          <w:jc w:val="center"/>
        </w:trPr>
        <w:tc>
          <w:tcPr>
            <w:tcW w:w="1952" w:type="dxa"/>
            <w:tcBorders>
              <w:top w:val="nil"/>
              <w:left w:val="single" w:sz="4" w:space="0" w:color="auto"/>
              <w:bottom w:val="single" w:sz="4" w:space="0" w:color="auto"/>
              <w:right w:val="single" w:sz="4" w:space="0" w:color="auto"/>
            </w:tcBorders>
          </w:tcPr>
          <w:p w14:paraId="23A7E18E" w14:textId="77777777" w:rsidR="00440617" w:rsidRPr="00EB0DC0" w:rsidRDefault="00440617" w:rsidP="00F12591">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7A84B762"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07C30A6" w14:textId="77777777" w:rsidR="00440617" w:rsidRPr="00EB0DC0" w:rsidRDefault="00440617" w:rsidP="00F12591">
            <w:pPr>
              <w:pStyle w:val="TAC"/>
              <w:spacing w:line="256" w:lineRule="auto"/>
              <w:rPr>
                <w:rFonts w:cs="Arial"/>
                <w:lang w:eastAsia="zh-CN"/>
              </w:rPr>
            </w:pPr>
            <w:r w:rsidRPr="00EB0DC0">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4763287F" w14:textId="77777777" w:rsidR="00440617" w:rsidRPr="00EB0DC0" w:rsidRDefault="00440617" w:rsidP="00F12591">
            <w:pPr>
              <w:pStyle w:val="TAC"/>
              <w:spacing w:line="256" w:lineRule="auto"/>
              <w:rPr>
                <w:rFonts w:cs="v4.2.0"/>
                <w:lang w:eastAsia="zh-CN"/>
              </w:rPr>
            </w:pPr>
            <w:r w:rsidRPr="00EB0DC0">
              <w:rPr>
                <w:rFonts w:cs="v4.2.0"/>
                <w:lang w:eastAsia="zh-CN"/>
              </w:rPr>
              <w:t>-53.11</w:t>
            </w:r>
          </w:p>
        </w:tc>
        <w:tc>
          <w:tcPr>
            <w:tcW w:w="1277" w:type="dxa"/>
            <w:tcBorders>
              <w:top w:val="single" w:sz="4" w:space="0" w:color="auto"/>
              <w:left w:val="single" w:sz="4" w:space="0" w:color="auto"/>
              <w:bottom w:val="single" w:sz="4" w:space="0" w:color="auto"/>
              <w:right w:val="single" w:sz="4" w:space="0" w:color="auto"/>
            </w:tcBorders>
            <w:hideMark/>
          </w:tcPr>
          <w:p w14:paraId="421561F5" w14:textId="77777777" w:rsidR="00440617" w:rsidRPr="00EB0DC0" w:rsidRDefault="00440617" w:rsidP="00F12591">
            <w:pPr>
              <w:pStyle w:val="TAC"/>
              <w:spacing w:line="256" w:lineRule="auto"/>
              <w:rPr>
                <w:rFonts w:cs="v4.2.0"/>
                <w:lang w:eastAsia="zh-CN"/>
              </w:rPr>
            </w:pPr>
            <w:r w:rsidRPr="00EB0DC0">
              <w:rPr>
                <w:rFonts w:cs="v4.2.0"/>
                <w:lang w:eastAsia="zh-CN"/>
              </w:rPr>
              <w:t>-55.34</w:t>
            </w:r>
          </w:p>
        </w:tc>
        <w:tc>
          <w:tcPr>
            <w:tcW w:w="1134" w:type="dxa"/>
            <w:tcBorders>
              <w:top w:val="single" w:sz="4" w:space="0" w:color="auto"/>
              <w:left w:val="single" w:sz="4" w:space="0" w:color="auto"/>
              <w:bottom w:val="single" w:sz="4" w:space="0" w:color="auto"/>
              <w:right w:val="single" w:sz="4" w:space="0" w:color="auto"/>
            </w:tcBorders>
            <w:hideMark/>
          </w:tcPr>
          <w:p w14:paraId="495BDB54" w14:textId="77777777" w:rsidR="00440617" w:rsidRPr="00EB0DC0" w:rsidRDefault="00440617" w:rsidP="00F12591">
            <w:pPr>
              <w:pStyle w:val="TAC"/>
              <w:spacing w:line="256" w:lineRule="auto"/>
              <w:rPr>
                <w:rFonts w:cs="v4.2.0"/>
                <w:lang w:eastAsia="zh-CN"/>
              </w:rPr>
            </w:pPr>
            <w:r w:rsidRPr="00EB0DC0">
              <w:rPr>
                <w:rFonts w:cs="v4.2.0"/>
                <w:lang w:eastAsia="zh-CN"/>
              </w:rPr>
              <w:t>-62.18</w:t>
            </w:r>
          </w:p>
        </w:tc>
        <w:tc>
          <w:tcPr>
            <w:tcW w:w="1134" w:type="dxa"/>
            <w:tcBorders>
              <w:top w:val="single" w:sz="4" w:space="0" w:color="auto"/>
              <w:left w:val="single" w:sz="4" w:space="0" w:color="auto"/>
              <w:bottom w:val="single" w:sz="4" w:space="0" w:color="auto"/>
              <w:right w:val="single" w:sz="4" w:space="0" w:color="auto"/>
            </w:tcBorders>
            <w:hideMark/>
          </w:tcPr>
          <w:p w14:paraId="63FA11DC" w14:textId="77777777" w:rsidR="00440617" w:rsidRPr="00EB0DC0" w:rsidRDefault="00440617" w:rsidP="00F12591">
            <w:pPr>
              <w:pStyle w:val="TAC"/>
              <w:spacing w:line="256" w:lineRule="auto"/>
              <w:rPr>
                <w:rFonts w:cs="v4.2.0"/>
                <w:lang w:eastAsia="zh-CN"/>
              </w:rPr>
            </w:pPr>
            <w:r w:rsidRPr="00EB0DC0">
              <w:rPr>
                <w:rFonts w:cs="v4.2.0"/>
                <w:lang w:eastAsia="zh-CN"/>
              </w:rPr>
              <w:t>-54.91</w:t>
            </w:r>
          </w:p>
        </w:tc>
      </w:tr>
      <w:tr w:rsidR="00440617" w:rsidRPr="00EB0DC0" w14:paraId="480C3568" w14:textId="77777777" w:rsidTr="00F12591">
        <w:trPr>
          <w:cantSplit/>
          <w:jc w:val="center"/>
        </w:trPr>
        <w:tc>
          <w:tcPr>
            <w:tcW w:w="1952" w:type="dxa"/>
            <w:tcBorders>
              <w:top w:val="nil"/>
              <w:left w:val="single" w:sz="4" w:space="0" w:color="auto"/>
              <w:bottom w:val="single" w:sz="4" w:space="0" w:color="auto"/>
              <w:right w:val="single" w:sz="4" w:space="0" w:color="auto"/>
            </w:tcBorders>
            <w:hideMark/>
          </w:tcPr>
          <w:p w14:paraId="18796552" w14:textId="77777777" w:rsidR="00440617" w:rsidRPr="00EB0DC0" w:rsidRDefault="00440617" w:rsidP="00F12591">
            <w:pPr>
              <w:pStyle w:val="TAL"/>
              <w:spacing w:line="256" w:lineRule="auto"/>
              <w:rPr>
                <w:lang w:eastAsia="zh-CN"/>
              </w:rPr>
            </w:pPr>
            <w:proofErr w:type="spellStart"/>
            <w:r w:rsidRPr="00EB0DC0">
              <w:t>S</w:t>
            </w:r>
            <w:r w:rsidRPr="00EB0DC0">
              <w:rPr>
                <w:vertAlign w:val="subscript"/>
              </w:rPr>
              <w:t>SearchThresholdP</w:t>
            </w:r>
            <w:proofErr w:type="spellEnd"/>
          </w:p>
        </w:tc>
        <w:tc>
          <w:tcPr>
            <w:tcW w:w="1795" w:type="dxa"/>
            <w:tcBorders>
              <w:top w:val="nil"/>
              <w:left w:val="single" w:sz="4" w:space="0" w:color="auto"/>
              <w:bottom w:val="single" w:sz="4" w:space="0" w:color="auto"/>
              <w:right w:val="single" w:sz="4" w:space="0" w:color="auto"/>
            </w:tcBorders>
          </w:tcPr>
          <w:p w14:paraId="0430B277"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B3B3122" w14:textId="77777777" w:rsidR="00440617" w:rsidRPr="00EB0DC0" w:rsidRDefault="00440617" w:rsidP="00F12591">
            <w:pPr>
              <w:pStyle w:val="TAC"/>
              <w:spacing w:line="256" w:lineRule="auto"/>
              <w:rPr>
                <w:rFonts w:cs="Arial"/>
                <w:lang w:eastAsia="zh-CN"/>
              </w:rPr>
            </w:pPr>
            <w:r w:rsidRPr="00EB0DC0">
              <w:rPr>
                <w:rFonts w:cs="v4.2.0"/>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08D8BE25" w14:textId="77777777" w:rsidR="00440617" w:rsidRPr="00EB0DC0" w:rsidRDefault="00440617" w:rsidP="00F12591">
            <w:pPr>
              <w:pStyle w:val="TAC"/>
              <w:spacing w:line="256" w:lineRule="auto"/>
              <w:rPr>
                <w:rFonts w:cs="v4.2.0"/>
                <w:lang w:eastAsia="zh-CN"/>
              </w:rPr>
            </w:pPr>
            <w:r w:rsidRPr="00EB0DC0">
              <w:rPr>
                <w:rFonts w:cs="v4.2.0"/>
                <w:lang w:eastAsia="zh-CN"/>
              </w:rPr>
              <w:t>35</w:t>
            </w:r>
          </w:p>
        </w:tc>
        <w:tc>
          <w:tcPr>
            <w:tcW w:w="1277" w:type="dxa"/>
            <w:tcBorders>
              <w:top w:val="single" w:sz="4" w:space="0" w:color="auto"/>
              <w:left w:val="single" w:sz="4" w:space="0" w:color="auto"/>
              <w:bottom w:val="single" w:sz="4" w:space="0" w:color="auto"/>
              <w:right w:val="single" w:sz="4" w:space="0" w:color="auto"/>
            </w:tcBorders>
            <w:hideMark/>
          </w:tcPr>
          <w:p w14:paraId="7E034E48" w14:textId="77777777" w:rsidR="00440617" w:rsidRPr="00EB0DC0" w:rsidRDefault="00440617" w:rsidP="00F12591">
            <w:pPr>
              <w:pStyle w:val="TAC"/>
              <w:spacing w:line="256" w:lineRule="auto"/>
              <w:rPr>
                <w:rFonts w:cs="v4.2.0"/>
                <w:lang w:eastAsia="zh-CN"/>
              </w:rPr>
            </w:pPr>
            <w:r w:rsidRPr="00EB0DC0">
              <w:rPr>
                <w:rFonts w:cs="v4.2.0"/>
              </w:rPr>
              <w:t>35</w:t>
            </w:r>
          </w:p>
        </w:tc>
        <w:tc>
          <w:tcPr>
            <w:tcW w:w="1134" w:type="dxa"/>
            <w:tcBorders>
              <w:top w:val="single" w:sz="4" w:space="0" w:color="auto"/>
              <w:left w:val="single" w:sz="4" w:space="0" w:color="auto"/>
              <w:bottom w:val="single" w:sz="4" w:space="0" w:color="auto"/>
              <w:right w:val="single" w:sz="4" w:space="0" w:color="auto"/>
            </w:tcBorders>
            <w:hideMark/>
          </w:tcPr>
          <w:p w14:paraId="5FDF0CE0" w14:textId="77777777" w:rsidR="00440617" w:rsidRPr="00EB0DC0" w:rsidRDefault="00440617" w:rsidP="00F12591">
            <w:pPr>
              <w:pStyle w:val="TAC"/>
              <w:spacing w:line="256" w:lineRule="auto"/>
              <w:rPr>
                <w:rFonts w:cs="v4.2.0"/>
                <w:lang w:eastAsia="zh-CN"/>
              </w:rPr>
            </w:pPr>
            <w:r w:rsidRPr="00EB0DC0">
              <w:rPr>
                <w:rFonts w:cs="v4.2.0"/>
                <w:lang w:eastAsia="zh-CN"/>
              </w:rPr>
              <w:t>12</w:t>
            </w:r>
            <w:r w:rsidRPr="00EB0DC0">
              <w:rPr>
                <w:rFonts w:cs="v4.2.0"/>
                <w:vertAlign w:val="superscript"/>
                <w:lang w:eastAsia="zh-CN"/>
              </w:rPr>
              <w:t xml:space="preserve"> Note 6</w:t>
            </w:r>
          </w:p>
        </w:tc>
        <w:tc>
          <w:tcPr>
            <w:tcW w:w="1134" w:type="dxa"/>
            <w:tcBorders>
              <w:top w:val="single" w:sz="4" w:space="0" w:color="auto"/>
              <w:left w:val="single" w:sz="4" w:space="0" w:color="auto"/>
              <w:bottom w:val="single" w:sz="4" w:space="0" w:color="auto"/>
              <w:right w:val="single" w:sz="4" w:space="0" w:color="auto"/>
            </w:tcBorders>
            <w:hideMark/>
          </w:tcPr>
          <w:p w14:paraId="0AFDDCCC" w14:textId="77777777" w:rsidR="00440617" w:rsidRPr="00EB0DC0" w:rsidRDefault="00440617" w:rsidP="00F12591">
            <w:pPr>
              <w:pStyle w:val="TAC"/>
              <w:spacing w:line="256" w:lineRule="auto"/>
              <w:rPr>
                <w:rFonts w:cs="v4.2.0"/>
                <w:lang w:eastAsia="zh-CN"/>
              </w:rPr>
            </w:pPr>
            <w:r w:rsidRPr="00EB0DC0">
              <w:rPr>
                <w:rFonts w:cs="v4.2.0"/>
                <w:lang w:eastAsia="zh-CN"/>
              </w:rPr>
              <w:t>12</w:t>
            </w:r>
            <w:r w:rsidRPr="00EB0DC0">
              <w:rPr>
                <w:rFonts w:cs="v4.2.0"/>
                <w:vertAlign w:val="superscript"/>
                <w:lang w:eastAsia="zh-CN"/>
              </w:rPr>
              <w:t xml:space="preserve"> Note 6</w:t>
            </w:r>
          </w:p>
        </w:tc>
      </w:tr>
      <w:tr w:rsidR="00440617" w:rsidRPr="00EB0DC0" w14:paraId="6D5E07C5"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769B292" w14:textId="77777777" w:rsidR="00440617" w:rsidRPr="00EB0DC0" w:rsidRDefault="00440617" w:rsidP="00F12591">
            <w:pPr>
              <w:pStyle w:val="TAL"/>
              <w:spacing w:line="256" w:lineRule="auto"/>
              <w:rPr>
                <w:lang w:eastAsia="zh-CN"/>
              </w:rPr>
            </w:pPr>
            <w:proofErr w:type="spellStart"/>
            <w:r w:rsidRPr="00EB0DC0">
              <w:rPr>
                <w:lang w:eastAsia="zh-CN"/>
              </w:rPr>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CF45212" w14:textId="77777777" w:rsidR="00440617" w:rsidRPr="00EB0DC0" w:rsidRDefault="00440617" w:rsidP="00F12591">
            <w:pPr>
              <w:pStyle w:val="TAC"/>
              <w:spacing w:line="256" w:lineRule="auto"/>
            </w:pPr>
            <w:r w:rsidRPr="00EB0DC0">
              <w:t>s</w:t>
            </w:r>
          </w:p>
        </w:tc>
        <w:tc>
          <w:tcPr>
            <w:tcW w:w="1419" w:type="dxa"/>
            <w:tcBorders>
              <w:top w:val="single" w:sz="4" w:space="0" w:color="auto"/>
              <w:left w:val="single" w:sz="4" w:space="0" w:color="auto"/>
              <w:bottom w:val="single" w:sz="4" w:space="0" w:color="auto"/>
              <w:right w:val="single" w:sz="4" w:space="0" w:color="auto"/>
            </w:tcBorders>
            <w:hideMark/>
          </w:tcPr>
          <w:p w14:paraId="53FD5DDF"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A070BFA" w14:textId="77777777" w:rsidR="00440617" w:rsidRPr="00EB0DC0" w:rsidRDefault="00440617" w:rsidP="00F12591">
            <w:pPr>
              <w:pStyle w:val="TAC"/>
              <w:spacing w:line="256" w:lineRule="auto"/>
              <w:rPr>
                <w:rFonts w:cs="v4.2.0"/>
                <w:lang w:eastAsia="zh-CN"/>
              </w:rPr>
            </w:pPr>
            <w:r w:rsidRPr="00EB0DC0">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3B63591A" w14:textId="77777777" w:rsidR="00440617" w:rsidRPr="00EB0DC0" w:rsidRDefault="00440617" w:rsidP="00F12591">
            <w:pPr>
              <w:pStyle w:val="TAC"/>
              <w:spacing w:line="256" w:lineRule="auto"/>
              <w:rPr>
                <w:rFonts w:cs="v4.2.0"/>
                <w:lang w:eastAsia="zh-CN"/>
              </w:rPr>
            </w:pPr>
            <w:r w:rsidRPr="00EB0DC0">
              <w:rPr>
                <w:rFonts w:cs="v4.2.0"/>
                <w:lang w:eastAsia="zh-CN"/>
              </w:rPr>
              <w:t>0</w:t>
            </w:r>
          </w:p>
        </w:tc>
      </w:tr>
      <w:tr w:rsidR="00440617" w:rsidRPr="00EB0DC0" w14:paraId="3C85B0D2"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B5CFBCA" w14:textId="77777777" w:rsidR="00440617" w:rsidRPr="00EB0DC0" w:rsidRDefault="00440617" w:rsidP="00F12591">
            <w:pPr>
              <w:pStyle w:val="TAL"/>
              <w:spacing w:line="256" w:lineRule="auto"/>
              <w:rPr>
                <w:lang w:eastAsia="zh-CN"/>
              </w:rPr>
            </w:pPr>
            <w:proofErr w:type="spellStart"/>
            <w:r w:rsidRPr="00EB0DC0">
              <w:rPr>
                <w:lang w:eastAsia="zh-CN"/>
              </w:rPr>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9344B86" w14:textId="77777777" w:rsidR="00440617" w:rsidRPr="00EB0DC0" w:rsidRDefault="00440617" w:rsidP="00F12591">
            <w:pPr>
              <w:pStyle w:val="TAC"/>
              <w:spacing w:line="256" w:lineRule="auto"/>
            </w:pPr>
            <w:r w:rsidRPr="00EB0DC0">
              <w:t>dB</w:t>
            </w:r>
          </w:p>
        </w:tc>
        <w:tc>
          <w:tcPr>
            <w:tcW w:w="1419" w:type="dxa"/>
            <w:tcBorders>
              <w:top w:val="single" w:sz="4" w:space="0" w:color="auto"/>
              <w:left w:val="single" w:sz="4" w:space="0" w:color="auto"/>
              <w:bottom w:val="single" w:sz="4" w:space="0" w:color="auto"/>
              <w:right w:val="single" w:sz="4" w:space="0" w:color="auto"/>
            </w:tcBorders>
            <w:hideMark/>
          </w:tcPr>
          <w:p w14:paraId="76423708"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5462890" w14:textId="77777777" w:rsidR="00440617" w:rsidRPr="00EB0DC0" w:rsidRDefault="00440617" w:rsidP="00F12591">
            <w:pPr>
              <w:pStyle w:val="TAC"/>
              <w:spacing w:line="256" w:lineRule="auto"/>
              <w:rPr>
                <w:rFonts w:cs="v4.2.0"/>
                <w:lang w:eastAsia="zh-CN"/>
              </w:rPr>
            </w:pPr>
            <w:r w:rsidRPr="00EB0DC0">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4F8F037D" w14:textId="77777777" w:rsidR="00440617" w:rsidRPr="00EB0DC0" w:rsidRDefault="00440617" w:rsidP="00F12591">
            <w:pPr>
              <w:pStyle w:val="TAC"/>
              <w:spacing w:line="256" w:lineRule="auto"/>
              <w:rPr>
                <w:rFonts w:cs="v4.2.0"/>
                <w:lang w:eastAsia="zh-CN"/>
              </w:rPr>
            </w:pPr>
            <w:r w:rsidRPr="00EB0DC0">
              <w:rPr>
                <w:rFonts w:cs="v4.2.0"/>
                <w:lang w:eastAsia="zh-CN"/>
              </w:rPr>
              <w:t>Not sent</w:t>
            </w:r>
          </w:p>
        </w:tc>
      </w:tr>
      <w:tr w:rsidR="00440617" w:rsidRPr="00EB0DC0" w14:paraId="089F4454"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FDD3D08" w14:textId="77777777" w:rsidR="00440617" w:rsidRPr="00EB0DC0" w:rsidRDefault="00440617" w:rsidP="00F12591">
            <w:pPr>
              <w:pStyle w:val="TAL"/>
              <w:spacing w:line="256" w:lineRule="auto"/>
              <w:rPr>
                <w:lang w:eastAsia="zh-CN"/>
              </w:rPr>
            </w:pPr>
            <w:proofErr w:type="spellStart"/>
            <w:r w:rsidRPr="00EB0DC0">
              <w:t>Thresh</w:t>
            </w:r>
            <w:r w:rsidRPr="00EB0DC0">
              <w:rPr>
                <w:vertAlign w:val="subscript"/>
              </w:rPr>
              <w:t>x</w:t>
            </w:r>
            <w:proofErr w:type="spellEnd"/>
            <w:r w:rsidRPr="00EB0DC0">
              <w:rPr>
                <w:vertAlign w:val="subscript"/>
              </w:rPr>
              <w:t>, high</w:t>
            </w:r>
          </w:p>
        </w:tc>
        <w:tc>
          <w:tcPr>
            <w:tcW w:w="1795" w:type="dxa"/>
            <w:tcBorders>
              <w:top w:val="single" w:sz="4" w:space="0" w:color="auto"/>
              <w:left w:val="single" w:sz="4" w:space="0" w:color="auto"/>
              <w:bottom w:val="single" w:sz="4" w:space="0" w:color="auto"/>
              <w:right w:val="single" w:sz="4" w:space="0" w:color="auto"/>
            </w:tcBorders>
            <w:hideMark/>
          </w:tcPr>
          <w:p w14:paraId="157B4675" w14:textId="77777777" w:rsidR="00440617" w:rsidRPr="00EB0DC0" w:rsidRDefault="00440617" w:rsidP="00F12591">
            <w:pPr>
              <w:pStyle w:val="TAC"/>
              <w:spacing w:line="256" w:lineRule="auto"/>
            </w:pPr>
            <w:r w:rsidRPr="00EB0DC0">
              <w:t>dB</w:t>
            </w:r>
          </w:p>
        </w:tc>
        <w:tc>
          <w:tcPr>
            <w:tcW w:w="1419" w:type="dxa"/>
            <w:tcBorders>
              <w:top w:val="single" w:sz="4" w:space="0" w:color="auto"/>
              <w:left w:val="single" w:sz="4" w:space="0" w:color="auto"/>
              <w:bottom w:val="single" w:sz="4" w:space="0" w:color="auto"/>
              <w:right w:val="single" w:sz="4" w:space="0" w:color="auto"/>
            </w:tcBorders>
            <w:hideMark/>
          </w:tcPr>
          <w:p w14:paraId="354AB55F"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E1CC034" w14:textId="77777777" w:rsidR="00440617" w:rsidRPr="00EB0DC0" w:rsidRDefault="00440617" w:rsidP="00F12591">
            <w:pPr>
              <w:pStyle w:val="TAC"/>
              <w:spacing w:line="256" w:lineRule="auto"/>
              <w:rPr>
                <w:rFonts w:cs="v4.2.0"/>
                <w:lang w:eastAsia="zh-CN"/>
              </w:rPr>
            </w:pPr>
            <w:r w:rsidRPr="00EB0DC0">
              <w:rPr>
                <w:rFonts w:cs="v4.2.0"/>
                <w:lang w:eastAsia="zh-CN"/>
              </w:rPr>
              <w:t>32</w:t>
            </w:r>
            <w:r w:rsidRPr="00EB0DC0">
              <w:rPr>
                <w:rFonts w:cs="v4.2.0"/>
                <w:vertAlign w:val="superscript"/>
                <w:lang w:eastAsia="zh-CN"/>
              </w:rPr>
              <w:t xml:space="preserve"> Note 6</w:t>
            </w:r>
          </w:p>
        </w:tc>
        <w:tc>
          <w:tcPr>
            <w:tcW w:w="2268" w:type="dxa"/>
            <w:gridSpan w:val="2"/>
            <w:tcBorders>
              <w:top w:val="single" w:sz="4" w:space="0" w:color="auto"/>
              <w:left w:val="single" w:sz="4" w:space="0" w:color="auto"/>
              <w:bottom w:val="single" w:sz="4" w:space="0" w:color="auto"/>
              <w:right w:val="single" w:sz="4" w:space="0" w:color="auto"/>
            </w:tcBorders>
            <w:hideMark/>
          </w:tcPr>
          <w:p w14:paraId="00063155" w14:textId="77777777" w:rsidR="00440617" w:rsidRPr="00EB0DC0" w:rsidRDefault="00440617" w:rsidP="00F12591">
            <w:pPr>
              <w:pStyle w:val="TAC"/>
              <w:spacing w:line="256" w:lineRule="auto"/>
              <w:rPr>
                <w:rFonts w:cs="v4.2.0"/>
                <w:lang w:eastAsia="zh-CN"/>
              </w:rPr>
            </w:pPr>
            <w:r w:rsidRPr="00EB0DC0">
              <w:rPr>
                <w:rFonts w:cs="v4.2.0"/>
                <w:lang w:eastAsia="zh-CN"/>
              </w:rPr>
              <w:t>48</w:t>
            </w:r>
          </w:p>
        </w:tc>
      </w:tr>
      <w:tr w:rsidR="00440617" w:rsidRPr="00EB0DC0" w14:paraId="573BE351"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10CF1B4" w14:textId="77777777" w:rsidR="00440617" w:rsidRPr="00EB0DC0" w:rsidRDefault="00440617" w:rsidP="00F12591">
            <w:pPr>
              <w:pStyle w:val="TAL"/>
              <w:spacing w:line="256" w:lineRule="auto"/>
              <w:rPr>
                <w:lang w:eastAsia="zh-CN"/>
              </w:rPr>
            </w:pPr>
            <w:proofErr w:type="spellStart"/>
            <w:r w:rsidRPr="00EB0DC0">
              <w:t>Thresh</w:t>
            </w:r>
            <w:r w:rsidRPr="00EB0DC0">
              <w:rPr>
                <w:vertAlign w:val="subscript"/>
              </w:rPr>
              <w:t>serving</w:t>
            </w:r>
            <w:proofErr w:type="spellEnd"/>
            <w:r w:rsidRPr="00EB0DC0">
              <w:rPr>
                <w:vertAlign w:val="subscript"/>
              </w:rPr>
              <w:t>, low</w:t>
            </w:r>
          </w:p>
        </w:tc>
        <w:tc>
          <w:tcPr>
            <w:tcW w:w="1795" w:type="dxa"/>
            <w:tcBorders>
              <w:top w:val="single" w:sz="4" w:space="0" w:color="auto"/>
              <w:left w:val="single" w:sz="4" w:space="0" w:color="auto"/>
              <w:bottom w:val="single" w:sz="4" w:space="0" w:color="auto"/>
              <w:right w:val="single" w:sz="4" w:space="0" w:color="auto"/>
            </w:tcBorders>
            <w:hideMark/>
          </w:tcPr>
          <w:p w14:paraId="48A16DCF" w14:textId="77777777" w:rsidR="00440617" w:rsidRPr="00EB0DC0" w:rsidRDefault="00440617" w:rsidP="00F12591">
            <w:pPr>
              <w:pStyle w:val="TAC"/>
              <w:spacing w:line="256" w:lineRule="auto"/>
            </w:pPr>
            <w:r w:rsidRPr="00EB0DC0">
              <w:t>dB</w:t>
            </w:r>
          </w:p>
        </w:tc>
        <w:tc>
          <w:tcPr>
            <w:tcW w:w="1419" w:type="dxa"/>
            <w:tcBorders>
              <w:top w:val="single" w:sz="4" w:space="0" w:color="auto"/>
              <w:left w:val="single" w:sz="4" w:space="0" w:color="auto"/>
              <w:bottom w:val="single" w:sz="4" w:space="0" w:color="auto"/>
              <w:right w:val="single" w:sz="4" w:space="0" w:color="auto"/>
            </w:tcBorders>
            <w:hideMark/>
          </w:tcPr>
          <w:p w14:paraId="73FE89A5"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6F36AEB" w14:textId="77777777" w:rsidR="00440617" w:rsidRPr="00EB0DC0" w:rsidRDefault="00440617" w:rsidP="00F12591">
            <w:pPr>
              <w:pStyle w:val="TAC"/>
              <w:spacing w:line="256" w:lineRule="auto"/>
              <w:rPr>
                <w:rFonts w:cs="v4.2.0"/>
                <w:lang w:eastAsia="zh-CN"/>
              </w:rPr>
            </w:pPr>
            <w:r w:rsidRPr="00EB0DC0">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4359631B" w14:textId="77777777" w:rsidR="00440617" w:rsidRPr="00EB0DC0" w:rsidRDefault="00440617" w:rsidP="00F12591">
            <w:pPr>
              <w:pStyle w:val="TAC"/>
              <w:spacing w:line="256" w:lineRule="auto"/>
              <w:rPr>
                <w:rFonts w:cs="v4.2.0"/>
                <w:lang w:eastAsia="zh-CN"/>
              </w:rPr>
            </w:pPr>
            <w:r w:rsidRPr="00EB0DC0">
              <w:rPr>
                <w:rFonts w:cs="v4.2.0"/>
                <w:lang w:eastAsia="zh-CN"/>
              </w:rPr>
              <w:t>62</w:t>
            </w:r>
            <w:r w:rsidRPr="00EB0DC0">
              <w:rPr>
                <w:rFonts w:cs="v4.2.0"/>
                <w:vertAlign w:val="superscript"/>
                <w:lang w:eastAsia="zh-CN"/>
              </w:rPr>
              <w:t xml:space="preserve"> Note 6</w:t>
            </w:r>
          </w:p>
        </w:tc>
      </w:tr>
      <w:tr w:rsidR="00440617" w:rsidRPr="00EB0DC0" w14:paraId="08674235"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F8C7278" w14:textId="77777777" w:rsidR="00440617" w:rsidRPr="00EB0DC0" w:rsidRDefault="00440617" w:rsidP="00F12591">
            <w:pPr>
              <w:pStyle w:val="TAL"/>
              <w:spacing w:line="256" w:lineRule="auto"/>
              <w:rPr>
                <w:lang w:eastAsia="zh-CN"/>
              </w:rPr>
            </w:pPr>
            <w:proofErr w:type="spellStart"/>
            <w:r w:rsidRPr="00EB0DC0">
              <w:t>Thresh</w:t>
            </w:r>
            <w:r w:rsidRPr="00EB0DC0">
              <w:rPr>
                <w:vertAlign w:val="subscript"/>
              </w:rPr>
              <w:t>x</w:t>
            </w:r>
            <w:proofErr w:type="spellEnd"/>
            <w:r w:rsidRPr="00EB0DC0">
              <w:rPr>
                <w:vertAlign w:val="subscript"/>
              </w:rPr>
              <w:t>, low</w:t>
            </w:r>
          </w:p>
        </w:tc>
        <w:tc>
          <w:tcPr>
            <w:tcW w:w="1795" w:type="dxa"/>
            <w:tcBorders>
              <w:top w:val="single" w:sz="4" w:space="0" w:color="auto"/>
              <w:left w:val="single" w:sz="4" w:space="0" w:color="auto"/>
              <w:bottom w:val="single" w:sz="4" w:space="0" w:color="auto"/>
              <w:right w:val="single" w:sz="4" w:space="0" w:color="auto"/>
            </w:tcBorders>
            <w:hideMark/>
          </w:tcPr>
          <w:p w14:paraId="3A10297B" w14:textId="77777777" w:rsidR="00440617" w:rsidRPr="00EB0DC0" w:rsidRDefault="00440617" w:rsidP="00F12591">
            <w:pPr>
              <w:pStyle w:val="TAC"/>
              <w:spacing w:line="256" w:lineRule="auto"/>
            </w:pPr>
            <w:r w:rsidRPr="00EB0DC0">
              <w:t>dB</w:t>
            </w:r>
          </w:p>
        </w:tc>
        <w:tc>
          <w:tcPr>
            <w:tcW w:w="1419" w:type="dxa"/>
            <w:tcBorders>
              <w:top w:val="single" w:sz="4" w:space="0" w:color="auto"/>
              <w:left w:val="single" w:sz="4" w:space="0" w:color="auto"/>
              <w:bottom w:val="single" w:sz="4" w:space="0" w:color="auto"/>
              <w:right w:val="single" w:sz="4" w:space="0" w:color="auto"/>
            </w:tcBorders>
            <w:hideMark/>
          </w:tcPr>
          <w:p w14:paraId="19141CE4"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3A51C10" w14:textId="77777777" w:rsidR="00440617" w:rsidRPr="00EB0DC0" w:rsidRDefault="00440617" w:rsidP="00F12591">
            <w:pPr>
              <w:pStyle w:val="TAC"/>
              <w:spacing w:line="256" w:lineRule="auto"/>
              <w:rPr>
                <w:rFonts w:cs="v4.2.0"/>
                <w:lang w:eastAsia="zh-CN"/>
              </w:rPr>
            </w:pPr>
            <w:r w:rsidRPr="00EB0DC0">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6032655B" w14:textId="77777777" w:rsidR="00440617" w:rsidRPr="00EB0DC0" w:rsidRDefault="00440617" w:rsidP="00F12591">
            <w:pPr>
              <w:pStyle w:val="TAC"/>
              <w:spacing w:line="256" w:lineRule="auto"/>
              <w:rPr>
                <w:rFonts w:cs="v4.2.0"/>
                <w:lang w:eastAsia="zh-CN"/>
              </w:rPr>
            </w:pPr>
            <w:r w:rsidRPr="00EB0DC0">
              <w:rPr>
                <w:rFonts w:cs="v4.2.0"/>
                <w:lang w:eastAsia="zh-CN"/>
              </w:rPr>
              <w:t>18</w:t>
            </w:r>
            <w:r w:rsidRPr="00EB0DC0">
              <w:rPr>
                <w:rFonts w:cs="v4.2.0"/>
                <w:vertAlign w:val="superscript"/>
                <w:lang w:eastAsia="zh-CN"/>
              </w:rPr>
              <w:t>Note 6</w:t>
            </w:r>
          </w:p>
        </w:tc>
      </w:tr>
      <w:tr w:rsidR="00440617" w:rsidRPr="00EB0DC0" w14:paraId="3EA6CD91"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C639F2D" w14:textId="77777777" w:rsidR="00440617" w:rsidRPr="00EB0DC0" w:rsidRDefault="00440617" w:rsidP="00F12591">
            <w:pPr>
              <w:pStyle w:val="TAL"/>
              <w:spacing w:line="256" w:lineRule="auto"/>
              <w:rPr>
                <w:lang w:eastAsia="zh-CN"/>
              </w:rPr>
            </w:pPr>
            <w:r w:rsidRPr="00EB0DC0">
              <w:rPr>
                <w:lang w:eastAsia="zh-CN"/>
              </w:rPr>
              <w:t>Propagation Condition</w:t>
            </w:r>
          </w:p>
        </w:tc>
        <w:tc>
          <w:tcPr>
            <w:tcW w:w="1795" w:type="dxa"/>
            <w:tcBorders>
              <w:top w:val="single" w:sz="4" w:space="0" w:color="auto"/>
              <w:left w:val="single" w:sz="4" w:space="0" w:color="auto"/>
              <w:bottom w:val="single" w:sz="4" w:space="0" w:color="auto"/>
              <w:right w:val="single" w:sz="4" w:space="0" w:color="auto"/>
            </w:tcBorders>
          </w:tcPr>
          <w:p w14:paraId="14DE7CD5"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667B80B"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40C4E78" w14:textId="77777777" w:rsidR="00440617" w:rsidRPr="00EB0DC0" w:rsidRDefault="00440617" w:rsidP="00F12591">
            <w:pPr>
              <w:pStyle w:val="TAC"/>
              <w:spacing w:line="256" w:lineRule="auto"/>
              <w:rPr>
                <w:rFonts w:cs="v4.2.0"/>
                <w:lang w:eastAsia="zh-CN"/>
              </w:rPr>
            </w:pPr>
            <w:r w:rsidRPr="00EB0DC0">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272B2E95" w14:textId="77777777" w:rsidR="00440617" w:rsidRPr="00EB0DC0" w:rsidRDefault="00440617" w:rsidP="00F12591">
            <w:pPr>
              <w:pStyle w:val="TAC"/>
              <w:spacing w:line="256" w:lineRule="auto"/>
              <w:rPr>
                <w:rFonts w:cs="v4.2.0"/>
                <w:lang w:eastAsia="zh-CN"/>
              </w:rPr>
            </w:pPr>
            <w:r w:rsidRPr="00EB0DC0">
              <w:rPr>
                <w:rFonts w:cs="v4.2.0"/>
                <w:lang w:eastAsia="zh-CN"/>
              </w:rPr>
              <w:t>AWGN</w:t>
            </w:r>
          </w:p>
        </w:tc>
      </w:tr>
      <w:tr w:rsidR="00440617" w:rsidRPr="00EB0DC0" w14:paraId="06AB70BF" w14:textId="77777777" w:rsidTr="00F12591">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2028F970" w14:textId="77777777" w:rsidR="00440617" w:rsidRPr="00EB0DC0" w:rsidRDefault="00440617" w:rsidP="00F12591">
            <w:pPr>
              <w:pStyle w:val="TAN"/>
              <w:spacing w:line="256" w:lineRule="auto"/>
              <w:rPr>
                <w:rFonts w:cs="Arial"/>
                <w:szCs w:val="18"/>
              </w:rPr>
            </w:pPr>
            <w:r w:rsidRPr="00EB0DC0">
              <w:rPr>
                <w:rFonts w:cs="Arial"/>
                <w:szCs w:val="18"/>
              </w:rPr>
              <w:t>Note 1:</w:t>
            </w:r>
            <w:r w:rsidRPr="00EB0DC0">
              <w:rPr>
                <w:rFonts w:cs="Arial"/>
                <w:szCs w:val="18"/>
              </w:rPr>
              <w:tab/>
              <w:t xml:space="preserve">OCNG shall be used such that both cells are fully </w:t>
            </w:r>
            <w:proofErr w:type="gramStart"/>
            <w:r w:rsidRPr="00EB0DC0">
              <w:rPr>
                <w:rFonts w:cs="Arial"/>
                <w:szCs w:val="18"/>
              </w:rPr>
              <w:t>allocated</w:t>
            </w:r>
            <w:proofErr w:type="gramEnd"/>
            <w:r w:rsidRPr="00EB0DC0">
              <w:rPr>
                <w:rFonts w:cs="Arial"/>
                <w:szCs w:val="18"/>
              </w:rPr>
              <w:t xml:space="preserve"> and a constant total transmitted power spectral density is achieved for all OFDM symbols.</w:t>
            </w:r>
          </w:p>
          <w:p w14:paraId="5EF5F548" w14:textId="77777777" w:rsidR="00440617" w:rsidRPr="00EB0DC0" w:rsidRDefault="00440617" w:rsidP="00F12591">
            <w:pPr>
              <w:pStyle w:val="TAN"/>
              <w:spacing w:line="256" w:lineRule="auto"/>
              <w:rPr>
                <w:rFonts w:cs="Arial"/>
                <w:szCs w:val="18"/>
              </w:rPr>
            </w:pPr>
            <w:r w:rsidRPr="00EB0DC0">
              <w:rPr>
                <w:rFonts w:cs="Arial"/>
                <w:szCs w:val="18"/>
              </w:rPr>
              <w:t>Note 2:</w:t>
            </w:r>
            <w:r w:rsidRPr="00EB0DC0">
              <w:rPr>
                <w:rFonts w:cs="Arial"/>
                <w:szCs w:val="18"/>
              </w:rPr>
              <w:tab/>
              <w:t xml:space="preserve">Interference from other cells and noise sources not specified in the test is assumed to be constant over subcarriers and time and shall be modelled as AWGN of appropriate power for </w:t>
            </w:r>
            <w:r w:rsidRPr="00EB0DC0">
              <w:rPr>
                <w:rFonts w:cs="Arial"/>
                <w:szCs w:val="18"/>
              </w:rPr>
              <w:object w:dxaOrig="450" w:dyaOrig="450" w14:anchorId="5D285DBB">
                <v:shape id="_x0000_i1028" type="#_x0000_t75" style="width:21.75pt;height:21.75pt" o:ole="" fillcolor="window">
                  <v:imagedata r:id="rId22" o:title=""/>
                </v:shape>
                <o:OLEObject Type="Embed" ProgID="Equation.3" ShapeID="_x0000_i1028" DrawAspect="Content" ObjectID="_1737963696" r:id="rId27"/>
              </w:object>
            </w:r>
            <w:r w:rsidRPr="00EB0DC0">
              <w:rPr>
                <w:rFonts w:cs="Arial"/>
                <w:szCs w:val="18"/>
              </w:rPr>
              <w:t xml:space="preserve"> to be fulfilled.</w:t>
            </w:r>
          </w:p>
          <w:p w14:paraId="1CCFC2D2" w14:textId="77777777" w:rsidR="00440617" w:rsidRPr="00EB0DC0" w:rsidRDefault="00440617" w:rsidP="00F12591">
            <w:pPr>
              <w:pStyle w:val="TAN"/>
              <w:spacing w:line="252" w:lineRule="auto"/>
              <w:rPr>
                <w:rFonts w:cs="Arial"/>
                <w:szCs w:val="18"/>
              </w:rPr>
            </w:pPr>
            <w:r w:rsidRPr="00EB0DC0">
              <w:rPr>
                <w:rFonts w:cs="Arial"/>
                <w:szCs w:val="18"/>
              </w:rPr>
              <w:t>Note 3:</w:t>
            </w:r>
            <w:r w:rsidRPr="00EB0DC0">
              <w:rPr>
                <w:rFonts w:cs="Arial"/>
                <w:szCs w:val="18"/>
              </w:rPr>
              <w:tab/>
              <w:t>SS-RSRP levels have been derived from other parameters for information purposes. They are not settable parameters themselves.</w:t>
            </w:r>
          </w:p>
          <w:p w14:paraId="6971A8D6" w14:textId="77777777" w:rsidR="00440617" w:rsidRPr="00EB0DC0" w:rsidRDefault="00440617" w:rsidP="00F12591">
            <w:pPr>
              <w:pStyle w:val="TAN"/>
              <w:spacing w:line="256" w:lineRule="auto"/>
              <w:rPr>
                <w:rFonts w:cs="Arial"/>
                <w:szCs w:val="18"/>
              </w:rPr>
            </w:pPr>
            <w:r w:rsidRPr="00EB0DC0">
              <w:rPr>
                <w:rFonts w:cs="Arial"/>
                <w:szCs w:val="18"/>
              </w:rPr>
              <w:t>Note 4:</w:t>
            </w:r>
            <w:r w:rsidRPr="00EB0DC0">
              <w:rPr>
                <w:rFonts w:cs="Arial"/>
                <w:szCs w:val="18"/>
              </w:rPr>
              <w:tab/>
              <w:t>Information about types of UE beam is given in B.2.1.3, and does not limit UE implementation or test system implementation</w:t>
            </w:r>
          </w:p>
          <w:p w14:paraId="4866FC93" w14:textId="77777777" w:rsidR="00440617" w:rsidRPr="00EB0DC0" w:rsidRDefault="00440617" w:rsidP="00F12591">
            <w:pPr>
              <w:pStyle w:val="TAN"/>
            </w:pPr>
            <w:r w:rsidRPr="00EB0DC0">
              <w:t>Note 5:</w:t>
            </w:r>
            <w:r w:rsidRPr="00EB0DC0">
              <w:tab/>
              <w:t>Calculation of Es/</w:t>
            </w:r>
            <w:proofErr w:type="spellStart"/>
            <w:r w:rsidRPr="00EB0DC0">
              <w:t>Iot</w:t>
            </w:r>
            <w:r w:rsidRPr="00EB0DC0">
              <w:rPr>
                <w:vertAlign w:val="subscript"/>
              </w:rPr>
              <w:t>BB</w:t>
            </w:r>
            <w:proofErr w:type="spellEnd"/>
            <w:r w:rsidRPr="00EB0DC0">
              <w:t xml:space="preserve"> includes the effect of UE internal noise up to the value assumed for the associated </w:t>
            </w:r>
            <w:proofErr w:type="spellStart"/>
            <w:r w:rsidRPr="00EB0DC0">
              <w:t>Refsens</w:t>
            </w:r>
            <w:proofErr w:type="spellEnd"/>
            <w:r w:rsidRPr="00EB0DC0">
              <w:t xml:space="preserve"> requirement in clause 7.3.2 of TS 38.101-2 [19], and an allowance of 1dB for UE multi-band relaxation factor ΔMB</w:t>
            </w:r>
            <w:r w:rsidRPr="00EB0DC0">
              <w:rPr>
                <w:vertAlign w:val="subscript"/>
              </w:rPr>
              <w:t>P</w:t>
            </w:r>
            <w:r w:rsidRPr="00EB0DC0">
              <w:t xml:space="preserve"> from TS 38.101-2 [19] Table 6.2.1.3-4.</w:t>
            </w:r>
          </w:p>
          <w:p w14:paraId="31F45D48" w14:textId="77777777" w:rsidR="00440617" w:rsidRPr="00EB0DC0" w:rsidRDefault="00440617" w:rsidP="00F12591">
            <w:pPr>
              <w:pStyle w:val="TAN"/>
              <w:spacing w:line="256" w:lineRule="auto"/>
              <w:rPr>
                <w:rFonts w:cs="Arial"/>
                <w:szCs w:val="18"/>
              </w:rPr>
            </w:pPr>
            <w:r w:rsidRPr="00EB0DC0">
              <w:rPr>
                <w:rFonts w:cs="Arial"/>
              </w:rPr>
              <w:t>Note 6:</w:t>
            </w:r>
            <w:r w:rsidRPr="00EB0DC0">
              <w:rPr>
                <w:rFonts w:cs="Arial"/>
              </w:rPr>
              <w:tab/>
              <w:t>Including the test tolerance given in Annex F.</w:t>
            </w:r>
          </w:p>
        </w:tc>
      </w:tr>
    </w:tbl>
    <w:p w14:paraId="741DF545" w14:textId="77777777" w:rsidR="00440617" w:rsidRPr="00EB0DC0" w:rsidRDefault="00440617" w:rsidP="00440617"/>
    <w:p w14:paraId="3C573C52" w14:textId="77777777" w:rsidR="00440617" w:rsidRPr="00EB0DC0" w:rsidRDefault="00440617" w:rsidP="00440617">
      <w:r w:rsidRPr="00EB0DC0">
        <w:t xml:space="preserve">The cell reselection delay to </w:t>
      </w:r>
      <w:r w:rsidRPr="00EB0DC0">
        <w:rPr>
          <w:lang w:eastAsia="zh-CN"/>
        </w:rPr>
        <w:t>an already detected</w:t>
      </w:r>
      <w:r w:rsidRPr="00EB0DC0">
        <w:t xml:space="preserve"> </w:t>
      </w:r>
      <w:r w:rsidRPr="00EB0DC0">
        <w:rPr>
          <w:lang w:eastAsia="zh-CN"/>
        </w:rPr>
        <w:t xml:space="preserve">low priority </w:t>
      </w:r>
      <w:r w:rsidRPr="00EB0DC0">
        <w:t xml:space="preserve">cell (Cell 1) for UE fulfilling not-at-cell edge criterion is defined as the time from the beginning of time period T1, to the moment when the UE camps on Cell </w:t>
      </w:r>
      <w:proofErr w:type="gramStart"/>
      <w:r w:rsidRPr="00EB0DC0">
        <w:t>1, and</w:t>
      </w:r>
      <w:proofErr w:type="gramEnd"/>
      <w:r w:rsidRPr="00EB0DC0">
        <w:t xml:space="preserve"> starts to </w:t>
      </w:r>
      <w:r w:rsidRPr="00EB0DC0">
        <w:lastRenderedPageBreak/>
        <w:t xml:space="preserve">send preambles on the PRACH for sending the </w:t>
      </w:r>
      <w:proofErr w:type="spellStart"/>
      <w:r w:rsidRPr="00EB0DC0">
        <w:rPr>
          <w:i/>
          <w:lang w:eastAsia="zh-CN"/>
        </w:rPr>
        <w:t>RRCSetupRequest</w:t>
      </w:r>
      <w:proofErr w:type="spellEnd"/>
      <w:r w:rsidRPr="00EB0DC0">
        <w:t xml:space="preserve"> message to perform a Tracking Area Update procedure on Cell 1.</w:t>
      </w:r>
    </w:p>
    <w:p w14:paraId="79B1F120" w14:textId="77777777" w:rsidR="00440617" w:rsidRPr="00EB0DC0" w:rsidRDefault="00440617" w:rsidP="00440617">
      <w:pPr>
        <w:rPr>
          <w:lang w:eastAsia="zh-CN"/>
        </w:rPr>
      </w:pPr>
      <w:r w:rsidRPr="00EB0DC0">
        <w:t>The cell re-selection delay to an already detected</w:t>
      </w:r>
      <w:r w:rsidRPr="00EB0DC0">
        <w:rPr>
          <w:lang w:eastAsia="zh-CN"/>
        </w:rPr>
        <w:t xml:space="preserve"> low priority</w:t>
      </w:r>
      <w:r w:rsidRPr="00EB0DC0">
        <w:t xml:space="preserve"> cell, Cell 1, shall be less than 79 s.</w:t>
      </w:r>
    </w:p>
    <w:p w14:paraId="3A7C4293" w14:textId="77777777" w:rsidR="00440617" w:rsidRDefault="00440617" w:rsidP="00440617">
      <w:pPr>
        <w:rPr>
          <w:lang w:eastAsia="en-GB"/>
        </w:rPr>
      </w:pPr>
      <w:r w:rsidRPr="00EB0DC0">
        <w:t>The cell reselection delay</w:t>
      </w:r>
      <w:r w:rsidRPr="00EB0DC0">
        <w:rPr>
          <w:lang w:eastAsia="zh-CN"/>
        </w:rPr>
        <w:t xml:space="preserve"> to an already detected high priority cell</w:t>
      </w:r>
      <w:r w:rsidRPr="00EB0DC0">
        <w:t xml:space="preserve"> (Cell 2) for UE fulfilling not-at-cell edge criterion is defined as the time from the beginning of time period T</w:t>
      </w:r>
      <w:r w:rsidRPr="00EB0DC0">
        <w:rPr>
          <w:lang w:eastAsia="zh-CN"/>
        </w:rPr>
        <w:t>2</w:t>
      </w:r>
      <w:r w:rsidRPr="00EB0DC0">
        <w:t xml:space="preserve">, to the moment when the UE camps on Cell </w:t>
      </w:r>
      <w:proofErr w:type="gramStart"/>
      <w:r w:rsidRPr="00EB0DC0">
        <w:rPr>
          <w:lang w:eastAsia="zh-CN"/>
        </w:rPr>
        <w:t>2</w:t>
      </w:r>
      <w:r w:rsidRPr="00EB0DC0">
        <w:t>, and</w:t>
      </w:r>
      <w:proofErr w:type="gramEnd"/>
      <w:r w:rsidRPr="00EB0DC0">
        <w:t xml:space="preserve"> starts to send preambles on the PRACH for sending the </w:t>
      </w:r>
      <w:proofErr w:type="spellStart"/>
      <w:r w:rsidRPr="00EB0DC0">
        <w:rPr>
          <w:i/>
          <w:lang w:eastAsia="zh-CN"/>
        </w:rPr>
        <w:t>RRCSetupRequest</w:t>
      </w:r>
      <w:proofErr w:type="spellEnd"/>
      <w:r w:rsidRPr="00EB0DC0">
        <w:t xml:space="preserve"> message to perform a Tracking Area Update procedure on Cell </w:t>
      </w:r>
      <w:r w:rsidRPr="00EB0DC0">
        <w:rPr>
          <w:lang w:eastAsia="zh-CN"/>
        </w:rPr>
        <w:t>2</w:t>
      </w:r>
      <w:r w:rsidRPr="00EB0DC0">
        <w:t>.</w:t>
      </w:r>
    </w:p>
    <w:p w14:paraId="4C12D53F" w14:textId="77777777" w:rsidR="00440617" w:rsidRPr="00EB0DC0" w:rsidRDefault="00440617" w:rsidP="00440617">
      <w:pPr>
        <w:rPr>
          <w:lang w:eastAsia="zh-CN"/>
        </w:rPr>
      </w:pPr>
      <w:r w:rsidRPr="00EB0DC0">
        <w:t>The cell re-selection delay to an already detected</w:t>
      </w:r>
      <w:r w:rsidRPr="00EB0DC0">
        <w:rPr>
          <w:lang w:eastAsia="zh-CN"/>
        </w:rPr>
        <w:t xml:space="preserve"> high priority</w:t>
      </w:r>
      <w:r w:rsidRPr="00EB0DC0">
        <w:t xml:space="preserve"> cell, Cell 2, shall be less than 79 s.</w:t>
      </w:r>
    </w:p>
    <w:p w14:paraId="098BB58C" w14:textId="77777777" w:rsidR="00440617" w:rsidRPr="00EB0DC0" w:rsidRDefault="00440617" w:rsidP="00440617">
      <w:pPr>
        <w:pStyle w:val="NO"/>
      </w:pPr>
      <w:r w:rsidRPr="00EB0DC0">
        <w:t>NOTE 1:</w:t>
      </w:r>
      <w:r w:rsidRPr="00EB0DC0">
        <w:tab/>
        <w:t xml:space="preserve">The cell re-selection delay to an already detected low priority cell can be expressed as: </w:t>
      </w:r>
      <w:proofErr w:type="spellStart"/>
      <w:r w:rsidRPr="00EB0DC0">
        <w:t>T</w:t>
      </w:r>
      <w:r w:rsidRPr="00EB0DC0">
        <w:rPr>
          <w:vertAlign w:val="subscript"/>
        </w:rPr>
        <w:t>evaluate</w:t>
      </w:r>
      <w:proofErr w:type="spellEnd"/>
      <w:r w:rsidRPr="00EB0DC0">
        <w:rPr>
          <w:vertAlign w:val="subscript"/>
          <w:lang w:eastAsia="zh-CN"/>
        </w:rPr>
        <w:t>, NR_</w:t>
      </w:r>
      <w:r w:rsidRPr="00EB0DC0">
        <w:rPr>
          <w:vertAlign w:val="subscript"/>
        </w:rPr>
        <w:t xml:space="preserve"> inter</w:t>
      </w:r>
      <w:r w:rsidRPr="00EB0DC0">
        <w:t xml:space="preserve"> + T</w:t>
      </w:r>
      <w:r w:rsidRPr="00EB0DC0">
        <w:rPr>
          <w:vertAlign w:val="subscript"/>
        </w:rPr>
        <w:t>SI</w:t>
      </w:r>
      <w:r w:rsidRPr="00EB0DC0">
        <w:rPr>
          <w:vertAlign w:val="subscript"/>
          <w:lang w:eastAsia="zh-CN"/>
        </w:rPr>
        <w:t>-NR</w:t>
      </w:r>
    </w:p>
    <w:p w14:paraId="4FC05F4D" w14:textId="77777777" w:rsidR="00440617" w:rsidRPr="00EB0DC0" w:rsidRDefault="00440617" w:rsidP="00440617">
      <w:pPr>
        <w:pStyle w:val="NO"/>
      </w:pPr>
      <w:r w:rsidRPr="00EB0DC0">
        <w:t>NOTE 2:</w:t>
      </w:r>
      <w:r w:rsidRPr="00EB0DC0">
        <w:tab/>
        <w:t xml:space="preserve">The cell re-selection delay to an already detected higher priority cell can be expressed as: </w:t>
      </w:r>
      <w:proofErr w:type="spellStart"/>
      <w:r w:rsidRPr="00EB0DC0">
        <w:t>T</w:t>
      </w:r>
      <w:r w:rsidRPr="00EB0DC0">
        <w:rPr>
          <w:vertAlign w:val="subscript"/>
        </w:rPr>
        <w:t>evaluate</w:t>
      </w:r>
      <w:proofErr w:type="spellEnd"/>
      <w:r w:rsidRPr="00EB0DC0">
        <w:rPr>
          <w:vertAlign w:val="subscript"/>
          <w:lang w:eastAsia="zh-CN"/>
        </w:rPr>
        <w:t>, NR_</w:t>
      </w:r>
      <w:r w:rsidRPr="00EB0DC0">
        <w:rPr>
          <w:vertAlign w:val="subscript"/>
        </w:rPr>
        <w:t xml:space="preserve"> inter</w:t>
      </w:r>
      <w:r w:rsidRPr="00EB0DC0">
        <w:t xml:space="preserve"> + T</w:t>
      </w:r>
      <w:r w:rsidRPr="00EB0DC0">
        <w:rPr>
          <w:vertAlign w:val="subscript"/>
        </w:rPr>
        <w:t>SI</w:t>
      </w:r>
      <w:r w:rsidRPr="00EB0DC0">
        <w:rPr>
          <w:vertAlign w:val="subscript"/>
          <w:lang w:eastAsia="zh-CN"/>
        </w:rPr>
        <w:t>-NR</w:t>
      </w:r>
    </w:p>
    <w:p w14:paraId="2214E398" w14:textId="77777777" w:rsidR="00440617" w:rsidRPr="00EB0DC0" w:rsidRDefault="00440617" w:rsidP="00440617">
      <w:r w:rsidRPr="00EB0DC0">
        <w:t>Where:</w:t>
      </w:r>
    </w:p>
    <w:p w14:paraId="166BF0CC" w14:textId="77777777" w:rsidR="00440617" w:rsidRPr="00EB0DC0" w:rsidRDefault="00440617" w:rsidP="00440617">
      <w:pPr>
        <w:pStyle w:val="EX"/>
      </w:pPr>
      <w:proofErr w:type="spellStart"/>
      <w:r w:rsidRPr="00EB0DC0">
        <w:t>T</w:t>
      </w:r>
      <w:r w:rsidRPr="00EB0DC0">
        <w:rPr>
          <w:vertAlign w:val="subscript"/>
        </w:rPr>
        <w:t>evaluate</w:t>
      </w:r>
      <w:proofErr w:type="spellEnd"/>
      <w:r w:rsidRPr="00EB0DC0">
        <w:rPr>
          <w:vertAlign w:val="subscript"/>
          <w:lang w:eastAsia="zh-CN"/>
        </w:rPr>
        <w:t>, NR_</w:t>
      </w:r>
      <w:r w:rsidRPr="00EB0DC0">
        <w:rPr>
          <w:vertAlign w:val="subscript"/>
        </w:rPr>
        <w:t xml:space="preserve"> inter</w:t>
      </w:r>
      <w:r w:rsidRPr="00EB0DC0">
        <w:tab/>
        <w:t xml:space="preserve">as </w:t>
      </w:r>
      <w:proofErr w:type="spellStart"/>
      <w:r w:rsidRPr="00EB0DC0">
        <w:t>speciied</w:t>
      </w:r>
      <w:proofErr w:type="spellEnd"/>
      <w:r w:rsidRPr="00EB0DC0">
        <w:t xml:space="preserve"> in TS 38.133 Table 4.2.2.10.2-1 in clause 4.2.2.10.2</w:t>
      </w:r>
    </w:p>
    <w:p w14:paraId="46018CE3" w14:textId="77777777" w:rsidR="00440617" w:rsidRPr="00EB0DC0" w:rsidRDefault="00440617" w:rsidP="00440617">
      <w:pPr>
        <w:pStyle w:val="EX"/>
      </w:pPr>
      <w:r w:rsidRPr="00EB0DC0">
        <w:t>T</w:t>
      </w:r>
      <w:r w:rsidRPr="00EB0DC0">
        <w:rPr>
          <w:vertAlign w:val="subscript"/>
        </w:rPr>
        <w:t>SI</w:t>
      </w:r>
      <w:r w:rsidRPr="00EB0DC0">
        <w:rPr>
          <w:vertAlign w:val="subscript"/>
          <w:lang w:eastAsia="zh-CN"/>
        </w:rPr>
        <w:t>-NR</w:t>
      </w:r>
      <w:r w:rsidRPr="00EB0DC0">
        <w:tab/>
        <w:t xml:space="preserve">Maximum repetition period of relevant system info blocks that needs to be received by the UE to camp on a cell; 1280 </w:t>
      </w:r>
      <w:proofErr w:type="spellStart"/>
      <w:r w:rsidRPr="00EB0DC0">
        <w:t>ms</w:t>
      </w:r>
      <w:proofErr w:type="spellEnd"/>
      <w:r w:rsidRPr="00EB0DC0">
        <w:t xml:space="preserve"> is assumed in this test case.</w:t>
      </w:r>
    </w:p>
    <w:p w14:paraId="4486C4F2" w14:textId="77777777" w:rsidR="00440617" w:rsidRPr="00EB0DC0" w:rsidRDefault="00440617" w:rsidP="00440617">
      <w:r w:rsidRPr="00EB0DC0">
        <w:t>This gives a total of 78.08 s, allow 79 s for the cell re-selection delay to an already detected low priority cell for UE fulfilling not-at-cell edge criterion in the test case.</w:t>
      </w:r>
    </w:p>
    <w:p w14:paraId="013E41A6" w14:textId="77777777" w:rsidR="00440617" w:rsidRPr="00EB0DC0" w:rsidRDefault="00440617" w:rsidP="00440617">
      <w:r w:rsidRPr="00EB0DC0">
        <w:t>This gives a total of 78.08 s, allow 79 s for the cell re-selection delay to an already detected high priority cell for UE fulfilling not-at-cell edge criterion in the test case.</w:t>
      </w:r>
    </w:p>
    <w:p w14:paraId="4C692697" w14:textId="77777777" w:rsidR="00440617" w:rsidRPr="00EB0DC0" w:rsidRDefault="00440617" w:rsidP="00440617">
      <w:r w:rsidRPr="00EB0DC0">
        <w:t>For the test to pass, both events above shall pass.</w:t>
      </w:r>
    </w:p>
    <w:p w14:paraId="78FA4BEA" w14:textId="17615F4A" w:rsidR="00440617" w:rsidRDefault="00440617" w:rsidP="00440617">
      <w:r w:rsidRPr="00EB0DC0">
        <w:t>The statistical pass/fail decisions are done separated for each event. For an event to pass, the total number of successful loops shall be more than 90% of the cases with a confidence level of 95%.</w:t>
      </w:r>
    </w:p>
    <w:p w14:paraId="21ED93FF" w14:textId="185A4837" w:rsidR="00440617" w:rsidRDefault="00440617" w:rsidP="00440617">
      <w:pPr>
        <w:pStyle w:val="Heading3"/>
      </w:pPr>
      <w:r w:rsidRPr="00EB0DC0">
        <w:t>7.2</w:t>
      </w:r>
      <w:r w:rsidRPr="00EB0DC0">
        <w:tab/>
        <w:t>RRC_INACTIVE state mobility</w:t>
      </w:r>
      <w:del w:id="1" w:author="Rachit Mahendra (Nokia)" w:date="2023-02-05T22:11:00Z">
        <w:r w:rsidDel="00592D3E">
          <w:delText xml:space="preserve"> </w:delText>
        </w:r>
      </w:del>
    </w:p>
    <w:p w14:paraId="5A7BDD52" w14:textId="6362AE31" w:rsidR="009B2E9B" w:rsidRDefault="009B2E9B" w:rsidP="009B2E9B">
      <w:pPr>
        <w:pStyle w:val="Heading3"/>
        <w:rPr>
          <w:ins w:id="2" w:author="Nokia- Tuomo Säynäjäkangas" w:date="2023-02-14T15:02:00Z"/>
        </w:rPr>
      </w:pPr>
      <w:ins w:id="3" w:author="Nokia- Tuomo Säynäjäkangas" w:date="2023-02-14T15:02:00Z">
        <w:r>
          <w:t>7.2.1</w:t>
        </w:r>
        <w:r>
          <w:tab/>
          <w:t>Small Data Transmission</w:t>
        </w:r>
      </w:ins>
    </w:p>
    <w:p w14:paraId="5CE671DF" w14:textId="77777777" w:rsidR="009B2E9B" w:rsidRPr="00EB0DC0" w:rsidRDefault="009B2E9B" w:rsidP="009B2E9B">
      <w:pPr>
        <w:pStyle w:val="EditorsNote"/>
        <w:rPr>
          <w:ins w:id="4" w:author="Nokia- Tuomo Säynäjäkangas" w:date="2023-02-14T15:02:00Z"/>
        </w:rPr>
      </w:pPr>
      <w:ins w:id="5" w:author="Nokia- Tuomo Säynäjäkangas" w:date="2023-02-14T15:02:00Z">
        <w:r w:rsidRPr="00EB0DC0">
          <w:t>Editor’s note: This test case is incomplete. The following aspects are either missing or TBD</w:t>
        </w:r>
      </w:ins>
    </w:p>
    <w:p w14:paraId="0FAB651C" w14:textId="77777777" w:rsidR="009B2E9B" w:rsidRPr="00EB0DC0" w:rsidRDefault="009B2E9B" w:rsidP="009B2E9B">
      <w:pPr>
        <w:pStyle w:val="EditorsNote"/>
        <w:rPr>
          <w:ins w:id="6" w:author="Nokia- Tuomo Säynäjäkangas" w:date="2023-02-14T15:02:00Z"/>
        </w:rPr>
      </w:pPr>
      <w:ins w:id="7" w:author="Nokia- Tuomo Säynäjäkangas" w:date="2023-02-14T15:02:00Z">
        <w:r w:rsidRPr="00EB0DC0">
          <w:t>- Test procedure</w:t>
        </w:r>
        <w:r>
          <w:t xml:space="preserve">, some parameters are not complete in RAN4. </w:t>
        </w:r>
        <w:proofErr w:type="gramStart"/>
        <w:r>
          <w:t xml:space="preserve">In particular, </w:t>
        </w:r>
        <w:r w:rsidRPr="00576726">
          <w:t>timers</w:t>
        </w:r>
        <w:proofErr w:type="gramEnd"/>
        <w:r w:rsidRPr="00576726">
          <w:t xml:space="preserve"> T1, T2, T3, T4</w:t>
        </w:r>
        <w:r>
          <w:t>,</w:t>
        </w:r>
        <w:r w:rsidRPr="00576726">
          <w:t xml:space="preserve"> T5</w:t>
        </w:r>
        <w:r>
          <w:t xml:space="preserve">, </w:t>
        </w:r>
        <w:r w:rsidRPr="008F28C8">
          <w:t>W1 and W2</w:t>
        </w:r>
        <w:r w:rsidRPr="00576726">
          <w:t xml:space="preserve"> are missing.</w:t>
        </w:r>
        <w:r>
          <w:t xml:space="preserve"> </w:t>
        </w:r>
        <w:r w:rsidRPr="00576726">
          <w:t xml:space="preserve">The values of power levels </w:t>
        </w:r>
        <w:r w:rsidRPr="00576726">
          <w:rPr>
            <w:lang w:eastAsia="zh-CN"/>
          </w:rPr>
          <w:t>P</w:t>
        </w:r>
        <w:r w:rsidRPr="00576726">
          <w:rPr>
            <w:vertAlign w:val="subscript"/>
            <w:lang w:eastAsia="zh-CN"/>
          </w:rPr>
          <w:t>0</w:t>
        </w:r>
        <w:r w:rsidRPr="00576726">
          <w:rPr>
            <w:lang w:eastAsia="zh-CN"/>
          </w:rPr>
          <w:t>, P</w:t>
        </w:r>
        <w:r w:rsidRPr="00576726">
          <w:rPr>
            <w:vertAlign w:val="subscript"/>
            <w:lang w:eastAsia="zh-CN"/>
          </w:rPr>
          <w:t>1</w:t>
        </w:r>
        <w:r w:rsidRPr="00576726">
          <w:rPr>
            <w:lang w:eastAsia="zh-CN"/>
          </w:rPr>
          <w:t>, P</w:t>
        </w:r>
        <w:r w:rsidRPr="00576726">
          <w:rPr>
            <w:vertAlign w:val="subscript"/>
            <w:lang w:eastAsia="zh-CN"/>
          </w:rPr>
          <w:t>2</w:t>
        </w:r>
        <w:r w:rsidRPr="00576726">
          <w:rPr>
            <w:lang w:eastAsia="zh-CN"/>
          </w:rPr>
          <w:t xml:space="preserve"> and P</w:t>
        </w:r>
        <w:r w:rsidRPr="00576726">
          <w:rPr>
            <w:vertAlign w:val="subscript"/>
            <w:lang w:eastAsia="zh-CN"/>
          </w:rPr>
          <w:t>3</w:t>
        </w:r>
        <w:r w:rsidRPr="00576726">
          <w:rPr>
            <w:lang w:eastAsia="zh-CN"/>
          </w:rPr>
          <w:t xml:space="preserve"> need to be </w:t>
        </w:r>
        <w:r>
          <w:rPr>
            <w:lang w:eastAsia="zh-CN"/>
          </w:rPr>
          <w:t xml:space="preserve">explicitly </w:t>
        </w:r>
        <w:r w:rsidRPr="00576726">
          <w:rPr>
            <w:lang w:eastAsia="zh-CN"/>
          </w:rPr>
          <w:t>defined</w:t>
        </w:r>
        <w:r w:rsidRPr="003F46D8">
          <w:rPr>
            <w:lang w:eastAsia="zh-CN"/>
          </w:rPr>
          <w:t>.</w:t>
        </w:r>
      </w:ins>
    </w:p>
    <w:p w14:paraId="3D52A8A2" w14:textId="77777777" w:rsidR="009B2E9B" w:rsidRDefault="009B2E9B" w:rsidP="009B2E9B">
      <w:pPr>
        <w:pStyle w:val="EditorsNote"/>
        <w:rPr>
          <w:ins w:id="8" w:author="Nokia- Tuomo Säynäjäkangas" w:date="2023-02-14T15:02:00Z"/>
        </w:rPr>
      </w:pPr>
      <w:ins w:id="9" w:author="Nokia- Tuomo Säynäjäkangas" w:date="2023-02-14T15:02:00Z">
        <w:r w:rsidRPr="00EB0DC0">
          <w:t>- Message contents</w:t>
        </w:r>
      </w:ins>
    </w:p>
    <w:p w14:paraId="271C10F1" w14:textId="77777777" w:rsidR="009B2E9B" w:rsidRPr="00EB0DC0" w:rsidRDefault="009B2E9B" w:rsidP="009B2E9B">
      <w:pPr>
        <w:pStyle w:val="EditorsNote"/>
        <w:rPr>
          <w:ins w:id="10" w:author="Nokia- Tuomo Säynäjäkangas" w:date="2023-02-14T15:02:00Z"/>
        </w:rPr>
      </w:pPr>
      <w:ins w:id="11" w:author="Nokia- Tuomo Säynäjäkangas" w:date="2023-02-14T15:02:00Z">
        <w:r>
          <w:t>- Test requirements are not completed in RAN4</w:t>
        </w:r>
      </w:ins>
    </w:p>
    <w:p w14:paraId="7AC2A8F7" w14:textId="77777777" w:rsidR="009B2E9B" w:rsidRPr="00EB0DC0" w:rsidRDefault="009B2E9B" w:rsidP="009B2E9B">
      <w:pPr>
        <w:pStyle w:val="EditorsNote"/>
        <w:rPr>
          <w:ins w:id="12" w:author="Nokia- Tuomo Säynäjäkangas" w:date="2023-02-14T15:02:00Z"/>
        </w:rPr>
      </w:pPr>
      <w:ins w:id="13" w:author="Nokia- Tuomo Säynäjäkangas" w:date="2023-02-14T15:02:00Z">
        <w:r w:rsidRPr="00EB0DC0">
          <w:t>- TT analysis is missing</w:t>
        </w:r>
      </w:ins>
    </w:p>
    <w:p w14:paraId="18D90D82" w14:textId="77777777" w:rsidR="009B2E9B" w:rsidRDefault="009B2E9B" w:rsidP="009B2E9B">
      <w:pPr>
        <w:pStyle w:val="EditorsNote"/>
        <w:rPr>
          <w:ins w:id="14" w:author="Nokia- Tuomo Säynäjäkangas" w:date="2023-02-14T15:02:00Z"/>
        </w:rPr>
      </w:pPr>
      <w:ins w:id="15" w:author="Nokia- Tuomo Säynäjäkangas" w:date="2023-02-14T15:02:00Z">
        <w:r w:rsidRPr="00EB0DC0">
          <w:t>- Test Applicability in TS38.522</w:t>
        </w:r>
      </w:ins>
    </w:p>
    <w:p w14:paraId="59E7FEC7" w14:textId="77777777" w:rsidR="009B2E9B" w:rsidRPr="00E847E0" w:rsidRDefault="009B2E9B" w:rsidP="00E847E0">
      <w:pPr>
        <w:pStyle w:val="EditorsNote"/>
        <w:rPr>
          <w:ins w:id="16" w:author="Nokia- Tuomo Säynäjäkangas" w:date="2023-02-14T15:02:00Z"/>
        </w:rPr>
      </w:pPr>
      <w:ins w:id="17" w:author="Nokia- Tuomo Säynäjäkangas" w:date="2023-02-14T15:02:00Z">
        <w:r w:rsidRPr="00EB0DC0">
          <w:t>- Annex F</w:t>
        </w:r>
      </w:ins>
    </w:p>
    <w:p w14:paraId="34260E3B" w14:textId="77777777" w:rsidR="009B2E9B" w:rsidRDefault="009B2E9B" w:rsidP="009B2E9B">
      <w:pPr>
        <w:pStyle w:val="Heading4"/>
        <w:rPr>
          <w:ins w:id="18" w:author="Nokia- Tuomo Säynäjäkangas" w:date="2023-02-14T15:02:00Z"/>
        </w:rPr>
      </w:pPr>
      <w:ins w:id="19" w:author="Nokia- Tuomo Säynäjäkangas" w:date="2023-02-14T15:02:00Z">
        <w:r>
          <w:t>7.2.1.0</w:t>
        </w:r>
        <w:r>
          <w:tab/>
          <w:t>Minimum conformance requirements</w:t>
        </w:r>
      </w:ins>
    </w:p>
    <w:p w14:paraId="32FCC387" w14:textId="77777777" w:rsidR="009B2E9B" w:rsidRDefault="009B2E9B" w:rsidP="009B2E9B">
      <w:pPr>
        <w:pStyle w:val="Heading5"/>
        <w:rPr>
          <w:ins w:id="20" w:author="Nokia- Tuomo Säynäjäkangas" w:date="2023-02-14T15:02:00Z"/>
        </w:rPr>
      </w:pPr>
      <w:bookmarkStart w:id="21" w:name="_Hlk127349544"/>
      <w:ins w:id="22" w:author="Nokia- Tuomo Säynäjäkangas" w:date="2023-02-14T15:02:00Z">
        <w:r w:rsidRPr="00EB0DC0">
          <w:t>7.</w:t>
        </w:r>
        <w:r>
          <w:t>2</w:t>
        </w:r>
        <w:r w:rsidRPr="00EB0DC0">
          <w:t>.1.0.1</w:t>
        </w:r>
        <w:bookmarkEnd w:id="21"/>
        <w:r>
          <w:tab/>
        </w:r>
        <w:r w:rsidRPr="00EB0DC0">
          <w:t>Minimum conformance requirements for</w:t>
        </w:r>
        <w:r>
          <w:t xml:space="preserve"> CG-SDT TA validation</w:t>
        </w:r>
      </w:ins>
    </w:p>
    <w:p w14:paraId="25E5E092" w14:textId="77777777" w:rsidR="009B2E9B" w:rsidRPr="00E847E0" w:rsidRDefault="009B2E9B" w:rsidP="009B2E9B">
      <w:pPr>
        <w:jc w:val="both"/>
        <w:rPr>
          <w:ins w:id="23" w:author="Nokia- Tuomo Säynäjäkangas" w:date="2023-02-14T15:02:00Z"/>
          <w:lang w:val="en-IN"/>
        </w:rPr>
      </w:pPr>
      <w:ins w:id="24" w:author="Nokia- Tuomo Säynäjäkangas" w:date="2023-02-14T15:02:00Z">
        <w:r>
          <w:t>The UE is allowed to transmit using the configured uplink resources provided that the UE is synchronized towards (</w:t>
        </w:r>
        <w:proofErr w:type="gramStart"/>
        <w:r>
          <w:t>i.e.</w:t>
        </w:r>
        <w:proofErr w:type="gramEnd"/>
        <w:r>
          <w:t xml:space="preserve"> </w:t>
        </w:r>
        <w:r>
          <w:rPr>
            <w:iCs/>
            <w:lang w:val="en-US"/>
          </w:rPr>
          <w:t xml:space="preserve">using the timing derived using the latest available </w:t>
        </w:r>
      </w:ins>
      <m:oMath>
        <m:sSub>
          <m:sSubPr>
            <m:ctrlPr>
              <w:ins w:id="25" w:author="Nokia- Tuomo Säynäjäkangas" w:date="2023-02-14T15:02:00Z">
                <w:rPr>
                  <w:rFonts w:ascii="Cambria Math" w:eastAsiaTheme="minorHAnsi" w:hAnsi="Cambria Math" w:cstheme="minorBidi"/>
                  <w:i/>
                  <w:sz w:val="24"/>
                  <w:szCs w:val="24"/>
                </w:rPr>
              </w:ins>
            </m:ctrlPr>
          </m:sSubPr>
          <m:e>
            <m:r>
              <w:ins w:id="26" w:author="Nokia- Tuomo Säynäjäkangas" w:date="2023-02-14T15:02:00Z">
                <w:rPr>
                  <w:rFonts w:ascii="Cambria Math"/>
                </w:rPr>
                <m:t>N</m:t>
              </w:ins>
            </m:r>
          </m:e>
          <m:sub>
            <m:r>
              <w:ins w:id="27" w:author="Nokia- Tuomo Säynäjäkangas" w:date="2023-02-14T15:02:00Z">
                <m:rPr>
                  <m:nor/>
                </m:rPr>
                <w:rPr>
                  <w:rFonts w:ascii="Cambria Math"/>
                  <w:lang w:val="en-US"/>
                </w:rPr>
                <m:t>TA</m:t>
              </w:ins>
            </m:r>
            <m:ctrlPr>
              <w:ins w:id="28" w:author="Nokia- Tuomo Säynäjäkangas" w:date="2023-02-14T15:02:00Z">
                <w:rPr>
                  <w:rFonts w:ascii="Cambria Math" w:eastAsiaTheme="minorHAnsi" w:hAnsi="Cambria Math" w:cstheme="minorBidi"/>
                  <w:sz w:val="24"/>
                  <w:szCs w:val="24"/>
                </w:rPr>
              </w:ins>
            </m:ctrlPr>
          </m:sub>
        </m:sSub>
      </m:oMath>
      <w:ins w:id="29" w:author="Nokia- Tuomo Säynäjäkangas" w:date="2023-02-14T15:02:00Z">
        <w:r>
          <w:rPr>
            <w:iCs/>
            <w:lang w:val="en-US"/>
          </w:rPr>
          <w:t xml:space="preserve"> value as specified in subclause 7.1.2 of TS 38.133 [6]</w:t>
        </w:r>
        <w:r>
          <w:t xml:space="preserve">) the serving cell prior to transmission. If the UE is not able to obtain the synchronization towards the serving </w:t>
        </w:r>
        <w:proofErr w:type="gramStart"/>
        <w:r>
          <w:t>cell</w:t>
        </w:r>
        <w:proofErr w:type="gramEnd"/>
        <w:r>
          <w:t xml:space="preserve"> then the UE shall drop the small data transmission. The UE determines the small data transmission occasion according to the received CG-SDT configuration (see TS 38.331 [13]).</w:t>
        </w:r>
      </w:ins>
    </w:p>
    <w:p w14:paraId="7EE5024C" w14:textId="77777777" w:rsidR="009B2E9B" w:rsidRDefault="009B2E9B" w:rsidP="00E847E0">
      <w:pPr>
        <w:jc w:val="both"/>
        <w:rPr>
          <w:ins w:id="30" w:author="Nokia- Tuomo Säynäjäkangas" w:date="2023-02-14T15:02:00Z"/>
          <w:iCs/>
          <w:lang w:val="en-IN"/>
        </w:rPr>
      </w:pPr>
      <w:ins w:id="31" w:author="Nokia- Tuomo Säynäjäkangas" w:date="2023-02-14T15:02:00Z">
        <w:r>
          <w:rPr>
            <w:iCs/>
          </w:rPr>
          <w:lastRenderedPageBreak/>
          <w:t xml:space="preserve">When </w:t>
        </w:r>
        <w:r>
          <w:rPr>
            <w:i/>
            <w:iCs/>
          </w:rPr>
          <w:t>cg-SDT-RSRP-</w:t>
        </w:r>
        <w:proofErr w:type="spellStart"/>
        <w:r>
          <w:rPr>
            <w:i/>
            <w:iCs/>
          </w:rPr>
          <w:t>ChangeThreshold</w:t>
        </w:r>
        <w:proofErr w:type="spellEnd"/>
        <w:r>
          <w:rPr>
            <w:iCs/>
          </w:rPr>
          <w:t xml:space="preserve"> </w:t>
        </w:r>
        <w:r>
          <w:t>(see TS 38.331 [13])</w:t>
        </w:r>
        <w:r>
          <w:rPr>
            <w:iCs/>
          </w:rPr>
          <w:t xml:space="preserve"> is configured for TA validation based on the RSRP change criterion according to clause 5.8.2 of</w:t>
        </w:r>
        <w:r>
          <w:rPr>
            <w:iCs/>
            <w:lang w:eastAsia="zh-CN"/>
          </w:rPr>
          <w:t xml:space="preserve"> TS 38.321 [</w:t>
        </w:r>
        <w:r>
          <w:rPr>
            <w:iCs/>
          </w:rPr>
          <w:t xml:space="preserve">12], the UE is allowed to transmit using CG-SDT using the timing derived using the latest available </w:t>
        </w:r>
      </w:ins>
      <m:oMath>
        <m:sSub>
          <m:sSubPr>
            <m:ctrlPr>
              <w:ins w:id="32" w:author="Nokia- Tuomo Säynäjäkangas" w:date="2023-02-14T15:02:00Z">
                <w:rPr>
                  <w:rFonts w:ascii="Cambria Math" w:eastAsiaTheme="minorHAnsi" w:hAnsi="Cambria Math" w:cstheme="minorBidi"/>
                  <w:i/>
                  <w:sz w:val="22"/>
                  <w:szCs w:val="22"/>
                </w:rPr>
              </w:ins>
            </m:ctrlPr>
          </m:sSubPr>
          <m:e>
            <m:r>
              <w:ins w:id="33" w:author="Nokia- Tuomo Säynäjäkangas" w:date="2023-02-14T15:02:00Z">
                <w:rPr>
                  <w:rFonts w:ascii="Cambria Math"/>
                </w:rPr>
                <m:t>N</m:t>
              </w:ins>
            </m:r>
          </m:e>
          <m:sub>
            <m:r>
              <w:ins w:id="34" w:author="Nokia- Tuomo Säynäjäkangas" w:date="2023-02-14T15:02:00Z">
                <m:rPr>
                  <m:nor/>
                </m:rPr>
                <w:rPr>
                  <w:rFonts w:ascii="Cambria Math"/>
                </w:rPr>
                <m:t>TA</m:t>
              </w:ins>
            </m:r>
            <m:ctrlPr>
              <w:ins w:id="35" w:author="Nokia- Tuomo Säynäjäkangas" w:date="2023-02-14T15:02:00Z">
                <w:rPr>
                  <w:rFonts w:ascii="Cambria Math" w:eastAsiaTheme="minorHAnsi" w:hAnsi="Cambria Math" w:cstheme="minorBidi"/>
                  <w:sz w:val="22"/>
                  <w:szCs w:val="22"/>
                </w:rPr>
              </w:ins>
            </m:ctrlPr>
          </m:sub>
        </m:sSub>
      </m:oMath>
      <w:ins w:id="36" w:author="Nokia- Tuomo Säynäjäkangas" w:date="2023-02-14T15:02:00Z">
        <w:r>
          <w:rPr>
            <w:iCs/>
          </w:rPr>
          <w:t xml:space="preserve"> value as specified in subclause 7.1 of TS 38.133 [6] provided that</w:t>
        </w:r>
      </w:ins>
    </w:p>
    <w:p w14:paraId="329625D5" w14:textId="77777777" w:rsidR="009B2E9B" w:rsidRDefault="009B2E9B" w:rsidP="00E847E0">
      <w:pPr>
        <w:pStyle w:val="B1"/>
        <w:jc w:val="both"/>
        <w:rPr>
          <w:ins w:id="37" w:author="Nokia- Tuomo Säynäjäkangas" w:date="2023-02-14T15:02:00Z"/>
          <w:lang w:val="en-US"/>
        </w:rPr>
      </w:pPr>
      <w:ins w:id="38" w:author="Nokia- Tuomo Säynäjäkangas" w:date="2023-02-14T15:02:00Z">
        <w:r>
          <w:rPr>
            <w:lang w:val="en-US"/>
          </w:rPr>
          <w:t>-</w:t>
        </w:r>
        <w:r>
          <w:rPr>
            <w:lang w:val="en-US"/>
          </w:rPr>
          <w:tab/>
          <w:t>the first RSRP (RSRP</w:t>
        </w:r>
        <w:r>
          <w:rPr>
            <w:vertAlign w:val="subscript"/>
            <w:lang w:val="en-US"/>
          </w:rPr>
          <w:t>1</w:t>
        </w:r>
        <w:r>
          <w:rPr>
            <w:lang w:val="en-US"/>
          </w:rPr>
          <w:t>) measurement and the second RSRP (RSRP</w:t>
        </w:r>
        <w:r>
          <w:rPr>
            <w:vertAlign w:val="subscript"/>
            <w:lang w:val="en-US"/>
          </w:rPr>
          <w:t>2</w:t>
        </w:r>
        <w:r>
          <w:rPr>
            <w:lang w:val="en-US"/>
          </w:rPr>
          <w:t xml:space="preserve">) measurements used in the TA validation are valid measurements and, </w:t>
        </w:r>
      </w:ins>
    </w:p>
    <w:p w14:paraId="4536188C" w14:textId="77777777" w:rsidR="009B2E9B" w:rsidRDefault="009B2E9B" w:rsidP="00E847E0">
      <w:pPr>
        <w:pStyle w:val="B1"/>
        <w:jc w:val="both"/>
        <w:rPr>
          <w:ins w:id="39" w:author="Nokia- Tuomo Säynäjäkangas" w:date="2023-02-14T15:02:00Z"/>
          <w:i/>
          <w:lang w:val="en-IN"/>
        </w:rPr>
      </w:pPr>
      <w:ins w:id="40" w:author="Nokia- Tuomo Säynäjäkangas" w:date="2023-02-14T15:02:00Z">
        <w:r>
          <w:rPr>
            <w:lang w:val="en-US"/>
          </w:rPr>
          <w:t>-</w:t>
        </w:r>
        <w:r>
          <w:rPr>
            <w:lang w:val="en-US"/>
          </w:rPr>
          <w:tab/>
          <w:t>timing alignment validation for transmission using CG-SDT is valid according to the validation criteria in clause 5.8.2 of TS 38.321 [12].</w:t>
        </w:r>
      </w:ins>
    </w:p>
    <w:p w14:paraId="4758873A" w14:textId="77777777" w:rsidR="009B2E9B" w:rsidRDefault="009B2E9B" w:rsidP="00E847E0">
      <w:pPr>
        <w:jc w:val="both"/>
        <w:rPr>
          <w:ins w:id="41" w:author="Nokia- Tuomo Säynäjäkangas" w:date="2023-02-14T15:02:00Z"/>
          <w:rFonts w:asciiTheme="minorHAnsi" w:eastAsiaTheme="minorHAnsi" w:hAnsiTheme="minorHAnsi" w:cstheme="minorBidi"/>
          <w:i/>
          <w:iCs/>
          <w:sz w:val="22"/>
          <w:szCs w:val="22"/>
          <w:lang w:val="sv-SE"/>
        </w:rPr>
      </w:pPr>
      <w:ins w:id="42" w:author="Nokia- Tuomo Säynäjäkangas" w:date="2023-02-14T15:02:00Z">
        <w:r>
          <w:rPr>
            <w:iCs/>
          </w:rPr>
          <w:t>RSRP</w:t>
        </w:r>
        <w:r>
          <w:rPr>
            <w:iCs/>
            <w:vertAlign w:val="subscript"/>
          </w:rPr>
          <w:t>1</w:t>
        </w:r>
        <w:r>
          <w:rPr>
            <w:iCs/>
          </w:rPr>
          <w:t xml:space="preserve"> and RSRP</w:t>
        </w:r>
        <w:r>
          <w:rPr>
            <w:iCs/>
            <w:vertAlign w:val="subscript"/>
          </w:rPr>
          <w:t>2</w:t>
        </w:r>
        <w:r>
          <w:rPr>
            <w:iCs/>
          </w:rPr>
          <w:t xml:space="preserve"> are </w:t>
        </w:r>
        <w:r>
          <w:t xml:space="preserve">considered valid provided that the conditions in Table 7.2.1.0.1-1 are met </w:t>
        </w:r>
        <w:r>
          <w:rPr>
            <w:iCs/>
          </w:rPr>
          <w:t>f</w:t>
        </w:r>
        <w:r>
          <w:t>or FR2-1.</w:t>
        </w:r>
        <w:r>
          <w:rPr>
            <w:rFonts w:asciiTheme="minorHAnsi" w:eastAsiaTheme="minorHAnsi" w:hAnsiTheme="minorHAnsi" w:cstheme="minorBidi"/>
            <w:i/>
            <w:iCs/>
            <w:sz w:val="22"/>
            <w:szCs w:val="22"/>
            <w:lang w:val="sv-SE"/>
          </w:rPr>
          <w:t xml:space="preserve"> </w:t>
        </w:r>
      </w:ins>
    </w:p>
    <w:p w14:paraId="2A48AA24" w14:textId="77777777" w:rsidR="009B2E9B" w:rsidRDefault="009B2E9B" w:rsidP="009B2E9B">
      <w:pPr>
        <w:pStyle w:val="TH"/>
        <w:rPr>
          <w:ins w:id="43" w:author="Nokia- Tuomo Säynäjäkangas" w:date="2023-02-14T15:02:00Z"/>
          <w:lang w:val="fr-FR"/>
        </w:rPr>
      </w:pPr>
      <w:ins w:id="44" w:author="Nokia- Tuomo Säynäjäkangas" w:date="2023-02-14T15:02:00Z">
        <w:r>
          <w:rPr>
            <w:lang w:val="fr-FR"/>
          </w:rPr>
          <w:t xml:space="preserve">Table 7.2.1.0.1-1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FR2-1</w:t>
        </w:r>
      </w:ins>
    </w:p>
    <w:tbl>
      <w:tblPr>
        <w:tblStyle w:val="TableGrid"/>
        <w:tblW w:w="0" w:type="auto"/>
        <w:tblInd w:w="0" w:type="dxa"/>
        <w:tblLook w:val="04A0" w:firstRow="1" w:lastRow="0" w:firstColumn="1" w:lastColumn="0" w:noHBand="0" w:noVBand="1"/>
      </w:tblPr>
      <w:tblGrid>
        <w:gridCol w:w="1838"/>
        <w:gridCol w:w="7791"/>
      </w:tblGrid>
      <w:tr w:rsidR="009B2E9B" w14:paraId="543DC7E6" w14:textId="77777777" w:rsidTr="00DE6F60">
        <w:trPr>
          <w:ins w:id="45" w:author="Nokia- Tuomo Säynäjäkangas" w:date="2023-02-14T15:02:00Z"/>
        </w:trPr>
        <w:tc>
          <w:tcPr>
            <w:tcW w:w="1838" w:type="dxa"/>
            <w:tcBorders>
              <w:top w:val="single" w:sz="4" w:space="0" w:color="auto"/>
              <w:left w:val="single" w:sz="4" w:space="0" w:color="auto"/>
              <w:bottom w:val="single" w:sz="4" w:space="0" w:color="auto"/>
              <w:right w:val="single" w:sz="4" w:space="0" w:color="auto"/>
            </w:tcBorders>
            <w:hideMark/>
          </w:tcPr>
          <w:p w14:paraId="40B3FA66" w14:textId="77777777" w:rsidR="009B2E9B" w:rsidRDefault="009B2E9B" w:rsidP="00DE6F60">
            <w:pPr>
              <w:pStyle w:val="TAH"/>
              <w:rPr>
                <w:ins w:id="46" w:author="Nokia- Tuomo Säynäjäkangas" w:date="2023-02-14T15:02:00Z"/>
                <w:i/>
                <w:iCs/>
                <w:lang w:val="fr-FR"/>
              </w:rPr>
            </w:pPr>
            <w:proofErr w:type="spellStart"/>
            <w:ins w:id="47" w:author="Nokia- Tuomo Säynäjäkangas" w:date="2023-02-14T15:02:00Z">
              <w:r>
                <w:rPr>
                  <w:lang w:val="fr-FR"/>
                </w:rPr>
                <w:t>Measurement</w:t>
              </w:r>
              <w:proofErr w:type="spellEnd"/>
            </w:ins>
          </w:p>
        </w:tc>
        <w:tc>
          <w:tcPr>
            <w:tcW w:w="7791" w:type="dxa"/>
            <w:tcBorders>
              <w:top w:val="single" w:sz="4" w:space="0" w:color="auto"/>
              <w:left w:val="single" w:sz="4" w:space="0" w:color="auto"/>
              <w:bottom w:val="single" w:sz="4" w:space="0" w:color="auto"/>
              <w:right w:val="single" w:sz="4" w:space="0" w:color="auto"/>
            </w:tcBorders>
            <w:hideMark/>
          </w:tcPr>
          <w:p w14:paraId="5399F44B" w14:textId="77777777" w:rsidR="009B2E9B" w:rsidRDefault="009B2E9B" w:rsidP="00DE6F60">
            <w:pPr>
              <w:pStyle w:val="TAH"/>
              <w:rPr>
                <w:ins w:id="48" w:author="Nokia- Tuomo Säynäjäkangas" w:date="2023-02-14T15:02:00Z"/>
                <w:i/>
                <w:iCs/>
                <w:lang w:val="fr-FR"/>
              </w:rPr>
            </w:pPr>
            <w:ins w:id="49" w:author="Nokia- Tuomo Säynäjäkangas" w:date="2023-02-14T15:02:00Z">
              <w:r>
                <w:rPr>
                  <w:lang w:val="fr-FR"/>
                </w:rPr>
                <w:t>FR2-1</w:t>
              </w:r>
            </w:ins>
          </w:p>
        </w:tc>
      </w:tr>
      <w:tr w:rsidR="009B2E9B" w14:paraId="24A6A5B4" w14:textId="77777777" w:rsidTr="00DE6F60">
        <w:trPr>
          <w:ins w:id="50" w:author="Nokia- Tuomo Säynäjäkangas" w:date="2023-02-14T15:02:00Z"/>
        </w:trPr>
        <w:tc>
          <w:tcPr>
            <w:tcW w:w="1838" w:type="dxa"/>
            <w:tcBorders>
              <w:top w:val="single" w:sz="4" w:space="0" w:color="auto"/>
              <w:left w:val="single" w:sz="4" w:space="0" w:color="auto"/>
              <w:bottom w:val="single" w:sz="4" w:space="0" w:color="auto"/>
              <w:right w:val="single" w:sz="4" w:space="0" w:color="auto"/>
            </w:tcBorders>
            <w:hideMark/>
          </w:tcPr>
          <w:p w14:paraId="612A968C" w14:textId="77777777" w:rsidR="009B2E9B" w:rsidRDefault="009B2E9B" w:rsidP="00DE6F60">
            <w:pPr>
              <w:pStyle w:val="TAC"/>
              <w:rPr>
                <w:ins w:id="51" w:author="Nokia- Tuomo Säynäjäkangas" w:date="2023-02-14T15:02:00Z"/>
                <w:i/>
                <w:iCs/>
                <w:lang w:val="fr-FR"/>
              </w:rPr>
            </w:pPr>
            <w:ins w:id="52" w:author="Nokia- Tuomo Säynäjäkangas" w:date="2023-02-14T15:02:00Z">
              <w:r>
                <w:rPr>
                  <w:lang w:val="fr-FR"/>
                </w:rPr>
                <w:t>RSRP</w:t>
              </w:r>
              <w:r>
                <w:rPr>
                  <w:vertAlign w:val="subscript"/>
                  <w:lang w:val="fr-FR"/>
                </w:rPr>
                <w:t>1</w:t>
              </w:r>
            </w:ins>
          </w:p>
        </w:tc>
        <w:tc>
          <w:tcPr>
            <w:tcW w:w="7791" w:type="dxa"/>
            <w:tcBorders>
              <w:top w:val="single" w:sz="4" w:space="0" w:color="auto"/>
              <w:left w:val="single" w:sz="4" w:space="0" w:color="auto"/>
              <w:bottom w:val="single" w:sz="4" w:space="0" w:color="auto"/>
              <w:right w:val="single" w:sz="4" w:space="0" w:color="auto"/>
            </w:tcBorders>
            <w:hideMark/>
          </w:tcPr>
          <w:p w14:paraId="39DE6A74" w14:textId="77777777" w:rsidR="009B2E9B" w:rsidRDefault="009B2E9B" w:rsidP="00DE6F60">
            <w:pPr>
              <w:pStyle w:val="TAC"/>
              <w:rPr>
                <w:ins w:id="53" w:author="Nokia- Tuomo Säynäjäkangas" w:date="2023-02-14T15:02:00Z"/>
                <w:i/>
                <w:iCs/>
                <w:lang w:val="fr-FR"/>
              </w:rPr>
            </w:pPr>
            <w:ins w:id="54" w:author="Nokia- Tuomo Säynäjäkangas" w:date="2023-02-14T15:02:00Z">
              <w:r>
                <w:rPr>
                  <w:lang w:val="fr-FR"/>
                </w:rPr>
                <w:t xml:space="preserve">(T1 – max(480ms, 8*SMTC </w:t>
              </w:r>
              <w:proofErr w:type="spellStart"/>
              <w:r>
                <w:rPr>
                  <w:lang w:val="fr-FR"/>
                </w:rPr>
                <w:t>periodicity</w:t>
              </w:r>
              <w:proofErr w:type="spellEnd"/>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max(480ms, 8*SMTC </w:t>
              </w:r>
              <w:proofErr w:type="spellStart"/>
              <w:r>
                <w:rPr>
                  <w:lang w:val="fr-FR"/>
                </w:rPr>
                <w:t>periodicity</w:t>
              </w:r>
              <w:proofErr w:type="spellEnd"/>
              <w:r>
                <w:rPr>
                  <w:lang w:val="fr-FR"/>
                </w:rPr>
                <w:t>))</w:t>
              </w:r>
            </w:ins>
          </w:p>
        </w:tc>
      </w:tr>
      <w:tr w:rsidR="009B2E9B" w14:paraId="7F2687CD" w14:textId="77777777" w:rsidTr="00DE6F60">
        <w:trPr>
          <w:ins w:id="55" w:author="Nokia- Tuomo Säynäjäkangas" w:date="2023-02-14T15:02:00Z"/>
        </w:trPr>
        <w:tc>
          <w:tcPr>
            <w:tcW w:w="1838" w:type="dxa"/>
            <w:tcBorders>
              <w:top w:val="single" w:sz="4" w:space="0" w:color="auto"/>
              <w:left w:val="single" w:sz="4" w:space="0" w:color="auto"/>
              <w:bottom w:val="single" w:sz="4" w:space="0" w:color="auto"/>
              <w:right w:val="single" w:sz="4" w:space="0" w:color="auto"/>
            </w:tcBorders>
            <w:hideMark/>
          </w:tcPr>
          <w:p w14:paraId="282FC1C2" w14:textId="77777777" w:rsidR="009B2E9B" w:rsidRDefault="009B2E9B" w:rsidP="00DE6F60">
            <w:pPr>
              <w:pStyle w:val="TAC"/>
              <w:rPr>
                <w:ins w:id="56" w:author="Nokia- Tuomo Säynäjäkangas" w:date="2023-02-14T15:02:00Z"/>
                <w:i/>
                <w:iCs/>
                <w:lang w:val="fr-FR"/>
              </w:rPr>
            </w:pPr>
            <w:ins w:id="57" w:author="Nokia- Tuomo Säynäjäkangas" w:date="2023-02-14T15:02:00Z">
              <w:r>
                <w:rPr>
                  <w:lang w:val="fr-FR"/>
                </w:rPr>
                <w:t>RSRP</w:t>
              </w:r>
              <w:r>
                <w:rPr>
                  <w:vertAlign w:val="subscript"/>
                  <w:lang w:val="fr-FR"/>
                </w:rPr>
                <w:t>2</w:t>
              </w:r>
            </w:ins>
          </w:p>
        </w:tc>
        <w:tc>
          <w:tcPr>
            <w:tcW w:w="7791" w:type="dxa"/>
            <w:tcBorders>
              <w:top w:val="single" w:sz="4" w:space="0" w:color="auto"/>
              <w:left w:val="single" w:sz="4" w:space="0" w:color="auto"/>
              <w:bottom w:val="single" w:sz="4" w:space="0" w:color="auto"/>
              <w:right w:val="single" w:sz="4" w:space="0" w:color="auto"/>
            </w:tcBorders>
            <w:hideMark/>
          </w:tcPr>
          <w:p w14:paraId="4B29015F" w14:textId="77777777" w:rsidR="009B2E9B" w:rsidRDefault="009B2E9B" w:rsidP="00DE6F60">
            <w:pPr>
              <w:pStyle w:val="TAC"/>
              <w:rPr>
                <w:ins w:id="58" w:author="Nokia- Tuomo Säynäjäkangas" w:date="2023-02-14T15:02:00Z"/>
                <w:i/>
                <w:iCs/>
                <w:lang w:val="fr-FR"/>
              </w:rPr>
            </w:pPr>
            <w:ins w:id="59" w:author="Nokia- Tuomo Säynäjäkangas" w:date="2023-02-14T15:02:00Z">
              <w:r>
                <w:rPr>
                  <w:lang w:val="fr-FR"/>
                </w:rPr>
                <w:t xml:space="preserve">(T2 – max(480ms, 8*SMTC </w:t>
              </w:r>
              <w:proofErr w:type="spellStart"/>
              <w:r>
                <w:rPr>
                  <w:lang w:val="fr-FR"/>
                </w:rPr>
                <w:t>periodicity</w:t>
              </w:r>
              <w:proofErr w:type="spellEnd"/>
              <w:r>
                <w:rPr>
                  <w:lang w:val="fr-FR"/>
                </w:rPr>
                <w:t xml:space="preserve">)) </w:t>
              </w:r>
              <w:r>
                <w:rPr>
                  <w:rFonts w:cs="Arial"/>
                  <w:lang w:val="fr-FR"/>
                </w:rPr>
                <w:t>≤</w:t>
              </w:r>
              <w:r>
                <w:rPr>
                  <w:lang w:val="fr-FR"/>
                </w:rPr>
                <w:t xml:space="preserve"> T2’ </w:t>
              </w:r>
              <w:r>
                <w:rPr>
                  <w:rFonts w:cs="Arial"/>
                  <w:lang w:val="fr-FR"/>
                </w:rPr>
                <w:t>≤ T2</w:t>
              </w:r>
            </w:ins>
          </w:p>
        </w:tc>
      </w:tr>
    </w:tbl>
    <w:p w14:paraId="0434D211" w14:textId="77777777" w:rsidR="009B2E9B" w:rsidRDefault="009B2E9B" w:rsidP="009B2E9B">
      <w:pPr>
        <w:rPr>
          <w:ins w:id="60" w:author="Nokia- Tuomo Säynäjäkangas" w:date="2023-02-14T15:02:00Z"/>
          <w:rFonts w:asciiTheme="minorHAnsi" w:eastAsiaTheme="minorHAnsi" w:hAnsiTheme="minorHAnsi" w:cstheme="minorBidi"/>
          <w:sz w:val="22"/>
          <w:szCs w:val="22"/>
          <w:lang w:val="fr-FR"/>
        </w:rPr>
      </w:pPr>
    </w:p>
    <w:p w14:paraId="796B7CC3" w14:textId="77777777" w:rsidR="009B2E9B" w:rsidRDefault="009B2E9B" w:rsidP="00E847E0">
      <w:pPr>
        <w:jc w:val="both"/>
        <w:rPr>
          <w:ins w:id="61" w:author="Nokia- Tuomo Säynäjäkangas" w:date="2023-02-14T15:02:00Z"/>
          <w:lang w:val="en-IN"/>
        </w:rPr>
      </w:pPr>
      <w:ins w:id="62" w:author="Nokia- Tuomo Säynäjäkangas" w:date="2023-02-14T15:02:00Z">
        <w:r>
          <w:t xml:space="preserve">If at least one of </w:t>
        </w:r>
        <w:r>
          <w:rPr>
            <w:iCs/>
          </w:rPr>
          <w:t>RSRP</w:t>
        </w:r>
        <w:r>
          <w:rPr>
            <w:iCs/>
            <w:vertAlign w:val="subscript"/>
          </w:rPr>
          <w:t>1</w:t>
        </w:r>
        <w:r>
          <w:rPr>
            <w:iCs/>
          </w:rPr>
          <w:t xml:space="preserve"> and RSRP</w:t>
        </w:r>
        <w:r>
          <w:rPr>
            <w:iCs/>
            <w:vertAlign w:val="subscript"/>
          </w:rPr>
          <w:t>2</w:t>
        </w:r>
        <w:r>
          <w:rPr>
            <w:iCs/>
          </w:rPr>
          <w:t xml:space="preserve"> </w:t>
        </w:r>
        <w:proofErr w:type="gramStart"/>
        <w:r>
          <w:t>is considered to be</w:t>
        </w:r>
        <w:proofErr w:type="gramEnd"/>
        <w:r>
          <w:t xml:space="preserve"> invalid based on the above conditions, then the UE shall not validate the CG-SDT using </w:t>
        </w:r>
        <w:r>
          <w:rPr>
            <w:iCs/>
          </w:rPr>
          <w:t>RSRP</w:t>
        </w:r>
        <w:r>
          <w:rPr>
            <w:iCs/>
            <w:vertAlign w:val="subscript"/>
          </w:rPr>
          <w:t>1</w:t>
        </w:r>
        <w:r>
          <w:rPr>
            <w:iCs/>
          </w:rPr>
          <w:t xml:space="preserve"> and RSRP</w:t>
        </w:r>
        <w:r>
          <w:rPr>
            <w:iCs/>
            <w:vertAlign w:val="subscript"/>
          </w:rPr>
          <w:t>2</w:t>
        </w:r>
        <w:r>
          <w:rPr>
            <w:iCs/>
          </w:rPr>
          <w:t xml:space="preserve"> </w:t>
        </w:r>
        <w:r>
          <w:t xml:space="preserve">and shall not transmit using CG-SDT. Additionally, the UE shall not transmit in an CG-SDT occasion that occurs more than 640 </w:t>
        </w:r>
        <w:proofErr w:type="spellStart"/>
        <w:r>
          <w:t>ms</w:t>
        </w:r>
        <w:proofErr w:type="spellEnd"/>
        <w:r>
          <w:t xml:space="preserve"> after T2.</w:t>
        </w:r>
      </w:ins>
    </w:p>
    <w:p w14:paraId="2B9E3396" w14:textId="77777777" w:rsidR="009B2E9B" w:rsidRDefault="009B2E9B" w:rsidP="009B2E9B">
      <w:pPr>
        <w:rPr>
          <w:ins w:id="63" w:author="Nokia- Tuomo Säynäjäkangas" w:date="2023-02-14T15:02:00Z"/>
          <w:iCs/>
        </w:rPr>
      </w:pPr>
      <w:ins w:id="64" w:author="Nokia- Tuomo Säynäjäkangas" w:date="2023-02-14T15:02:00Z">
        <w:r>
          <w:rPr>
            <w:iCs/>
          </w:rPr>
          <w:t>Where:</w:t>
        </w:r>
      </w:ins>
    </w:p>
    <w:p w14:paraId="6F2DC6F3" w14:textId="77777777" w:rsidR="009B2E9B" w:rsidRDefault="009B2E9B" w:rsidP="009B2E9B">
      <w:pPr>
        <w:pStyle w:val="B1"/>
        <w:rPr>
          <w:ins w:id="65" w:author="Nokia- Tuomo Säynäjäkangas" w:date="2023-02-14T15:02:00Z"/>
          <w:lang w:val="en-US"/>
        </w:rPr>
      </w:pPr>
      <w:ins w:id="66" w:author="Nokia- Tuomo Säynäjäkangas" w:date="2023-02-14T15:02:00Z">
        <w:r>
          <w:rPr>
            <w:lang w:val="en-US"/>
          </w:rPr>
          <w:t>-</w:t>
        </w:r>
        <w:r>
          <w:rPr>
            <w:lang w:val="en-US"/>
          </w:rPr>
          <w:tab/>
          <w:t>T1 is the time when</w:t>
        </w:r>
      </w:ins>
    </w:p>
    <w:p w14:paraId="4A3640BA" w14:textId="77777777" w:rsidR="009B2E9B" w:rsidRDefault="009B2E9B" w:rsidP="009B2E9B">
      <w:pPr>
        <w:pStyle w:val="B2"/>
        <w:rPr>
          <w:ins w:id="67" w:author="Nokia- Tuomo Säynäjäkangas" w:date="2023-02-14T15:02:00Z"/>
          <w:lang w:val="en-US" w:eastAsia="ko-KR"/>
        </w:rPr>
      </w:pPr>
      <w:ins w:id="68" w:author="Nokia- Tuomo Säynäjäkangas" w:date="2023-02-14T15:02:00Z">
        <w:r>
          <w:rPr>
            <w:lang w:val="en-US"/>
          </w:rPr>
          <w:t>-</w:t>
        </w:r>
        <w:r>
          <w:rPr>
            <w:lang w:val="en-US"/>
          </w:rPr>
          <w:tab/>
        </w:r>
        <w:proofErr w:type="spellStart"/>
        <w:r>
          <w:rPr>
            <w:i/>
            <w:lang w:val="en-US" w:eastAsia="ko-KR"/>
          </w:rPr>
          <w:t>RRCRelease</w:t>
        </w:r>
        <w:proofErr w:type="spellEnd"/>
        <w:r>
          <w:rPr>
            <w:lang w:val="en-US" w:eastAsia="ko-KR"/>
          </w:rPr>
          <w:t xml:space="preserve"> with CG-SDT configuration </w:t>
        </w:r>
        <w:r>
          <w:t>(see TS 38.331 [13])</w:t>
        </w:r>
        <w:r>
          <w:rPr>
            <w:lang w:val="en-US" w:eastAsia="ko-KR"/>
          </w:rPr>
          <w:t xml:space="preserve"> is received</w:t>
        </w:r>
      </w:ins>
    </w:p>
    <w:p w14:paraId="1E5E0181" w14:textId="77777777" w:rsidR="009B2E9B" w:rsidRDefault="009B2E9B" w:rsidP="009B2E9B">
      <w:pPr>
        <w:pStyle w:val="B2"/>
        <w:rPr>
          <w:ins w:id="69" w:author="Nokia- Tuomo Säynäjäkangas" w:date="2023-02-14T15:02:00Z"/>
          <w:lang w:val="en-US"/>
        </w:rPr>
      </w:pPr>
      <w:ins w:id="70" w:author="Nokia- Tuomo Säynäjäkangas" w:date="2023-02-14T15:02:00Z">
        <w:r>
          <w:rPr>
            <w:lang w:val="en-US" w:eastAsia="ko-KR"/>
          </w:rPr>
          <w:t>-</w:t>
        </w:r>
        <w:r>
          <w:rPr>
            <w:lang w:val="en-US"/>
          </w:rPr>
          <w:tab/>
          <w:t>the latest TA is received if TA is received while in RRC_INACTIVE state.</w:t>
        </w:r>
      </w:ins>
    </w:p>
    <w:p w14:paraId="176C74DA" w14:textId="77777777" w:rsidR="009B2E9B" w:rsidRDefault="009B2E9B" w:rsidP="009B2E9B">
      <w:pPr>
        <w:pStyle w:val="B1"/>
        <w:rPr>
          <w:ins w:id="71" w:author="Nokia- Tuomo Säynäjäkangas" w:date="2023-02-14T15:02:00Z"/>
          <w:lang w:val="en-US"/>
        </w:rPr>
      </w:pPr>
      <w:ins w:id="72" w:author="Nokia- Tuomo Säynäjäkangas" w:date="2023-02-14T15:02:00Z">
        <w:r>
          <w:rPr>
            <w:lang w:val="en-US"/>
          </w:rPr>
          <w:t>-</w:t>
        </w:r>
        <w:r>
          <w:rPr>
            <w:lang w:val="en-US"/>
          </w:rPr>
          <w:tab/>
          <w:t>T1’ is the time when the UE has completed RSRP</w:t>
        </w:r>
        <w:r>
          <w:rPr>
            <w:vertAlign w:val="subscript"/>
            <w:lang w:val="en-US"/>
          </w:rPr>
          <w:t>1</w:t>
        </w:r>
        <w:r>
          <w:rPr>
            <w:lang w:val="en-US"/>
          </w:rPr>
          <w:t>.</w:t>
        </w:r>
      </w:ins>
    </w:p>
    <w:p w14:paraId="36CB9182" w14:textId="77777777" w:rsidR="009B2E9B" w:rsidRDefault="009B2E9B" w:rsidP="00E847E0">
      <w:pPr>
        <w:pStyle w:val="B1"/>
        <w:jc w:val="both"/>
        <w:rPr>
          <w:ins w:id="73" w:author="Nokia- Tuomo Säynäjäkangas" w:date="2023-02-14T15:02:00Z"/>
          <w:lang w:val="en-US"/>
        </w:rPr>
      </w:pPr>
      <w:ins w:id="74" w:author="Nokia- Tuomo Säynäjäkangas" w:date="2023-02-14T15:02:00Z">
        <w:r>
          <w:rPr>
            <w:lang w:val="en-US"/>
          </w:rPr>
          <w:t>-</w:t>
        </w:r>
        <w:r>
          <w:rPr>
            <w:lang w:val="en-US"/>
          </w:rPr>
          <w:tab/>
          <w:t>T2 is the time when the UE performs TA validation as defined in clause 5.27.2 of TS 38.321 [12] for transmission using CG-SDT.</w:t>
        </w:r>
      </w:ins>
    </w:p>
    <w:p w14:paraId="3A99F88D" w14:textId="77777777" w:rsidR="009B2E9B" w:rsidRDefault="009B2E9B" w:rsidP="009B2E9B">
      <w:pPr>
        <w:pStyle w:val="B1"/>
        <w:rPr>
          <w:ins w:id="75" w:author="Nokia- Tuomo Säynäjäkangas" w:date="2023-02-14T15:02:00Z"/>
          <w:lang w:val="en-US"/>
        </w:rPr>
      </w:pPr>
      <w:ins w:id="76" w:author="Nokia- Tuomo Säynäjäkangas" w:date="2023-02-14T15:02:00Z">
        <w:r>
          <w:rPr>
            <w:lang w:val="en-US"/>
          </w:rPr>
          <w:t>-</w:t>
        </w:r>
        <w:r>
          <w:rPr>
            <w:lang w:val="en-US"/>
          </w:rPr>
          <w:tab/>
          <w:t>T2’ is the time when the UE has completed RSRP</w:t>
        </w:r>
        <w:r>
          <w:rPr>
            <w:vertAlign w:val="subscript"/>
            <w:lang w:val="en-US"/>
          </w:rPr>
          <w:t>2</w:t>
        </w:r>
        <w:r>
          <w:rPr>
            <w:lang w:val="en-US"/>
          </w:rPr>
          <w:t>.</w:t>
        </w:r>
      </w:ins>
    </w:p>
    <w:p w14:paraId="3FE10846" w14:textId="77777777" w:rsidR="009B2E9B" w:rsidRDefault="009B2E9B" w:rsidP="009B2E9B">
      <w:pPr>
        <w:pStyle w:val="B1"/>
        <w:rPr>
          <w:ins w:id="77" w:author="Nokia- Tuomo Säynäjäkangas" w:date="2023-02-14T15:02:00Z"/>
          <w:lang w:val="en-US"/>
        </w:rPr>
      </w:pPr>
      <w:ins w:id="78" w:author="Nokia- Tuomo Säynäjäkangas" w:date="2023-02-14T15:02:00Z">
        <w:r>
          <w:rPr>
            <w:lang w:val="en-US"/>
          </w:rPr>
          <w:t>-</w:t>
        </w:r>
        <w:r>
          <w:rPr>
            <w:lang w:val="en-US"/>
          </w:rPr>
          <w:tab/>
          <w:t>T</w:t>
        </w:r>
        <w:r>
          <w:rPr>
            <w:vertAlign w:val="subscript"/>
            <w:lang w:val="en-US"/>
          </w:rPr>
          <w:t>DRX</w:t>
        </w:r>
        <w:r>
          <w:rPr>
            <w:lang w:val="en-US"/>
          </w:rPr>
          <w:t xml:space="preserve"> is the DRX cycle length in </w:t>
        </w:r>
        <w:proofErr w:type="spellStart"/>
        <w:r>
          <w:rPr>
            <w:lang w:val="en-US"/>
          </w:rPr>
          <w:t>ms.</w:t>
        </w:r>
        <w:proofErr w:type="spellEnd"/>
      </w:ins>
    </w:p>
    <w:p w14:paraId="3707311C" w14:textId="3C49AAE0" w:rsidR="009B2E9B" w:rsidRDefault="009B2E9B" w:rsidP="009B2E9B">
      <w:pPr>
        <w:pStyle w:val="B1"/>
        <w:rPr>
          <w:ins w:id="79" w:author="Nokia- Tuomo Säynäjäkangas" w:date="2023-02-14T15:02:00Z"/>
          <w:lang w:val="en-US"/>
        </w:rPr>
      </w:pPr>
      <w:ins w:id="80" w:author="Nokia- Tuomo Säynäjäkangas" w:date="2023-02-14T15:02:00Z">
        <w:r>
          <w:rPr>
            <w:lang w:val="en-US"/>
          </w:rPr>
          <w:t>-</w:t>
        </w:r>
        <w:r>
          <w:rPr>
            <w:lang w:val="en-US"/>
          </w:rPr>
          <w:tab/>
          <w:t xml:space="preserve">M1 </w:t>
        </w:r>
      </w:ins>
      <w:ins w:id="81" w:author="Nokia- Tuomo Säynäjäkangas" w:date="2023-02-15T10:30:00Z">
        <w:r w:rsidR="008C63E5">
          <w:rPr>
            <w:lang w:val="en-US"/>
          </w:rPr>
          <w:t xml:space="preserve">is </w:t>
        </w:r>
      </w:ins>
      <w:ins w:id="82" w:author="Nokia- Tuomo Säynäjäkangas" w:date="2023-02-14T15:02:00Z">
        <w:r>
          <w:rPr>
            <w:lang w:val="en-US"/>
          </w:rPr>
          <w:t>the scaling factor as defined in clause 4.2.2.2 of TS 38.133 [6].</w:t>
        </w:r>
      </w:ins>
    </w:p>
    <w:p w14:paraId="29F3C42F" w14:textId="77777777" w:rsidR="009B2E9B" w:rsidRPr="00E847E0" w:rsidRDefault="009B2E9B" w:rsidP="00E847E0">
      <w:pPr>
        <w:rPr>
          <w:ins w:id="83" w:author="Nokia- Tuomo Säynäjäkangas" w:date="2023-02-14T15:02:00Z"/>
          <w:lang w:val="en-IN"/>
        </w:rPr>
      </w:pPr>
      <w:ins w:id="84" w:author="Nokia- Tuomo Säynäjäkangas" w:date="2023-02-14T15:02:00Z">
        <w:r>
          <w:t>The normative reference for this requirement is TS 38.133 [6] clause 5.5.2 and 5.5.3.</w:t>
        </w:r>
      </w:ins>
    </w:p>
    <w:p w14:paraId="07B9FDB8" w14:textId="77777777" w:rsidR="009B2E9B" w:rsidRPr="00176C94" w:rsidRDefault="009B2E9B" w:rsidP="00E847E0">
      <w:pPr>
        <w:rPr>
          <w:ins w:id="85" w:author="Nokia- Tuomo Säynäjäkangas" w:date="2023-02-14T15:02:00Z"/>
        </w:rPr>
      </w:pPr>
    </w:p>
    <w:p w14:paraId="054729A1" w14:textId="77777777" w:rsidR="009B2E9B" w:rsidRPr="004F0BF1" w:rsidRDefault="009B2E9B" w:rsidP="00E847E0">
      <w:pPr>
        <w:pStyle w:val="Heading4"/>
        <w:rPr>
          <w:ins w:id="86" w:author="Nokia- Tuomo Säynäjäkangas" w:date="2023-02-14T15:02:00Z"/>
        </w:rPr>
      </w:pPr>
      <w:ins w:id="87" w:author="Nokia- Tuomo Säynäjäkangas" w:date="2023-02-14T15:02:00Z">
        <w:r>
          <w:t>7.2.1.1</w:t>
        </w:r>
        <w:r>
          <w:tab/>
          <w:t>TA Validation for CG-SDT in FR2</w:t>
        </w:r>
      </w:ins>
    </w:p>
    <w:p w14:paraId="1614B84B" w14:textId="77777777" w:rsidR="009B2E9B" w:rsidRDefault="009B2E9B" w:rsidP="00E847E0">
      <w:pPr>
        <w:pStyle w:val="Heading5"/>
        <w:keepLines w:val="0"/>
        <w:ind w:left="0" w:firstLine="0"/>
        <w:rPr>
          <w:ins w:id="88" w:author="Nokia- Tuomo Säynäjäkangas" w:date="2023-02-14T15:02:00Z"/>
        </w:rPr>
      </w:pPr>
      <w:ins w:id="89" w:author="Nokia- Tuomo Säynäjäkangas" w:date="2023-02-14T15:02:00Z">
        <w:r>
          <w:rPr>
            <w:lang w:eastAsia="sv-SE"/>
          </w:rPr>
          <w:t>7.2.1.1.1</w:t>
        </w:r>
        <w:r>
          <w:rPr>
            <w:lang w:eastAsia="sv-SE"/>
          </w:rPr>
          <w:tab/>
          <w:t>Test Purpose</w:t>
        </w:r>
      </w:ins>
    </w:p>
    <w:p w14:paraId="33EECE91" w14:textId="77777777" w:rsidR="009B2E9B" w:rsidRDefault="009B2E9B" w:rsidP="00E847E0">
      <w:pPr>
        <w:jc w:val="both"/>
        <w:rPr>
          <w:ins w:id="90" w:author="Nokia- Tuomo Säynäjäkangas" w:date="2023-02-14T15:02:00Z"/>
          <w:lang w:eastAsia="sv-SE"/>
        </w:rPr>
      </w:pPr>
      <w:ins w:id="91" w:author="Nokia- Tuomo Säynäjäkangas" w:date="2023-02-14T15:02:00Z">
        <w:r>
          <w:rPr>
            <w:lang w:eastAsia="sv-SE"/>
          </w:rPr>
          <w:t xml:space="preserve">The purpose of this test is to verify </w:t>
        </w:r>
        <w:r>
          <w:rPr>
            <w:rFonts w:cs="v4.2.0"/>
          </w:rPr>
          <w:t>that</w:t>
        </w:r>
        <w:r>
          <w:t xml:space="preserve"> the UE correctly performs TA validation for CG-SDT. This test will partly verify the TA validation requirements in clause 5.5.3 of TS 38.133 [6].</w:t>
        </w:r>
      </w:ins>
    </w:p>
    <w:p w14:paraId="6B7768CA" w14:textId="77777777" w:rsidR="009B2E9B" w:rsidRDefault="009B2E9B" w:rsidP="009B2E9B">
      <w:pPr>
        <w:pStyle w:val="Heading5"/>
        <w:keepLines w:val="0"/>
        <w:rPr>
          <w:ins w:id="92" w:author="Nokia- Tuomo Säynäjäkangas" w:date="2023-02-14T15:02:00Z"/>
        </w:rPr>
      </w:pPr>
      <w:ins w:id="93" w:author="Nokia- Tuomo Säynäjäkangas" w:date="2023-02-14T15:02:00Z">
        <w:r>
          <w:rPr>
            <w:lang w:eastAsia="sv-SE"/>
          </w:rPr>
          <w:t>7.2.1.1.2</w:t>
        </w:r>
        <w:r>
          <w:rPr>
            <w:lang w:eastAsia="sv-SE"/>
          </w:rPr>
          <w:tab/>
          <w:t>Test Applicability</w:t>
        </w:r>
      </w:ins>
    </w:p>
    <w:p w14:paraId="5EFBFE99" w14:textId="77777777" w:rsidR="009B2E9B" w:rsidRDefault="009B2E9B" w:rsidP="00E847E0">
      <w:pPr>
        <w:jc w:val="both"/>
        <w:rPr>
          <w:ins w:id="94" w:author="Nokia- Tuomo Säynäjäkangas" w:date="2023-02-14T15:02:00Z"/>
          <w:lang w:eastAsia="sv-SE"/>
        </w:rPr>
      </w:pPr>
      <w:ins w:id="95" w:author="Nokia- Tuomo Säynäjäkangas" w:date="2023-02-14T15:02:00Z">
        <w:r>
          <w:rPr>
            <w:lang w:eastAsia="sv-SE"/>
          </w:rPr>
          <w:t xml:space="preserve">This test applies to all types of NR UE from Release 17 onwards that supports </w:t>
        </w:r>
        <w:r>
          <w:rPr>
            <w:bCs/>
            <w:iCs/>
          </w:rPr>
          <w:t>transmission of data and/or signalling over allowed radio bearers in RRC_INACTIVE state via configured grant type 1 (i.e., CG-SDT), as specified in TS 38.331 [13].</w:t>
        </w:r>
      </w:ins>
    </w:p>
    <w:p w14:paraId="04631F1C" w14:textId="77777777" w:rsidR="009B2E9B" w:rsidRDefault="009B2E9B" w:rsidP="009B2E9B">
      <w:pPr>
        <w:pStyle w:val="Heading5"/>
        <w:keepLines w:val="0"/>
        <w:rPr>
          <w:ins w:id="96" w:author="Nokia- Tuomo Säynäjäkangas" w:date="2023-02-14T15:02:00Z"/>
        </w:rPr>
      </w:pPr>
      <w:ins w:id="97" w:author="Nokia- Tuomo Säynäjäkangas" w:date="2023-02-14T15:02:00Z">
        <w:r>
          <w:rPr>
            <w:lang w:eastAsia="sv-SE"/>
          </w:rPr>
          <w:t>7.2.1.1.3</w:t>
        </w:r>
        <w:r>
          <w:rPr>
            <w:lang w:eastAsia="sv-SE"/>
          </w:rPr>
          <w:tab/>
          <w:t>Minimum Conformance Requirements</w:t>
        </w:r>
      </w:ins>
    </w:p>
    <w:p w14:paraId="69AD1B62" w14:textId="77777777" w:rsidR="009B2E9B" w:rsidRDefault="009B2E9B" w:rsidP="009B2E9B">
      <w:pPr>
        <w:rPr>
          <w:ins w:id="98" w:author="Nokia- Tuomo Säynäjäkangas" w:date="2023-02-14T15:02:00Z"/>
          <w:lang w:eastAsia="sv-SE"/>
        </w:rPr>
      </w:pPr>
      <w:ins w:id="99" w:author="Nokia- Tuomo Säynäjäkangas" w:date="2023-02-14T15:02:00Z">
        <w:r>
          <w:rPr>
            <w:lang w:eastAsia="sv-SE"/>
          </w:rPr>
          <w:t>The minimum conformance requirements are specified in clause 7.2.1.0.1.</w:t>
        </w:r>
      </w:ins>
    </w:p>
    <w:p w14:paraId="310070DE" w14:textId="72A5A4C2" w:rsidR="009B2E9B" w:rsidRDefault="009B2E9B" w:rsidP="009B2E9B">
      <w:pPr>
        <w:rPr>
          <w:ins w:id="100" w:author="Nokia- Tuomo Säynäjäkangas" w:date="2023-02-14T15:02:00Z"/>
        </w:rPr>
      </w:pPr>
      <w:bookmarkStart w:id="101" w:name="_Hlk122594283"/>
      <w:ins w:id="102" w:author="Nokia- Tuomo Säynäjäkangas" w:date="2023-02-14T15:02:00Z">
        <w:r>
          <w:t>The normative reference for this requirement is TS 38.133 [6</w:t>
        </w:r>
        <w:r w:rsidRPr="007159DD">
          <w:t>] clause A.7.2.1.1.</w:t>
        </w:r>
        <w:bookmarkEnd w:id="101"/>
      </w:ins>
    </w:p>
    <w:p w14:paraId="78F6CE8F" w14:textId="77777777" w:rsidR="009B2E9B" w:rsidRDefault="009B2E9B" w:rsidP="009B2E9B">
      <w:pPr>
        <w:pStyle w:val="Heading5"/>
        <w:keepLines w:val="0"/>
        <w:rPr>
          <w:ins w:id="103" w:author="Nokia- Tuomo Säynäjäkangas" w:date="2023-02-14T15:02:00Z"/>
        </w:rPr>
      </w:pPr>
      <w:ins w:id="104" w:author="Nokia- Tuomo Säynäjäkangas" w:date="2023-02-14T15:02:00Z">
        <w:r>
          <w:rPr>
            <w:lang w:eastAsia="sv-SE"/>
          </w:rPr>
          <w:lastRenderedPageBreak/>
          <w:t>7.2.1.1.4</w:t>
        </w:r>
        <w:r>
          <w:rPr>
            <w:lang w:eastAsia="sv-SE"/>
          </w:rPr>
          <w:tab/>
          <w:t>Test Description</w:t>
        </w:r>
      </w:ins>
    </w:p>
    <w:p w14:paraId="2F5F42F4" w14:textId="77777777" w:rsidR="009B2E9B" w:rsidRDefault="009B2E9B" w:rsidP="009B2E9B">
      <w:pPr>
        <w:pStyle w:val="H6"/>
        <w:keepNext w:val="0"/>
        <w:keepLines w:val="0"/>
        <w:rPr>
          <w:ins w:id="105" w:author="Nokia- Tuomo Säynäjäkangas" w:date="2023-02-14T15:02:00Z"/>
          <w:rFonts w:cs="Arial"/>
        </w:rPr>
      </w:pPr>
      <w:ins w:id="106" w:author="Nokia- Tuomo Säynäjäkangas" w:date="2023-02-14T15:02:00Z">
        <w:r>
          <w:t>7.2.1.1</w:t>
        </w:r>
        <w:r>
          <w:rPr>
            <w:rFonts w:cs="Arial"/>
          </w:rPr>
          <w:t>.4.1</w:t>
        </w:r>
        <w:r>
          <w:rPr>
            <w:rFonts w:cs="Arial"/>
          </w:rPr>
          <w:tab/>
          <w:t>Initial conditions</w:t>
        </w:r>
      </w:ins>
    </w:p>
    <w:p w14:paraId="74985FFB" w14:textId="77777777" w:rsidR="009B2E9B" w:rsidRDefault="009B2E9B" w:rsidP="009B2E9B">
      <w:pPr>
        <w:rPr>
          <w:ins w:id="107" w:author="Nokia- Tuomo Säynäjäkangas" w:date="2023-02-14T15:02:00Z"/>
          <w:lang w:eastAsia="sv-SE"/>
        </w:rPr>
      </w:pPr>
      <w:ins w:id="108" w:author="Nokia- Tuomo Säynäjäkangas" w:date="2023-02-14T15:02:00Z">
        <w:r>
          <w:rPr>
            <w:lang w:eastAsia="sv-SE"/>
          </w:rPr>
          <w:t xml:space="preserve">This test </w:t>
        </w:r>
        <w:r>
          <w:t>can be run in the configuration defined in</w:t>
        </w:r>
        <w:r>
          <w:rPr>
            <w:lang w:eastAsia="sv-SE"/>
          </w:rPr>
          <w:t xml:space="preserve"> Table </w:t>
        </w:r>
        <w:r>
          <w:t>7.2.1.1.4.1-1</w:t>
        </w:r>
        <w:r>
          <w:rPr>
            <w:lang w:eastAsia="sv-SE"/>
          </w:rPr>
          <w:t>.</w:t>
        </w:r>
      </w:ins>
    </w:p>
    <w:p w14:paraId="14A71C1E" w14:textId="77777777" w:rsidR="009B2E9B" w:rsidRDefault="009B2E9B" w:rsidP="009B2E9B">
      <w:pPr>
        <w:pStyle w:val="TH"/>
        <w:keepNext w:val="0"/>
        <w:keepLines w:val="0"/>
        <w:rPr>
          <w:ins w:id="109" w:author="Nokia- Tuomo Säynäjäkangas" w:date="2023-02-14T15:02:00Z"/>
        </w:rPr>
      </w:pPr>
      <w:ins w:id="110" w:author="Nokia- Tuomo Säynäjäkangas" w:date="2023-02-14T15:02:00Z">
        <w:r>
          <w:t xml:space="preserve">Table 7.2.1.1.4.1-1: Supported test configurations for FR2 </w:t>
        </w:r>
        <w:proofErr w:type="spellStart"/>
        <w: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9B2E9B" w:rsidRPr="00410356" w14:paraId="4D7640F8" w14:textId="77777777" w:rsidTr="00DE6F60">
        <w:trPr>
          <w:jc w:val="center"/>
          <w:ins w:id="111" w:author="Nokia- Tuomo Säynäjäkangas" w:date="2023-02-14T15:02:00Z"/>
        </w:trPr>
        <w:tc>
          <w:tcPr>
            <w:tcW w:w="1474" w:type="dxa"/>
            <w:tcBorders>
              <w:top w:val="single" w:sz="4" w:space="0" w:color="auto"/>
              <w:left w:val="single" w:sz="4" w:space="0" w:color="auto"/>
              <w:bottom w:val="single" w:sz="4" w:space="0" w:color="auto"/>
              <w:right w:val="single" w:sz="4" w:space="0" w:color="auto"/>
            </w:tcBorders>
            <w:hideMark/>
          </w:tcPr>
          <w:p w14:paraId="69EE6F28" w14:textId="77777777" w:rsidR="009B2E9B" w:rsidRPr="00410356" w:rsidRDefault="009B2E9B" w:rsidP="00DE6F60">
            <w:pPr>
              <w:pStyle w:val="TAH"/>
              <w:keepNext w:val="0"/>
              <w:keepLines w:val="0"/>
              <w:spacing w:line="256" w:lineRule="auto"/>
              <w:rPr>
                <w:ins w:id="112" w:author="Nokia- Tuomo Säynäjäkangas" w:date="2023-02-14T15:02:00Z"/>
              </w:rPr>
            </w:pPr>
            <w:ins w:id="113" w:author="Nokia- Tuomo Säynäjäkangas" w:date="2023-02-14T15:02:00Z">
              <w:r w:rsidRPr="00410356">
                <w:t>Test Case ID</w:t>
              </w:r>
            </w:ins>
          </w:p>
        </w:tc>
        <w:tc>
          <w:tcPr>
            <w:tcW w:w="1842" w:type="dxa"/>
            <w:tcBorders>
              <w:top w:val="single" w:sz="4" w:space="0" w:color="auto"/>
              <w:left w:val="single" w:sz="4" w:space="0" w:color="auto"/>
              <w:bottom w:val="single" w:sz="4" w:space="0" w:color="auto"/>
              <w:right w:val="single" w:sz="4" w:space="0" w:color="auto"/>
            </w:tcBorders>
            <w:hideMark/>
          </w:tcPr>
          <w:p w14:paraId="7B2B3D93" w14:textId="77777777" w:rsidR="009B2E9B" w:rsidRPr="00E71AAB" w:rsidRDefault="009B2E9B" w:rsidP="00DE6F60">
            <w:pPr>
              <w:pStyle w:val="TAH"/>
              <w:keepNext w:val="0"/>
              <w:keepLines w:val="0"/>
              <w:spacing w:line="256" w:lineRule="auto"/>
              <w:rPr>
                <w:ins w:id="114" w:author="Nokia- Tuomo Säynäjäkangas" w:date="2023-02-14T15:02:00Z"/>
              </w:rPr>
            </w:pPr>
            <w:ins w:id="115" w:author="Nokia- Tuomo Säynäjäkangas" w:date="2023-02-14T15:02:00Z">
              <w:r w:rsidRPr="00B00E1F">
                <w:t>Test Config Index</w:t>
              </w:r>
            </w:ins>
          </w:p>
        </w:tc>
        <w:tc>
          <w:tcPr>
            <w:tcW w:w="5869" w:type="dxa"/>
            <w:tcBorders>
              <w:top w:val="single" w:sz="4" w:space="0" w:color="auto"/>
              <w:left w:val="single" w:sz="4" w:space="0" w:color="auto"/>
              <w:bottom w:val="single" w:sz="4" w:space="0" w:color="auto"/>
              <w:right w:val="single" w:sz="4" w:space="0" w:color="auto"/>
            </w:tcBorders>
            <w:hideMark/>
          </w:tcPr>
          <w:p w14:paraId="44E62DC2" w14:textId="77777777" w:rsidR="009B2E9B" w:rsidRPr="001A2452" w:rsidRDefault="009B2E9B" w:rsidP="00DE6F60">
            <w:pPr>
              <w:pStyle w:val="TAH"/>
              <w:keepNext w:val="0"/>
              <w:keepLines w:val="0"/>
              <w:spacing w:line="256" w:lineRule="auto"/>
              <w:rPr>
                <w:ins w:id="116" w:author="Nokia- Tuomo Säynäjäkangas" w:date="2023-02-14T15:02:00Z"/>
              </w:rPr>
            </w:pPr>
            <w:ins w:id="117" w:author="Nokia- Tuomo Säynäjäkangas" w:date="2023-02-14T15:02:00Z">
              <w:r w:rsidRPr="00E86541">
                <w:t>Description</w:t>
              </w:r>
            </w:ins>
          </w:p>
        </w:tc>
      </w:tr>
      <w:tr w:rsidR="009B2E9B" w:rsidRPr="00410356" w14:paraId="5DF5B16C" w14:textId="77777777" w:rsidTr="00DE6F60">
        <w:trPr>
          <w:jc w:val="center"/>
          <w:ins w:id="118" w:author="Nokia- Tuomo Säynäjäkangas" w:date="2023-02-14T15:02:00Z"/>
        </w:trPr>
        <w:tc>
          <w:tcPr>
            <w:tcW w:w="1474" w:type="dxa"/>
            <w:tcBorders>
              <w:top w:val="single" w:sz="4" w:space="0" w:color="auto"/>
              <w:left w:val="single" w:sz="4" w:space="0" w:color="auto"/>
              <w:bottom w:val="single" w:sz="4" w:space="0" w:color="auto"/>
              <w:right w:val="single" w:sz="4" w:space="0" w:color="auto"/>
            </w:tcBorders>
            <w:hideMark/>
          </w:tcPr>
          <w:p w14:paraId="4CA74D99" w14:textId="77777777" w:rsidR="009B2E9B" w:rsidRPr="00410356" w:rsidRDefault="009B2E9B" w:rsidP="00E847E0">
            <w:pPr>
              <w:pStyle w:val="TAL"/>
              <w:keepNext w:val="0"/>
              <w:keepLines w:val="0"/>
              <w:spacing w:line="256" w:lineRule="auto"/>
              <w:jc w:val="center"/>
              <w:rPr>
                <w:ins w:id="119" w:author="Nokia- Tuomo Säynäjäkangas" w:date="2023-02-14T15:02:00Z"/>
              </w:rPr>
            </w:pPr>
            <w:ins w:id="120" w:author="Nokia- Tuomo Säynäjäkangas" w:date="2023-02-14T15:02:00Z">
              <w:r>
                <w:t>7</w:t>
              </w:r>
              <w:r w:rsidRPr="00410356">
                <w:t>.2.</w:t>
              </w:r>
              <w:r>
                <w:t>1</w:t>
              </w:r>
              <w:r w:rsidRPr="00410356">
                <w:t>.1-1</w:t>
              </w:r>
            </w:ins>
          </w:p>
        </w:tc>
        <w:tc>
          <w:tcPr>
            <w:tcW w:w="1842" w:type="dxa"/>
            <w:tcBorders>
              <w:top w:val="single" w:sz="4" w:space="0" w:color="auto"/>
              <w:left w:val="single" w:sz="4" w:space="0" w:color="auto"/>
              <w:bottom w:val="single" w:sz="4" w:space="0" w:color="auto"/>
              <w:right w:val="single" w:sz="4" w:space="0" w:color="auto"/>
            </w:tcBorders>
            <w:hideMark/>
          </w:tcPr>
          <w:p w14:paraId="4958C8D0" w14:textId="77777777" w:rsidR="009B2E9B" w:rsidRPr="00410356" w:rsidRDefault="009B2E9B" w:rsidP="00E847E0">
            <w:pPr>
              <w:pStyle w:val="TAL"/>
              <w:keepNext w:val="0"/>
              <w:keepLines w:val="0"/>
              <w:spacing w:line="256" w:lineRule="auto"/>
              <w:jc w:val="center"/>
              <w:rPr>
                <w:ins w:id="121" w:author="Nokia- Tuomo Säynäjäkangas" w:date="2023-02-14T15:02:00Z"/>
              </w:rPr>
            </w:pPr>
            <w:ins w:id="122" w:author="Nokia- Tuomo Säynäjäkangas" w:date="2023-02-14T15:02:00Z">
              <w:r w:rsidRPr="00410356">
                <w:t>1</w:t>
              </w:r>
            </w:ins>
          </w:p>
        </w:tc>
        <w:tc>
          <w:tcPr>
            <w:tcW w:w="5869" w:type="dxa"/>
            <w:tcBorders>
              <w:top w:val="single" w:sz="4" w:space="0" w:color="auto"/>
              <w:left w:val="single" w:sz="4" w:space="0" w:color="auto"/>
              <w:bottom w:val="single" w:sz="4" w:space="0" w:color="auto"/>
              <w:right w:val="single" w:sz="4" w:space="0" w:color="auto"/>
            </w:tcBorders>
            <w:hideMark/>
          </w:tcPr>
          <w:p w14:paraId="6E1CB26B" w14:textId="77777777" w:rsidR="009B2E9B" w:rsidRPr="00410356" w:rsidRDefault="009B2E9B" w:rsidP="00E847E0">
            <w:pPr>
              <w:pStyle w:val="TAL"/>
              <w:keepNext w:val="0"/>
              <w:keepLines w:val="0"/>
              <w:spacing w:line="256" w:lineRule="auto"/>
              <w:jc w:val="center"/>
              <w:rPr>
                <w:ins w:id="123" w:author="Nokia- Tuomo Säynäjäkangas" w:date="2023-02-14T15:02:00Z"/>
              </w:rPr>
            </w:pPr>
            <w:ins w:id="124" w:author="Nokia- Tuomo Säynäjäkangas" w:date="2023-02-14T15:02:00Z">
              <w:r>
                <w:t xml:space="preserve">TDD, SSB SCS 120 </w:t>
              </w:r>
              <w:proofErr w:type="spellStart"/>
              <w:r>
                <w:t>KHz</w:t>
              </w:r>
              <w:proofErr w:type="spellEnd"/>
              <w:r>
                <w:t>, data SCS 120KHz, BW 100 MHz</w:t>
              </w:r>
            </w:ins>
          </w:p>
        </w:tc>
      </w:tr>
    </w:tbl>
    <w:p w14:paraId="35A4747F" w14:textId="77777777" w:rsidR="009B2E9B" w:rsidRDefault="009B2E9B" w:rsidP="009B2E9B">
      <w:pPr>
        <w:rPr>
          <w:ins w:id="125" w:author="Nokia- Tuomo Säynäjäkangas" w:date="2023-02-14T15:02:00Z"/>
          <w:lang w:eastAsia="sv-SE"/>
        </w:rPr>
      </w:pPr>
    </w:p>
    <w:p w14:paraId="0115F412" w14:textId="77777777" w:rsidR="009B2E9B" w:rsidRDefault="009B2E9B" w:rsidP="009B2E9B">
      <w:pPr>
        <w:rPr>
          <w:ins w:id="126" w:author="Nokia- Tuomo Säynäjäkangas" w:date="2023-02-14T15:02:00Z"/>
          <w:lang w:eastAsia="sv-SE"/>
        </w:rPr>
      </w:pPr>
      <w:ins w:id="127" w:author="Nokia- Tuomo Säynäjäkangas" w:date="2023-02-14T15:02:00Z">
        <w:r>
          <w:rPr>
            <w:lang w:eastAsia="sv-SE"/>
          </w:rPr>
          <w:t xml:space="preserve">Configure the test equipment and the DUT according to the parameters in Table </w:t>
        </w:r>
        <w:r>
          <w:t>7.2.1.1.4.1</w:t>
        </w:r>
        <w:r>
          <w:rPr>
            <w:lang w:eastAsia="sv-SE"/>
          </w:rPr>
          <w:t>-2.</w:t>
        </w:r>
      </w:ins>
    </w:p>
    <w:p w14:paraId="42411867" w14:textId="77777777" w:rsidR="009B2E9B" w:rsidRDefault="009B2E9B" w:rsidP="009B2E9B">
      <w:pPr>
        <w:pStyle w:val="TH"/>
        <w:keepNext w:val="0"/>
        <w:keepLines w:val="0"/>
        <w:rPr>
          <w:ins w:id="128" w:author="Nokia- Tuomo Säynäjäkangas" w:date="2023-02-14T15:02:00Z"/>
        </w:rPr>
      </w:pPr>
      <w:ins w:id="129" w:author="Nokia- Tuomo Säynäjäkangas" w:date="2023-02-14T15:02:00Z">
        <w:r>
          <w:t>Table 7.2.1.1.4.1-2: Initial conditions for TA Validation for CG-SDT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B2E9B" w:rsidRPr="004924D5" w14:paraId="65ABE815" w14:textId="77777777" w:rsidTr="00DE6F60">
        <w:trPr>
          <w:jc w:val="center"/>
          <w:ins w:id="130" w:author="Nokia- Tuomo Säynäjäkangas" w:date="2023-02-14T15:02:00Z"/>
        </w:trPr>
        <w:tc>
          <w:tcPr>
            <w:tcW w:w="1701" w:type="dxa"/>
            <w:tcBorders>
              <w:top w:val="single" w:sz="4" w:space="0" w:color="auto"/>
              <w:left w:val="single" w:sz="4" w:space="0" w:color="auto"/>
              <w:bottom w:val="single" w:sz="4" w:space="0" w:color="auto"/>
              <w:right w:val="single" w:sz="4" w:space="0" w:color="auto"/>
            </w:tcBorders>
            <w:hideMark/>
          </w:tcPr>
          <w:p w14:paraId="5651F44B" w14:textId="77777777" w:rsidR="009B2E9B" w:rsidRPr="008615A8" w:rsidRDefault="009B2E9B" w:rsidP="00DE6F60">
            <w:pPr>
              <w:pStyle w:val="TAH"/>
              <w:keepNext w:val="0"/>
              <w:keepLines w:val="0"/>
              <w:spacing w:line="256" w:lineRule="auto"/>
              <w:rPr>
                <w:ins w:id="131" w:author="Nokia- Tuomo Säynäjäkangas" w:date="2023-02-14T15:02:00Z"/>
              </w:rPr>
            </w:pPr>
            <w:ins w:id="132" w:author="Nokia- Tuomo Säynäjäkangas" w:date="2023-02-14T15:02:00Z">
              <w:r w:rsidRPr="004924D5">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115D47D" w14:textId="77777777" w:rsidR="009B2E9B" w:rsidRPr="00E71AAB" w:rsidRDefault="009B2E9B" w:rsidP="00DE6F60">
            <w:pPr>
              <w:pStyle w:val="TAH"/>
              <w:keepNext w:val="0"/>
              <w:keepLines w:val="0"/>
              <w:spacing w:line="256" w:lineRule="auto"/>
              <w:rPr>
                <w:ins w:id="133" w:author="Nokia- Tuomo Säynäjäkangas" w:date="2023-02-14T15:02:00Z"/>
              </w:rPr>
            </w:pPr>
            <w:ins w:id="134" w:author="Nokia- Tuomo Säynäjäkangas" w:date="2023-02-14T15:02:00Z">
              <w:r w:rsidRPr="00B00E1F">
                <w:t>Value</w:t>
              </w:r>
            </w:ins>
          </w:p>
        </w:tc>
        <w:tc>
          <w:tcPr>
            <w:tcW w:w="3961" w:type="dxa"/>
            <w:tcBorders>
              <w:top w:val="single" w:sz="4" w:space="0" w:color="auto"/>
              <w:left w:val="single" w:sz="4" w:space="0" w:color="auto"/>
              <w:bottom w:val="single" w:sz="4" w:space="0" w:color="auto"/>
              <w:right w:val="single" w:sz="4" w:space="0" w:color="auto"/>
            </w:tcBorders>
            <w:hideMark/>
          </w:tcPr>
          <w:p w14:paraId="5D8580D2" w14:textId="77777777" w:rsidR="009B2E9B" w:rsidRPr="001A2452" w:rsidRDefault="009B2E9B" w:rsidP="00DE6F60">
            <w:pPr>
              <w:pStyle w:val="TAH"/>
              <w:keepNext w:val="0"/>
              <w:keepLines w:val="0"/>
              <w:spacing w:line="256" w:lineRule="auto"/>
              <w:rPr>
                <w:ins w:id="135" w:author="Nokia- Tuomo Säynäjäkangas" w:date="2023-02-14T15:02:00Z"/>
              </w:rPr>
            </w:pPr>
            <w:ins w:id="136" w:author="Nokia- Tuomo Säynäjäkangas" w:date="2023-02-14T15:02:00Z">
              <w:r w:rsidRPr="00E86541">
                <w:t>Comment</w:t>
              </w:r>
            </w:ins>
          </w:p>
        </w:tc>
      </w:tr>
      <w:tr w:rsidR="009B2E9B" w:rsidRPr="004924D5" w14:paraId="45DCA1C1" w14:textId="77777777" w:rsidTr="00DE6F60">
        <w:trPr>
          <w:jc w:val="center"/>
          <w:ins w:id="137" w:author="Nokia- Tuomo Säynäjäkangas" w:date="2023-02-14T15:02:00Z"/>
        </w:trPr>
        <w:tc>
          <w:tcPr>
            <w:tcW w:w="1701" w:type="dxa"/>
            <w:tcBorders>
              <w:top w:val="single" w:sz="4" w:space="0" w:color="auto"/>
              <w:left w:val="single" w:sz="4" w:space="0" w:color="auto"/>
              <w:bottom w:val="single" w:sz="4" w:space="0" w:color="auto"/>
              <w:right w:val="single" w:sz="4" w:space="0" w:color="auto"/>
            </w:tcBorders>
            <w:hideMark/>
          </w:tcPr>
          <w:p w14:paraId="0EF347C5" w14:textId="77777777" w:rsidR="009B2E9B" w:rsidRPr="004924D5" w:rsidRDefault="009B2E9B" w:rsidP="00DE6F60">
            <w:pPr>
              <w:pStyle w:val="TAL"/>
              <w:keepNext w:val="0"/>
              <w:keepLines w:val="0"/>
              <w:spacing w:line="256" w:lineRule="auto"/>
              <w:rPr>
                <w:ins w:id="138" w:author="Nokia- Tuomo Säynäjäkangas" w:date="2023-02-14T15:02:00Z"/>
              </w:rPr>
            </w:pPr>
            <w:ins w:id="139" w:author="Nokia- Tuomo Säynäjäkangas" w:date="2023-02-14T15:02:00Z">
              <w:r w:rsidRPr="004924D5">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61517C0" w14:textId="77777777" w:rsidR="009B2E9B" w:rsidRPr="00E847E0" w:rsidRDefault="009B2E9B" w:rsidP="00DE6F60">
            <w:pPr>
              <w:pStyle w:val="TAL"/>
              <w:keepNext w:val="0"/>
              <w:keepLines w:val="0"/>
              <w:spacing w:line="256" w:lineRule="auto"/>
              <w:rPr>
                <w:ins w:id="140" w:author="Nokia- Tuomo Säynäjäkangas" w:date="2023-02-14T15:02:00Z"/>
                <w:highlight w:val="yellow"/>
              </w:rPr>
            </w:pPr>
            <w:ins w:id="141" w:author="Nokia- Tuomo Säynäjäkangas" w:date="2023-02-14T15:02:00Z">
              <w:r w:rsidRPr="00F72E26">
                <w:t>NC</w:t>
              </w:r>
            </w:ins>
          </w:p>
        </w:tc>
        <w:tc>
          <w:tcPr>
            <w:tcW w:w="3961" w:type="dxa"/>
            <w:tcBorders>
              <w:top w:val="single" w:sz="4" w:space="0" w:color="auto"/>
              <w:left w:val="single" w:sz="4" w:space="0" w:color="auto"/>
              <w:bottom w:val="single" w:sz="4" w:space="0" w:color="auto"/>
              <w:right w:val="single" w:sz="4" w:space="0" w:color="auto"/>
            </w:tcBorders>
            <w:hideMark/>
          </w:tcPr>
          <w:p w14:paraId="123CE9A9" w14:textId="77777777" w:rsidR="009B2E9B" w:rsidRPr="00382575" w:rsidRDefault="009B2E9B" w:rsidP="00DE6F60">
            <w:pPr>
              <w:pStyle w:val="TAL"/>
              <w:keepNext w:val="0"/>
              <w:keepLines w:val="0"/>
              <w:spacing w:line="256" w:lineRule="auto"/>
              <w:rPr>
                <w:ins w:id="142" w:author="Nokia- Tuomo Säynäjäkangas" w:date="2023-02-14T15:02:00Z"/>
              </w:rPr>
            </w:pPr>
            <w:ins w:id="143" w:author="Nokia- Tuomo Säynäjäkangas" w:date="2023-02-14T15:02:00Z">
              <w:r w:rsidRPr="00382575">
                <w:t xml:space="preserve">As </w:t>
              </w:r>
              <w:r w:rsidRPr="00A72491">
                <w:t>specified in TS 38.508-1 [14] clause 4.1.</w:t>
              </w:r>
            </w:ins>
          </w:p>
        </w:tc>
      </w:tr>
      <w:tr w:rsidR="009B2E9B" w:rsidRPr="004924D5" w14:paraId="79518394" w14:textId="77777777" w:rsidTr="00DE6F60">
        <w:trPr>
          <w:jc w:val="center"/>
          <w:ins w:id="144" w:author="Nokia- Tuomo Säynäjäkangas" w:date="2023-02-14T15:02:00Z"/>
        </w:trPr>
        <w:tc>
          <w:tcPr>
            <w:tcW w:w="1701" w:type="dxa"/>
            <w:tcBorders>
              <w:top w:val="single" w:sz="4" w:space="0" w:color="auto"/>
              <w:left w:val="single" w:sz="4" w:space="0" w:color="auto"/>
              <w:bottom w:val="single" w:sz="4" w:space="0" w:color="auto"/>
              <w:right w:val="single" w:sz="4" w:space="0" w:color="auto"/>
            </w:tcBorders>
            <w:hideMark/>
          </w:tcPr>
          <w:p w14:paraId="3C364D25" w14:textId="77777777" w:rsidR="009B2E9B" w:rsidRPr="004924D5" w:rsidRDefault="009B2E9B" w:rsidP="00DE6F60">
            <w:pPr>
              <w:pStyle w:val="TAL"/>
              <w:keepNext w:val="0"/>
              <w:keepLines w:val="0"/>
              <w:spacing w:line="256" w:lineRule="auto"/>
              <w:rPr>
                <w:ins w:id="145" w:author="Nokia- Tuomo Säynäjäkangas" w:date="2023-02-14T15:02:00Z"/>
              </w:rPr>
            </w:pPr>
            <w:ins w:id="146" w:author="Nokia- Tuomo Säynäjäkangas" w:date="2023-02-14T15:02:00Z">
              <w:r w:rsidRPr="004924D5">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A3A4ABA" w14:textId="77777777" w:rsidR="009B2E9B" w:rsidRPr="00382575" w:rsidRDefault="009B2E9B" w:rsidP="00DE6F60">
            <w:pPr>
              <w:pStyle w:val="TAL"/>
              <w:keepNext w:val="0"/>
              <w:keepLines w:val="0"/>
              <w:spacing w:line="256" w:lineRule="auto"/>
              <w:rPr>
                <w:ins w:id="147" w:author="Nokia- Tuomo Säynäjäkangas" w:date="2023-02-14T15:02:00Z"/>
              </w:rPr>
            </w:pPr>
            <w:ins w:id="148" w:author="Nokia- Tuomo Säynäjäkangas" w:date="2023-02-14T15:02:00Z">
              <w:r w:rsidRPr="005412BA">
                <w:t>As specified in Annex E, Table E.</w:t>
              </w:r>
              <w:r w:rsidRPr="00E847E0">
                <w:t>5</w:t>
              </w:r>
              <w:r w:rsidRPr="005412BA">
                <w:t>-1 and TS 38.508-1 [14] clause 4.3.1.</w:t>
              </w:r>
            </w:ins>
          </w:p>
        </w:tc>
      </w:tr>
      <w:tr w:rsidR="009B2E9B" w:rsidRPr="004924D5" w14:paraId="60EEAC2B" w14:textId="77777777" w:rsidTr="00DE6F60">
        <w:trPr>
          <w:jc w:val="center"/>
          <w:ins w:id="149" w:author="Nokia- Tuomo Säynäjäkangas" w:date="2023-02-14T15:02:00Z"/>
        </w:trPr>
        <w:tc>
          <w:tcPr>
            <w:tcW w:w="1701" w:type="dxa"/>
            <w:tcBorders>
              <w:top w:val="single" w:sz="4" w:space="0" w:color="auto"/>
              <w:left w:val="single" w:sz="4" w:space="0" w:color="auto"/>
              <w:bottom w:val="single" w:sz="4" w:space="0" w:color="auto"/>
              <w:right w:val="single" w:sz="4" w:space="0" w:color="auto"/>
            </w:tcBorders>
            <w:hideMark/>
          </w:tcPr>
          <w:p w14:paraId="4731C5F1" w14:textId="77777777" w:rsidR="009B2E9B" w:rsidRPr="004924D5" w:rsidRDefault="009B2E9B" w:rsidP="00DE6F60">
            <w:pPr>
              <w:pStyle w:val="TAL"/>
              <w:keepNext w:val="0"/>
              <w:keepLines w:val="0"/>
              <w:spacing w:line="256" w:lineRule="auto"/>
              <w:rPr>
                <w:ins w:id="150" w:author="Nokia- Tuomo Säynäjäkangas" w:date="2023-02-14T15:02:00Z"/>
              </w:rPr>
            </w:pPr>
            <w:ins w:id="151" w:author="Nokia- Tuomo Säynäjäkangas" w:date="2023-02-14T15:02:00Z">
              <w:r w:rsidRPr="004924D5">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B838E15" w14:textId="77777777" w:rsidR="009B2E9B" w:rsidRPr="008615A8" w:rsidRDefault="009B2E9B" w:rsidP="00DE6F60">
            <w:pPr>
              <w:pStyle w:val="TAL"/>
              <w:keepNext w:val="0"/>
              <w:keepLines w:val="0"/>
              <w:spacing w:line="256" w:lineRule="auto"/>
              <w:rPr>
                <w:ins w:id="152" w:author="Nokia- Tuomo Säynäjäkangas" w:date="2023-02-14T15:02:00Z"/>
              </w:rPr>
            </w:pPr>
            <w:ins w:id="153" w:author="Nokia- Tuomo Säynäjäkangas" w:date="2023-02-14T15:02:00Z">
              <w:r w:rsidRPr="004924D5">
                <w:t xml:space="preserve">As specified by the test configuration from Table </w:t>
              </w:r>
              <w:r>
                <w:t>7</w:t>
              </w:r>
              <w:r w:rsidRPr="008615A8">
                <w:t>.2.</w:t>
              </w:r>
              <w:r>
                <w:t>1</w:t>
              </w:r>
              <w:r w:rsidRPr="008615A8">
                <w:t>.1.4.1-1.</w:t>
              </w:r>
            </w:ins>
          </w:p>
        </w:tc>
      </w:tr>
      <w:tr w:rsidR="009B2E9B" w:rsidRPr="004924D5" w14:paraId="449E868C" w14:textId="77777777" w:rsidTr="00DE6F60">
        <w:trPr>
          <w:jc w:val="center"/>
          <w:ins w:id="154" w:author="Nokia- Tuomo Säynäjäkangas" w:date="2023-02-14T15:02:00Z"/>
        </w:trPr>
        <w:tc>
          <w:tcPr>
            <w:tcW w:w="1701" w:type="dxa"/>
            <w:tcBorders>
              <w:top w:val="single" w:sz="4" w:space="0" w:color="auto"/>
              <w:left w:val="single" w:sz="4" w:space="0" w:color="auto"/>
              <w:bottom w:val="single" w:sz="4" w:space="0" w:color="auto"/>
              <w:right w:val="single" w:sz="4" w:space="0" w:color="auto"/>
            </w:tcBorders>
            <w:hideMark/>
          </w:tcPr>
          <w:p w14:paraId="3F4FE715" w14:textId="77777777" w:rsidR="009B2E9B" w:rsidRPr="004924D5" w:rsidRDefault="009B2E9B" w:rsidP="00DE6F60">
            <w:pPr>
              <w:pStyle w:val="TAL"/>
              <w:keepNext w:val="0"/>
              <w:keepLines w:val="0"/>
              <w:spacing w:line="256" w:lineRule="auto"/>
              <w:rPr>
                <w:ins w:id="155" w:author="Nokia- Tuomo Säynäjäkangas" w:date="2023-02-14T15:02:00Z"/>
              </w:rPr>
            </w:pPr>
            <w:ins w:id="156" w:author="Nokia- Tuomo Säynäjäkangas" w:date="2023-02-14T15:02:00Z">
              <w:r w:rsidRPr="004924D5">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760D4F6" w14:textId="77777777" w:rsidR="009B2E9B" w:rsidRPr="004924D5" w:rsidRDefault="009B2E9B" w:rsidP="00DE6F60">
            <w:pPr>
              <w:pStyle w:val="TAL"/>
              <w:keepNext w:val="0"/>
              <w:keepLines w:val="0"/>
              <w:spacing w:line="256" w:lineRule="auto"/>
              <w:rPr>
                <w:ins w:id="157" w:author="Nokia- Tuomo Säynäjäkangas" w:date="2023-02-14T15:02:00Z"/>
              </w:rPr>
            </w:pPr>
            <w:ins w:id="158" w:author="Nokia- Tuomo Säynäjäkangas" w:date="2023-02-14T15:02:00Z">
              <w:r w:rsidRPr="004924D5">
                <w:t>AWGN</w:t>
              </w:r>
            </w:ins>
          </w:p>
        </w:tc>
        <w:tc>
          <w:tcPr>
            <w:tcW w:w="3961" w:type="dxa"/>
            <w:tcBorders>
              <w:top w:val="single" w:sz="4" w:space="0" w:color="auto"/>
              <w:left w:val="single" w:sz="4" w:space="0" w:color="auto"/>
              <w:bottom w:val="single" w:sz="4" w:space="0" w:color="auto"/>
              <w:right w:val="single" w:sz="4" w:space="0" w:color="auto"/>
            </w:tcBorders>
            <w:hideMark/>
          </w:tcPr>
          <w:p w14:paraId="58D6D462" w14:textId="77777777" w:rsidR="009B2E9B" w:rsidRPr="00A72491" w:rsidRDefault="009B2E9B" w:rsidP="00DE6F60">
            <w:pPr>
              <w:pStyle w:val="TAL"/>
              <w:keepNext w:val="0"/>
              <w:keepLines w:val="0"/>
              <w:spacing w:line="256" w:lineRule="auto"/>
              <w:rPr>
                <w:ins w:id="159" w:author="Nokia- Tuomo Säynäjäkangas" w:date="2023-02-14T15:02:00Z"/>
              </w:rPr>
            </w:pPr>
            <w:ins w:id="160" w:author="Nokia- Tuomo Säynäjäkangas" w:date="2023-02-14T15:02:00Z">
              <w:r w:rsidRPr="00A72491">
                <w:t>As specified in Annex C.2.2.</w:t>
              </w:r>
            </w:ins>
          </w:p>
        </w:tc>
      </w:tr>
      <w:tr w:rsidR="009B2E9B" w:rsidRPr="004924D5" w14:paraId="2311D73A" w14:textId="77777777" w:rsidTr="00DE6F60">
        <w:trPr>
          <w:jc w:val="center"/>
          <w:ins w:id="161" w:author="Nokia- Tuomo Säynäjäkangas" w:date="2023-02-14T15:02:00Z"/>
        </w:trPr>
        <w:tc>
          <w:tcPr>
            <w:tcW w:w="1701" w:type="dxa"/>
            <w:vMerge w:val="restart"/>
            <w:tcBorders>
              <w:top w:val="single" w:sz="4" w:space="0" w:color="auto"/>
              <w:left w:val="single" w:sz="4" w:space="0" w:color="auto"/>
              <w:bottom w:val="single" w:sz="4" w:space="0" w:color="auto"/>
              <w:right w:val="single" w:sz="4" w:space="0" w:color="auto"/>
            </w:tcBorders>
            <w:hideMark/>
          </w:tcPr>
          <w:p w14:paraId="109C85A0" w14:textId="77777777" w:rsidR="009B2E9B" w:rsidRPr="004924D5" w:rsidRDefault="009B2E9B" w:rsidP="00DE6F60">
            <w:pPr>
              <w:pStyle w:val="TAL"/>
              <w:keepNext w:val="0"/>
              <w:keepLines w:val="0"/>
              <w:spacing w:line="256" w:lineRule="auto"/>
              <w:rPr>
                <w:ins w:id="162" w:author="Nokia- Tuomo Säynäjäkangas" w:date="2023-02-14T15:02:00Z"/>
              </w:rPr>
            </w:pPr>
            <w:ins w:id="163" w:author="Nokia- Tuomo Säynäjäkangas" w:date="2023-02-14T15:02:00Z">
              <w:r w:rsidRPr="004924D5">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FBEF9A7" w14:textId="77777777" w:rsidR="009B2E9B" w:rsidRPr="004924D5" w:rsidRDefault="009B2E9B" w:rsidP="00DE6F60">
            <w:pPr>
              <w:pStyle w:val="TAL"/>
              <w:keepNext w:val="0"/>
              <w:keepLines w:val="0"/>
              <w:spacing w:line="256" w:lineRule="auto"/>
              <w:rPr>
                <w:ins w:id="164" w:author="Nokia- Tuomo Säynäjäkangas" w:date="2023-02-14T15:02:00Z"/>
              </w:rPr>
            </w:pPr>
            <w:ins w:id="165" w:author="Nokia- Tuomo Säynäjäkangas" w:date="2023-02-14T15:02:00Z">
              <w:r w:rsidRPr="004924D5">
                <w:t>TE Part</w:t>
              </w:r>
            </w:ins>
          </w:p>
        </w:tc>
        <w:tc>
          <w:tcPr>
            <w:tcW w:w="2809" w:type="dxa"/>
            <w:tcBorders>
              <w:top w:val="single" w:sz="4" w:space="0" w:color="auto"/>
              <w:left w:val="single" w:sz="4" w:space="0" w:color="auto"/>
              <w:bottom w:val="single" w:sz="4" w:space="0" w:color="auto"/>
              <w:right w:val="single" w:sz="4" w:space="0" w:color="auto"/>
            </w:tcBorders>
            <w:hideMark/>
          </w:tcPr>
          <w:p w14:paraId="3C7C7427" w14:textId="77777777" w:rsidR="009B2E9B" w:rsidRPr="00925104" w:rsidRDefault="009B2E9B" w:rsidP="00DE6F60">
            <w:pPr>
              <w:pStyle w:val="TAL"/>
              <w:keepNext w:val="0"/>
              <w:keepLines w:val="0"/>
              <w:spacing w:line="256" w:lineRule="auto"/>
              <w:rPr>
                <w:ins w:id="166" w:author="Nokia- Tuomo Säynäjäkangas" w:date="2023-02-14T15:02:00Z"/>
              </w:rPr>
            </w:pPr>
            <w:ins w:id="167" w:author="Nokia- Tuomo Säynäjäkangas" w:date="2023-02-14T15:02:00Z">
              <w:r w:rsidRPr="00925104">
                <w:t>A.3.</w:t>
              </w:r>
              <w:r w:rsidRPr="00E847E0">
                <w:t>3</w:t>
              </w:r>
              <w:r w:rsidRPr="00925104">
                <w:t>.</w:t>
              </w:r>
              <w:r w:rsidRPr="00E847E0">
                <w:t>3</w:t>
              </w:r>
              <w:r w:rsidRPr="00925104">
                <w:t>.1</w:t>
              </w:r>
              <w:r w:rsidRPr="00E847E0">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D80D902" w14:textId="77777777" w:rsidR="009B2E9B" w:rsidRPr="00E847E0" w:rsidRDefault="009B2E9B" w:rsidP="00DE6F60">
            <w:pPr>
              <w:pStyle w:val="TAL"/>
              <w:keepNext w:val="0"/>
              <w:keepLines w:val="0"/>
              <w:spacing w:line="256" w:lineRule="auto"/>
              <w:rPr>
                <w:ins w:id="168" w:author="Nokia- Tuomo Säynäjäkangas" w:date="2023-02-14T15:02:00Z"/>
                <w:highlight w:val="green"/>
              </w:rPr>
            </w:pPr>
            <w:ins w:id="169" w:author="Nokia- Tuomo Säynäjäkangas" w:date="2023-02-14T15:02:00Z">
              <w:r w:rsidRPr="00925104">
                <w:t>As specified in TS 38.508-1 [14] Annex A.</w:t>
              </w:r>
            </w:ins>
          </w:p>
        </w:tc>
      </w:tr>
      <w:tr w:rsidR="009B2E9B" w:rsidRPr="004924D5" w14:paraId="2D9194C5" w14:textId="77777777" w:rsidTr="00DE6F60">
        <w:trPr>
          <w:jc w:val="center"/>
          <w:ins w:id="170" w:author="Nokia- Tuomo Säynäjäkangas" w:date="2023-02-14T15:02: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E7A9A11" w14:textId="77777777" w:rsidR="009B2E9B" w:rsidRPr="004924D5" w:rsidRDefault="009B2E9B" w:rsidP="00DE6F60">
            <w:pPr>
              <w:spacing w:after="0" w:line="256" w:lineRule="auto"/>
              <w:rPr>
                <w:ins w:id="171" w:author="Nokia- Tuomo Säynäjäkangas" w:date="2023-02-14T15:0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07581C0" w14:textId="77777777" w:rsidR="009B2E9B" w:rsidRPr="004924D5" w:rsidRDefault="009B2E9B" w:rsidP="00DE6F60">
            <w:pPr>
              <w:pStyle w:val="TAL"/>
              <w:keepNext w:val="0"/>
              <w:keepLines w:val="0"/>
              <w:spacing w:line="256" w:lineRule="auto"/>
              <w:rPr>
                <w:ins w:id="172" w:author="Nokia- Tuomo Säynäjäkangas" w:date="2023-02-14T15:02:00Z"/>
              </w:rPr>
            </w:pPr>
            <w:ins w:id="173" w:author="Nokia- Tuomo Säynäjäkangas" w:date="2023-02-14T15:02:00Z">
              <w:r w:rsidRPr="004924D5">
                <w:t>DUT Part</w:t>
              </w:r>
            </w:ins>
          </w:p>
        </w:tc>
        <w:tc>
          <w:tcPr>
            <w:tcW w:w="2809" w:type="dxa"/>
            <w:tcBorders>
              <w:top w:val="single" w:sz="4" w:space="0" w:color="auto"/>
              <w:left w:val="single" w:sz="4" w:space="0" w:color="auto"/>
              <w:bottom w:val="single" w:sz="4" w:space="0" w:color="auto"/>
              <w:right w:val="single" w:sz="4" w:space="0" w:color="auto"/>
            </w:tcBorders>
            <w:hideMark/>
          </w:tcPr>
          <w:p w14:paraId="76FF7B16" w14:textId="77777777" w:rsidR="009B2E9B" w:rsidRPr="00925104" w:rsidRDefault="009B2E9B" w:rsidP="00DE6F60">
            <w:pPr>
              <w:pStyle w:val="TAL"/>
              <w:keepNext w:val="0"/>
              <w:keepLines w:val="0"/>
              <w:spacing w:line="256" w:lineRule="auto"/>
              <w:rPr>
                <w:ins w:id="174" w:author="Nokia- Tuomo Säynäjäkangas" w:date="2023-02-14T15:02:00Z"/>
              </w:rPr>
            </w:pPr>
            <w:ins w:id="175" w:author="Nokia- Tuomo Säynäjäkangas" w:date="2023-02-14T15:02:00Z">
              <w:r w:rsidRPr="00925104">
                <w:t>A.3.</w:t>
              </w:r>
              <w:r w:rsidRPr="00E847E0">
                <w:t>4</w:t>
              </w:r>
              <w:r w:rsidRPr="00925104">
                <w:t>.</w:t>
              </w:r>
              <w:r w:rsidRPr="00E847E0">
                <w:t>1</w:t>
              </w:r>
              <w:r w:rsidRPr="00925104">
                <w:t>.</w:t>
              </w:r>
              <w:r w:rsidRPr="00E847E0">
                <w:t>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222011D" w14:textId="77777777" w:rsidR="009B2E9B" w:rsidRPr="001970C7" w:rsidRDefault="009B2E9B" w:rsidP="00DE6F60">
            <w:pPr>
              <w:spacing w:after="0" w:line="256" w:lineRule="auto"/>
              <w:rPr>
                <w:ins w:id="176" w:author="Nokia- Tuomo Säynäjäkangas" w:date="2023-02-14T15:02:00Z"/>
                <w:rFonts w:ascii="Arial" w:hAnsi="Arial"/>
                <w:sz w:val="18"/>
                <w:highlight w:val="green"/>
                <w:rPrChange w:id="177" w:author="Abdallah Naeefy" w:date="2023-01-29T18:47:00Z">
                  <w:rPr>
                    <w:ins w:id="178" w:author="Nokia- Tuomo Säynäjäkangas" w:date="2023-02-14T15:02:00Z"/>
                    <w:rFonts w:ascii="Arial" w:hAnsi="Arial"/>
                    <w:sz w:val="18"/>
                  </w:rPr>
                </w:rPrChange>
              </w:rPr>
            </w:pPr>
          </w:p>
        </w:tc>
      </w:tr>
      <w:tr w:rsidR="009B2E9B" w:rsidRPr="004924D5" w14:paraId="5E168EA4" w14:textId="77777777" w:rsidTr="00DE6F60">
        <w:trPr>
          <w:jc w:val="center"/>
          <w:ins w:id="179" w:author="Nokia- Tuomo Säynäjäkangas" w:date="2023-02-14T15:02:00Z"/>
        </w:trPr>
        <w:tc>
          <w:tcPr>
            <w:tcW w:w="1701" w:type="dxa"/>
            <w:tcBorders>
              <w:top w:val="single" w:sz="4" w:space="0" w:color="auto"/>
              <w:left w:val="single" w:sz="4" w:space="0" w:color="auto"/>
              <w:bottom w:val="single" w:sz="4" w:space="0" w:color="auto"/>
              <w:right w:val="single" w:sz="4" w:space="0" w:color="auto"/>
            </w:tcBorders>
            <w:hideMark/>
          </w:tcPr>
          <w:p w14:paraId="45051E3C" w14:textId="77777777" w:rsidR="009B2E9B" w:rsidRPr="004924D5" w:rsidRDefault="009B2E9B" w:rsidP="00DE6F60">
            <w:pPr>
              <w:pStyle w:val="TAL"/>
              <w:keepNext w:val="0"/>
              <w:keepLines w:val="0"/>
              <w:spacing w:line="256" w:lineRule="auto"/>
              <w:rPr>
                <w:ins w:id="180" w:author="Nokia- Tuomo Säynäjäkangas" w:date="2023-02-14T15:02:00Z"/>
              </w:rPr>
            </w:pPr>
            <w:ins w:id="181" w:author="Nokia- Tuomo Säynäjäkangas" w:date="2023-02-14T15:02:00Z">
              <w:r w:rsidRPr="004924D5">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065C760" w14:textId="77777777" w:rsidR="009B2E9B" w:rsidRPr="00E847E0" w:rsidRDefault="009B2E9B" w:rsidP="00DE6F60">
            <w:pPr>
              <w:pStyle w:val="TAL"/>
              <w:keepNext w:val="0"/>
              <w:keepLines w:val="0"/>
              <w:spacing w:line="256" w:lineRule="auto"/>
              <w:rPr>
                <w:ins w:id="182" w:author="Nokia- Tuomo Säynäjäkangas" w:date="2023-02-14T15:02:00Z"/>
                <w:highlight w:val="green"/>
                <w:lang w:val="en-IN"/>
              </w:rPr>
            </w:pPr>
            <w:ins w:id="183" w:author="Nokia- Tuomo Säynäjäkangas" w:date="2023-02-14T15:02:00Z">
              <w:r w:rsidRPr="00FA3A8E">
                <w:t>N/A</w:t>
              </w:r>
            </w:ins>
          </w:p>
        </w:tc>
        <w:tc>
          <w:tcPr>
            <w:tcW w:w="3961" w:type="dxa"/>
            <w:tcBorders>
              <w:top w:val="single" w:sz="4" w:space="0" w:color="auto"/>
              <w:left w:val="single" w:sz="4" w:space="0" w:color="auto"/>
              <w:bottom w:val="single" w:sz="4" w:space="0" w:color="auto"/>
              <w:right w:val="single" w:sz="4" w:space="0" w:color="auto"/>
            </w:tcBorders>
          </w:tcPr>
          <w:p w14:paraId="0B9E9714" w14:textId="77777777" w:rsidR="009B2E9B" w:rsidRPr="00E847E0" w:rsidRDefault="009B2E9B" w:rsidP="00DE6F60">
            <w:pPr>
              <w:pStyle w:val="TAL"/>
              <w:keepNext w:val="0"/>
              <w:keepLines w:val="0"/>
              <w:spacing w:line="256" w:lineRule="auto"/>
              <w:rPr>
                <w:ins w:id="184" w:author="Nokia- Tuomo Säynäjäkangas" w:date="2023-02-14T15:02:00Z"/>
                <w:highlight w:val="green"/>
              </w:rPr>
            </w:pPr>
          </w:p>
        </w:tc>
      </w:tr>
    </w:tbl>
    <w:p w14:paraId="226B0225" w14:textId="77777777" w:rsidR="009B2E9B" w:rsidRDefault="009B2E9B" w:rsidP="009B2E9B">
      <w:pPr>
        <w:rPr>
          <w:ins w:id="185" w:author="Nokia- Tuomo Säynäjäkangas" w:date="2023-02-14T15:02:00Z"/>
          <w:lang w:eastAsia="sv-SE"/>
        </w:rPr>
      </w:pPr>
    </w:p>
    <w:p w14:paraId="7E3E13BD" w14:textId="77777777" w:rsidR="009B2E9B" w:rsidRDefault="009B2E9B" w:rsidP="009B2E9B">
      <w:pPr>
        <w:pStyle w:val="B1"/>
        <w:rPr>
          <w:ins w:id="186" w:author="Nokia- Tuomo Säynäjäkangas" w:date="2023-02-14T15:02:00Z"/>
        </w:rPr>
      </w:pPr>
      <w:ins w:id="187" w:author="Nokia- Tuomo Säynäjäkangas" w:date="2023-02-14T15:02:00Z">
        <w:r>
          <w:t>1.</w:t>
        </w:r>
        <w:r>
          <w:tab/>
          <w:t>The general test parameter settings are set up according to Table 7.2.1.1.4.1-3.</w:t>
        </w:r>
      </w:ins>
    </w:p>
    <w:p w14:paraId="2E8832BF" w14:textId="77777777" w:rsidR="009B2E9B" w:rsidRDefault="009B2E9B" w:rsidP="009B2E9B">
      <w:pPr>
        <w:pStyle w:val="B1"/>
        <w:rPr>
          <w:ins w:id="188" w:author="Nokia- Tuomo Säynäjäkangas" w:date="2023-02-14T15:02:00Z"/>
        </w:rPr>
      </w:pPr>
      <w:ins w:id="189" w:author="Nokia- Tuomo Säynäjäkangas" w:date="2023-02-14T15:02:00Z">
        <w:r>
          <w:t>2.</w:t>
        </w:r>
        <w:r>
          <w:tab/>
          <w:t>Message contents are defined in clause 7</w:t>
        </w:r>
        <w:r w:rsidRPr="00414DB6">
          <w:t>.2.</w:t>
        </w:r>
        <w:r>
          <w:t>1</w:t>
        </w:r>
        <w:r w:rsidRPr="00414DB6">
          <w:t>.1.</w:t>
        </w:r>
        <w:r>
          <w:t>4</w:t>
        </w:r>
        <w:r w:rsidRPr="00414DB6">
          <w:t>.3</w:t>
        </w:r>
        <w:r>
          <w:t>.</w:t>
        </w:r>
      </w:ins>
    </w:p>
    <w:p w14:paraId="3A0F913E" w14:textId="77777777" w:rsidR="009B2E9B" w:rsidRDefault="009B2E9B" w:rsidP="009B2E9B">
      <w:pPr>
        <w:pStyle w:val="B1"/>
        <w:rPr>
          <w:ins w:id="190" w:author="Nokia- Tuomo Säynäjäkangas" w:date="2023-02-14T15:02:00Z"/>
        </w:rPr>
      </w:pPr>
      <w:ins w:id="191" w:author="Nokia- Tuomo Säynäjäkangas" w:date="2023-02-14T15:02:00Z">
        <w:r>
          <w:t>3. There is only one NR Cell (Cell 1) specified in the test</w:t>
        </w:r>
        <w:r w:rsidRPr="00656272">
          <w:t xml:space="preserve">, configured as </w:t>
        </w:r>
        <w:proofErr w:type="spellStart"/>
        <w:r w:rsidRPr="00656272">
          <w:t>PCell</w:t>
        </w:r>
        <w:proofErr w:type="spellEnd"/>
        <w:r w:rsidRPr="00656272">
          <w:t xml:space="preserve"> in FR</w:t>
        </w:r>
        <w:r w:rsidRPr="00BD4AF0">
          <w:t>2</w:t>
        </w:r>
        <w:r w:rsidRPr="00021739">
          <w:t xml:space="preserve">. The </w:t>
        </w:r>
        <w:r>
          <w:t xml:space="preserve">Cell 1 is configured </w:t>
        </w:r>
        <w:r w:rsidRPr="00021739">
          <w:t xml:space="preserve">according to the settings in </w:t>
        </w:r>
        <w:r w:rsidRPr="0025743B">
          <w:t>Annex C.1.1 and C.1.2.</w:t>
        </w:r>
      </w:ins>
    </w:p>
    <w:p w14:paraId="0243D8C9" w14:textId="77777777" w:rsidR="009B2E9B" w:rsidRDefault="009B2E9B" w:rsidP="009B2E9B">
      <w:pPr>
        <w:pStyle w:val="TH"/>
        <w:rPr>
          <w:ins w:id="192" w:author="Nokia- Tuomo Säynäjäkangas" w:date="2023-02-14T15:02:00Z"/>
        </w:rPr>
      </w:pPr>
      <w:ins w:id="193" w:author="Nokia- Tuomo Säynäjäkangas" w:date="2023-02-14T15:02:00Z">
        <w:r>
          <w:lastRenderedPageBreak/>
          <w:t>Table 7.2.</w:t>
        </w:r>
        <w:r>
          <w:rPr>
            <w:rFonts w:hint="eastAsia"/>
            <w:lang w:val="en-US" w:eastAsia="zh-CN"/>
          </w:rPr>
          <w:t>1</w:t>
        </w:r>
        <w:r>
          <w:t>.1.4.1-3: General test parameters for TA validation for CG-SDT in FR2</w:t>
        </w:r>
      </w:ins>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1514"/>
        <w:gridCol w:w="767"/>
        <w:gridCol w:w="2199"/>
      </w:tblGrid>
      <w:tr w:rsidR="009B2E9B" w14:paraId="68B74852" w14:textId="77777777" w:rsidTr="00DE6F60">
        <w:trPr>
          <w:trHeight w:val="187"/>
          <w:jc w:val="center"/>
          <w:ins w:id="194" w:author="Nokia- Tuomo Säynäjäkangas" w:date="2023-02-14T15:02:00Z"/>
        </w:trPr>
        <w:tc>
          <w:tcPr>
            <w:tcW w:w="2696" w:type="pct"/>
            <w:gridSpan w:val="2"/>
            <w:tcBorders>
              <w:bottom w:val="nil"/>
            </w:tcBorders>
            <w:shd w:val="clear" w:color="auto" w:fill="auto"/>
          </w:tcPr>
          <w:p w14:paraId="7FE041A6" w14:textId="77777777" w:rsidR="009B2E9B" w:rsidRDefault="009B2E9B" w:rsidP="00DE6F60">
            <w:pPr>
              <w:pStyle w:val="TAH"/>
              <w:rPr>
                <w:ins w:id="195" w:author="Nokia- Tuomo Säynäjäkangas" w:date="2023-02-14T15:02:00Z"/>
              </w:rPr>
            </w:pPr>
            <w:ins w:id="196" w:author="Nokia- Tuomo Säynäjäkangas" w:date="2023-02-14T15:02:00Z">
              <w:r>
                <w:t>Parameter</w:t>
              </w:r>
            </w:ins>
          </w:p>
        </w:tc>
        <w:tc>
          <w:tcPr>
            <w:tcW w:w="596" w:type="pct"/>
            <w:tcBorders>
              <w:bottom w:val="nil"/>
            </w:tcBorders>
            <w:shd w:val="clear" w:color="auto" w:fill="auto"/>
          </w:tcPr>
          <w:p w14:paraId="59438B12" w14:textId="77777777" w:rsidR="009B2E9B" w:rsidRDefault="009B2E9B" w:rsidP="00DE6F60">
            <w:pPr>
              <w:pStyle w:val="TAH"/>
              <w:rPr>
                <w:ins w:id="197" w:author="Nokia- Tuomo Säynäjäkangas" w:date="2023-02-14T15:02:00Z"/>
              </w:rPr>
            </w:pPr>
            <w:ins w:id="198" w:author="Nokia- Tuomo Säynäjäkangas" w:date="2023-02-14T15:02:00Z">
              <w:r>
                <w:t>Unit</w:t>
              </w:r>
            </w:ins>
          </w:p>
        </w:tc>
        <w:tc>
          <w:tcPr>
            <w:tcW w:w="1708" w:type="pct"/>
            <w:shd w:val="clear" w:color="auto" w:fill="auto"/>
          </w:tcPr>
          <w:p w14:paraId="0F3B1592" w14:textId="77777777" w:rsidR="009B2E9B" w:rsidRDefault="009B2E9B" w:rsidP="00DE6F60">
            <w:pPr>
              <w:pStyle w:val="TAH"/>
              <w:rPr>
                <w:ins w:id="199" w:author="Nokia- Tuomo Säynäjäkangas" w:date="2023-02-14T15:02:00Z"/>
              </w:rPr>
            </w:pPr>
            <w:ins w:id="200" w:author="Nokia- Tuomo Säynäjäkangas" w:date="2023-02-14T15:02:00Z">
              <w:r>
                <w:t>Value</w:t>
              </w:r>
            </w:ins>
          </w:p>
        </w:tc>
      </w:tr>
      <w:tr w:rsidR="009B2E9B" w14:paraId="26A24528" w14:textId="77777777" w:rsidTr="00DE6F60">
        <w:trPr>
          <w:trHeight w:val="187"/>
          <w:jc w:val="center"/>
          <w:ins w:id="201" w:author="Nokia- Tuomo Säynäjäkangas" w:date="2023-02-14T15:02:00Z"/>
        </w:trPr>
        <w:tc>
          <w:tcPr>
            <w:tcW w:w="2696" w:type="pct"/>
            <w:gridSpan w:val="2"/>
            <w:tcBorders>
              <w:top w:val="nil"/>
            </w:tcBorders>
            <w:shd w:val="clear" w:color="auto" w:fill="auto"/>
          </w:tcPr>
          <w:p w14:paraId="5A5E5A2A" w14:textId="77777777" w:rsidR="009B2E9B" w:rsidRDefault="009B2E9B" w:rsidP="00DE6F60">
            <w:pPr>
              <w:pStyle w:val="TAH"/>
              <w:rPr>
                <w:ins w:id="202" w:author="Nokia- Tuomo Säynäjäkangas" w:date="2023-02-14T15:02:00Z"/>
              </w:rPr>
            </w:pPr>
          </w:p>
        </w:tc>
        <w:tc>
          <w:tcPr>
            <w:tcW w:w="596" w:type="pct"/>
            <w:tcBorders>
              <w:top w:val="nil"/>
            </w:tcBorders>
            <w:shd w:val="clear" w:color="auto" w:fill="auto"/>
          </w:tcPr>
          <w:p w14:paraId="70B5D811" w14:textId="77777777" w:rsidR="009B2E9B" w:rsidRDefault="009B2E9B" w:rsidP="00DE6F60">
            <w:pPr>
              <w:pStyle w:val="TAH"/>
              <w:rPr>
                <w:ins w:id="203" w:author="Nokia- Tuomo Säynäjäkangas" w:date="2023-02-14T15:02:00Z"/>
              </w:rPr>
            </w:pPr>
          </w:p>
        </w:tc>
        <w:tc>
          <w:tcPr>
            <w:tcW w:w="1708" w:type="pct"/>
          </w:tcPr>
          <w:p w14:paraId="0B2F0A14" w14:textId="77777777" w:rsidR="009B2E9B" w:rsidRDefault="009B2E9B" w:rsidP="00DE6F60">
            <w:pPr>
              <w:pStyle w:val="TAH"/>
              <w:rPr>
                <w:ins w:id="204" w:author="Nokia- Tuomo Säynäjäkangas" w:date="2023-02-14T15:02:00Z"/>
              </w:rPr>
            </w:pPr>
            <w:ins w:id="205" w:author="Nokia- Tuomo Säynäjäkangas" w:date="2023-02-14T15:02:00Z">
              <w:r>
                <w:t>Test 1</w:t>
              </w:r>
            </w:ins>
          </w:p>
        </w:tc>
      </w:tr>
      <w:tr w:rsidR="009B2E9B" w14:paraId="5F04F310" w14:textId="77777777" w:rsidTr="00DE6F60">
        <w:trPr>
          <w:trHeight w:val="187"/>
          <w:jc w:val="center"/>
          <w:ins w:id="206" w:author="Nokia- Tuomo Säynäjäkangas" w:date="2023-02-14T15:02:00Z"/>
        </w:trPr>
        <w:tc>
          <w:tcPr>
            <w:tcW w:w="2696" w:type="pct"/>
            <w:gridSpan w:val="2"/>
            <w:shd w:val="clear" w:color="auto" w:fill="auto"/>
          </w:tcPr>
          <w:p w14:paraId="3A43E999" w14:textId="77777777" w:rsidR="009B2E9B" w:rsidRDefault="009B2E9B" w:rsidP="00DE6F60">
            <w:pPr>
              <w:pStyle w:val="TAL"/>
              <w:rPr>
                <w:ins w:id="207" w:author="Nokia- Tuomo Säynäjäkangas" w:date="2023-02-14T15:02:00Z"/>
              </w:rPr>
            </w:pPr>
            <w:ins w:id="208" w:author="Nokia- Tuomo Säynäjäkangas" w:date="2023-02-14T15:02:00Z">
              <w:r>
                <w:t xml:space="preserve">Active </w:t>
              </w:r>
              <w:proofErr w:type="spellStart"/>
              <w:r>
                <w:t>PCell</w:t>
              </w:r>
              <w:proofErr w:type="spellEnd"/>
            </w:ins>
          </w:p>
        </w:tc>
        <w:tc>
          <w:tcPr>
            <w:tcW w:w="596" w:type="pct"/>
            <w:shd w:val="clear" w:color="auto" w:fill="auto"/>
          </w:tcPr>
          <w:p w14:paraId="5A6552CB" w14:textId="77777777" w:rsidR="009B2E9B" w:rsidRDefault="009B2E9B" w:rsidP="00DE6F60">
            <w:pPr>
              <w:pStyle w:val="TAC"/>
              <w:rPr>
                <w:ins w:id="209" w:author="Nokia- Tuomo Säynäjäkangas" w:date="2023-02-14T15:02:00Z"/>
              </w:rPr>
            </w:pPr>
          </w:p>
        </w:tc>
        <w:tc>
          <w:tcPr>
            <w:tcW w:w="1708" w:type="pct"/>
          </w:tcPr>
          <w:p w14:paraId="7C262922" w14:textId="77777777" w:rsidR="009B2E9B" w:rsidRDefault="009B2E9B" w:rsidP="00DE6F60">
            <w:pPr>
              <w:pStyle w:val="TAC"/>
              <w:rPr>
                <w:ins w:id="210" w:author="Nokia- Tuomo Säynäjäkangas" w:date="2023-02-14T15:02:00Z"/>
              </w:rPr>
            </w:pPr>
            <w:ins w:id="211" w:author="Nokia- Tuomo Säynäjäkangas" w:date="2023-02-14T15:02:00Z">
              <w:r>
                <w:t>Cell 1</w:t>
              </w:r>
            </w:ins>
          </w:p>
        </w:tc>
      </w:tr>
      <w:tr w:rsidR="009B2E9B" w14:paraId="6181FA2B" w14:textId="77777777" w:rsidTr="00DE6F60">
        <w:trPr>
          <w:trHeight w:val="187"/>
          <w:jc w:val="center"/>
          <w:ins w:id="212" w:author="Nokia- Tuomo Säynäjäkangas" w:date="2023-02-14T15:02:00Z"/>
        </w:trPr>
        <w:tc>
          <w:tcPr>
            <w:tcW w:w="2696" w:type="pct"/>
            <w:gridSpan w:val="2"/>
            <w:shd w:val="clear" w:color="auto" w:fill="auto"/>
          </w:tcPr>
          <w:p w14:paraId="5BED9470" w14:textId="77777777" w:rsidR="009B2E9B" w:rsidRDefault="009B2E9B" w:rsidP="00DE6F60">
            <w:pPr>
              <w:pStyle w:val="TAL"/>
              <w:rPr>
                <w:ins w:id="213" w:author="Nokia- Tuomo Säynäjäkangas" w:date="2023-02-14T15:02:00Z"/>
              </w:rPr>
            </w:pPr>
            <w:ins w:id="214" w:author="Nokia- Tuomo Säynäjäkangas" w:date="2023-02-14T15:02:00Z">
              <w:r>
                <w:t>RF Channel Number</w:t>
              </w:r>
            </w:ins>
          </w:p>
        </w:tc>
        <w:tc>
          <w:tcPr>
            <w:tcW w:w="596" w:type="pct"/>
            <w:shd w:val="clear" w:color="auto" w:fill="auto"/>
          </w:tcPr>
          <w:p w14:paraId="44646E8B" w14:textId="77777777" w:rsidR="009B2E9B" w:rsidRDefault="009B2E9B" w:rsidP="00DE6F60">
            <w:pPr>
              <w:pStyle w:val="TAC"/>
              <w:rPr>
                <w:ins w:id="215" w:author="Nokia- Tuomo Säynäjäkangas" w:date="2023-02-14T15:02:00Z"/>
              </w:rPr>
            </w:pPr>
          </w:p>
        </w:tc>
        <w:tc>
          <w:tcPr>
            <w:tcW w:w="1708" w:type="pct"/>
          </w:tcPr>
          <w:p w14:paraId="5BF1ACE0" w14:textId="77777777" w:rsidR="009B2E9B" w:rsidRDefault="009B2E9B" w:rsidP="00DE6F60">
            <w:pPr>
              <w:pStyle w:val="TAC"/>
              <w:rPr>
                <w:ins w:id="216" w:author="Nokia- Tuomo Säynäjäkangas" w:date="2023-02-14T15:02:00Z"/>
              </w:rPr>
            </w:pPr>
            <w:ins w:id="217" w:author="Nokia- Tuomo Säynäjäkangas" w:date="2023-02-14T15:02:00Z">
              <w:r>
                <w:t>1</w:t>
              </w:r>
            </w:ins>
          </w:p>
        </w:tc>
      </w:tr>
      <w:tr w:rsidR="009B2E9B" w14:paraId="33DD8641" w14:textId="77777777" w:rsidTr="00DE6F60">
        <w:trPr>
          <w:trHeight w:val="187"/>
          <w:jc w:val="center"/>
          <w:ins w:id="218" w:author="Nokia- Tuomo Säynäjäkangas" w:date="2023-02-14T15:02:00Z"/>
        </w:trPr>
        <w:tc>
          <w:tcPr>
            <w:tcW w:w="1520" w:type="pct"/>
            <w:tcBorders>
              <w:bottom w:val="nil"/>
            </w:tcBorders>
            <w:shd w:val="clear" w:color="auto" w:fill="auto"/>
          </w:tcPr>
          <w:p w14:paraId="526739EF" w14:textId="77777777" w:rsidR="009B2E9B" w:rsidRDefault="009B2E9B" w:rsidP="00DE6F60">
            <w:pPr>
              <w:pStyle w:val="TAL"/>
              <w:rPr>
                <w:ins w:id="219" w:author="Nokia- Tuomo Säynäjäkangas" w:date="2023-02-14T15:02:00Z"/>
              </w:rPr>
            </w:pPr>
            <w:ins w:id="220" w:author="Nokia- Tuomo Säynäjäkangas" w:date="2023-02-14T15:02:00Z">
              <w:r>
                <w:t>Duplex mode</w:t>
              </w:r>
            </w:ins>
          </w:p>
        </w:tc>
        <w:tc>
          <w:tcPr>
            <w:tcW w:w="1176" w:type="pct"/>
            <w:shd w:val="clear" w:color="auto" w:fill="auto"/>
          </w:tcPr>
          <w:p w14:paraId="5D265865" w14:textId="77777777" w:rsidR="009B2E9B" w:rsidRDefault="009B2E9B" w:rsidP="00DE6F60">
            <w:pPr>
              <w:pStyle w:val="TAL"/>
              <w:rPr>
                <w:ins w:id="221" w:author="Nokia- Tuomo Säynäjäkangas" w:date="2023-02-14T15:02:00Z"/>
              </w:rPr>
            </w:pPr>
            <w:ins w:id="222" w:author="Nokia- Tuomo Säynäjäkangas" w:date="2023-02-14T15:02:00Z">
              <w:r>
                <w:t>Config 1</w:t>
              </w:r>
            </w:ins>
          </w:p>
        </w:tc>
        <w:tc>
          <w:tcPr>
            <w:tcW w:w="596" w:type="pct"/>
            <w:shd w:val="clear" w:color="auto" w:fill="auto"/>
          </w:tcPr>
          <w:p w14:paraId="2319FAFA" w14:textId="77777777" w:rsidR="009B2E9B" w:rsidRDefault="009B2E9B" w:rsidP="00DE6F60">
            <w:pPr>
              <w:pStyle w:val="TAC"/>
              <w:rPr>
                <w:ins w:id="223" w:author="Nokia- Tuomo Säynäjäkangas" w:date="2023-02-14T15:02:00Z"/>
              </w:rPr>
            </w:pPr>
          </w:p>
        </w:tc>
        <w:tc>
          <w:tcPr>
            <w:tcW w:w="1708" w:type="pct"/>
          </w:tcPr>
          <w:p w14:paraId="36BE0BF5" w14:textId="77777777" w:rsidR="009B2E9B" w:rsidRDefault="009B2E9B" w:rsidP="00DE6F60">
            <w:pPr>
              <w:pStyle w:val="TAC"/>
              <w:rPr>
                <w:ins w:id="224" w:author="Nokia- Tuomo Säynäjäkangas" w:date="2023-02-14T15:02:00Z"/>
              </w:rPr>
            </w:pPr>
            <w:ins w:id="225" w:author="Nokia- Tuomo Säynäjäkangas" w:date="2023-02-14T15:02:00Z">
              <w:r>
                <w:t>TDD</w:t>
              </w:r>
            </w:ins>
          </w:p>
        </w:tc>
      </w:tr>
      <w:tr w:rsidR="009B2E9B" w14:paraId="00CB4C07" w14:textId="77777777" w:rsidTr="00DE6F60">
        <w:trPr>
          <w:trHeight w:val="187"/>
          <w:jc w:val="center"/>
          <w:ins w:id="226" w:author="Nokia- Tuomo Säynäjäkangas" w:date="2023-02-14T15:02:00Z"/>
        </w:trPr>
        <w:tc>
          <w:tcPr>
            <w:tcW w:w="1520" w:type="pct"/>
            <w:tcBorders>
              <w:bottom w:val="nil"/>
            </w:tcBorders>
            <w:shd w:val="clear" w:color="auto" w:fill="auto"/>
          </w:tcPr>
          <w:p w14:paraId="547433B2" w14:textId="77777777" w:rsidR="009B2E9B" w:rsidRDefault="009B2E9B" w:rsidP="00DE6F60">
            <w:pPr>
              <w:pStyle w:val="TAL"/>
              <w:rPr>
                <w:ins w:id="227" w:author="Nokia- Tuomo Säynäjäkangas" w:date="2023-02-14T15:02:00Z"/>
              </w:rPr>
            </w:pPr>
            <w:proofErr w:type="spellStart"/>
            <w:ins w:id="228" w:author="Nokia- Tuomo Säynäjäkangas" w:date="2023-02-14T15:02:00Z">
              <w:r>
                <w:rPr>
                  <w:rFonts w:cs="Arial"/>
                  <w:szCs w:val="16"/>
                </w:rPr>
                <w:t>BW</w:t>
              </w:r>
              <w:r>
                <w:rPr>
                  <w:rFonts w:cs="Arial"/>
                  <w:szCs w:val="16"/>
                  <w:vertAlign w:val="subscript"/>
                </w:rPr>
                <w:t>channel</w:t>
              </w:r>
              <w:proofErr w:type="spellEnd"/>
            </w:ins>
          </w:p>
        </w:tc>
        <w:tc>
          <w:tcPr>
            <w:tcW w:w="1176" w:type="pct"/>
            <w:shd w:val="clear" w:color="auto" w:fill="auto"/>
          </w:tcPr>
          <w:p w14:paraId="08F00377" w14:textId="77777777" w:rsidR="009B2E9B" w:rsidRDefault="009B2E9B" w:rsidP="00DE6F60">
            <w:pPr>
              <w:pStyle w:val="TAL"/>
              <w:rPr>
                <w:ins w:id="229" w:author="Nokia- Tuomo Säynäjäkangas" w:date="2023-02-14T15:02:00Z"/>
              </w:rPr>
            </w:pPr>
            <w:ins w:id="230" w:author="Nokia- Tuomo Säynäjäkangas" w:date="2023-02-14T15:02:00Z">
              <w:r>
                <w:t>Config 1</w:t>
              </w:r>
            </w:ins>
          </w:p>
        </w:tc>
        <w:tc>
          <w:tcPr>
            <w:tcW w:w="596" w:type="pct"/>
            <w:tcBorders>
              <w:bottom w:val="nil"/>
            </w:tcBorders>
            <w:shd w:val="clear" w:color="auto" w:fill="auto"/>
          </w:tcPr>
          <w:p w14:paraId="7AC1B0DD" w14:textId="77777777" w:rsidR="009B2E9B" w:rsidRDefault="009B2E9B" w:rsidP="00DE6F60">
            <w:pPr>
              <w:pStyle w:val="TAC"/>
              <w:rPr>
                <w:ins w:id="231" w:author="Nokia- Tuomo Säynäjäkangas" w:date="2023-02-14T15:02:00Z"/>
              </w:rPr>
            </w:pPr>
            <w:ins w:id="232" w:author="Nokia- Tuomo Säynäjäkangas" w:date="2023-02-14T15:02:00Z">
              <w:r>
                <w:rPr>
                  <w:rFonts w:cs="Arial"/>
                  <w:lang w:eastAsia="zh-CN"/>
                </w:rPr>
                <w:t>MHz</w:t>
              </w:r>
            </w:ins>
          </w:p>
        </w:tc>
        <w:tc>
          <w:tcPr>
            <w:tcW w:w="1708" w:type="pct"/>
          </w:tcPr>
          <w:p w14:paraId="73AAF6CF" w14:textId="77777777" w:rsidR="009B2E9B" w:rsidRDefault="009B2E9B" w:rsidP="00DE6F60">
            <w:pPr>
              <w:pStyle w:val="TAC"/>
              <w:rPr>
                <w:ins w:id="233" w:author="Nokia- Tuomo Säynäjäkangas" w:date="2023-02-14T15:02:00Z"/>
              </w:rPr>
            </w:pPr>
            <w:ins w:id="234" w:author="Nokia- Tuomo Säynäjäkangas" w:date="2023-02-14T15:02:00Z">
              <w:r>
                <w:rPr>
                  <w:rFonts w:cs="Arial"/>
                  <w:szCs w:val="16"/>
                </w:rPr>
                <w:t xml:space="preserve">100: </w:t>
              </w:r>
              <w:proofErr w:type="spellStart"/>
              <w:r>
                <w:rPr>
                  <w:rFonts w:cs="Arial"/>
                  <w:szCs w:val="16"/>
                </w:rPr>
                <w:t>N</w:t>
              </w:r>
              <w:r>
                <w:rPr>
                  <w:rFonts w:cs="Arial"/>
                  <w:szCs w:val="16"/>
                  <w:vertAlign w:val="subscript"/>
                </w:rPr>
                <w:t>RB,c</w:t>
              </w:r>
              <w:proofErr w:type="spellEnd"/>
              <w:r>
                <w:rPr>
                  <w:rFonts w:cs="Arial"/>
                  <w:szCs w:val="16"/>
                </w:rPr>
                <w:t xml:space="preserve"> = 66</w:t>
              </w:r>
            </w:ins>
          </w:p>
        </w:tc>
      </w:tr>
      <w:tr w:rsidR="009B2E9B" w14:paraId="16E1DA13" w14:textId="77777777" w:rsidTr="00DE6F60">
        <w:trPr>
          <w:trHeight w:val="187"/>
          <w:jc w:val="center"/>
          <w:ins w:id="235" w:author="Nokia- Tuomo Säynäjäkangas" w:date="2023-02-14T15:02:00Z"/>
        </w:trPr>
        <w:tc>
          <w:tcPr>
            <w:tcW w:w="1520" w:type="pct"/>
            <w:shd w:val="clear" w:color="auto" w:fill="auto"/>
          </w:tcPr>
          <w:p w14:paraId="12306084" w14:textId="77777777" w:rsidR="009B2E9B" w:rsidRDefault="009B2E9B" w:rsidP="00DE6F60">
            <w:pPr>
              <w:pStyle w:val="TAL"/>
              <w:rPr>
                <w:ins w:id="236" w:author="Nokia- Tuomo Säynäjäkangas" w:date="2023-02-14T15:02:00Z"/>
              </w:rPr>
            </w:pPr>
            <w:ins w:id="237" w:author="Nokia- Tuomo Säynäjäkangas" w:date="2023-02-14T15:02:00Z">
              <w:r>
                <w:rPr>
                  <w:rFonts w:cs="Arial"/>
                  <w:bCs/>
                </w:rPr>
                <w:t>DL initial BWP configuration</w:t>
              </w:r>
            </w:ins>
          </w:p>
        </w:tc>
        <w:tc>
          <w:tcPr>
            <w:tcW w:w="1176" w:type="pct"/>
            <w:shd w:val="clear" w:color="auto" w:fill="auto"/>
          </w:tcPr>
          <w:p w14:paraId="64F375BA" w14:textId="77777777" w:rsidR="009B2E9B" w:rsidRDefault="009B2E9B" w:rsidP="00DE6F60">
            <w:pPr>
              <w:pStyle w:val="TAL"/>
              <w:rPr>
                <w:ins w:id="238" w:author="Nokia- Tuomo Säynäjäkangas" w:date="2023-02-14T15:02:00Z"/>
              </w:rPr>
            </w:pPr>
            <w:ins w:id="239" w:author="Nokia- Tuomo Säynäjäkangas" w:date="2023-02-14T15:02:00Z">
              <w:r>
                <w:t>Config</w:t>
              </w:r>
              <w:r>
                <w:rPr>
                  <w:rFonts w:asciiTheme="minorEastAsia" w:hAnsiTheme="minorEastAsia"/>
                  <w:lang w:eastAsia="zh-TW"/>
                </w:rPr>
                <w:t xml:space="preserve"> </w:t>
              </w:r>
              <w:r>
                <w:t>1</w:t>
              </w:r>
            </w:ins>
          </w:p>
        </w:tc>
        <w:tc>
          <w:tcPr>
            <w:tcW w:w="596" w:type="pct"/>
            <w:shd w:val="clear" w:color="auto" w:fill="auto"/>
          </w:tcPr>
          <w:p w14:paraId="6AF85ABD" w14:textId="77777777" w:rsidR="009B2E9B" w:rsidRDefault="009B2E9B" w:rsidP="00DE6F60">
            <w:pPr>
              <w:pStyle w:val="TAC"/>
              <w:rPr>
                <w:ins w:id="240" w:author="Nokia- Tuomo Säynäjäkangas" w:date="2023-02-14T15:02:00Z"/>
              </w:rPr>
            </w:pPr>
          </w:p>
        </w:tc>
        <w:tc>
          <w:tcPr>
            <w:tcW w:w="1708" w:type="pct"/>
          </w:tcPr>
          <w:p w14:paraId="54BDF80C" w14:textId="77777777" w:rsidR="009B2E9B" w:rsidRDefault="009B2E9B" w:rsidP="00DE6F60">
            <w:pPr>
              <w:pStyle w:val="TAC"/>
              <w:rPr>
                <w:ins w:id="241" w:author="Nokia- Tuomo Säynäjäkangas" w:date="2023-02-14T15:02:00Z"/>
                <w:rFonts w:cs="Arial"/>
                <w:szCs w:val="16"/>
              </w:rPr>
            </w:pPr>
            <w:ins w:id="242" w:author="Nokia- Tuomo Säynäjäkangas" w:date="2023-02-14T15:02:00Z">
              <w:r>
                <w:rPr>
                  <w:rFonts w:cs="Arial"/>
                  <w:szCs w:val="16"/>
                </w:rPr>
                <w:t>DLBWP.0.1</w:t>
              </w:r>
            </w:ins>
          </w:p>
        </w:tc>
      </w:tr>
      <w:tr w:rsidR="009B2E9B" w14:paraId="3090214F" w14:textId="77777777" w:rsidTr="00DE6F60">
        <w:trPr>
          <w:trHeight w:val="187"/>
          <w:jc w:val="center"/>
          <w:ins w:id="243" w:author="Nokia- Tuomo Säynäjäkangas" w:date="2023-02-14T15:02:00Z"/>
        </w:trPr>
        <w:tc>
          <w:tcPr>
            <w:tcW w:w="1520" w:type="pct"/>
            <w:shd w:val="clear" w:color="auto" w:fill="auto"/>
          </w:tcPr>
          <w:p w14:paraId="7177CC16" w14:textId="77777777" w:rsidR="009B2E9B" w:rsidRDefault="009B2E9B" w:rsidP="00DE6F60">
            <w:pPr>
              <w:pStyle w:val="TAL"/>
              <w:rPr>
                <w:ins w:id="244" w:author="Nokia- Tuomo Säynäjäkangas" w:date="2023-02-14T15:02:00Z"/>
                <w:rFonts w:cs="Arial"/>
                <w:bCs/>
              </w:rPr>
            </w:pPr>
            <w:ins w:id="245" w:author="Nokia- Tuomo Säynäjäkangas" w:date="2023-02-14T15:02:00Z">
              <w:r>
                <w:rPr>
                  <w:rFonts w:cs="Arial"/>
                  <w:bCs/>
                </w:rPr>
                <w:t>UL initial BWP configuration</w:t>
              </w:r>
            </w:ins>
          </w:p>
        </w:tc>
        <w:tc>
          <w:tcPr>
            <w:tcW w:w="1176" w:type="pct"/>
            <w:shd w:val="clear" w:color="auto" w:fill="auto"/>
          </w:tcPr>
          <w:p w14:paraId="1BDD693F" w14:textId="77777777" w:rsidR="009B2E9B" w:rsidRDefault="009B2E9B" w:rsidP="00DE6F60">
            <w:pPr>
              <w:pStyle w:val="TAL"/>
              <w:rPr>
                <w:ins w:id="246" w:author="Nokia- Tuomo Säynäjäkangas" w:date="2023-02-14T15:02:00Z"/>
              </w:rPr>
            </w:pPr>
            <w:ins w:id="247" w:author="Nokia- Tuomo Säynäjäkangas" w:date="2023-02-14T15:02:00Z">
              <w:r>
                <w:t>Config</w:t>
              </w:r>
              <w:r>
                <w:rPr>
                  <w:rFonts w:asciiTheme="minorEastAsia" w:hAnsiTheme="minorEastAsia"/>
                  <w:lang w:eastAsia="zh-TW"/>
                </w:rPr>
                <w:t xml:space="preserve"> </w:t>
              </w:r>
              <w:r>
                <w:t>1</w:t>
              </w:r>
            </w:ins>
          </w:p>
        </w:tc>
        <w:tc>
          <w:tcPr>
            <w:tcW w:w="596" w:type="pct"/>
            <w:shd w:val="clear" w:color="auto" w:fill="auto"/>
          </w:tcPr>
          <w:p w14:paraId="181B561A" w14:textId="77777777" w:rsidR="009B2E9B" w:rsidRDefault="009B2E9B" w:rsidP="00DE6F60">
            <w:pPr>
              <w:pStyle w:val="TAC"/>
              <w:rPr>
                <w:ins w:id="248" w:author="Nokia- Tuomo Säynäjäkangas" w:date="2023-02-14T15:02:00Z"/>
              </w:rPr>
            </w:pPr>
          </w:p>
        </w:tc>
        <w:tc>
          <w:tcPr>
            <w:tcW w:w="1708" w:type="pct"/>
          </w:tcPr>
          <w:p w14:paraId="6BC2F078" w14:textId="77777777" w:rsidR="009B2E9B" w:rsidRDefault="009B2E9B" w:rsidP="00DE6F60">
            <w:pPr>
              <w:pStyle w:val="TAC"/>
              <w:rPr>
                <w:ins w:id="249" w:author="Nokia- Tuomo Säynäjäkangas" w:date="2023-02-14T15:02:00Z"/>
                <w:rFonts w:cs="Arial"/>
                <w:szCs w:val="16"/>
              </w:rPr>
            </w:pPr>
            <w:ins w:id="250" w:author="Nokia- Tuomo Säynäjäkangas" w:date="2023-02-14T15:02:00Z">
              <w:r>
                <w:rPr>
                  <w:rFonts w:cs="v3.7.0"/>
                </w:rPr>
                <w:t>ULBWP.0.1</w:t>
              </w:r>
            </w:ins>
          </w:p>
        </w:tc>
      </w:tr>
      <w:tr w:rsidR="009B2E9B" w14:paraId="325A9155" w14:textId="77777777" w:rsidTr="00DE6F60">
        <w:trPr>
          <w:trHeight w:val="187"/>
          <w:jc w:val="center"/>
          <w:ins w:id="251" w:author="Nokia- Tuomo Säynäjäkangas" w:date="2023-02-14T15:02:00Z"/>
        </w:trPr>
        <w:tc>
          <w:tcPr>
            <w:tcW w:w="1520" w:type="pct"/>
            <w:tcBorders>
              <w:bottom w:val="nil"/>
            </w:tcBorders>
            <w:shd w:val="clear" w:color="auto" w:fill="auto"/>
          </w:tcPr>
          <w:p w14:paraId="245A94F7" w14:textId="77777777" w:rsidR="009B2E9B" w:rsidRDefault="009B2E9B" w:rsidP="00DE6F60">
            <w:pPr>
              <w:pStyle w:val="TAL"/>
              <w:rPr>
                <w:ins w:id="252" w:author="Nokia- Tuomo Säynäjäkangas" w:date="2023-02-14T15:02:00Z"/>
              </w:rPr>
            </w:pPr>
            <w:ins w:id="253" w:author="Nokia- Tuomo Säynäjäkangas" w:date="2023-02-14T15:02:00Z">
              <w:r>
                <w:t>TDD Configuration</w:t>
              </w:r>
            </w:ins>
          </w:p>
        </w:tc>
        <w:tc>
          <w:tcPr>
            <w:tcW w:w="1176" w:type="pct"/>
            <w:shd w:val="clear" w:color="auto" w:fill="auto"/>
          </w:tcPr>
          <w:p w14:paraId="42118339" w14:textId="77777777" w:rsidR="009B2E9B" w:rsidRDefault="009B2E9B" w:rsidP="00DE6F60">
            <w:pPr>
              <w:pStyle w:val="TAL"/>
              <w:rPr>
                <w:ins w:id="254" w:author="Nokia- Tuomo Säynäjäkangas" w:date="2023-02-14T15:02:00Z"/>
              </w:rPr>
            </w:pPr>
            <w:ins w:id="255" w:author="Nokia- Tuomo Säynäjäkangas" w:date="2023-02-14T15:02:00Z">
              <w:r>
                <w:t>Config 1</w:t>
              </w:r>
            </w:ins>
          </w:p>
        </w:tc>
        <w:tc>
          <w:tcPr>
            <w:tcW w:w="596" w:type="pct"/>
            <w:shd w:val="clear" w:color="auto" w:fill="auto"/>
          </w:tcPr>
          <w:p w14:paraId="34E40417" w14:textId="77777777" w:rsidR="009B2E9B" w:rsidRDefault="009B2E9B" w:rsidP="00DE6F60">
            <w:pPr>
              <w:pStyle w:val="TAC"/>
              <w:rPr>
                <w:ins w:id="256" w:author="Nokia- Tuomo Säynäjäkangas" w:date="2023-02-14T15:02:00Z"/>
              </w:rPr>
            </w:pPr>
          </w:p>
        </w:tc>
        <w:tc>
          <w:tcPr>
            <w:tcW w:w="1708" w:type="pct"/>
            <w:shd w:val="clear" w:color="auto" w:fill="auto"/>
          </w:tcPr>
          <w:p w14:paraId="2A7DACCA" w14:textId="77777777" w:rsidR="009B2E9B" w:rsidRDefault="009B2E9B" w:rsidP="00DE6F60">
            <w:pPr>
              <w:pStyle w:val="TAC"/>
              <w:rPr>
                <w:ins w:id="257" w:author="Nokia- Tuomo Säynäjäkangas" w:date="2023-02-14T15:02:00Z"/>
              </w:rPr>
            </w:pPr>
            <w:ins w:id="258" w:author="Nokia- Tuomo Säynäjäkangas" w:date="2023-02-14T15:02:00Z">
              <w:r>
                <w:rPr>
                  <w:lang w:eastAsia="zh-CN"/>
                </w:rPr>
                <w:t>TDDConf.3.1</w:t>
              </w:r>
            </w:ins>
          </w:p>
        </w:tc>
      </w:tr>
      <w:tr w:rsidR="009B2E9B" w14:paraId="2A3F0520" w14:textId="77777777" w:rsidTr="00DE6F60">
        <w:trPr>
          <w:trHeight w:val="187"/>
          <w:jc w:val="center"/>
          <w:ins w:id="259" w:author="Nokia- Tuomo Säynäjäkangas" w:date="2023-02-14T15:02:00Z"/>
        </w:trPr>
        <w:tc>
          <w:tcPr>
            <w:tcW w:w="1520" w:type="pct"/>
            <w:tcBorders>
              <w:bottom w:val="nil"/>
            </w:tcBorders>
            <w:shd w:val="clear" w:color="auto" w:fill="auto"/>
          </w:tcPr>
          <w:p w14:paraId="57863C73" w14:textId="77777777" w:rsidR="009B2E9B" w:rsidRDefault="009B2E9B" w:rsidP="00DE6F60">
            <w:pPr>
              <w:pStyle w:val="TAL"/>
              <w:rPr>
                <w:ins w:id="260" w:author="Nokia- Tuomo Säynäjäkangas" w:date="2023-02-14T15:02:00Z"/>
              </w:rPr>
            </w:pPr>
            <w:ins w:id="261" w:author="Nokia- Tuomo Säynäjäkangas" w:date="2023-02-14T15:02:00Z">
              <w:r>
                <w:t>RMSI CORESET Reference Channel</w:t>
              </w:r>
            </w:ins>
          </w:p>
        </w:tc>
        <w:tc>
          <w:tcPr>
            <w:tcW w:w="1176" w:type="pct"/>
            <w:shd w:val="clear" w:color="auto" w:fill="auto"/>
          </w:tcPr>
          <w:p w14:paraId="53C9E80F" w14:textId="77777777" w:rsidR="009B2E9B" w:rsidRDefault="009B2E9B" w:rsidP="00DE6F60">
            <w:pPr>
              <w:pStyle w:val="TAL"/>
              <w:rPr>
                <w:ins w:id="262" w:author="Nokia- Tuomo Säynäjäkangas" w:date="2023-02-14T15:02:00Z"/>
              </w:rPr>
            </w:pPr>
            <w:ins w:id="263" w:author="Nokia- Tuomo Säynäjäkangas" w:date="2023-02-14T15:02:00Z">
              <w:r>
                <w:t>Config 1</w:t>
              </w:r>
            </w:ins>
          </w:p>
        </w:tc>
        <w:tc>
          <w:tcPr>
            <w:tcW w:w="596" w:type="pct"/>
            <w:shd w:val="clear" w:color="auto" w:fill="auto"/>
          </w:tcPr>
          <w:p w14:paraId="03D870F4" w14:textId="77777777" w:rsidR="009B2E9B" w:rsidRDefault="009B2E9B" w:rsidP="00DE6F60">
            <w:pPr>
              <w:pStyle w:val="TAC"/>
              <w:rPr>
                <w:ins w:id="264" w:author="Nokia- Tuomo Säynäjäkangas" w:date="2023-02-14T15:02:00Z"/>
              </w:rPr>
            </w:pPr>
          </w:p>
        </w:tc>
        <w:tc>
          <w:tcPr>
            <w:tcW w:w="1708" w:type="pct"/>
            <w:shd w:val="clear" w:color="auto" w:fill="auto"/>
          </w:tcPr>
          <w:p w14:paraId="2171EA87" w14:textId="77777777" w:rsidR="009B2E9B" w:rsidRDefault="009B2E9B" w:rsidP="00DE6F60">
            <w:pPr>
              <w:pStyle w:val="TAC"/>
              <w:rPr>
                <w:ins w:id="265" w:author="Nokia- Tuomo Säynäjäkangas" w:date="2023-02-14T15:02:00Z"/>
              </w:rPr>
            </w:pPr>
            <w:ins w:id="266" w:author="Nokia- Tuomo Säynäjäkangas" w:date="2023-02-14T15:02:00Z">
              <w:r>
                <w:t>CR.3.1 DD</w:t>
              </w:r>
            </w:ins>
          </w:p>
        </w:tc>
      </w:tr>
      <w:tr w:rsidR="009B2E9B" w14:paraId="37850B47" w14:textId="77777777" w:rsidTr="00DE6F60">
        <w:trPr>
          <w:trHeight w:val="187"/>
          <w:jc w:val="center"/>
          <w:ins w:id="267" w:author="Nokia- Tuomo Säynäjäkangas" w:date="2023-02-14T15:02:00Z"/>
        </w:trPr>
        <w:tc>
          <w:tcPr>
            <w:tcW w:w="1520" w:type="pct"/>
            <w:tcBorders>
              <w:bottom w:val="nil"/>
            </w:tcBorders>
            <w:shd w:val="clear" w:color="auto" w:fill="auto"/>
          </w:tcPr>
          <w:p w14:paraId="4EB46C6C" w14:textId="77777777" w:rsidR="009B2E9B" w:rsidRDefault="009B2E9B" w:rsidP="00DE6F60">
            <w:pPr>
              <w:pStyle w:val="TAL"/>
              <w:rPr>
                <w:ins w:id="268" w:author="Nokia- Tuomo Säynäjäkangas" w:date="2023-02-14T15:02:00Z"/>
              </w:rPr>
            </w:pPr>
            <w:ins w:id="269" w:author="Nokia- Tuomo Säynäjäkangas" w:date="2023-02-14T15:02:00Z">
              <w:r>
                <w:t>SSB Configuration</w:t>
              </w:r>
            </w:ins>
          </w:p>
        </w:tc>
        <w:tc>
          <w:tcPr>
            <w:tcW w:w="1176" w:type="pct"/>
            <w:shd w:val="clear" w:color="auto" w:fill="auto"/>
          </w:tcPr>
          <w:p w14:paraId="7AB0563B" w14:textId="77777777" w:rsidR="009B2E9B" w:rsidRDefault="009B2E9B" w:rsidP="00DE6F60">
            <w:pPr>
              <w:pStyle w:val="TAL"/>
              <w:rPr>
                <w:ins w:id="270" w:author="Nokia- Tuomo Säynäjäkangas" w:date="2023-02-14T15:02:00Z"/>
              </w:rPr>
            </w:pPr>
            <w:ins w:id="271" w:author="Nokia- Tuomo Säynäjäkangas" w:date="2023-02-14T15:02:00Z">
              <w:r>
                <w:t>Config 1</w:t>
              </w:r>
            </w:ins>
          </w:p>
        </w:tc>
        <w:tc>
          <w:tcPr>
            <w:tcW w:w="596" w:type="pct"/>
            <w:shd w:val="clear" w:color="auto" w:fill="auto"/>
          </w:tcPr>
          <w:p w14:paraId="59E8FDF5" w14:textId="77777777" w:rsidR="009B2E9B" w:rsidRDefault="009B2E9B" w:rsidP="00DE6F60">
            <w:pPr>
              <w:pStyle w:val="TAC"/>
              <w:rPr>
                <w:ins w:id="272" w:author="Nokia- Tuomo Säynäjäkangas" w:date="2023-02-14T15:02:00Z"/>
              </w:rPr>
            </w:pPr>
          </w:p>
        </w:tc>
        <w:tc>
          <w:tcPr>
            <w:tcW w:w="1708" w:type="pct"/>
          </w:tcPr>
          <w:p w14:paraId="5A6388D4" w14:textId="77777777" w:rsidR="009B2E9B" w:rsidRDefault="009B2E9B" w:rsidP="00DE6F60">
            <w:pPr>
              <w:pStyle w:val="TAC"/>
              <w:rPr>
                <w:ins w:id="273" w:author="Nokia- Tuomo Säynäjäkangas" w:date="2023-02-14T15:02:00Z"/>
              </w:rPr>
            </w:pPr>
            <w:ins w:id="274" w:author="Nokia- Tuomo Säynäjäkangas" w:date="2023-02-14T15:02:00Z">
              <w:r>
                <w:t>SSB.1 FR2</w:t>
              </w:r>
            </w:ins>
          </w:p>
        </w:tc>
      </w:tr>
      <w:tr w:rsidR="009B2E9B" w14:paraId="67FA6D19" w14:textId="77777777" w:rsidTr="00DE6F60">
        <w:trPr>
          <w:trHeight w:val="187"/>
          <w:jc w:val="center"/>
          <w:ins w:id="275" w:author="Nokia- Tuomo Säynäjäkangas" w:date="2023-02-14T15:02:00Z"/>
        </w:trPr>
        <w:tc>
          <w:tcPr>
            <w:tcW w:w="1520" w:type="pct"/>
            <w:tcBorders>
              <w:bottom w:val="nil"/>
            </w:tcBorders>
            <w:shd w:val="clear" w:color="auto" w:fill="auto"/>
          </w:tcPr>
          <w:p w14:paraId="060E699B" w14:textId="77777777" w:rsidR="009B2E9B" w:rsidRDefault="009B2E9B" w:rsidP="00DE6F60">
            <w:pPr>
              <w:pStyle w:val="TAL"/>
              <w:rPr>
                <w:ins w:id="276" w:author="Nokia- Tuomo Säynäjäkangas" w:date="2023-02-14T15:02:00Z"/>
              </w:rPr>
            </w:pPr>
            <w:ins w:id="277" w:author="Nokia- Tuomo Säynäjäkangas" w:date="2023-02-14T15:02:00Z">
              <w:r>
                <w:t>SMTC Configuration</w:t>
              </w:r>
            </w:ins>
          </w:p>
        </w:tc>
        <w:tc>
          <w:tcPr>
            <w:tcW w:w="1176" w:type="pct"/>
            <w:shd w:val="clear" w:color="auto" w:fill="auto"/>
          </w:tcPr>
          <w:p w14:paraId="71F6055F" w14:textId="77777777" w:rsidR="009B2E9B" w:rsidRDefault="009B2E9B" w:rsidP="00DE6F60">
            <w:pPr>
              <w:pStyle w:val="TAL"/>
              <w:rPr>
                <w:ins w:id="278" w:author="Nokia- Tuomo Säynäjäkangas" w:date="2023-02-14T15:02:00Z"/>
              </w:rPr>
            </w:pPr>
            <w:ins w:id="279" w:author="Nokia- Tuomo Säynäjäkangas" w:date="2023-02-14T15:02:00Z">
              <w:r>
                <w:t>Config 1</w:t>
              </w:r>
            </w:ins>
          </w:p>
        </w:tc>
        <w:tc>
          <w:tcPr>
            <w:tcW w:w="596" w:type="pct"/>
            <w:shd w:val="clear" w:color="auto" w:fill="auto"/>
          </w:tcPr>
          <w:p w14:paraId="0638F1D8" w14:textId="77777777" w:rsidR="009B2E9B" w:rsidRDefault="009B2E9B" w:rsidP="00DE6F60">
            <w:pPr>
              <w:pStyle w:val="TAC"/>
              <w:rPr>
                <w:ins w:id="280" w:author="Nokia- Tuomo Säynäjäkangas" w:date="2023-02-14T15:02:00Z"/>
              </w:rPr>
            </w:pPr>
          </w:p>
        </w:tc>
        <w:tc>
          <w:tcPr>
            <w:tcW w:w="1708" w:type="pct"/>
          </w:tcPr>
          <w:p w14:paraId="51A2A756" w14:textId="77777777" w:rsidR="009B2E9B" w:rsidRDefault="009B2E9B" w:rsidP="00DE6F60">
            <w:pPr>
              <w:pStyle w:val="TAC"/>
              <w:rPr>
                <w:ins w:id="281" w:author="Nokia- Tuomo Säynäjäkangas" w:date="2023-02-14T15:02:00Z"/>
              </w:rPr>
            </w:pPr>
            <w:ins w:id="282" w:author="Nokia- Tuomo Säynäjäkangas" w:date="2023-02-14T15:02:00Z">
              <w:r>
                <w:t>SMTC.1</w:t>
              </w:r>
            </w:ins>
          </w:p>
        </w:tc>
      </w:tr>
      <w:tr w:rsidR="009B2E9B" w14:paraId="0AA73F2E" w14:textId="77777777" w:rsidTr="00DE6F60">
        <w:trPr>
          <w:trHeight w:val="187"/>
          <w:jc w:val="center"/>
          <w:ins w:id="283" w:author="Nokia- Tuomo Säynäjäkangas" w:date="2023-02-14T15:02:00Z"/>
        </w:trPr>
        <w:tc>
          <w:tcPr>
            <w:tcW w:w="1520" w:type="pct"/>
            <w:tcBorders>
              <w:bottom w:val="nil"/>
            </w:tcBorders>
            <w:shd w:val="clear" w:color="auto" w:fill="auto"/>
          </w:tcPr>
          <w:p w14:paraId="0D3856A4" w14:textId="77777777" w:rsidR="009B2E9B" w:rsidRDefault="009B2E9B" w:rsidP="00DE6F60">
            <w:pPr>
              <w:pStyle w:val="TAL"/>
              <w:rPr>
                <w:ins w:id="284" w:author="Nokia- Tuomo Säynäjäkangas" w:date="2023-02-14T15:02:00Z"/>
              </w:rPr>
            </w:pPr>
            <w:ins w:id="285" w:author="Nokia- Tuomo Säynäjäkangas" w:date="2023-02-14T15:02:00Z">
              <w:r>
                <w:t>PDSCH/PDCCH subcarrier spacing</w:t>
              </w:r>
            </w:ins>
          </w:p>
        </w:tc>
        <w:tc>
          <w:tcPr>
            <w:tcW w:w="1176" w:type="pct"/>
            <w:shd w:val="clear" w:color="auto" w:fill="auto"/>
          </w:tcPr>
          <w:p w14:paraId="45607D09" w14:textId="77777777" w:rsidR="009B2E9B" w:rsidRDefault="009B2E9B" w:rsidP="00DE6F60">
            <w:pPr>
              <w:pStyle w:val="TAL"/>
              <w:rPr>
                <w:ins w:id="286" w:author="Nokia- Tuomo Säynäjäkangas" w:date="2023-02-14T15:02:00Z"/>
              </w:rPr>
            </w:pPr>
            <w:ins w:id="287" w:author="Nokia- Tuomo Säynäjäkangas" w:date="2023-02-14T15:02:00Z">
              <w:r>
                <w:t>Config 1</w:t>
              </w:r>
            </w:ins>
          </w:p>
        </w:tc>
        <w:tc>
          <w:tcPr>
            <w:tcW w:w="596" w:type="pct"/>
            <w:shd w:val="clear" w:color="auto" w:fill="auto"/>
          </w:tcPr>
          <w:p w14:paraId="21A9A999" w14:textId="77777777" w:rsidR="009B2E9B" w:rsidRDefault="009B2E9B" w:rsidP="00DE6F60">
            <w:pPr>
              <w:pStyle w:val="TAC"/>
              <w:rPr>
                <w:ins w:id="288" w:author="Nokia- Tuomo Säynäjäkangas" w:date="2023-02-14T15:02:00Z"/>
              </w:rPr>
            </w:pPr>
          </w:p>
        </w:tc>
        <w:tc>
          <w:tcPr>
            <w:tcW w:w="1708" w:type="pct"/>
          </w:tcPr>
          <w:p w14:paraId="04DC1892" w14:textId="77777777" w:rsidR="009B2E9B" w:rsidRDefault="009B2E9B" w:rsidP="00DE6F60">
            <w:pPr>
              <w:pStyle w:val="TAC"/>
              <w:rPr>
                <w:ins w:id="289" w:author="Nokia- Tuomo Säynäjäkangas" w:date="2023-02-14T15:02:00Z"/>
              </w:rPr>
            </w:pPr>
            <w:ins w:id="290" w:author="Nokia- Tuomo Säynäjäkangas" w:date="2023-02-14T15:02:00Z">
              <w:r>
                <w:t>120 kHz</w:t>
              </w:r>
            </w:ins>
          </w:p>
        </w:tc>
      </w:tr>
      <w:tr w:rsidR="009B2E9B" w14:paraId="450C35DC" w14:textId="77777777" w:rsidTr="00DE6F60">
        <w:trPr>
          <w:trHeight w:val="187"/>
          <w:jc w:val="center"/>
          <w:ins w:id="291" w:author="Nokia- Tuomo Säynäjäkangas" w:date="2023-02-14T15:02:00Z"/>
        </w:trPr>
        <w:tc>
          <w:tcPr>
            <w:tcW w:w="1520" w:type="pct"/>
            <w:tcBorders>
              <w:bottom w:val="nil"/>
            </w:tcBorders>
            <w:shd w:val="clear" w:color="auto" w:fill="auto"/>
          </w:tcPr>
          <w:p w14:paraId="4D2F8CA5" w14:textId="77777777" w:rsidR="009B2E9B" w:rsidRDefault="009B2E9B" w:rsidP="00DE6F60">
            <w:pPr>
              <w:pStyle w:val="TAL"/>
              <w:rPr>
                <w:ins w:id="292" w:author="Nokia- Tuomo Säynäjäkangas" w:date="2023-02-14T15:02:00Z"/>
              </w:rPr>
            </w:pPr>
            <w:ins w:id="293" w:author="Nokia- Tuomo Säynäjäkangas" w:date="2023-02-14T15:02:00Z">
              <w:r>
                <w:t xml:space="preserve">PRACH Configuration </w:t>
              </w:r>
            </w:ins>
          </w:p>
        </w:tc>
        <w:tc>
          <w:tcPr>
            <w:tcW w:w="1176" w:type="pct"/>
            <w:shd w:val="clear" w:color="auto" w:fill="auto"/>
          </w:tcPr>
          <w:p w14:paraId="343373FA" w14:textId="77777777" w:rsidR="009B2E9B" w:rsidRDefault="009B2E9B" w:rsidP="00DE6F60">
            <w:pPr>
              <w:pStyle w:val="TAL"/>
              <w:rPr>
                <w:ins w:id="294" w:author="Nokia- Tuomo Säynäjäkangas" w:date="2023-02-14T15:02:00Z"/>
              </w:rPr>
            </w:pPr>
            <w:ins w:id="295" w:author="Nokia- Tuomo Säynäjäkangas" w:date="2023-02-14T15:02:00Z">
              <w:r>
                <w:t>Config 1</w:t>
              </w:r>
            </w:ins>
          </w:p>
        </w:tc>
        <w:tc>
          <w:tcPr>
            <w:tcW w:w="596" w:type="pct"/>
            <w:shd w:val="clear" w:color="auto" w:fill="auto"/>
          </w:tcPr>
          <w:p w14:paraId="34F51616" w14:textId="77777777" w:rsidR="009B2E9B" w:rsidRDefault="009B2E9B" w:rsidP="00DE6F60">
            <w:pPr>
              <w:pStyle w:val="TAC"/>
              <w:rPr>
                <w:ins w:id="296" w:author="Nokia- Tuomo Säynäjäkangas" w:date="2023-02-14T15:02:00Z"/>
              </w:rPr>
            </w:pPr>
          </w:p>
        </w:tc>
        <w:tc>
          <w:tcPr>
            <w:tcW w:w="1708" w:type="pct"/>
          </w:tcPr>
          <w:p w14:paraId="395D22C8" w14:textId="77777777" w:rsidR="009B2E9B" w:rsidRDefault="009B2E9B" w:rsidP="00DE6F60">
            <w:pPr>
              <w:pStyle w:val="TAC"/>
              <w:rPr>
                <w:ins w:id="297" w:author="Nokia- Tuomo Säynäjäkangas" w:date="2023-02-14T15:02:00Z"/>
              </w:rPr>
            </w:pPr>
            <w:ins w:id="298" w:author="Nokia- Tuomo Säynäjäkangas" w:date="2023-02-14T15:02:00Z">
              <w:r>
                <w:t>Table A.3.8.3.4 [6]</w:t>
              </w:r>
            </w:ins>
          </w:p>
        </w:tc>
      </w:tr>
      <w:tr w:rsidR="009B2E9B" w14:paraId="5914F002" w14:textId="77777777" w:rsidTr="00DE6F60">
        <w:trPr>
          <w:trHeight w:val="187"/>
          <w:jc w:val="center"/>
          <w:ins w:id="299" w:author="Nokia- Tuomo Säynäjäkangas" w:date="2023-02-14T15:02:00Z"/>
        </w:trPr>
        <w:tc>
          <w:tcPr>
            <w:tcW w:w="2696" w:type="pct"/>
            <w:gridSpan w:val="2"/>
            <w:shd w:val="clear" w:color="auto" w:fill="auto"/>
          </w:tcPr>
          <w:p w14:paraId="007B25A6" w14:textId="77777777" w:rsidR="009B2E9B" w:rsidRDefault="009B2E9B" w:rsidP="00DE6F60">
            <w:pPr>
              <w:pStyle w:val="TAL"/>
              <w:rPr>
                <w:ins w:id="300" w:author="Nokia- Tuomo Säynäjäkangas" w:date="2023-02-14T15:02:00Z"/>
              </w:rPr>
            </w:pPr>
            <w:ins w:id="301" w:author="Nokia- Tuomo Säynäjäkangas" w:date="2023-02-14T15:02:00Z">
              <w:r>
                <w:t>OCNG parameters</w:t>
              </w:r>
            </w:ins>
          </w:p>
        </w:tc>
        <w:tc>
          <w:tcPr>
            <w:tcW w:w="596" w:type="pct"/>
            <w:shd w:val="clear" w:color="auto" w:fill="auto"/>
          </w:tcPr>
          <w:p w14:paraId="0F5FF3ED" w14:textId="77777777" w:rsidR="009B2E9B" w:rsidRDefault="009B2E9B" w:rsidP="00DE6F60">
            <w:pPr>
              <w:pStyle w:val="TAC"/>
              <w:rPr>
                <w:ins w:id="302" w:author="Nokia- Tuomo Säynäjäkangas" w:date="2023-02-14T15:02:00Z"/>
              </w:rPr>
            </w:pPr>
          </w:p>
        </w:tc>
        <w:tc>
          <w:tcPr>
            <w:tcW w:w="1708" w:type="pct"/>
          </w:tcPr>
          <w:p w14:paraId="6F1D7B6D" w14:textId="77777777" w:rsidR="009B2E9B" w:rsidRDefault="009B2E9B" w:rsidP="00DE6F60">
            <w:pPr>
              <w:pStyle w:val="TAC"/>
              <w:rPr>
                <w:ins w:id="303" w:author="Nokia- Tuomo Säynäjäkangas" w:date="2023-02-14T15:02:00Z"/>
              </w:rPr>
            </w:pPr>
            <w:ins w:id="304" w:author="Nokia- Tuomo Säynäjäkangas" w:date="2023-02-14T15:02:00Z">
              <w:r>
                <w:t>OP.5</w:t>
              </w:r>
            </w:ins>
          </w:p>
        </w:tc>
      </w:tr>
      <w:tr w:rsidR="009B2E9B" w14:paraId="19D86845" w14:textId="77777777" w:rsidTr="00DE6F60">
        <w:trPr>
          <w:trHeight w:val="187"/>
          <w:jc w:val="center"/>
          <w:ins w:id="305" w:author="Nokia- Tuomo Säynäjäkangas" w:date="2023-02-14T15:02:00Z"/>
        </w:trPr>
        <w:tc>
          <w:tcPr>
            <w:tcW w:w="2696" w:type="pct"/>
            <w:gridSpan w:val="2"/>
            <w:shd w:val="clear" w:color="auto" w:fill="auto"/>
          </w:tcPr>
          <w:p w14:paraId="13485213" w14:textId="77777777" w:rsidR="009B2E9B" w:rsidRDefault="009B2E9B" w:rsidP="00DE6F60">
            <w:pPr>
              <w:pStyle w:val="TAL"/>
              <w:rPr>
                <w:ins w:id="306" w:author="Nokia- Tuomo Säynäjäkangas" w:date="2023-02-14T15:02:00Z"/>
              </w:rPr>
            </w:pPr>
            <w:ins w:id="307" w:author="Nokia- Tuomo Säynäjäkangas" w:date="2023-02-14T15:02:00Z">
              <w:r>
                <w:t>CP length</w:t>
              </w:r>
              <w:r>
                <w:tab/>
              </w:r>
            </w:ins>
          </w:p>
        </w:tc>
        <w:tc>
          <w:tcPr>
            <w:tcW w:w="596" w:type="pct"/>
            <w:shd w:val="clear" w:color="auto" w:fill="auto"/>
          </w:tcPr>
          <w:p w14:paraId="5881521B" w14:textId="77777777" w:rsidR="009B2E9B" w:rsidRDefault="009B2E9B" w:rsidP="00DE6F60">
            <w:pPr>
              <w:pStyle w:val="TAC"/>
              <w:rPr>
                <w:ins w:id="308" w:author="Nokia- Tuomo Säynäjäkangas" w:date="2023-02-14T15:02:00Z"/>
              </w:rPr>
            </w:pPr>
          </w:p>
        </w:tc>
        <w:tc>
          <w:tcPr>
            <w:tcW w:w="1708" w:type="pct"/>
          </w:tcPr>
          <w:p w14:paraId="7437C047" w14:textId="77777777" w:rsidR="009B2E9B" w:rsidRDefault="009B2E9B" w:rsidP="00DE6F60">
            <w:pPr>
              <w:pStyle w:val="TAC"/>
              <w:rPr>
                <w:ins w:id="309" w:author="Nokia- Tuomo Säynäjäkangas" w:date="2023-02-14T15:02:00Z"/>
              </w:rPr>
            </w:pPr>
            <w:ins w:id="310" w:author="Nokia- Tuomo Säynäjäkangas" w:date="2023-02-14T15:02:00Z">
              <w:r>
                <w:t>Normal</w:t>
              </w:r>
            </w:ins>
          </w:p>
        </w:tc>
      </w:tr>
      <w:tr w:rsidR="009B2E9B" w14:paraId="2B697EEA" w14:textId="77777777" w:rsidTr="00DE6F60">
        <w:trPr>
          <w:trHeight w:val="187"/>
          <w:jc w:val="center"/>
          <w:ins w:id="311" w:author="Nokia- Tuomo Säynäjäkangas" w:date="2023-02-14T15:02:00Z"/>
        </w:trPr>
        <w:tc>
          <w:tcPr>
            <w:tcW w:w="2696" w:type="pct"/>
            <w:gridSpan w:val="2"/>
            <w:shd w:val="clear" w:color="auto" w:fill="auto"/>
          </w:tcPr>
          <w:p w14:paraId="1E24D7F0" w14:textId="77777777" w:rsidR="009B2E9B" w:rsidRDefault="009B2E9B" w:rsidP="00DE6F60">
            <w:pPr>
              <w:pStyle w:val="TAL"/>
              <w:rPr>
                <w:ins w:id="312" w:author="Nokia- Tuomo Säynäjäkangas" w:date="2023-02-14T15:02:00Z"/>
              </w:rPr>
            </w:pPr>
            <w:ins w:id="313" w:author="Nokia- Tuomo Säynäjäkangas" w:date="2023-02-14T15:02:00Z">
              <w:r>
                <w:t>Correlation Matrix and Antenna Configuration</w:t>
              </w:r>
            </w:ins>
          </w:p>
        </w:tc>
        <w:tc>
          <w:tcPr>
            <w:tcW w:w="596" w:type="pct"/>
            <w:shd w:val="clear" w:color="auto" w:fill="auto"/>
          </w:tcPr>
          <w:p w14:paraId="067CE6DC" w14:textId="77777777" w:rsidR="009B2E9B" w:rsidRDefault="009B2E9B" w:rsidP="00DE6F60">
            <w:pPr>
              <w:pStyle w:val="TAC"/>
              <w:rPr>
                <w:ins w:id="314" w:author="Nokia- Tuomo Säynäjäkangas" w:date="2023-02-14T15:02:00Z"/>
              </w:rPr>
            </w:pPr>
          </w:p>
        </w:tc>
        <w:tc>
          <w:tcPr>
            <w:tcW w:w="1708" w:type="pct"/>
            <w:shd w:val="clear" w:color="auto" w:fill="auto"/>
          </w:tcPr>
          <w:p w14:paraId="00B14324" w14:textId="77777777" w:rsidR="009B2E9B" w:rsidRDefault="009B2E9B" w:rsidP="00DE6F60">
            <w:pPr>
              <w:pStyle w:val="TAC"/>
              <w:rPr>
                <w:ins w:id="315" w:author="Nokia- Tuomo Säynäjäkangas" w:date="2023-02-14T15:02:00Z"/>
              </w:rPr>
            </w:pPr>
            <w:ins w:id="316" w:author="Nokia- Tuomo Säynäjäkangas" w:date="2023-02-14T15:02:00Z">
              <w:r>
                <w:t>2x2 Low</w:t>
              </w:r>
            </w:ins>
          </w:p>
        </w:tc>
      </w:tr>
      <w:tr w:rsidR="009B2E9B" w14:paraId="740F787C" w14:textId="77777777" w:rsidTr="00DE6F60">
        <w:trPr>
          <w:trHeight w:val="187"/>
          <w:jc w:val="center"/>
          <w:ins w:id="317" w:author="Nokia- Tuomo Säynäjäkangas" w:date="2023-02-14T15:02:00Z"/>
        </w:trPr>
        <w:tc>
          <w:tcPr>
            <w:tcW w:w="2696" w:type="pct"/>
            <w:gridSpan w:val="2"/>
            <w:shd w:val="clear" w:color="auto" w:fill="auto"/>
          </w:tcPr>
          <w:p w14:paraId="0936B1C0" w14:textId="77777777" w:rsidR="009B2E9B" w:rsidRDefault="009B2E9B" w:rsidP="00DE6F60">
            <w:pPr>
              <w:pStyle w:val="TAL"/>
              <w:rPr>
                <w:ins w:id="318" w:author="Nokia- Tuomo Säynäjäkangas" w:date="2023-02-14T15:02:00Z"/>
              </w:rPr>
            </w:pPr>
            <w:ins w:id="319" w:author="Nokia- Tuomo Säynäjäkangas" w:date="2023-02-14T15:02:00Z">
              <w:r>
                <w:t>DRX</w:t>
              </w:r>
            </w:ins>
          </w:p>
        </w:tc>
        <w:tc>
          <w:tcPr>
            <w:tcW w:w="596" w:type="pct"/>
            <w:shd w:val="clear" w:color="auto" w:fill="auto"/>
          </w:tcPr>
          <w:p w14:paraId="124DD075" w14:textId="77777777" w:rsidR="009B2E9B" w:rsidRDefault="009B2E9B" w:rsidP="00DE6F60">
            <w:pPr>
              <w:pStyle w:val="TAC"/>
              <w:rPr>
                <w:ins w:id="320" w:author="Nokia- Tuomo Säynäjäkangas" w:date="2023-02-14T15:02:00Z"/>
                <w:lang w:eastAsia="zh-CN"/>
              </w:rPr>
            </w:pPr>
            <w:ins w:id="321" w:author="Nokia- Tuomo Säynäjäkangas" w:date="2023-02-14T15:02:00Z">
              <w:r>
                <w:rPr>
                  <w:rFonts w:hint="eastAsia"/>
                  <w:lang w:eastAsia="zh-CN"/>
                </w:rPr>
                <w:t>s</w:t>
              </w:r>
            </w:ins>
          </w:p>
        </w:tc>
        <w:tc>
          <w:tcPr>
            <w:tcW w:w="1708" w:type="pct"/>
          </w:tcPr>
          <w:p w14:paraId="4E42CF17" w14:textId="77777777" w:rsidR="009B2E9B" w:rsidRDefault="009B2E9B" w:rsidP="00DE6F60">
            <w:pPr>
              <w:pStyle w:val="TAC"/>
              <w:rPr>
                <w:ins w:id="322" w:author="Nokia- Tuomo Säynäjäkangas" w:date="2023-02-14T15:02:00Z"/>
                <w:iCs/>
              </w:rPr>
            </w:pPr>
            <w:ins w:id="323" w:author="Nokia- Tuomo Säynäjäkangas" w:date="2023-02-14T15:02:00Z">
              <w:r>
                <w:rPr>
                  <w:iCs/>
                </w:rPr>
                <w:t>1.28</w:t>
              </w:r>
            </w:ins>
          </w:p>
        </w:tc>
      </w:tr>
      <w:tr w:rsidR="009B2E9B" w14:paraId="1613A4AD" w14:textId="77777777" w:rsidTr="00DE6F60">
        <w:trPr>
          <w:trHeight w:val="187"/>
          <w:jc w:val="center"/>
          <w:ins w:id="324" w:author="Nokia- Tuomo Säynäjäkangas" w:date="2023-02-14T15:02:00Z"/>
        </w:trPr>
        <w:tc>
          <w:tcPr>
            <w:tcW w:w="2696" w:type="pct"/>
            <w:gridSpan w:val="2"/>
            <w:shd w:val="clear" w:color="auto" w:fill="auto"/>
          </w:tcPr>
          <w:p w14:paraId="108E2E60" w14:textId="77777777" w:rsidR="009B2E9B" w:rsidRDefault="009B2E9B" w:rsidP="00DE6F60">
            <w:pPr>
              <w:pStyle w:val="TAL"/>
              <w:rPr>
                <w:ins w:id="325" w:author="Nokia- Tuomo Säynäjäkangas" w:date="2023-02-14T15:02:00Z"/>
              </w:rPr>
            </w:pPr>
            <w:ins w:id="326" w:author="Nokia- Tuomo Säynäjäkangas" w:date="2023-02-14T15:02:00Z">
              <w:r>
                <w:t>cg-SDT-RSRP-</w:t>
              </w:r>
              <w:proofErr w:type="spellStart"/>
              <w:r>
                <w:t>ChangeThreshold</w:t>
              </w:r>
              <w:proofErr w:type="spellEnd"/>
            </w:ins>
          </w:p>
        </w:tc>
        <w:tc>
          <w:tcPr>
            <w:tcW w:w="596" w:type="pct"/>
            <w:shd w:val="clear" w:color="auto" w:fill="auto"/>
          </w:tcPr>
          <w:p w14:paraId="3995E022" w14:textId="77777777" w:rsidR="009B2E9B" w:rsidRDefault="009B2E9B" w:rsidP="00DE6F60">
            <w:pPr>
              <w:pStyle w:val="TAC"/>
              <w:rPr>
                <w:ins w:id="327" w:author="Nokia- Tuomo Säynäjäkangas" w:date="2023-02-14T15:02:00Z"/>
                <w:lang w:eastAsia="zh-CN"/>
              </w:rPr>
            </w:pPr>
            <w:ins w:id="328" w:author="Nokia- Tuomo Säynäjäkangas" w:date="2023-02-14T15:02:00Z">
              <w:r>
                <w:rPr>
                  <w:rFonts w:hint="eastAsia"/>
                  <w:lang w:eastAsia="zh-CN"/>
                </w:rPr>
                <w:t>d</w:t>
              </w:r>
              <w:r>
                <w:rPr>
                  <w:lang w:eastAsia="zh-CN"/>
                </w:rPr>
                <w:t>B</w:t>
              </w:r>
            </w:ins>
          </w:p>
        </w:tc>
        <w:tc>
          <w:tcPr>
            <w:tcW w:w="1708" w:type="pct"/>
          </w:tcPr>
          <w:p w14:paraId="45C4483A" w14:textId="77777777" w:rsidR="009B2E9B" w:rsidRDefault="009B2E9B" w:rsidP="00DE6F60">
            <w:pPr>
              <w:pStyle w:val="TAC"/>
              <w:rPr>
                <w:ins w:id="329" w:author="Nokia- Tuomo Säynäjäkangas" w:date="2023-02-14T15:02:00Z"/>
                <w:iCs/>
                <w:lang w:eastAsia="zh-CN"/>
              </w:rPr>
            </w:pPr>
            <w:ins w:id="330" w:author="Nokia- Tuomo Säynäjäkangas" w:date="2023-02-14T15:02:00Z">
              <w:r>
                <w:rPr>
                  <w:iCs/>
                  <w:lang w:eastAsia="zh-CN"/>
                </w:rPr>
                <w:t>[</w:t>
              </w:r>
              <w:r>
                <w:rPr>
                  <w:rFonts w:hint="eastAsia"/>
                  <w:iCs/>
                  <w:lang w:val="en-US" w:eastAsia="zh-CN"/>
                </w:rPr>
                <w:t>8</w:t>
              </w:r>
              <w:r>
                <w:rPr>
                  <w:iCs/>
                  <w:lang w:eastAsia="zh-CN"/>
                </w:rPr>
                <w:t>]</w:t>
              </w:r>
            </w:ins>
          </w:p>
        </w:tc>
      </w:tr>
      <w:tr w:rsidR="009B2E9B" w14:paraId="51A545CF" w14:textId="77777777" w:rsidTr="00DE6F60">
        <w:trPr>
          <w:trHeight w:val="187"/>
          <w:jc w:val="center"/>
          <w:ins w:id="331" w:author="Nokia- Tuomo Säynäjäkangas" w:date="2023-02-14T15:02:00Z"/>
        </w:trPr>
        <w:tc>
          <w:tcPr>
            <w:tcW w:w="2696" w:type="pct"/>
            <w:gridSpan w:val="2"/>
            <w:shd w:val="clear" w:color="auto" w:fill="auto"/>
          </w:tcPr>
          <w:p w14:paraId="0AA13EE4" w14:textId="77777777" w:rsidR="009B2E9B" w:rsidRDefault="009B2E9B" w:rsidP="00DE6F60">
            <w:pPr>
              <w:pStyle w:val="TAL"/>
              <w:rPr>
                <w:ins w:id="332" w:author="Nokia- Tuomo Säynäjäkangas" w:date="2023-02-14T15:02:00Z"/>
              </w:rPr>
            </w:pPr>
            <w:ins w:id="333" w:author="Nokia- Tuomo Säynäjäkangas" w:date="2023-02-14T15:02:00Z">
              <w:r>
                <w:t>cg-SDT-</w:t>
              </w:r>
              <w:proofErr w:type="spellStart"/>
              <w:r>
                <w:t>TimeAlignmentTime</w:t>
              </w:r>
              <w:proofErr w:type="spellEnd"/>
            </w:ins>
          </w:p>
        </w:tc>
        <w:tc>
          <w:tcPr>
            <w:tcW w:w="596" w:type="pct"/>
            <w:shd w:val="clear" w:color="auto" w:fill="auto"/>
          </w:tcPr>
          <w:p w14:paraId="66F67396" w14:textId="77777777" w:rsidR="009B2E9B" w:rsidRDefault="009B2E9B" w:rsidP="00DE6F60">
            <w:pPr>
              <w:pStyle w:val="TAC"/>
              <w:rPr>
                <w:ins w:id="334" w:author="Nokia- Tuomo Säynäjäkangas" w:date="2023-02-14T15:02:00Z"/>
                <w:lang w:eastAsia="zh-CN"/>
              </w:rPr>
            </w:pPr>
          </w:p>
        </w:tc>
        <w:tc>
          <w:tcPr>
            <w:tcW w:w="1708" w:type="pct"/>
          </w:tcPr>
          <w:p w14:paraId="17BD3BA1" w14:textId="77777777" w:rsidR="009B2E9B" w:rsidRDefault="009B2E9B" w:rsidP="00DE6F60">
            <w:pPr>
              <w:pStyle w:val="TAC"/>
              <w:rPr>
                <w:ins w:id="335" w:author="Nokia- Tuomo Säynäjäkangas" w:date="2023-02-14T15:02:00Z"/>
                <w:iCs/>
                <w:lang w:eastAsia="zh-CN"/>
              </w:rPr>
            </w:pPr>
            <w:ins w:id="336" w:author="Nokia- Tuomo Säynäjäkangas" w:date="2023-02-14T15:02:00Z">
              <w:r>
                <w:rPr>
                  <w:iCs/>
                  <w:lang w:eastAsia="zh-CN"/>
                </w:rPr>
                <w:t>infinity</w:t>
              </w:r>
            </w:ins>
          </w:p>
        </w:tc>
      </w:tr>
      <w:tr w:rsidR="009B2E9B" w14:paraId="4471535F" w14:textId="77777777" w:rsidTr="00DE6F60">
        <w:trPr>
          <w:trHeight w:val="187"/>
          <w:jc w:val="center"/>
          <w:ins w:id="337" w:author="Nokia- Tuomo Säynäjäkangas" w:date="2023-02-14T15:02:00Z"/>
        </w:trPr>
        <w:tc>
          <w:tcPr>
            <w:tcW w:w="2696" w:type="pct"/>
            <w:gridSpan w:val="2"/>
            <w:shd w:val="clear" w:color="auto" w:fill="auto"/>
          </w:tcPr>
          <w:p w14:paraId="4C740A7D" w14:textId="77777777" w:rsidR="009B2E9B" w:rsidRDefault="009B2E9B" w:rsidP="00DE6F60">
            <w:pPr>
              <w:pStyle w:val="TAL"/>
              <w:rPr>
                <w:ins w:id="338" w:author="Nokia- Tuomo Säynäjäkangas" w:date="2023-02-14T15:02:00Z"/>
                <w:lang w:eastAsia="zh-CN"/>
              </w:rPr>
            </w:pPr>
            <w:ins w:id="339" w:author="Nokia- Tuomo Säynäjäkangas" w:date="2023-02-14T15:02:00Z">
              <w:r>
                <w:rPr>
                  <w:lang w:eastAsia="zh-CN"/>
                </w:rPr>
                <w:t>CG-SDT resource period</w:t>
              </w:r>
            </w:ins>
          </w:p>
        </w:tc>
        <w:tc>
          <w:tcPr>
            <w:tcW w:w="596" w:type="pct"/>
            <w:shd w:val="clear" w:color="auto" w:fill="auto"/>
          </w:tcPr>
          <w:p w14:paraId="1AC333A8" w14:textId="77777777" w:rsidR="009B2E9B" w:rsidRDefault="009B2E9B" w:rsidP="00DE6F60">
            <w:pPr>
              <w:pStyle w:val="TAC"/>
              <w:rPr>
                <w:ins w:id="340" w:author="Nokia- Tuomo Säynäjäkangas" w:date="2023-02-14T15:02:00Z"/>
                <w:lang w:eastAsia="zh-CN"/>
              </w:rPr>
            </w:pPr>
            <w:proofErr w:type="spellStart"/>
            <w:ins w:id="341" w:author="Nokia- Tuomo Säynäjäkangas" w:date="2023-02-14T15:02:00Z">
              <w:r>
                <w:rPr>
                  <w:rFonts w:hint="eastAsia"/>
                  <w:lang w:eastAsia="zh-CN"/>
                </w:rPr>
                <w:t>m</w:t>
              </w:r>
              <w:r>
                <w:rPr>
                  <w:lang w:eastAsia="zh-CN"/>
                </w:rPr>
                <w:t>s</w:t>
              </w:r>
              <w:proofErr w:type="spellEnd"/>
            </w:ins>
          </w:p>
        </w:tc>
        <w:tc>
          <w:tcPr>
            <w:tcW w:w="1708" w:type="pct"/>
          </w:tcPr>
          <w:p w14:paraId="4DA16A21" w14:textId="77777777" w:rsidR="009B2E9B" w:rsidRDefault="009B2E9B" w:rsidP="00DE6F60">
            <w:pPr>
              <w:pStyle w:val="TAC"/>
              <w:rPr>
                <w:ins w:id="342" w:author="Nokia- Tuomo Säynäjäkangas" w:date="2023-02-14T15:02:00Z"/>
                <w:iCs/>
                <w:lang w:eastAsia="zh-CN"/>
              </w:rPr>
            </w:pPr>
            <w:ins w:id="343" w:author="Nokia- Tuomo Säynäjäkangas" w:date="2023-02-14T15:02:00Z">
              <w:r>
                <w:rPr>
                  <w:rFonts w:hint="eastAsia"/>
                  <w:iCs/>
                  <w:lang w:eastAsia="zh-CN"/>
                </w:rPr>
                <w:t>4</w:t>
              </w:r>
              <w:r>
                <w:rPr>
                  <w:iCs/>
                  <w:lang w:eastAsia="zh-CN"/>
                </w:rPr>
                <w:t>0</w:t>
              </w:r>
            </w:ins>
          </w:p>
        </w:tc>
      </w:tr>
      <w:tr w:rsidR="009B2E9B" w14:paraId="06236616" w14:textId="77777777" w:rsidTr="00DE6F60">
        <w:trPr>
          <w:trHeight w:val="187"/>
          <w:jc w:val="center"/>
          <w:ins w:id="344" w:author="Nokia- Tuomo Säynäjäkangas" w:date="2023-02-14T15:02:00Z"/>
        </w:trPr>
        <w:tc>
          <w:tcPr>
            <w:tcW w:w="2696" w:type="pct"/>
            <w:gridSpan w:val="2"/>
            <w:shd w:val="clear" w:color="auto" w:fill="auto"/>
          </w:tcPr>
          <w:p w14:paraId="4A98461E" w14:textId="77777777" w:rsidR="009B2E9B" w:rsidRDefault="009B2E9B" w:rsidP="00DE6F60">
            <w:pPr>
              <w:pStyle w:val="TAL"/>
              <w:rPr>
                <w:ins w:id="345" w:author="Nokia- Tuomo Säynäjäkangas" w:date="2023-02-14T15:02:00Z"/>
              </w:rPr>
            </w:pPr>
            <w:ins w:id="346" w:author="Nokia- Tuomo Säynäjäkangas" w:date="2023-02-14T15:02:00Z">
              <w:r>
                <w:t>T1</w:t>
              </w:r>
            </w:ins>
          </w:p>
        </w:tc>
        <w:tc>
          <w:tcPr>
            <w:tcW w:w="596" w:type="pct"/>
            <w:shd w:val="clear" w:color="auto" w:fill="auto"/>
          </w:tcPr>
          <w:p w14:paraId="4EC6C83C" w14:textId="77777777" w:rsidR="009B2E9B" w:rsidRDefault="009B2E9B" w:rsidP="00DE6F60">
            <w:pPr>
              <w:pStyle w:val="TAC"/>
              <w:rPr>
                <w:ins w:id="347" w:author="Nokia- Tuomo Säynäjäkangas" w:date="2023-02-14T15:02:00Z"/>
              </w:rPr>
            </w:pPr>
            <w:ins w:id="348" w:author="Nokia- Tuomo Säynäjäkangas" w:date="2023-02-14T15:02:00Z">
              <w:r>
                <w:t>s</w:t>
              </w:r>
            </w:ins>
          </w:p>
        </w:tc>
        <w:tc>
          <w:tcPr>
            <w:tcW w:w="1708" w:type="pct"/>
          </w:tcPr>
          <w:p w14:paraId="3AFC8FBF" w14:textId="77777777" w:rsidR="009B2E9B" w:rsidRDefault="009B2E9B" w:rsidP="00DE6F60">
            <w:pPr>
              <w:pStyle w:val="TAC"/>
              <w:rPr>
                <w:ins w:id="349" w:author="Nokia- Tuomo Säynäjäkangas" w:date="2023-02-14T15:02:00Z"/>
              </w:rPr>
            </w:pPr>
            <w:ins w:id="350" w:author="Nokia- Tuomo Säynäjäkangas" w:date="2023-02-14T15:02:00Z">
              <w:r>
                <w:t>[</w:t>
              </w:r>
              <w:r>
                <w:rPr>
                  <w:rFonts w:hint="eastAsia"/>
                  <w:lang w:val="en-US" w:eastAsia="zh-CN"/>
                </w:rPr>
                <w:t>TBD</w:t>
              </w:r>
              <w:r>
                <w:t>]</w:t>
              </w:r>
            </w:ins>
          </w:p>
        </w:tc>
      </w:tr>
      <w:tr w:rsidR="009B2E9B" w14:paraId="588603CA" w14:textId="77777777" w:rsidTr="00DE6F60">
        <w:trPr>
          <w:trHeight w:val="187"/>
          <w:jc w:val="center"/>
          <w:ins w:id="351" w:author="Nokia- Tuomo Säynäjäkangas" w:date="2023-02-14T15:02:00Z"/>
        </w:trPr>
        <w:tc>
          <w:tcPr>
            <w:tcW w:w="2696" w:type="pct"/>
            <w:gridSpan w:val="2"/>
            <w:shd w:val="clear" w:color="auto" w:fill="auto"/>
          </w:tcPr>
          <w:p w14:paraId="1710095A" w14:textId="77777777" w:rsidR="009B2E9B" w:rsidRDefault="009B2E9B" w:rsidP="00DE6F60">
            <w:pPr>
              <w:pStyle w:val="TAL"/>
              <w:rPr>
                <w:ins w:id="352" w:author="Nokia- Tuomo Säynäjäkangas" w:date="2023-02-14T15:02:00Z"/>
              </w:rPr>
            </w:pPr>
            <w:ins w:id="353" w:author="Nokia- Tuomo Säynäjäkangas" w:date="2023-02-14T15:02:00Z">
              <w:r>
                <w:t>T2</w:t>
              </w:r>
            </w:ins>
          </w:p>
        </w:tc>
        <w:tc>
          <w:tcPr>
            <w:tcW w:w="596" w:type="pct"/>
            <w:shd w:val="clear" w:color="auto" w:fill="auto"/>
          </w:tcPr>
          <w:p w14:paraId="5D436D61" w14:textId="77777777" w:rsidR="009B2E9B" w:rsidRDefault="009B2E9B" w:rsidP="00DE6F60">
            <w:pPr>
              <w:pStyle w:val="TAC"/>
              <w:rPr>
                <w:ins w:id="354" w:author="Nokia- Tuomo Säynäjäkangas" w:date="2023-02-14T15:02:00Z"/>
              </w:rPr>
            </w:pPr>
            <w:ins w:id="355" w:author="Nokia- Tuomo Säynäjäkangas" w:date="2023-02-14T15:02:00Z">
              <w:r>
                <w:t>s</w:t>
              </w:r>
            </w:ins>
          </w:p>
        </w:tc>
        <w:tc>
          <w:tcPr>
            <w:tcW w:w="1708" w:type="pct"/>
          </w:tcPr>
          <w:p w14:paraId="7EC7F81A" w14:textId="77777777" w:rsidR="009B2E9B" w:rsidRDefault="009B2E9B" w:rsidP="00DE6F60">
            <w:pPr>
              <w:pStyle w:val="TAC"/>
              <w:rPr>
                <w:ins w:id="356" w:author="Nokia- Tuomo Säynäjäkangas" w:date="2023-02-14T15:02:00Z"/>
              </w:rPr>
            </w:pPr>
            <w:ins w:id="357" w:author="Nokia- Tuomo Säynäjäkangas" w:date="2023-02-14T15:02:00Z">
              <w:r>
                <w:t>[</w:t>
              </w:r>
              <w:r>
                <w:rPr>
                  <w:rFonts w:hint="eastAsia"/>
                  <w:lang w:val="en-US" w:eastAsia="zh-CN"/>
                </w:rPr>
                <w:t>TBD</w:t>
              </w:r>
              <w:r>
                <w:t>]</w:t>
              </w:r>
            </w:ins>
          </w:p>
        </w:tc>
      </w:tr>
      <w:tr w:rsidR="009B2E9B" w14:paraId="095779AF" w14:textId="77777777" w:rsidTr="00DE6F60">
        <w:trPr>
          <w:trHeight w:val="187"/>
          <w:jc w:val="center"/>
          <w:ins w:id="358" w:author="Nokia- Tuomo Säynäjäkangas" w:date="2023-02-14T15:02:00Z"/>
        </w:trPr>
        <w:tc>
          <w:tcPr>
            <w:tcW w:w="2696" w:type="pct"/>
            <w:gridSpan w:val="2"/>
            <w:shd w:val="clear" w:color="auto" w:fill="auto"/>
          </w:tcPr>
          <w:p w14:paraId="284C5073" w14:textId="77777777" w:rsidR="009B2E9B" w:rsidRDefault="009B2E9B" w:rsidP="00DE6F60">
            <w:pPr>
              <w:pStyle w:val="TAL"/>
              <w:rPr>
                <w:ins w:id="359" w:author="Nokia- Tuomo Säynäjäkangas" w:date="2023-02-14T15:02:00Z"/>
              </w:rPr>
            </w:pPr>
            <w:ins w:id="360" w:author="Nokia- Tuomo Säynäjäkangas" w:date="2023-02-14T15:02:00Z">
              <w:r>
                <w:t>T3</w:t>
              </w:r>
            </w:ins>
          </w:p>
        </w:tc>
        <w:tc>
          <w:tcPr>
            <w:tcW w:w="596" w:type="pct"/>
            <w:shd w:val="clear" w:color="auto" w:fill="auto"/>
          </w:tcPr>
          <w:p w14:paraId="12B70D1E" w14:textId="77777777" w:rsidR="009B2E9B" w:rsidRDefault="009B2E9B" w:rsidP="00DE6F60">
            <w:pPr>
              <w:pStyle w:val="TAC"/>
              <w:rPr>
                <w:ins w:id="361" w:author="Nokia- Tuomo Säynäjäkangas" w:date="2023-02-14T15:02:00Z"/>
              </w:rPr>
            </w:pPr>
            <w:ins w:id="362" w:author="Nokia- Tuomo Säynäjäkangas" w:date="2023-02-14T15:02:00Z">
              <w:r>
                <w:t>s</w:t>
              </w:r>
            </w:ins>
          </w:p>
        </w:tc>
        <w:tc>
          <w:tcPr>
            <w:tcW w:w="1708" w:type="pct"/>
          </w:tcPr>
          <w:p w14:paraId="137EFA5D" w14:textId="77777777" w:rsidR="009B2E9B" w:rsidRDefault="009B2E9B" w:rsidP="00DE6F60">
            <w:pPr>
              <w:pStyle w:val="TAC"/>
              <w:rPr>
                <w:ins w:id="363" w:author="Nokia- Tuomo Säynäjäkangas" w:date="2023-02-14T15:02:00Z"/>
              </w:rPr>
            </w:pPr>
            <w:ins w:id="364" w:author="Nokia- Tuomo Säynäjäkangas" w:date="2023-02-14T15:02:00Z">
              <w:r>
                <w:t>[</w:t>
              </w:r>
              <w:r>
                <w:rPr>
                  <w:rFonts w:hint="eastAsia"/>
                  <w:lang w:val="en-US" w:eastAsia="zh-CN"/>
                </w:rPr>
                <w:t>TBD</w:t>
              </w:r>
              <w:r>
                <w:t>]</w:t>
              </w:r>
            </w:ins>
          </w:p>
        </w:tc>
      </w:tr>
      <w:tr w:rsidR="009B2E9B" w14:paraId="09DAA23F" w14:textId="77777777" w:rsidTr="00DE6F60">
        <w:trPr>
          <w:trHeight w:val="187"/>
          <w:jc w:val="center"/>
          <w:ins w:id="365" w:author="Nokia- Tuomo Säynäjäkangas" w:date="2023-02-14T15:02:00Z"/>
        </w:trPr>
        <w:tc>
          <w:tcPr>
            <w:tcW w:w="2696" w:type="pct"/>
            <w:gridSpan w:val="2"/>
            <w:shd w:val="clear" w:color="auto" w:fill="auto"/>
          </w:tcPr>
          <w:p w14:paraId="7BE3F561" w14:textId="77777777" w:rsidR="009B2E9B" w:rsidRDefault="009B2E9B" w:rsidP="00DE6F60">
            <w:pPr>
              <w:pStyle w:val="TAL"/>
              <w:rPr>
                <w:ins w:id="366" w:author="Nokia- Tuomo Säynäjäkangas" w:date="2023-02-14T15:02:00Z"/>
                <w:lang w:val="en-US" w:eastAsia="zh-CN"/>
              </w:rPr>
            </w:pPr>
            <w:ins w:id="367" w:author="Nokia- Tuomo Säynäjäkangas" w:date="2023-02-14T15:02:00Z">
              <w:r>
                <w:rPr>
                  <w:rFonts w:hint="eastAsia"/>
                  <w:lang w:val="en-US" w:eastAsia="zh-CN"/>
                </w:rPr>
                <w:t>T4</w:t>
              </w:r>
            </w:ins>
          </w:p>
        </w:tc>
        <w:tc>
          <w:tcPr>
            <w:tcW w:w="596" w:type="pct"/>
            <w:shd w:val="clear" w:color="auto" w:fill="auto"/>
          </w:tcPr>
          <w:p w14:paraId="73497D07" w14:textId="77777777" w:rsidR="009B2E9B" w:rsidRDefault="009B2E9B" w:rsidP="00DE6F60">
            <w:pPr>
              <w:pStyle w:val="TAC"/>
              <w:rPr>
                <w:ins w:id="368" w:author="Nokia- Tuomo Säynäjäkangas" w:date="2023-02-14T15:02:00Z"/>
                <w:lang w:val="en-US" w:eastAsia="zh-CN"/>
              </w:rPr>
            </w:pPr>
            <w:ins w:id="369" w:author="Nokia- Tuomo Säynäjäkangas" w:date="2023-02-14T15:02:00Z">
              <w:r>
                <w:rPr>
                  <w:rFonts w:hint="eastAsia"/>
                  <w:lang w:val="en-US" w:eastAsia="zh-CN"/>
                </w:rPr>
                <w:t>s</w:t>
              </w:r>
            </w:ins>
          </w:p>
        </w:tc>
        <w:tc>
          <w:tcPr>
            <w:tcW w:w="1708" w:type="pct"/>
          </w:tcPr>
          <w:p w14:paraId="654E59DF" w14:textId="77777777" w:rsidR="009B2E9B" w:rsidRDefault="009B2E9B" w:rsidP="00DE6F60">
            <w:pPr>
              <w:pStyle w:val="TAC"/>
              <w:rPr>
                <w:ins w:id="370" w:author="Nokia- Tuomo Säynäjäkangas" w:date="2023-02-14T15:02:00Z"/>
                <w:lang w:val="en-US" w:eastAsia="zh-CN"/>
              </w:rPr>
            </w:pPr>
            <w:ins w:id="371" w:author="Nokia- Tuomo Säynäjäkangas" w:date="2023-02-14T15:02:00Z">
              <w:r>
                <w:rPr>
                  <w:rFonts w:hint="eastAsia"/>
                  <w:lang w:val="en-US" w:eastAsia="zh-CN"/>
                </w:rPr>
                <w:t>[TBD]</w:t>
              </w:r>
            </w:ins>
          </w:p>
        </w:tc>
      </w:tr>
      <w:tr w:rsidR="009B2E9B" w14:paraId="1E50D901" w14:textId="77777777" w:rsidTr="00DE6F60">
        <w:trPr>
          <w:trHeight w:val="187"/>
          <w:jc w:val="center"/>
          <w:ins w:id="372" w:author="Nokia- Tuomo Säynäjäkangas" w:date="2023-02-14T15:02:00Z"/>
        </w:trPr>
        <w:tc>
          <w:tcPr>
            <w:tcW w:w="2696" w:type="pct"/>
            <w:gridSpan w:val="2"/>
            <w:shd w:val="clear" w:color="auto" w:fill="auto"/>
          </w:tcPr>
          <w:p w14:paraId="238F0362" w14:textId="77777777" w:rsidR="009B2E9B" w:rsidRDefault="009B2E9B" w:rsidP="00DE6F60">
            <w:pPr>
              <w:pStyle w:val="TAL"/>
              <w:rPr>
                <w:ins w:id="373" w:author="Nokia- Tuomo Säynäjäkangas" w:date="2023-02-14T15:02:00Z"/>
                <w:lang w:val="en-US" w:eastAsia="zh-CN"/>
              </w:rPr>
            </w:pPr>
            <w:ins w:id="374" w:author="Nokia- Tuomo Säynäjäkangas" w:date="2023-02-14T15:02:00Z">
              <w:r>
                <w:rPr>
                  <w:rFonts w:hint="eastAsia"/>
                  <w:lang w:val="en-US" w:eastAsia="zh-CN"/>
                </w:rPr>
                <w:t>T5</w:t>
              </w:r>
            </w:ins>
          </w:p>
        </w:tc>
        <w:tc>
          <w:tcPr>
            <w:tcW w:w="596" w:type="pct"/>
            <w:shd w:val="clear" w:color="auto" w:fill="auto"/>
          </w:tcPr>
          <w:p w14:paraId="40819ECB" w14:textId="77777777" w:rsidR="009B2E9B" w:rsidRDefault="009B2E9B" w:rsidP="00DE6F60">
            <w:pPr>
              <w:pStyle w:val="TAC"/>
              <w:rPr>
                <w:ins w:id="375" w:author="Nokia- Tuomo Säynäjäkangas" w:date="2023-02-14T15:02:00Z"/>
                <w:lang w:val="en-US" w:eastAsia="zh-CN"/>
              </w:rPr>
            </w:pPr>
            <w:ins w:id="376" w:author="Nokia- Tuomo Säynäjäkangas" w:date="2023-02-14T15:02:00Z">
              <w:r>
                <w:rPr>
                  <w:lang w:val="en-US" w:eastAsia="zh-CN"/>
                </w:rPr>
                <w:t>S</w:t>
              </w:r>
            </w:ins>
          </w:p>
        </w:tc>
        <w:tc>
          <w:tcPr>
            <w:tcW w:w="1708" w:type="pct"/>
          </w:tcPr>
          <w:p w14:paraId="47B5A391" w14:textId="77777777" w:rsidR="009B2E9B" w:rsidRDefault="009B2E9B" w:rsidP="00DE6F60">
            <w:pPr>
              <w:pStyle w:val="TAC"/>
              <w:rPr>
                <w:ins w:id="377" w:author="Nokia- Tuomo Säynäjäkangas" w:date="2023-02-14T15:02:00Z"/>
                <w:lang w:val="en-US" w:eastAsia="zh-CN"/>
              </w:rPr>
            </w:pPr>
            <w:ins w:id="378" w:author="Nokia- Tuomo Säynäjäkangas" w:date="2023-02-14T15:02:00Z">
              <w:r>
                <w:rPr>
                  <w:rFonts w:hint="eastAsia"/>
                  <w:lang w:val="en-US" w:eastAsia="zh-CN"/>
                </w:rPr>
                <w:t>[TBD]</w:t>
              </w:r>
            </w:ins>
          </w:p>
        </w:tc>
      </w:tr>
    </w:tbl>
    <w:p w14:paraId="1EA1C159" w14:textId="77777777" w:rsidR="009B2E9B" w:rsidRDefault="009B2E9B" w:rsidP="009B2E9B">
      <w:pPr>
        <w:pStyle w:val="B1"/>
        <w:rPr>
          <w:ins w:id="379" w:author="Nokia- Tuomo Säynäjäkangas" w:date="2023-02-14T15:02:00Z"/>
        </w:rPr>
      </w:pPr>
    </w:p>
    <w:p w14:paraId="3E833FD6" w14:textId="77777777" w:rsidR="009B2E9B" w:rsidRDefault="009B2E9B" w:rsidP="009B2E9B">
      <w:pPr>
        <w:pStyle w:val="H6"/>
        <w:keepNext w:val="0"/>
        <w:keepLines w:val="0"/>
        <w:rPr>
          <w:ins w:id="380" w:author="Nokia- Tuomo Säynäjäkangas" w:date="2023-02-14T15:02:00Z"/>
          <w:lang w:eastAsia="sv-SE"/>
        </w:rPr>
      </w:pPr>
      <w:ins w:id="381" w:author="Nokia- Tuomo Säynäjäkangas" w:date="2023-02-14T15:02:00Z">
        <w:r>
          <w:t>7.2.1.1</w:t>
        </w:r>
        <w:r>
          <w:rPr>
            <w:lang w:eastAsia="sv-SE"/>
          </w:rPr>
          <w:t>.4.2</w:t>
        </w:r>
        <w:r>
          <w:rPr>
            <w:lang w:eastAsia="sv-SE"/>
          </w:rPr>
          <w:tab/>
          <w:t>Test procedure</w:t>
        </w:r>
      </w:ins>
    </w:p>
    <w:p w14:paraId="4C34B9AD" w14:textId="77777777" w:rsidR="009B2E9B" w:rsidRDefault="009B2E9B" w:rsidP="00E847E0">
      <w:pPr>
        <w:jc w:val="both"/>
        <w:rPr>
          <w:ins w:id="382" w:author="Nokia- Tuomo Säynäjäkangas" w:date="2023-02-14T15:02:00Z"/>
        </w:rPr>
      </w:pPr>
      <w:ins w:id="383" w:author="Nokia- Tuomo Säynäjäkangas" w:date="2023-02-14T15:02:00Z">
        <w:r w:rsidRPr="00656272">
          <w:t>The test consists of a single cell</w:t>
        </w:r>
        <w:r>
          <w:t xml:space="preserve"> (Cell 1)</w:t>
        </w:r>
        <w:r w:rsidRPr="00656272">
          <w:t xml:space="preserve">, configured as </w:t>
        </w:r>
        <w:proofErr w:type="spellStart"/>
        <w:r w:rsidRPr="00656272">
          <w:t>PCell</w:t>
        </w:r>
        <w:proofErr w:type="spellEnd"/>
        <w:r w:rsidRPr="00656272">
          <w:t xml:space="preserve"> in FR</w:t>
        </w:r>
        <w:r w:rsidRPr="00BD4AF0">
          <w:t>2</w:t>
        </w:r>
        <w:r w:rsidRPr="00656272">
          <w:t>.</w:t>
        </w:r>
        <w:r>
          <w:t xml:space="preserve"> The test consists of </w:t>
        </w:r>
        <w:r>
          <w:rPr>
            <w:rFonts w:hint="eastAsia"/>
            <w:lang w:val="en-US" w:eastAsia="zh-CN"/>
          </w:rPr>
          <w:t>5</w:t>
        </w:r>
        <w:r>
          <w:t xml:space="preserve"> successive time periods, with time duration of T1 to T5 respectively. </w:t>
        </w:r>
        <w:r w:rsidRPr="00EB7E25">
          <w:t xml:space="preserve">Figure 7.2.1.1.4.2-1 </w:t>
        </w:r>
        <w:r>
          <w:t>shows the variation of the RSRP level in the active cell during the test.</w:t>
        </w:r>
      </w:ins>
    </w:p>
    <w:p w14:paraId="1DC3FFE3" w14:textId="6362AE31" w:rsidR="009B2E9B" w:rsidRDefault="009B2E9B" w:rsidP="009B2E9B">
      <w:pPr>
        <w:rPr>
          <w:ins w:id="384" w:author="Nokia- Tuomo Säynäjäkangas" w:date="2023-02-14T15:02:00Z"/>
        </w:rPr>
      </w:pPr>
      <w:ins w:id="385" w:author="Nokia- Tuomo Säynäjäkangas" w:date="2023-02-14T15:02:00Z">
        <w:r w:rsidRPr="00671313">
          <w:rPr>
            <w:noProof/>
          </w:rPr>
          <w:drawing>
            <wp:inline distT="0" distB="0" distL="0" distR="0" wp14:anchorId="624C3FDC" wp14:editId="223ABF7A">
              <wp:extent cx="5943600" cy="185229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43600" cy="1852295"/>
                      </a:xfrm>
                      <a:prstGeom prst="rect">
                        <a:avLst/>
                      </a:prstGeom>
                      <a:noFill/>
                      <a:ln>
                        <a:noFill/>
                      </a:ln>
                    </pic:spPr>
                  </pic:pic>
                </a:graphicData>
              </a:graphic>
            </wp:inline>
          </w:drawing>
        </w:r>
      </w:ins>
    </w:p>
    <w:p w14:paraId="033C595F" w14:textId="77777777" w:rsidR="009B2E9B" w:rsidRPr="00E847E0" w:rsidRDefault="009B2E9B" w:rsidP="00E847E0">
      <w:pPr>
        <w:jc w:val="center"/>
        <w:rPr>
          <w:ins w:id="386" w:author="Nokia- Tuomo Säynäjäkangas" w:date="2023-02-14T15:02:00Z"/>
          <w:rFonts w:ascii="Arial" w:hAnsi="Arial" w:cs="Arial"/>
          <w:b/>
          <w:bCs/>
        </w:rPr>
      </w:pPr>
      <w:ins w:id="387" w:author="Nokia- Tuomo Säynäjäkangas" w:date="2023-02-14T15:02:00Z">
        <w:r w:rsidRPr="00E847E0">
          <w:rPr>
            <w:rFonts w:ascii="Arial" w:hAnsi="Arial" w:cs="Arial"/>
            <w:b/>
            <w:bCs/>
          </w:rPr>
          <w:t>Figure 7.2.</w:t>
        </w:r>
        <w:r w:rsidRPr="00E847E0">
          <w:rPr>
            <w:rFonts w:ascii="Arial" w:hAnsi="Arial" w:cs="Arial"/>
            <w:b/>
            <w:bCs/>
            <w:lang w:val="en-US" w:eastAsia="zh-CN"/>
          </w:rPr>
          <w:t>1</w:t>
        </w:r>
        <w:r w:rsidRPr="00E847E0">
          <w:rPr>
            <w:rFonts w:ascii="Arial" w:hAnsi="Arial" w:cs="Arial"/>
            <w:b/>
            <w:bCs/>
          </w:rPr>
          <w:t>.1.4.2-1: RSRP variation for TA validation for CG-SDT</w:t>
        </w:r>
      </w:ins>
    </w:p>
    <w:p w14:paraId="3D3D43F0" w14:textId="77777777" w:rsidR="009B2E9B" w:rsidRDefault="009B2E9B" w:rsidP="00E847E0">
      <w:pPr>
        <w:jc w:val="both"/>
        <w:rPr>
          <w:ins w:id="388" w:author="Nokia- Tuomo Säynäjäkangas" w:date="2023-02-14T15:02:00Z"/>
          <w:lang w:eastAsia="zh-CN"/>
        </w:rPr>
      </w:pPr>
      <w:ins w:id="389" w:author="Nokia- Tuomo Säynäjäkangas" w:date="2023-02-14T15:02:00Z">
        <w:r>
          <w:rPr>
            <w:lang w:eastAsia="zh-CN"/>
          </w:rPr>
          <w:t xml:space="preserve">Time-point TA is the starting point of the test. </w:t>
        </w:r>
        <w:r>
          <w:rPr>
            <w:rFonts w:eastAsia="MS Mincho"/>
          </w:rPr>
          <w:t xml:space="preserve">Prior to time point </w:t>
        </w:r>
        <w:r>
          <w:rPr>
            <w:rFonts w:eastAsia="SimSun"/>
            <w:lang w:val="en-US" w:eastAsia="zh-CN"/>
          </w:rPr>
          <w:t>T</w:t>
        </w:r>
        <w:r>
          <w:rPr>
            <w:rFonts w:eastAsia="MS Mincho"/>
          </w:rPr>
          <w:t xml:space="preserve">A, the UE shall be fully synchronized and registered to </w:t>
        </w:r>
        <w:proofErr w:type="spellStart"/>
        <w:r>
          <w:rPr>
            <w:rFonts w:eastAsia="MS Mincho"/>
          </w:rPr>
          <w:t>PCell</w:t>
        </w:r>
        <w:proofErr w:type="spellEnd"/>
        <w:r>
          <w:rPr>
            <w:rFonts w:eastAsia="MS Mincho"/>
          </w:rPr>
          <w:t xml:space="preserve"> (Cell 1).</w:t>
        </w:r>
      </w:ins>
    </w:p>
    <w:p w14:paraId="72643164" w14:textId="77777777" w:rsidR="009B2E9B" w:rsidRDefault="009B2E9B" w:rsidP="00E847E0">
      <w:pPr>
        <w:jc w:val="both"/>
        <w:rPr>
          <w:ins w:id="390" w:author="Nokia- Tuomo Säynäjäkangas" w:date="2023-02-14T15:02:00Z"/>
          <w:lang w:eastAsia="zh-CN"/>
        </w:rPr>
      </w:pPr>
      <w:ins w:id="391" w:author="Nokia- Tuomo Säynäjäkangas" w:date="2023-02-14T15:02:00Z">
        <w:r>
          <w:rPr>
            <w:lang w:eastAsia="zh-CN"/>
          </w:rPr>
          <w:t>Time-point TB is T1 duration after TA</w:t>
        </w:r>
        <w:r w:rsidRPr="005A1DF3">
          <w:rPr>
            <w:lang w:eastAsia="zh-CN"/>
          </w:rPr>
          <w:t xml:space="preserve">, i.e., </w:t>
        </w:r>
        <w:r w:rsidRPr="008F28C8">
          <w:rPr>
            <w:lang w:eastAsia="zh-CN"/>
          </w:rPr>
          <w:t>TB = TA + T1</w:t>
        </w:r>
        <w:r>
          <w:rPr>
            <w:lang w:eastAsia="zh-CN"/>
          </w:rPr>
          <w:t>.</w:t>
        </w:r>
      </w:ins>
    </w:p>
    <w:p w14:paraId="08C7CD0E" w14:textId="77777777" w:rsidR="009B2E9B" w:rsidRDefault="009B2E9B" w:rsidP="00E847E0">
      <w:pPr>
        <w:jc w:val="both"/>
        <w:rPr>
          <w:ins w:id="392" w:author="Nokia- Tuomo Säynäjäkangas" w:date="2023-02-14T15:02:00Z"/>
          <w:lang w:eastAsia="zh-CN"/>
        </w:rPr>
      </w:pPr>
      <w:ins w:id="393" w:author="Nokia- Tuomo Säynäjäkangas" w:date="2023-02-14T15:02:00Z">
        <w:r>
          <w:rPr>
            <w:lang w:eastAsia="zh-CN"/>
          </w:rPr>
          <w:t>Time-point TC is the time when ‘UE Test Loop Mode B’ command (with ‘</w:t>
        </w:r>
        <w:proofErr w:type="spellStart"/>
        <w:r>
          <w:rPr>
            <w:lang w:eastAsia="zh-CN"/>
          </w:rPr>
          <w:t>T_delay_modeB</w:t>
        </w:r>
        <w:proofErr w:type="spellEnd"/>
        <w:r>
          <w:rPr>
            <w:lang w:eastAsia="zh-CN"/>
          </w:rPr>
          <w:t xml:space="preserve">’ timer configured) and RRC Release message with CG-SDT configuration for ‘Subtest 1’ are received at the UE and is W1 duration after TB where W1 = </w:t>
        </w:r>
        <w:r>
          <w:rPr>
            <w:lang w:val="fr-FR"/>
          </w:rPr>
          <w:t xml:space="preserve">max(480ms, 8*SMTC </w:t>
        </w:r>
        <w:proofErr w:type="spellStart"/>
        <w:r>
          <w:rPr>
            <w:lang w:val="fr-FR"/>
          </w:rPr>
          <w:t>periodicity</w:t>
        </w:r>
        <w:proofErr w:type="spellEnd"/>
        <w:r w:rsidRPr="005A1DF3">
          <w:rPr>
            <w:lang w:val="fr-FR"/>
          </w:rPr>
          <w:t>))</w:t>
        </w:r>
        <w:r w:rsidRPr="008F28C8">
          <w:rPr>
            <w:lang w:val="fr-FR"/>
          </w:rPr>
          <w:t xml:space="preserve">, i.e., TC = </w:t>
        </w:r>
        <w:r w:rsidRPr="003F46D8">
          <w:rPr>
            <w:lang w:val="fr-FR"/>
          </w:rPr>
          <w:t xml:space="preserve">TB + </w:t>
        </w:r>
        <w:r w:rsidRPr="005A1DF3">
          <w:rPr>
            <w:lang w:val="fr-FR"/>
          </w:rPr>
          <w:t xml:space="preserve">max(480ms, 8*SMTC </w:t>
        </w:r>
        <w:proofErr w:type="spellStart"/>
        <w:r w:rsidRPr="005A1DF3">
          <w:rPr>
            <w:lang w:val="fr-FR"/>
          </w:rPr>
          <w:t>periodicity</w:t>
        </w:r>
        <w:proofErr w:type="spellEnd"/>
        <w:r w:rsidRPr="005A1DF3">
          <w:rPr>
            <w:lang w:val="fr-FR"/>
          </w:rPr>
          <w:t>))</w:t>
        </w:r>
        <w:r w:rsidRPr="005A1DF3">
          <w:rPr>
            <w:lang w:eastAsia="zh-CN"/>
          </w:rPr>
          <w:t>.</w:t>
        </w:r>
      </w:ins>
    </w:p>
    <w:p w14:paraId="74125226" w14:textId="77777777" w:rsidR="009B2E9B" w:rsidRDefault="009B2E9B" w:rsidP="00E847E0">
      <w:pPr>
        <w:jc w:val="both"/>
        <w:rPr>
          <w:ins w:id="394" w:author="Nokia- Tuomo Säynäjäkangas" w:date="2023-02-14T15:02:00Z"/>
          <w:lang w:eastAsia="zh-CN"/>
        </w:rPr>
      </w:pPr>
      <w:ins w:id="395" w:author="Nokia- Tuomo Säynäjäkangas" w:date="2023-02-14T15:02:00Z">
        <w:r>
          <w:rPr>
            <w:lang w:eastAsia="zh-CN"/>
          </w:rPr>
          <w:lastRenderedPageBreak/>
          <w:t xml:space="preserve">Time-point TD is W1 duration after TC </w:t>
        </w:r>
        <w:r w:rsidRPr="00B436BD">
          <w:rPr>
            <w:lang w:eastAsia="zh-CN"/>
          </w:rPr>
          <w:t xml:space="preserve">or T2 duration after TB, i.e., TD = TC + </w:t>
        </w:r>
        <w:r w:rsidRPr="00B436BD">
          <w:rPr>
            <w:lang w:val="fr-FR"/>
          </w:rPr>
          <w:t xml:space="preserve">max(480ms, 8*SMTC </w:t>
        </w:r>
        <w:proofErr w:type="spellStart"/>
        <w:r w:rsidRPr="00B436BD">
          <w:rPr>
            <w:lang w:val="fr-FR"/>
          </w:rPr>
          <w:t>periodicity</w:t>
        </w:r>
        <w:proofErr w:type="spellEnd"/>
        <w:r w:rsidRPr="00B436BD">
          <w:rPr>
            <w:lang w:val="fr-FR"/>
          </w:rPr>
          <w:t xml:space="preserve">)) = </w:t>
        </w:r>
        <w:r w:rsidRPr="00B436BD">
          <w:rPr>
            <w:lang w:eastAsia="zh-CN"/>
          </w:rPr>
          <w:t>TB + T2.</w:t>
        </w:r>
      </w:ins>
    </w:p>
    <w:p w14:paraId="7DE66141" w14:textId="77777777" w:rsidR="009B2E9B" w:rsidRDefault="009B2E9B" w:rsidP="00E847E0">
      <w:pPr>
        <w:jc w:val="both"/>
        <w:rPr>
          <w:ins w:id="396" w:author="Nokia- Tuomo Säynäjäkangas" w:date="2023-02-14T15:02:00Z"/>
          <w:lang w:eastAsia="zh-CN"/>
        </w:rPr>
      </w:pPr>
      <w:ins w:id="397" w:author="Nokia- Tuomo Säynäjäkangas" w:date="2023-02-14T15:02:00Z">
        <w:r>
          <w:rPr>
            <w:lang w:eastAsia="zh-CN"/>
          </w:rPr>
          <w:t>Time-point TE is T3 duration after TD</w:t>
        </w:r>
        <w:r w:rsidRPr="00B436BD">
          <w:rPr>
            <w:lang w:eastAsia="zh-CN"/>
          </w:rPr>
          <w:t>, i.e., TE = TD + T3</w:t>
        </w:r>
        <w:r>
          <w:rPr>
            <w:lang w:eastAsia="zh-CN"/>
          </w:rPr>
          <w:t>.</w:t>
        </w:r>
      </w:ins>
    </w:p>
    <w:p w14:paraId="0A2DF8B9" w14:textId="77777777" w:rsidR="009B2E9B" w:rsidRDefault="009B2E9B" w:rsidP="00E847E0">
      <w:pPr>
        <w:jc w:val="both"/>
        <w:rPr>
          <w:ins w:id="398" w:author="Nokia- Tuomo Säynäjäkangas" w:date="2023-02-14T15:02:00Z"/>
          <w:lang w:eastAsia="zh-CN"/>
        </w:rPr>
      </w:pPr>
      <w:ins w:id="399" w:author="Nokia- Tuomo Säynäjäkangas" w:date="2023-02-14T15:02:00Z">
        <w:r>
          <w:rPr>
            <w:lang w:eastAsia="zh-CN"/>
          </w:rPr>
          <w:t>Time-point TF is the time when ‘</w:t>
        </w:r>
        <w:proofErr w:type="spellStart"/>
        <w:r>
          <w:rPr>
            <w:lang w:eastAsia="zh-CN"/>
          </w:rPr>
          <w:t>T_delay_modeB</w:t>
        </w:r>
        <w:proofErr w:type="spellEnd"/>
        <w:r>
          <w:rPr>
            <w:lang w:eastAsia="zh-CN"/>
          </w:rPr>
          <w:t>’ timer expires which trigger UL data arrival at UE lower layer and is W2 duration after the time-point TE</w:t>
        </w:r>
        <w:r w:rsidRPr="00B436BD">
          <w:rPr>
            <w:lang w:eastAsia="zh-CN"/>
          </w:rPr>
          <w:t xml:space="preserve">, i.e., TF = TC + </w:t>
        </w:r>
        <w:proofErr w:type="spellStart"/>
        <w:r w:rsidRPr="00B436BD">
          <w:rPr>
            <w:lang w:eastAsia="zh-CN"/>
          </w:rPr>
          <w:t>T_delay_modeB</w:t>
        </w:r>
        <w:proofErr w:type="spellEnd"/>
        <w:r w:rsidRPr="00B436BD">
          <w:rPr>
            <w:lang w:eastAsia="zh-CN"/>
          </w:rPr>
          <w:t xml:space="preserve"> </w:t>
        </w:r>
        <w:r w:rsidRPr="00E847E0">
          <w:rPr>
            <w:lang w:eastAsia="zh-CN"/>
          </w:rPr>
          <w:t>= TE + W2</w:t>
        </w:r>
        <w:r w:rsidRPr="00B436BD">
          <w:rPr>
            <w:lang w:eastAsia="zh-CN"/>
          </w:rPr>
          <w:t xml:space="preserve"> </w:t>
        </w:r>
        <w:r w:rsidRPr="00E847E0">
          <w:rPr>
            <w:lang w:eastAsia="zh-CN"/>
          </w:rPr>
          <w:t xml:space="preserve">(In general, </w:t>
        </w:r>
        <w:r w:rsidRPr="00B436BD">
          <w:rPr>
            <w:lang w:eastAsia="zh-CN"/>
          </w:rPr>
          <w:t xml:space="preserve">TE &lt;= TF &lt;= TE + </w:t>
        </w:r>
        <w:r w:rsidRPr="00B436BD">
          <w:rPr>
            <w:lang w:val="fr-FR"/>
          </w:rPr>
          <w:t xml:space="preserve">max(480ms, 8*SMTC </w:t>
        </w:r>
        <w:proofErr w:type="spellStart"/>
        <w:r w:rsidRPr="00B436BD">
          <w:rPr>
            <w:lang w:val="fr-FR"/>
          </w:rPr>
          <w:t>periodicity</w:t>
        </w:r>
        <w:proofErr w:type="spellEnd"/>
        <w:r w:rsidRPr="00B436BD">
          <w:rPr>
            <w:lang w:val="fr-FR"/>
          </w:rPr>
          <w:t>)</w:t>
        </w:r>
        <w:r w:rsidRPr="00E847E0">
          <w:rPr>
            <w:lang w:val="fr-FR"/>
          </w:rPr>
          <w:t>)</w:t>
        </w:r>
        <w:r w:rsidRPr="00B436BD">
          <w:rPr>
            <w:lang w:val="fr-FR"/>
          </w:rPr>
          <w:t>)</w:t>
        </w:r>
        <w:r>
          <w:rPr>
            <w:lang w:eastAsia="zh-CN"/>
          </w:rPr>
          <w:t>.</w:t>
        </w:r>
      </w:ins>
    </w:p>
    <w:p w14:paraId="20AB794C" w14:textId="77777777" w:rsidR="009B2E9B" w:rsidRDefault="009B2E9B" w:rsidP="00E847E0">
      <w:pPr>
        <w:jc w:val="both"/>
        <w:rPr>
          <w:ins w:id="400" w:author="Nokia- Tuomo Säynäjäkangas" w:date="2023-02-14T15:02:00Z"/>
          <w:lang w:eastAsia="zh-CN"/>
        </w:rPr>
      </w:pPr>
      <w:ins w:id="401" w:author="Nokia- Tuomo Säynäjäkangas" w:date="2023-02-14T15:02:00Z">
        <w:r>
          <w:rPr>
            <w:lang w:eastAsia="zh-CN"/>
          </w:rPr>
          <w:t>Time-point TG is the time when UE transmits with CG-SDT.</w:t>
        </w:r>
      </w:ins>
    </w:p>
    <w:p w14:paraId="6D5912E7" w14:textId="77777777" w:rsidR="009B2E9B" w:rsidRDefault="009B2E9B" w:rsidP="00E847E0">
      <w:pPr>
        <w:jc w:val="both"/>
        <w:rPr>
          <w:ins w:id="402" w:author="Nokia- Tuomo Säynäjäkangas" w:date="2023-02-14T15:02:00Z"/>
          <w:lang w:eastAsia="zh-CN"/>
        </w:rPr>
      </w:pPr>
      <w:ins w:id="403" w:author="Nokia- Tuomo Säynäjäkangas" w:date="2023-02-14T15:02:00Z">
        <w:r>
          <w:rPr>
            <w:lang w:eastAsia="zh-CN"/>
          </w:rPr>
          <w:t>Time-point TH is the time when second ‘UE Test Loop Mode B’ command (with ‘</w:t>
        </w:r>
        <w:proofErr w:type="spellStart"/>
        <w:r>
          <w:rPr>
            <w:lang w:eastAsia="zh-CN"/>
          </w:rPr>
          <w:t>T_delay_modeB</w:t>
        </w:r>
        <w:proofErr w:type="spellEnd"/>
        <w:r>
          <w:rPr>
            <w:lang w:eastAsia="zh-CN"/>
          </w:rPr>
          <w:t xml:space="preserve">’ timer reconfigured) and second RRC Release message with CG-SDT configuration for ‘Subtest 2’ are received at the UE </w:t>
        </w:r>
        <w:r w:rsidRPr="00B436BD">
          <w:rPr>
            <w:lang w:eastAsia="zh-CN"/>
          </w:rPr>
          <w:t>and is FFS in RAN4</w:t>
        </w:r>
        <w:r>
          <w:rPr>
            <w:lang w:eastAsia="zh-CN"/>
          </w:rPr>
          <w:t>.</w:t>
        </w:r>
      </w:ins>
    </w:p>
    <w:p w14:paraId="0D370DE6" w14:textId="77777777" w:rsidR="009B2E9B" w:rsidRDefault="009B2E9B" w:rsidP="00E847E0">
      <w:pPr>
        <w:jc w:val="both"/>
        <w:rPr>
          <w:ins w:id="404" w:author="Nokia- Tuomo Säynäjäkangas" w:date="2023-02-14T15:02:00Z"/>
          <w:lang w:eastAsia="zh-CN"/>
        </w:rPr>
      </w:pPr>
      <w:ins w:id="405" w:author="Nokia- Tuomo Säynäjäkangas" w:date="2023-02-14T15:02:00Z">
        <w:r>
          <w:rPr>
            <w:lang w:eastAsia="zh-CN"/>
          </w:rPr>
          <w:t>Time-point TI is T4 duration after TE and W1 duration after TH</w:t>
        </w:r>
        <w:r w:rsidRPr="00B436BD">
          <w:rPr>
            <w:lang w:eastAsia="zh-CN"/>
          </w:rPr>
          <w:t>, i.e., TI = TE + T4 = TH + W1</w:t>
        </w:r>
        <w:r>
          <w:rPr>
            <w:lang w:eastAsia="zh-CN"/>
          </w:rPr>
          <w:t>.</w:t>
        </w:r>
      </w:ins>
    </w:p>
    <w:p w14:paraId="141CEC47" w14:textId="77777777" w:rsidR="009B2E9B" w:rsidRDefault="009B2E9B" w:rsidP="00E847E0">
      <w:pPr>
        <w:jc w:val="both"/>
        <w:rPr>
          <w:ins w:id="406" w:author="Nokia- Tuomo Säynäjäkangas" w:date="2023-02-14T15:02:00Z"/>
          <w:lang w:eastAsia="zh-CN"/>
        </w:rPr>
      </w:pPr>
      <w:ins w:id="407" w:author="Nokia- Tuomo Säynäjäkangas" w:date="2023-02-14T15:02:00Z">
        <w:r>
          <w:rPr>
            <w:lang w:eastAsia="zh-CN"/>
          </w:rPr>
          <w:t>Time-point TJ is the time when ‘</w:t>
        </w:r>
        <w:proofErr w:type="spellStart"/>
        <w:r>
          <w:rPr>
            <w:lang w:eastAsia="zh-CN"/>
          </w:rPr>
          <w:t>T_delay_modeB</w:t>
        </w:r>
        <w:proofErr w:type="spellEnd"/>
        <w:r>
          <w:rPr>
            <w:lang w:eastAsia="zh-CN"/>
          </w:rPr>
          <w:t>’ timer configured in second ‘UE Test Loop Mode B’ command expires which trigger UL data arrival at UE lower layer</w:t>
        </w:r>
        <w:r w:rsidRPr="00B436BD">
          <w:rPr>
            <w:lang w:eastAsia="zh-CN"/>
          </w:rPr>
          <w:t xml:space="preserve">, i.e., TJ = TH + </w:t>
        </w:r>
        <w:proofErr w:type="spellStart"/>
        <w:r w:rsidRPr="00B436BD">
          <w:rPr>
            <w:lang w:eastAsia="zh-CN"/>
          </w:rPr>
          <w:t>T_delay_modeB</w:t>
        </w:r>
        <w:proofErr w:type="spellEnd"/>
        <w:r>
          <w:rPr>
            <w:lang w:eastAsia="zh-CN"/>
          </w:rPr>
          <w:t>.</w:t>
        </w:r>
      </w:ins>
    </w:p>
    <w:p w14:paraId="34A10A5A" w14:textId="77777777" w:rsidR="009B2E9B" w:rsidRPr="00E847E0" w:rsidRDefault="009B2E9B" w:rsidP="00E847E0">
      <w:pPr>
        <w:jc w:val="both"/>
        <w:rPr>
          <w:ins w:id="408" w:author="Nokia- Tuomo Säynäjäkangas" w:date="2023-02-14T15:02:00Z"/>
          <w:lang w:eastAsia="zh-CN"/>
        </w:rPr>
      </w:pPr>
      <w:ins w:id="409" w:author="Nokia- Tuomo Säynäjäkangas" w:date="2023-02-14T15:02:00Z">
        <w:r>
          <w:rPr>
            <w:lang w:eastAsia="zh-CN"/>
          </w:rPr>
          <w:t>Time-point TK is the end point of the first iteration of the test and is T5 duration after TI</w:t>
        </w:r>
        <w:r w:rsidRPr="00B436BD">
          <w:rPr>
            <w:lang w:eastAsia="zh-CN"/>
          </w:rPr>
          <w:t>, i.e., TK = TI + T5</w:t>
        </w:r>
        <w:r>
          <w:rPr>
            <w:lang w:eastAsia="zh-CN"/>
          </w:rPr>
          <w:t>.</w:t>
        </w:r>
      </w:ins>
    </w:p>
    <w:p w14:paraId="2116FF21" w14:textId="091541BB" w:rsidR="009B2E9B" w:rsidRPr="00ED5C4D" w:rsidRDefault="009B2E9B" w:rsidP="00E847E0">
      <w:pPr>
        <w:pStyle w:val="B1"/>
        <w:jc w:val="both"/>
        <w:rPr>
          <w:ins w:id="410" w:author="Nokia- Tuomo Säynäjäkangas" w:date="2023-02-14T15:02:00Z"/>
        </w:rPr>
      </w:pPr>
      <w:ins w:id="411" w:author="Nokia- Tuomo Säynäjäkangas" w:date="2023-02-14T15:02:00Z">
        <w:r w:rsidRPr="00C543AF">
          <w:t>1.</w:t>
        </w:r>
      </w:ins>
      <w:ins w:id="412" w:author="Nokia- Tuomo Säynäjäkangas" w:date="2023-02-15T10:43:00Z">
        <w:r w:rsidR="00781199">
          <w:t xml:space="preserve"> </w:t>
        </w:r>
      </w:ins>
      <w:ins w:id="413" w:author="Nokia- Tuomo Säynäjäkangas" w:date="2023-02-14T15:02:00Z">
        <w:r w:rsidRPr="00BC2006">
          <w:t>Ensure the UE is in state RRC_</w:t>
        </w:r>
        <w:r w:rsidRPr="00E847E0">
          <w:t>CONNECTED</w:t>
        </w:r>
        <w:r w:rsidRPr="00C543AF">
          <w:t xml:space="preserve"> with generic procedure parameters Connectivity </w:t>
        </w:r>
        <w:r w:rsidRPr="00BC2006">
          <w:rPr>
            <w:i/>
          </w:rPr>
          <w:t>NR</w:t>
        </w:r>
        <w:r w:rsidRPr="00BC2006">
          <w:t xml:space="preserve">, Connected without release </w:t>
        </w:r>
        <w:r w:rsidRPr="00ED5C4D">
          <w:rPr>
            <w:i/>
          </w:rPr>
          <w:t>On</w:t>
        </w:r>
        <w:r w:rsidRPr="00ED5C4D">
          <w:t xml:space="preserve"> </w:t>
        </w:r>
        <w:r>
          <w:t xml:space="preserve">and </w:t>
        </w:r>
        <w:r w:rsidRPr="00ED5C4D">
          <w:t xml:space="preserve">Test Mode </w:t>
        </w:r>
        <w:r w:rsidRPr="00ED5C4D">
          <w:rPr>
            <w:i/>
          </w:rPr>
          <w:t>On</w:t>
        </w:r>
        <w:r w:rsidRPr="00ED5C4D">
          <w:t xml:space="preserve"> </w:t>
        </w:r>
        <w:r>
          <w:t xml:space="preserve">(Test Loop Mode B) </w:t>
        </w:r>
        <w:r w:rsidRPr="00ED5C4D">
          <w:t>according to TS 38.508-1 [14] clause 4.5.</w:t>
        </w:r>
      </w:ins>
    </w:p>
    <w:p w14:paraId="0A466610" w14:textId="7E34B445" w:rsidR="009B2E9B" w:rsidRDefault="009B2E9B" w:rsidP="00E847E0">
      <w:pPr>
        <w:pStyle w:val="B1"/>
        <w:jc w:val="both"/>
        <w:rPr>
          <w:ins w:id="414" w:author="Nokia- Tuomo Säynäjäkangas" w:date="2023-02-14T15:02:00Z"/>
          <w:rStyle w:val="CommentReference"/>
        </w:rPr>
      </w:pPr>
      <w:ins w:id="415" w:author="Nokia- Tuomo Säynäjäkangas" w:date="2023-02-14T15:02:00Z">
        <w:r w:rsidRPr="00E71AAB">
          <w:t>2.</w:t>
        </w:r>
      </w:ins>
      <w:ins w:id="416" w:author="Nokia- Tuomo Säynäjäkangas" w:date="2023-02-15T10:43:00Z">
        <w:r w:rsidR="00781199">
          <w:t xml:space="preserve"> </w:t>
        </w:r>
      </w:ins>
      <w:ins w:id="417" w:author="Nokia- Tuomo Säynäjäkangas" w:date="2023-02-14T15:02:00Z">
        <w:r w:rsidRPr="00E71AAB">
          <w:t xml:space="preserve">Set the parameters according to Table </w:t>
        </w:r>
        <w:r w:rsidRPr="00E847E0">
          <w:t>7</w:t>
        </w:r>
        <w:r w:rsidRPr="00E71AAB">
          <w:t>.2.</w:t>
        </w:r>
        <w:r w:rsidRPr="00E847E0">
          <w:t>1</w:t>
        </w:r>
        <w:r w:rsidRPr="00E71AAB">
          <w:t>.1.5-1.</w:t>
        </w:r>
        <w:r w:rsidDel="00BC2006">
          <w:rPr>
            <w:rStyle w:val="CommentReference"/>
          </w:rPr>
          <w:t xml:space="preserve"> </w:t>
        </w:r>
      </w:ins>
    </w:p>
    <w:p w14:paraId="49C63BD1" w14:textId="77777777" w:rsidR="009B2E9B" w:rsidRDefault="009B2E9B" w:rsidP="00E847E0">
      <w:pPr>
        <w:pStyle w:val="B1"/>
        <w:jc w:val="both"/>
        <w:rPr>
          <w:ins w:id="418" w:author="Nokia- Tuomo Säynäjäkangas" w:date="2023-02-14T15:02:00Z"/>
          <w:lang w:eastAsia="zh-CN"/>
        </w:rPr>
      </w:pPr>
      <w:ins w:id="419" w:author="Nokia- Tuomo Säynäjäkangas" w:date="2023-02-14T15:02:00Z">
        <w:r>
          <w:t>3. The test starts at time-point TA at which SS</w:t>
        </w:r>
        <w:r>
          <w:rPr>
            <w:lang w:eastAsia="zh-CN"/>
          </w:rPr>
          <w:t xml:space="preserve"> sets the transmit power to P</w:t>
        </w:r>
        <w:r>
          <w:rPr>
            <w:vertAlign w:val="subscript"/>
            <w:lang w:eastAsia="zh-CN"/>
          </w:rPr>
          <w:t>0</w:t>
        </w:r>
        <w:r>
          <w:rPr>
            <w:lang w:eastAsia="zh-CN"/>
          </w:rPr>
          <w:t>.</w:t>
        </w:r>
      </w:ins>
    </w:p>
    <w:p w14:paraId="54F1B01E" w14:textId="77777777" w:rsidR="009B2E9B" w:rsidRDefault="009B2E9B" w:rsidP="00E847E0">
      <w:pPr>
        <w:pStyle w:val="B1"/>
        <w:jc w:val="both"/>
        <w:rPr>
          <w:ins w:id="420" w:author="Nokia- Tuomo Säynäjäkangas" w:date="2023-02-14T15:02:00Z"/>
          <w:lang w:eastAsia="zh-CN"/>
        </w:rPr>
      </w:pPr>
      <w:ins w:id="421" w:author="Nokia- Tuomo Säynäjäkangas" w:date="2023-02-14T15:02:00Z">
        <w:r>
          <w:rPr>
            <w:lang w:eastAsia="zh-CN"/>
          </w:rPr>
          <w:t>4. At time-point TB, the SS changes the power level from P</w:t>
        </w:r>
        <w:r>
          <w:rPr>
            <w:vertAlign w:val="subscript"/>
            <w:lang w:eastAsia="zh-CN"/>
          </w:rPr>
          <w:t>0</w:t>
        </w:r>
        <w:r>
          <w:rPr>
            <w:lang w:eastAsia="zh-CN"/>
          </w:rPr>
          <w:t xml:space="preserve"> to P</w:t>
        </w:r>
        <w:r>
          <w:rPr>
            <w:vertAlign w:val="subscript"/>
            <w:lang w:eastAsia="zh-CN"/>
          </w:rPr>
          <w:t>1</w:t>
        </w:r>
        <w:r>
          <w:rPr>
            <w:lang w:eastAsia="zh-CN"/>
          </w:rPr>
          <w:t>.</w:t>
        </w:r>
      </w:ins>
    </w:p>
    <w:p w14:paraId="56FE5E04" w14:textId="77777777" w:rsidR="009B2E9B" w:rsidRDefault="009B2E9B" w:rsidP="00E847E0">
      <w:pPr>
        <w:pStyle w:val="B1"/>
        <w:jc w:val="both"/>
        <w:rPr>
          <w:ins w:id="422" w:author="Nokia- Tuomo Säynäjäkangas" w:date="2023-02-14T15:02:00Z"/>
          <w:lang w:eastAsia="zh-CN"/>
        </w:rPr>
      </w:pPr>
      <w:ins w:id="423" w:author="Nokia- Tuomo Säynäjäkangas" w:date="2023-02-14T15:02:00Z">
        <w:r>
          <w:rPr>
            <w:lang w:eastAsia="zh-CN"/>
          </w:rPr>
          <w:t xml:space="preserve">5. At time point TC, the SS sends CLOSE UE TEST LOOP message (having a non-zero value of </w:t>
        </w:r>
        <w:proofErr w:type="spellStart"/>
        <w:r>
          <w:rPr>
            <w:lang w:eastAsia="zh-CN"/>
          </w:rPr>
          <w:t>T_delay_modeB</w:t>
        </w:r>
        <w:proofErr w:type="spellEnd"/>
        <w:r>
          <w:rPr>
            <w:lang w:eastAsia="zh-CN"/>
          </w:rPr>
          <w:t xml:space="preserve"> timer) and </w:t>
        </w:r>
        <w:proofErr w:type="spellStart"/>
        <w:r>
          <w:rPr>
            <w:lang w:eastAsia="zh-CN"/>
          </w:rPr>
          <w:t>RRCRelease</w:t>
        </w:r>
        <w:proofErr w:type="spellEnd"/>
        <w:r>
          <w:rPr>
            <w:lang w:eastAsia="zh-CN"/>
          </w:rPr>
          <w:t xml:space="preserve"> message with CG-SDT configuration to the UE, and the UE enters RRC_INACTIVE state.</w:t>
        </w:r>
      </w:ins>
    </w:p>
    <w:p w14:paraId="7769A79A" w14:textId="77777777" w:rsidR="009B2E9B" w:rsidRDefault="009B2E9B" w:rsidP="00E847E0">
      <w:pPr>
        <w:pStyle w:val="B1"/>
        <w:jc w:val="both"/>
        <w:rPr>
          <w:ins w:id="424" w:author="Nokia- Tuomo Säynäjäkangas" w:date="2023-02-14T15:02:00Z"/>
          <w:lang w:eastAsia="zh-CN"/>
        </w:rPr>
      </w:pPr>
      <w:ins w:id="425" w:author="Nokia- Tuomo Säynäjäkangas" w:date="2023-02-14T15:02:00Z">
        <w:r>
          <w:rPr>
            <w:lang w:eastAsia="zh-CN"/>
          </w:rPr>
          <w:t>6. At time-point TD, the SS changes the power level from P</w:t>
        </w:r>
        <w:r>
          <w:rPr>
            <w:vertAlign w:val="subscript"/>
            <w:lang w:eastAsia="zh-CN"/>
          </w:rPr>
          <w:t>1</w:t>
        </w:r>
        <w:r>
          <w:rPr>
            <w:lang w:eastAsia="zh-CN"/>
          </w:rPr>
          <w:t xml:space="preserve"> to P</w:t>
        </w:r>
        <w:r>
          <w:rPr>
            <w:vertAlign w:val="subscript"/>
            <w:lang w:eastAsia="zh-CN"/>
          </w:rPr>
          <w:t>0</w:t>
        </w:r>
        <w:r>
          <w:rPr>
            <w:lang w:eastAsia="zh-CN"/>
          </w:rPr>
          <w:t>.</w:t>
        </w:r>
      </w:ins>
    </w:p>
    <w:p w14:paraId="2B4FAB38" w14:textId="77777777" w:rsidR="009B2E9B" w:rsidRDefault="009B2E9B" w:rsidP="00E847E0">
      <w:pPr>
        <w:pStyle w:val="B1"/>
        <w:jc w:val="both"/>
        <w:rPr>
          <w:ins w:id="426" w:author="Nokia- Tuomo Säynäjäkangas" w:date="2023-02-14T15:02:00Z"/>
          <w:lang w:eastAsia="zh-CN"/>
        </w:rPr>
      </w:pPr>
      <w:ins w:id="427" w:author="Nokia- Tuomo Säynäjäkangas" w:date="2023-02-14T15:02:00Z">
        <w:r>
          <w:rPr>
            <w:lang w:eastAsia="zh-CN"/>
          </w:rPr>
          <w:t>7. At time-point TE, the SS changes the power level from P</w:t>
        </w:r>
        <w:r>
          <w:rPr>
            <w:vertAlign w:val="subscript"/>
            <w:lang w:eastAsia="zh-CN"/>
          </w:rPr>
          <w:t>0</w:t>
        </w:r>
        <w:r>
          <w:rPr>
            <w:lang w:eastAsia="zh-CN"/>
          </w:rPr>
          <w:t xml:space="preserve"> to P</w:t>
        </w:r>
        <w:r>
          <w:rPr>
            <w:vertAlign w:val="subscript"/>
            <w:lang w:eastAsia="zh-CN"/>
          </w:rPr>
          <w:t>2</w:t>
        </w:r>
        <w:r>
          <w:rPr>
            <w:lang w:eastAsia="zh-CN"/>
          </w:rPr>
          <w:t>.</w:t>
        </w:r>
      </w:ins>
    </w:p>
    <w:p w14:paraId="2A6848F4" w14:textId="77777777" w:rsidR="009B2E9B" w:rsidRDefault="009B2E9B" w:rsidP="00E847E0">
      <w:pPr>
        <w:pStyle w:val="B1"/>
        <w:jc w:val="both"/>
        <w:rPr>
          <w:ins w:id="428" w:author="Nokia- Tuomo Säynäjäkangas" w:date="2023-02-14T15:02:00Z"/>
          <w:lang w:eastAsia="zh-CN"/>
        </w:rPr>
      </w:pPr>
      <w:ins w:id="429" w:author="Nokia- Tuomo Säynäjäkangas" w:date="2023-02-14T15:02:00Z">
        <w:r>
          <w:rPr>
            <w:lang w:eastAsia="zh-CN"/>
          </w:rPr>
          <w:t xml:space="preserve">8. At time-point TF, the </w:t>
        </w:r>
        <w:proofErr w:type="spellStart"/>
        <w:r>
          <w:rPr>
            <w:lang w:eastAsia="zh-CN"/>
          </w:rPr>
          <w:t>T_delay_modeB</w:t>
        </w:r>
        <w:proofErr w:type="spellEnd"/>
        <w:r>
          <w:rPr>
            <w:lang w:eastAsia="zh-CN"/>
          </w:rPr>
          <w:t xml:space="preserve"> timer expires which trigger UL data arrival at UE lower layer.</w:t>
        </w:r>
        <w:del w:id="430" w:author="Rachit Mahendra (Nokia)" w:date="2023-02-06T00:19:00Z">
          <w:r w:rsidDel="003A0199">
            <w:rPr>
              <w:lang w:eastAsia="zh-CN"/>
            </w:rPr>
            <w:delText xml:space="preserve"> </w:delText>
          </w:r>
        </w:del>
        <w:r>
          <w:rPr>
            <w:lang w:eastAsia="zh-CN"/>
          </w:rPr>
          <w:t xml:space="preserve"> </w:t>
        </w:r>
      </w:ins>
    </w:p>
    <w:p w14:paraId="7DC388A9" w14:textId="77777777" w:rsidR="009B2E9B" w:rsidRDefault="009B2E9B" w:rsidP="00E847E0">
      <w:pPr>
        <w:pStyle w:val="B1"/>
        <w:jc w:val="both"/>
        <w:rPr>
          <w:ins w:id="431" w:author="Nokia- Tuomo Säynäjäkangas" w:date="2023-02-14T15:02:00Z"/>
          <w:lang w:eastAsia="zh-CN"/>
        </w:rPr>
      </w:pPr>
      <w:ins w:id="432" w:author="Nokia- Tuomo Säynäjäkangas" w:date="2023-02-14T15:02:00Z">
        <w:r>
          <w:rPr>
            <w:lang w:eastAsia="zh-CN"/>
          </w:rPr>
          <w:t>9. At time-point TG, the UE transmits with CG-SDT.</w:t>
        </w:r>
      </w:ins>
    </w:p>
    <w:p w14:paraId="515EBB4C" w14:textId="77777777" w:rsidR="009B2E9B" w:rsidRDefault="009B2E9B" w:rsidP="00E847E0">
      <w:pPr>
        <w:pStyle w:val="B1"/>
        <w:jc w:val="both"/>
        <w:rPr>
          <w:ins w:id="433" w:author="Nokia- Tuomo Säynäjäkangas" w:date="2023-02-14T15:02:00Z"/>
          <w:lang w:eastAsia="zh-CN"/>
        </w:rPr>
      </w:pPr>
      <w:ins w:id="434" w:author="Nokia- Tuomo Säynäjäkangas" w:date="2023-02-14T15:02:00Z">
        <w:r>
          <w:rPr>
            <w:lang w:eastAsia="zh-CN"/>
          </w:rPr>
          <w:t xml:space="preserve">10. Check 1: If UE transmits with CG-SDT within </w:t>
        </w:r>
        <w:r w:rsidRPr="00860B04">
          <w:rPr>
            <w:lang w:eastAsia="zh-CN"/>
          </w:rPr>
          <w:t>640ms + Z after TF</w:t>
        </w:r>
        <w:r>
          <w:rPr>
            <w:lang w:eastAsia="zh-CN"/>
          </w:rPr>
          <w:t xml:space="preserve">, i.e., if TF &lt;= TG &lt;= 640 </w:t>
        </w:r>
        <w:proofErr w:type="spellStart"/>
        <w:r>
          <w:rPr>
            <w:lang w:eastAsia="zh-CN"/>
          </w:rPr>
          <w:t>ms</w:t>
        </w:r>
        <w:proofErr w:type="spellEnd"/>
        <w:r>
          <w:rPr>
            <w:lang w:eastAsia="zh-CN"/>
          </w:rPr>
          <w:t xml:space="preserve"> + Z, sub-test ‘1’ is passed. </w:t>
        </w:r>
      </w:ins>
    </w:p>
    <w:p w14:paraId="3A442ED9" w14:textId="77777777" w:rsidR="009B2E9B" w:rsidRPr="00652858" w:rsidRDefault="009B2E9B" w:rsidP="00E847E0">
      <w:pPr>
        <w:pStyle w:val="B1"/>
        <w:jc w:val="both"/>
        <w:rPr>
          <w:ins w:id="435" w:author="Nokia- Tuomo Säynäjäkangas" w:date="2023-02-14T15:02:00Z"/>
          <w:lang w:eastAsia="zh-CN"/>
        </w:rPr>
      </w:pPr>
      <w:ins w:id="436" w:author="Nokia- Tuomo Säynäjäkangas" w:date="2023-02-14T15:02:00Z">
        <w:r>
          <w:rPr>
            <w:lang w:eastAsia="zh-CN"/>
          </w:rPr>
          <w:t>11</w:t>
        </w:r>
        <w:r w:rsidRPr="00652858">
          <w:rPr>
            <w:lang w:eastAsia="zh-CN"/>
          </w:rPr>
          <w:t xml:space="preserve">. SS </w:t>
        </w:r>
        <w:r>
          <w:rPr>
            <w:lang w:eastAsia="zh-CN"/>
          </w:rPr>
          <w:t>s</w:t>
        </w:r>
        <w:r w:rsidRPr="00652858">
          <w:rPr>
            <w:lang w:eastAsia="zh-CN"/>
          </w:rPr>
          <w:t xml:space="preserve">ends OPEN UE TEST LOOP </w:t>
        </w:r>
        <w:r w:rsidRPr="001F50BA">
          <w:rPr>
            <w:lang w:eastAsia="zh-CN"/>
          </w:rPr>
          <w:t>message</w:t>
        </w:r>
        <w:r w:rsidRPr="0039106C">
          <w:rPr>
            <w:lang w:eastAsia="zh-CN"/>
          </w:rPr>
          <w:t xml:space="preserve"> </w:t>
        </w:r>
        <w:r w:rsidRPr="00DC6289">
          <w:rPr>
            <w:lang w:eastAsia="zh-CN"/>
          </w:rPr>
          <w:t>to UE.</w:t>
        </w:r>
      </w:ins>
    </w:p>
    <w:p w14:paraId="64C6054F" w14:textId="77777777" w:rsidR="009B2E9B" w:rsidRDefault="009B2E9B" w:rsidP="00E847E0">
      <w:pPr>
        <w:pStyle w:val="B1"/>
        <w:jc w:val="both"/>
        <w:rPr>
          <w:ins w:id="437" w:author="Nokia- Tuomo Säynäjäkangas" w:date="2023-02-14T15:02:00Z"/>
          <w:lang w:eastAsia="zh-CN"/>
        </w:rPr>
      </w:pPr>
      <w:ins w:id="438" w:author="Nokia- Tuomo Säynäjäkangas" w:date="2023-02-14T15:02:00Z">
        <w:r>
          <w:rPr>
            <w:lang w:eastAsia="zh-CN"/>
          </w:rPr>
          <w:t>12</w:t>
        </w:r>
        <w:r w:rsidRPr="00652858">
          <w:rPr>
            <w:lang w:eastAsia="zh-CN"/>
          </w:rPr>
          <w:t>. UE sends OPEN UE TEST LOOP COMPLETE message to SS.</w:t>
        </w:r>
      </w:ins>
    </w:p>
    <w:p w14:paraId="1BC696AC" w14:textId="77777777" w:rsidR="009B2E9B" w:rsidRDefault="009B2E9B" w:rsidP="00E847E0">
      <w:pPr>
        <w:pStyle w:val="B1"/>
        <w:jc w:val="both"/>
        <w:rPr>
          <w:ins w:id="439" w:author="Nokia- Tuomo Säynäjäkangas" w:date="2023-02-14T15:02:00Z"/>
          <w:lang w:eastAsia="zh-CN"/>
        </w:rPr>
      </w:pPr>
      <w:ins w:id="440" w:author="Nokia- Tuomo Säynäjäkangas" w:date="2023-02-14T15:02:00Z">
        <w:r>
          <w:rPr>
            <w:lang w:eastAsia="zh-CN"/>
          </w:rPr>
          <w:t xml:space="preserve">13. At time-point TH, the SS sends CLOSE UE TEST LOOP message (having a non-zero value of </w:t>
        </w:r>
        <w:proofErr w:type="spellStart"/>
        <w:r>
          <w:rPr>
            <w:lang w:eastAsia="zh-CN"/>
          </w:rPr>
          <w:t>T_delay_modeB</w:t>
        </w:r>
        <w:proofErr w:type="spellEnd"/>
        <w:r>
          <w:rPr>
            <w:lang w:eastAsia="zh-CN"/>
          </w:rPr>
          <w:t xml:space="preserve"> timer) and second </w:t>
        </w:r>
        <w:proofErr w:type="spellStart"/>
        <w:r>
          <w:rPr>
            <w:lang w:eastAsia="zh-CN"/>
          </w:rPr>
          <w:t>RRCRelease</w:t>
        </w:r>
        <w:proofErr w:type="spellEnd"/>
        <w:r>
          <w:rPr>
            <w:lang w:eastAsia="zh-CN"/>
          </w:rPr>
          <w:t xml:space="preserve"> message with </w:t>
        </w:r>
        <w:r w:rsidRPr="003A1E21">
          <w:rPr>
            <w:lang w:eastAsia="zh-CN"/>
          </w:rPr>
          <w:t>CG-SDT configuration</w:t>
        </w:r>
        <w:r>
          <w:rPr>
            <w:lang w:eastAsia="zh-CN"/>
          </w:rPr>
          <w:t xml:space="preserve"> to UE, and the UE remains in RRC_INACTIVE state.</w:t>
        </w:r>
      </w:ins>
    </w:p>
    <w:p w14:paraId="2C8EF856" w14:textId="77777777" w:rsidR="009B2E9B" w:rsidRDefault="009B2E9B" w:rsidP="00E847E0">
      <w:pPr>
        <w:pStyle w:val="B1"/>
        <w:jc w:val="both"/>
        <w:rPr>
          <w:ins w:id="441" w:author="Nokia- Tuomo Säynäjäkangas" w:date="2023-02-14T15:02:00Z"/>
          <w:lang w:eastAsia="zh-CN"/>
        </w:rPr>
      </w:pPr>
      <w:ins w:id="442" w:author="Nokia- Tuomo Säynäjäkangas" w:date="2023-02-14T15:02:00Z">
        <w:r>
          <w:rPr>
            <w:lang w:eastAsia="zh-CN"/>
          </w:rPr>
          <w:t>14. At time-point TI, the SS changes the power level from P</w:t>
        </w:r>
        <w:r>
          <w:rPr>
            <w:vertAlign w:val="subscript"/>
            <w:lang w:eastAsia="zh-CN"/>
          </w:rPr>
          <w:t>2</w:t>
        </w:r>
        <w:r>
          <w:rPr>
            <w:lang w:eastAsia="zh-CN"/>
          </w:rPr>
          <w:t xml:space="preserve"> to P</w:t>
        </w:r>
        <w:r>
          <w:rPr>
            <w:vertAlign w:val="subscript"/>
            <w:lang w:eastAsia="zh-CN"/>
          </w:rPr>
          <w:t>3</w:t>
        </w:r>
        <w:r>
          <w:rPr>
            <w:lang w:eastAsia="zh-CN"/>
          </w:rPr>
          <w:t>.</w:t>
        </w:r>
      </w:ins>
    </w:p>
    <w:p w14:paraId="03D9C965" w14:textId="77777777" w:rsidR="009B2E9B" w:rsidRDefault="009B2E9B" w:rsidP="00E847E0">
      <w:pPr>
        <w:pStyle w:val="B1"/>
        <w:jc w:val="both"/>
        <w:rPr>
          <w:ins w:id="443" w:author="Nokia- Tuomo Säynäjäkangas" w:date="2023-02-14T15:02:00Z"/>
          <w:lang w:eastAsia="zh-CN"/>
        </w:rPr>
      </w:pPr>
      <w:ins w:id="444" w:author="Nokia- Tuomo Säynäjäkangas" w:date="2023-02-14T15:02:00Z">
        <w:r>
          <w:rPr>
            <w:lang w:eastAsia="zh-CN"/>
          </w:rPr>
          <w:t xml:space="preserve">15. At time-point TJ, the </w:t>
        </w:r>
        <w:proofErr w:type="spellStart"/>
        <w:r>
          <w:rPr>
            <w:lang w:eastAsia="zh-CN"/>
          </w:rPr>
          <w:t>T_delay_modeB</w:t>
        </w:r>
        <w:proofErr w:type="spellEnd"/>
        <w:r>
          <w:rPr>
            <w:lang w:eastAsia="zh-CN"/>
          </w:rPr>
          <w:t xml:space="preserve"> timer expires which trigger UL data arrival at UE lower layer.</w:t>
        </w:r>
      </w:ins>
    </w:p>
    <w:p w14:paraId="550FEC7A" w14:textId="77777777" w:rsidR="009B2E9B" w:rsidRDefault="009B2E9B" w:rsidP="00E847E0">
      <w:pPr>
        <w:pStyle w:val="B1"/>
        <w:jc w:val="both"/>
        <w:rPr>
          <w:ins w:id="445" w:author="Nokia- Tuomo Säynäjäkangas" w:date="2023-02-14T15:02:00Z"/>
          <w:lang w:eastAsia="zh-CN"/>
        </w:rPr>
      </w:pPr>
      <w:ins w:id="446" w:author="Nokia- Tuomo Säynäjäkangas" w:date="2023-02-14T15:02:00Z">
        <w:r>
          <w:rPr>
            <w:lang w:eastAsia="zh-CN"/>
          </w:rPr>
          <w:t>16. Check 2: If UE does not transmit with CG-SDT between TJ and TK, sub-test ‘2’ is passed.</w:t>
        </w:r>
      </w:ins>
    </w:p>
    <w:p w14:paraId="5EEFD46B" w14:textId="77777777" w:rsidR="009B2E9B" w:rsidRPr="0037538C" w:rsidRDefault="009B2E9B" w:rsidP="00E847E0">
      <w:pPr>
        <w:pStyle w:val="B1"/>
        <w:jc w:val="both"/>
        <w:rPr>
          <w:ins w:id="447" w:author="Nokia- Tuomo Säynäjäkangas" w:date="2023-02-14T15:02:00Z"/>
          <w:lang w:eastAsia="zh-CN"/>
        </w:rPr>
      </w:pPr>
      <w:ins w:id="448" w:author="Nokia- Tuomo Säynäjäkangas" w:date="2023-02-14T15:02:00Z">
        <w:r>
          <w:rPr>
            <w:lang w:eastAsia="zh-CN"/>
          </w:rPr>
          <w:t>17</w:t>
        </w:r>
        <w:r w:rsidRPr="00652858">
          <w:rPr>
            <w:lang w:eastAsia="zh-CN"/>
          </w:rPr>
          <w:t xml:space="preserve">. SS </w:t>
        </w:r>
        <w:r>
          <w:rPr>
            <w:lang w:eastAsia="zh-CN"/>
          </w:rPr>
          <w:t>s</w:t>
        </w:r>
        <w:r w:rsidRPr="00652858">
          <w:rPr>
            <w:lang w:eastAsia="zh-CN"/>
          </w:rPr>
          <w:t xml:space="preserve">ends OPEN UE TEST LOOP </w:t>
        </w:r>
        <w:r w:rsidRPr="0037538C">
          <w:rPr>
            <w:lang w:eastAsia="zh-CN"/>
          </w:rPr>
          <w:t>message to UE.</w:t>
        </w:r>
      </w:ins>
    </w:p>
    <w:p w14:paraId="31B4ED61" w14:textId="77777777" w:rsidR="009B2E9B" w:rsidRDefault="009B2E9B" w:rsidP="00E847E0">
      <w:pPr>
        <w:pStyle w:val="B1"/>
        <w:jc w:val="both"/>
        <w:rPr>
          <w:ins w:id="449" w:author="Nokia- Tuomo Säynäjäkangas" w:date="2023-02-14T15:02:00Z"/>
          <w:lang w:eastAsia="zh-CN"/>
        </w:rPr>
      </w:pPr>
      <w:ins w:id="450" w:author="Nokia- Tuomo Säynäjäkangas" w:date="2023-02-14T15:02:00Z">
        <w:r>
          <w:rPr>
            <w:lang w:eastAsia="zh-CN"/>
          </w:rPr>
          <w:t>18</w:t>
        </w:r>
        <w:r w:rsidRPr="00652858">
          <w:rPr>
            <w:lang w:eastAsia="zh-CN"/>
          </w:rPr>
          <w:t>. UE sends OPEN UE TEST LOOP COMPLETE message to SS.</w:t>
        </w:r>
      </w:ins>
    </w:p>
    <w:p w14:paraId="05037A48" w14:textId="77777777" w:rsidR="009B2E9B" w:rsidRDefault="009B2E9B" w:rsidP="00E847E0">
      <w:pPr>
        <w:pStyle w:val="B1"/>
        <w:jc w:val="both"/>
        <w:rPr>
          <w:ins w:id="451" w:author="Nokia- Tuomo Säynäjäkangas" w:date="2023-02-14T15:02:00Z"/>
          <w:lang w:eastAsia="zh-CN"/>
        </w:rPr>
      </w:pPr>
      <w:ins w:id="452" w:author="Nokia- Tuomo Säynäjäkangas" w:date="2023-02-14T15:02:00Z">
        <w:r>
          <w:rPr>
            <w:lang w:eastAsia="zh-CN"/>
          </w:rPr>
          <w:t>19. Verdict: If both sub-tests ‘1’ and ‘2’ passed, test passes. If any of the sub-test fail, the test fails.</w:t>
        </w:r>
      </w:ins>
    </w:p>
    <w:p w14:paraId="7176E00A" w14:textId="77777777" w:rsidR="009B2E9B" w:rsidDel="00235E82" w:rsidRDefault="009B2E9B" w:rsidP="009B2E9B">
      <w:pPr>
        <w:pStyle w:val="B1"/>
        <w:jc w:val="both"/>
        <w:rPr>
          <w:ins w:id="453" w:author="Nokia- Tuomo Säynäjäkangas" w:date="2023-02-14T15:02:00Z"/>
          <w:del w:id="454" w:author="Nokia- Tuomo Säynäjäkangas" w:date="2023-02-08T10:02:00Z"/>
          <w:lang w:eastAsia="zh-CN"/>
        </w:rPr>
      </w:pPr>
      <w:ins w:id="455" w:author="Nokia- Tuomo Säynäjäkangas" w:date="2023-02-14T15:02:00Z">
        <w:r>
          <w:rPr>
            <w:lang w:eastAsia="zh-CN"/>
          </w:rPr>
          <w:t>20. The test ends at time-point TK.</w:t>
        </w:r>
      </w:ins>
    </w:p>
    <w:p w14:paraId="787DCF33" w14:textId="77777777" w:rsidR="009B2E9B" w:rsidRDefault="009B2E9B" w:rsidP="00E847E0">
      <w:pPr>
        <w:pStyle w:val="B1"/>
        <w:jc w:val="both"/>
        <w:rPr>
          <w:ins w:id="456" w:author="Nokia- Tuomo Säynäjäkangas" w:date="2023-02-14T15:02:00Z"/>
          <w:lang w:eastAsia="zh-CN"/>
        </w:rPr>
      </w:pPr>
    </w:p>
    <w:p w14:paraId="0D82C334" w14:textId="77777777" w:rsidR="009B2E9B" w:rsidRDefault="009B2E9B" w:rsidP="009B2E9B">
      <w:pPr>
        <w:pStyle w:val="H6"/>
        <w:keepNext w:val="0"/>
        <w:keepLines w:val="0"/>
        <w:rPr>
          <w:ins w:id="457" w:author="Nokia- Tuomo Säynäjäkangas" w:date="2023-02-14T15:02:00Z"/>
          <w:lang w:eastAsia="sv-SE"/>
        </w:rPr>
      </w:pPr>
      <w:ins w:id="458" w:author="Nokia- Tuomo Säynäjäkangas" w:date="2023-02-14T15:02:00Z">
        <w:r>
          <w:rPr>
            <w:lang w:eastAsia="sv-SE"/>
          </w:rPr>
          <w:lastRenderedPageBreak/>
          <w:t>7.2.1.1.4.3</w:t>
        </w:r>
        <w:r>
          <w:rPr>
            <w:lang w:eastAsia="sv-SE"/>
          </w:rPr>
          <w:tab/>
          <w:t>Message contents</w:t>
        </w:r>
      </w:ins>
    </w:p>
    <w:p w14:paraId="6C87561D" w14:textId="77777777" w:rsidR="009B2E9B" w:rsidRDefault="009B2E9B" w:rsidP="009B2E9B">
      <w:pPr>
        <w:rPr>
          <w:ins w:id="459" w:author="Nokia- Tuomo Säynäjäkangas" w:date="2023-02-14T15:02:00Z"/>
          <w:lang w:eastAsia="sv-SE"/>
        </w:rPr>
      </w:pPr>
      <w:ins w:id="460" w:author="Nokia- Tuomo Säynäjäkangas" w:date="2023-02-14T15:02:00Z">
        <w:r>
          <w:rPr>
            <w:lang w:eastAsia="sv-SE"/>
          </w:rPr>
          <w:t>TBD</w:t>
        </w:r>
      </w:ins>
    </w:p>
    <w:p w14:paraId="1EFF8788" w14:textId="77777777" w:rsidR="009B2E9B" w:rsidRDefault="009B2E9B" w:rsidP="009B2E9B">
      <w:pPr>
        <w:pStyle w:val="Heading5"/>
        <w:keepLines w:val="0"/>
        <w:rPr>
          <w:ins w:id="461" w:author="Nokia- Tuomo Säynäjäkangas" w:date="2023-02-14T15:02:00Z"/>
        </w:rPr>
      </w:pPr>
      <w:ins w:id="462" w:author="Nokia- Tuomo Säynäjäkangas" w:date="2023-02-14T15:02:00Z">
        <w:r>
          <w:rPr>
            <w:lang w:eastAsia="sv-SE"/>
          </w:rPr>
          <w:t>7.2.1.1.5</w:t>
        </w:r>
        <w:r>
          <w:rPr>
            <w:lang w:eastAsia="sv-SE"/>
          </w:rPr>
          <w:tab/>
          <w:t>Test Requirements</w:t>
        </w:r>
      </w:ins>
    </w:p>
    <w:p w14:paraId="4BFF1C96" w14:textId="77777777" w:rsidR="009B2E9B" w:rsidRDefault="009B2E9B" w:rsidP="009B2E9B">
      <w:pPr>
        <w:rPr>
          <w:ins w:id="463" w:author="Nokia- Tuomo Säynäjäkangas" w:date="2023-02-14T15:02:00Z"/>
        </w:rPr>
      </w:pPr>
      <w:ins w:id="464" w:author="Nokia- Tuomo Säynäjäkangas" w:date="2023-02-14T15:02:00Z">
        <w:r w:rsidRPr="001638E1">
          <w:t>Table</w:t>
        </w:r>
        <w:r w:rsidRPr="00E847E0">
          <w:t>s</w:t>
        </w:r>
        <w:r w:rsidRPr="001638E1">
          <w:t xml:space="preserve"> </w:t>
        </w:r>
        <w:r>
          <w:t>7.2.</w:t>
        </w:r>
        <w:r>
          <w:rPr>
            <w:rFonts w:hint="eastAsia"/>
            <w:lang w:val="en-US" w:eastAsia="zh-CN"/>
          </w:rPr>
          <w:t>1</w:t>
        </w:r>
        <w:r>
          <w:t>.1.4.1-3</w:t>
        </w:r>
        <w:r w:rsidRPr="00F75804">
          <w:t xml:space="preserve"> </w:t>
        </w:r>
        <w:r w:rsidRPr="00E847E0">
          <w:t>and 7.2.1.1.5-</w:t>
        </w:r>
        <w:r>
          <w:t>1</w:t>
        </w:r>
        <w:r w:rsidRPr="00E847E0">
          <w:t xml:space="preserve"> </w:t>
        </w:r>
        <w:r w:rsidRPr="001638E1">
          <w:t>define</w:t>
        </w:r>
        <w:r w:rsidRPr="00F75804">
          <w:t xml:space="preserve"> the </w:t>
        </w:r>
        <w:r w:rsidRPr="00E847E0">
          <w:t xml:space="preserve">general parameters and cell specific parameters for </w:t>
        </w:r>
        <w:r>
          <w:t xml:space="preserve">NR SA FR2 </w:t>
        </w:r>
        <w:r w:rsidRPr="00E847E0">
          <w:t>CG-SDT TA validation test</w:t>
        </w:r>
        <w:r w:rsidRPr="001638E1">
          <w:t>.</w:t>
        </w:r>
      </w:ins>
    </w:p>
    <w:p w14:paraId="14F87877" w14:textId="77777777" w:rsidR="009B2E9B" w:rsidRDefault="009B2E9B" w:rsidP="009B2E9B">
      <w:pPr>
        <w:pStyle w:val="TH"/>
        <w:rPr>
          <w:ins w:id="465" w:author="Nokia- Tuomo Säynäjäkangas" w:date="2023-02-14T15:02:00Z"/>
        </w:rPr>
      </w:pPr>
      <w:ins w:id="466" w:author="Nokia- Tuomo Säynäjäkangas" w:date="2023-02-14T15:02:00Z">
        <w:r>
          <w:rPr>
            <w:rFonts w:eastAsia="Malgun Gothic"/>
            <w:kern w:val="20"/>
          </w:rPr>
          <w:t>Table 7.2.</w:t>
        </w:r>
        <w:r>
          <w:rPr>
            <w:rFonts w:eastAsia="SimSun" w:hint="eastAsia"/>
            <w:kern w:val="20"/>
            <w:lang w:val="en-US" w:eastAsia="zh-CN"/>
          </w:rPr>
          <w:t>1</w:t>
        </w:r>
        <w:r>
          <w:rPr>
            <w:rFonts w:eastAsia="Malgun Gothic"/>
            <w:kern w:val="20"/>
          </w:rPr>
          <w:t xml:space="preserve">.1.5-1: </w:t>
        </w:r>
        <w:r>
          <w:t>Cell specific test parameters TA validation for CG-SDT in FR2</w:t>
        </w:r>
      </w:ins>
    </w:p>
    <w:tbl>
      <w:tblPr>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640"/>
        <w:gridCol w:w="1150"/>
        <w:gridCol w:w="900"/>
        <w:gridCol w:w="840"/>
        <w:gridCol w:w="844"/>
        <w:gridCol w:w="850"/>
        <w:gridCol w:w="876"/>
      </w:tblGrid>
      <w:tr w:rsidR="009B2E9B" w14:paraId="2FFEF16D" w14:textId="77777777" w:rsidTr="00DE6F60">
        <w:trPr>
          <w:cantSplit/>
          <w:trHeight w:val="187"/>
          <w:jc w:val="center"/>
          <w:ins w:id="467" w:author="Nokia- Tuomo Säynäjäkangas" w:date="2023-02-14T15:02:00Z"/>
        </w:trPr>
        <w:tc>
          <w:tcPr>
            <w:tcW w:w="3592" w:type="dxa"/>
            <w:gridSpan w:val="2"/>
            <w:tcBorders>
              <w:top w:val="single" w:sz="4" w:space="0" w:color="auto"/>
              <w:left w:val="single" w:sz="4" w:space="0" w:color="auto"/>
              <w:bottom w:val="nil"/>
            </w:tcBorders>
            <w:shd w:val="clear" w:color="auto" w:fill="auto"/>
          </w:tcPr>
          <w:p w14:paraId="1B323C22" w14:textId="77777777" w:rsidR="009B2E9B" w:rsidRDefault="009B2E9B" w:rsidP="00DE6F60">
            <w:pPr>
              <w:pStyle w:val="TAH"/>
              <w:rPr>
                <w:ins w:id="468" w:author="Nokia- Tuomo Säynäjäkangas" w:date="2023-02-14T15:02:00Z"/>
              </w:rPr>
            </w:pPr>
            <w:ins w:id="469" w:author="Nokia- Tuomo Säynäjäkangas" w:date="2023-02-14T15:02:00Z">
              <w:r>
                <w:t>Parameter</w:t>
              </w:r>
            </w:ins>
          </w:p>
        </w:tc>
        <w:tc>
          <w:tcPr>
            <w:tcW w:w="1150" w:type="dxa"/>
            <w:vMerge w:val="restart"/>
            <w:tcBorders>
              <w:top w:val="single" w:sz="4" w:space="0" w:color="auto"/>
            </w:tcBorders>
            <w:shd w:val="clear" w:color="auto" w:fill="auto"/>
          </w:tcPr>
          <w:p w14:paraId="7139A217" w14:textId="77777777" w:rsidR="009B2E9B" w:rsidRDefault="009B2E9B" w:rsidP="00DE6F60">
            <w:pPr>
              <w:pStyle w:val="TAH"/>
              <w:rPr>
                <w:ins w:id="470" w:author="Nokia- Tuomo Säynäjäkangas" w:date="2023-02-14T15:02:00Z"/>
              </w:rPr>
            </w:pPr>
            <w:ins w:id="471" w:author="Nokia- Tuomo Säynäjäkangas" w:date="2023-02-14T15:02:00Z">
              <w:r>
                <w:t>Unit</w:t>
              </w:r>
            </w:ins>
          </w:p>
        </w:tc>
        <w:tc>
          <w:tcPr>
            <w:tcW w:w="4310" w:type="dxa"/>
            <w:gridSpan w:val="5"/>
            <w:tcBorders>
              <w:top w:val="single" w:sz="4" w:space="0" w:color="auto"/>
            </w:tcBorders>
          </w:tcPr>
          <w:p w14:paraId="4B0C3FF8" w14:textId="77777777" w:rsidR="009B2E9B" w:rsidRDefault="009B2E9B" w:rsidP="00DE6F60">
            <w:pPr>
              <w:pStyle w:val="TAH"/>
              <w:rPr>
                <w:ins w:id="472" w:author="Nokia- Tuomo Säynäjäkangas" w:date="2023-02-14T15:02:00Z"/>
              </w:rPr>
            </w:pPr>
            <w:ins w:id="473" w:author="Nokia- Tuomo Säynäjäkangas" w:date="2023-02-14T15:02:00Z">
              <w:r>
                <w:t>Test 1</w:t>
              </w:r>
            </w:ins>
          </w:p>
        </w:tc>
      </w:tr>
      <w:tr w:rsidR="009B2E9B" w14:paraId="3D18546E" w14:textId="77777777" w:rsidTr="00DE6F60">
        <w:trPr>
          <w:cantSplit/>
          <w:trHeight w:val="187"/>
          <w:jc w:val="center"/>
          <w:ins w:id="474" w:author="Nokia- Tuomo Säynäjäkangas" w:date="2023-02-14T15:02:00Z"/>
        </w:trPr>
        <w:tc>
          <w:tcPr>
            <w:tcW w:w="3592" w:type="dxa"/>
            <w:gridSpan w:val="2"/>
            <w:tcBorders>
              <w:top w:val="nil"/>
              <w:left w:val="single" w:sz="4" w:space="0" w:color="auto"/>
              <w:bottom w:val="single" w:sz="4" w:space="0" w:color="auto"/>
            </w:tcBorders>
            <w:shd w:val="clear" w:color="auto" w:fill="auto"/>
          </w:tcPr>
          <w:p w14:paraId="62809E63" w14:textId="77777777" w:rsidR="009B2E9B" w:rsidRDefault="009B2E9B" w:rsidP="00DE6F60">
            <w:pPr>
              <w:pStyle w:val="TAH"/>
              <w:rPr>
                <w:ins w:id="475" w:author="Nokia- Tuomo Säynäjäkangas" w:date="2023-02-14T15:02:00Z"/>
              </w:rPr>
            </w:pPr>
          </w:p>
        </w:tc>
        <w:tc>
          <w:tcPr>
            <w:tcW w:w="1150" w:type="dxa"/>
            <w:vMerge/>
            <w:tcBorders>
              <w:bottom w:val="single" w:sz="4" w:space="0" w:color="auto"/>
            </w:tcBorders>
            <w:shd w:val="clear" w:color="auto" w:fill="auto"/>
          </w:tcPr>
          <w:p w14:paraId="7B493A37" w14:textId="77777777" w:rsidR="009B2E9B" w:rsidRDefault="009B2E9B" w:rsidP="00DE6F60">
            <w:pPr>
              <w:pStyle w:val="TAH"/>
              <w:rPr>
                <w:ins w:id="476" w:author="Nokia- Tuomo Säynäjäkangas" w:date="2023-02-14T15:02:00Z"/>
              </w:rPr>
            </w:pPr>
          </w:p>
        </w:tc>
        <w:tc>
          <w:tcPr>
            <w:tcW w:w="900" w:type="dxa"/>
            <w:tcBorders>
              <w:bottom w:val="single" w:sz="4" w:space="0" w:color="auto"/>
            </w:tcBorders>
          </w:tcPr>
          <w:p w14:paraId="434B52A8" w14:textId="77777777" w:rsidR="009B2E9B" w:rsidRDefault="009B2E9B" w:rsidP="00DE6F60">
            <w:pPr>
              <w:pStyle w:val="TAH"/>
              <w:rPr>
                <w:ins w:id="477" w:author="Nokia- Tuomo Säynäjäkangas" w:date="2023-02-14T15:02:00Z"/>
              </w:rPr>
            </w:pPr>
            <w:ins w:id="478" w:author="Nokia- Tuomo Säynäjäkangas" w:date="2023-02-14T15:02:00Z">
              <w:r>
                <w:rPr>
                  <w:rFonts w:hint="eastAsia"/>
                  <w:lang w:val="en-US" w:eastAsia="zh-CN"/>
                </w:rPr>
                <w:t>T1</w:t>
              </w:r>
            </w:ins>
          </w:p>
        </w:tc>
        <w:tc>
          <w:tcPr>
            <w:tcW w:w="840" w:type="dxa"/>
            <w:tcBorders>
              <w:bottom w:val="single" w:sz="4" w:space="0" w:color="auto"/>
            </w:tcBorders>
          </w:tcPr>
          <w:p w14:paraId="3BAEC87B" w14:textId="77777777" w:rsidR="009B2E9B" w:rsidRDefault="009B2E9B" w:rsidP="00DE6F60">
            <w:pPr>
              <w:pStyle w:val="TAH"/>
              <w:rPr>
                <w:ins w:id="479" w:author="Nokia- Tuomo Säynäjäkangas" w:date="2023-02-14T15:02:00Z"/>
              </w:rPr>
            </w:pPr>
            <w:ins w:id="480" w:author="Nokia- Tuomo Säynäjäkangas" w:date="2023-02-14T15:02:00Z">
              <w:r>
                <w:rPr>
                  <w:rFonts w:hint="eastAsia"/>
                  <w:lang w:val="en-US" w:eastAsia="zh-CN"/>
                </w:rPr>
                <w:t>T2</w:t>
              </w:r>
            </w:ins>
          </w:p>
        </w:tc>
        <w:tc>
          <w:tcPr>
            <w:tcW w:w="844" w:type="dxa"/>
            <w:tcBorders>
              <w:bottom w:val="single" w:sz="4" w:space="0" w:color="auto"/>
            </w:tcBorders>
          </w:tcPr>
          <w:p w14:paraId="3B4DDB2B" w14:textId="77777777" w:rsidR="009B2E9B" w:rsidRDefault="009B2E9B" w:rsidP="00DE6F60">
            <w:pPr>
              <w:pStyle w:val="TAH"/>
              <w:rPr>
                <w:ins w:id="481" w:author="Nokia- Tuomo Säynäjäkangas" w:date="2023-02-14T15:02:00Z"/>
              </w:rPr>
            </w:pPr>
            <w:ins w:id="482" w:author="Nokia- Tuomo Säynäjäkangas" w:date="2023-02-14T15:02:00Z">
              <w:r>
                <w:rPr>
                  <w:rFonts w:hint="eastAsia"/>
                  <w:lang w:val="en-US" w:eastAsia="zh-CN"/>
                </w:rPr>
                <w:t>T3</w:t>
              </w:r>
            </w:ins>
          </w:p>
        </w:tc>
        <w:tc>
          <w:tcPr>
            <w:tcW w:w="850" w:type="dxa"/>
            <w:tcBorders>
              <w:bottom w:val="single" w:sz="4" w:space="0" w:color="auto"/>
            </w:tcBorders>
          </w:tcPr>
          <w:p w14:paraId="34DDDB36" w14:textId="77777777" w:rsidR="009B2E9B" w:rsidRDefault="009B2E9B" w:rsidP="00DE6F60">
            <w:pPr>
              <w:pStyle w:val="TAH"/>
              <w:rPr>
                <w:ins w:id="483" w:author="Nokia- Tuomo Säynäjäkangas" w:date="2023-02-14T15:02:00Z"/>
                <w:lang w:val="en-US" w:eastAsia="zh-CN"/>
              </w:rPr>
            </w:pPr>
            <w:ins w:id="484" w:author="Nokia- Tuomo Säynäjäkangas" w:date="2023-02-14T15:02:00Z">
              <w:r>
                <w:rPr>
                  <w:rFonts w:hint="eastAsia"/>
                  <w:lang w:val="en-US" w:eastAsia="zh-CN"/>
                </w:rPr>
                <w:t>T4</w:t>
              </w:r>
            </w:ins>
          </w:p>
        </w:tc>
        <w:tc>
          <w:tcPr>
            <w:tcW w:w="876" w:type="dxa"/>
            <w:tcBorders>
              <w:bottom w:val="single" w:sz="4" w:space="0" w:color="auto"/>
            </w:tcBorders>
          </w:tcPr>
          <w:p w14:paraId="3E2F713F" w14:textId="77777777" w:rsidR="009B2E9B" w:rsidRDefault="009B2E9B" w:rsidP="00DE6F60">
            <w:pPr>
              <w:pStyle w:val="TAH"/>
              <w:rPr>
                <w:ins w:id="485" w:author="Nokia- Tuomo Säynäjäkangas" w:date="2023-02-14T15:02:00Z"/>
                <w:lang w:val="en-US" w:eastAsia="zh-CN"/>
              </w:rPr>
            </w:pPr>
            <w:ins w:id="486" w:author="Nokia- Tuomo Säynäjäkangas" w:date="2023-02-14T15:02:00Z">
              <w:r>
                <w:rPr>
                  <w:rFonts w:hint="eastAsia"/>
                  <w:lang w:val="en-US" w:eastAsia="zh-CN"/>
                </w:rPr>
                <w:t>T5</w:t>
              </w:r>
            </w:ins>
          </w:p>
        </w:tc>
      </w:tr>
      <w:tr w:rsidR="009B2E9B" w14:paraId="6D1ABF50" w14:textId="77777777" w:rsidTr="00DE6F60">
        <w:trPr>
          <w:cantSplit/>
          <w:trHeight w:val="187"/>
          <w:jc w:val="center"/>
          <w:ins w:id="487" w:author="Nokia- Tuomo Säynäjäkangas" w:date="2023-02-14T15:02:00Z"/>
        </w:trPr>
        <w:tc>
          <w:tcPr>
            <w:tcW w:w="3592" w:type="dxa"/>
            <w:gridSpan w:val="2"/>
            <w:tcBorders>
              <w:left w:val="single" w:sz="4" w:space="0" w:color="auto"/>
              <w:bottom w:val="single" w:sz="4" w:space="0" w:color="auto"/>
            </w:tcBorders>
          </w:tcPr>
          <w:p w14:paraId="696BD1EE" w14:textId="77777777" w:rsidR="009B2E9B" w:rsidRDefault="009B2E9B" w:rsidP="00DE6F60">
            <w:pPr>
              <w:pStyle w:val="TAL"/>
              <w:rPr>
                <w:ins w:id="488" w:author="Nokia- Tuomo Säynäjäkangas" w:date="2023-02-14T15:02:00Z"/>
                <w:lang w:eastAsia="ja-JP"/>
              </w:rPr>
            </w:pPr>
            <w:proofErr w:type="spellStart"/>
            <w:ins w:id="489" w:author="Nokia- Tuomo Säynäjäkangas" w:date="2023-02-14T15:02:00Z">
              <w:r>
                <w:t>AoA</w:t>
              </w:r>
              <w:proofErr w:type="spellEnd"/>
              <w:r>
                <w:t xml:space="preserve"> setup</w:t>
              </w:r>
            </w:ins>
          </w:p>
        </w:tc>
        <w:tc>
          <w:tcPr>
            <w:tcW w:w="1150" w:type="dxa"/>
            <w:tcBorders>
              <w:bottom w:val="single" w:sz="4" w:space="0" w:color="auto"/>
            </w:tcBorders>
          </w:tcPr>
          <w:p w14:paraId="68618CB9" w14:textId="77777777" w:rsidR="009B2E9B" w:rsidRDefault="009B2E9B" w:rsidP="00DE6F60">
            <w:pPr>
              <w:pStyle w:val="TAC"/>
              <w:rPr>
                <w:ins w:id="490" w:author="Nokia- Tuomo Säynäjäkangas" w:date="2023-02-14T15:02:00Z"/>
              </w:rPr>
            </w:pPr>
          </w:p>
        </w:tc>
        <w:tc>
          <w:tcPr>
            <w:tcW w:w="4310" w:type="dxa"/>
            <w:gridSpan w:val="5"/>
          </w:tcPr>
          <w:p w14:paraId="01607951" w14:textId="77777777" w:rsidR="009B2E9B" w:rsidRDefault="009B2E9B" w:rsidP="00DE6F60">
            <w:pPr>
              <w:pStyle w:val="TAC"/>
              <w:rPr>
                <w:ins w:id="491" w:author="Nokia- Tuomo Säynäjäkangas" w:date="2023-02-14T15:02:00Z"/>
              </w:rPr>
            </w:pPr>
            <w:ins w:id="492" w:author="Nokia- Tuomo Säynäjäkangas" w:date="2023-02-14T15:02:00Z">
              <w:r>
                <w:t>Setup 1 defined in A.9.1</w:t>
              </w:r>
            </w:ins>
          </w:p>
        </w:tc>
      </w:tr>
      <w:tr w:rsidR="009B2E9B" w14:paraId="106D1476" w14:textId="77777777" w:rsidTr="00DE6F60">
        <w:trPr>
          <w:cantSplit/>
          <w:trHeight w:val="187"/>
          <w:jc w:val="center"/>
          <w:ins w:id="493" w:author="Nokia- Tuomo Säynäjäkangas" w:date="2023-02-14T15:02:00Z"/>
        </w:trPr>
        <w:tc>
          <w:tcPr>
            <w:tcW w:w="3592" w:type="dxa"/>
            <w:gridSpan w:val="2"/>
            <w:tcBorders>
              <w:left w:val="single" w:sz="4" w:space="0" w:color="auto"/>
              <w:bottom w:val="single" w:sz="4" w:space="0" w:color="auto"/>
            </w:tcBorders>
          </w:tcPr>
          <w:p w14:paraId="362A4452" w14:textId="77777777" w:rsidR="009B2E9B" w:rsidRDefault="009B2E9B" w:rsidP="00DE6F60">
            <w:pPr>
              <w:pStyle w:val="TAL"/>
              <w:rPr>
                <w:ins w:id="494" w:author="Nokia- Tuomo Säynäjäkangas" w:date="2023-02-14T15:02:00Z"/>
              </w:rPr>
            </w:pPr>
            <w:ins w:id="495" w:author="Nokia- Tuomo Säynäjäkangas" w:date="2023-02-14T15:02:00Z">
              <w:r>
                <w:rPr>
                  <w:rFonts w:cs="Arial"/>
                  <w:szCs w:val="16"/>
                  <w:lang w:eastAsia="ja-JP"/>
                </w:rPr>
                <w:t xml:space="preserve">Assumption for UE beams </w:t>
              </w:r>
              <w:r>
                <w:rPr>
                  <w:rFonts w:cs="Arial"/>
                  <w:szCs w:val="16"/>
                  <w:vertAlign w:val="superscript"/>
                  <w:lang w:eastAsia="ja-JP"/>
                </w:rPr>
                <w:t>Note 4</w:t>
              </w:r>
            </w:ins>
          </w:p>
        </w:tc>
        <w:tc>
          <w:tcPr>
            <w:tcW w:w="1150" w:type="dxa"/>
            <w:tcBorders>
              <w:bottom w:val="single" w:sz="4" w:space="0" w:color="auto"/>
            </w:tcBorders>
          </w:tcPr>
          <w:p w14:paraId="0E8BBE28" w14:textId="77777777" w:rsidR="009B2E9B" w:rsidRDefault="009B2E9B" w:rsidP="00DE6F60">
            <w:pPr>
              <w:pStyle w:val="TAC"/>
              <w:rPr>
                <w:ins w:id="496" w:author="Nokia- Tuomo Säynäjäkangas" w:date="2023-02-14T15:02:00Z"/>
              </w:rPr>
            </w:pPr>
          </w:p>
        </w:tc>
        <w:tc>
          <w:tcPr>
            <w:tcW w:w="4310" w:type="dxa"/>
            <w:gridSpan w:val="5"/>
          </w:tcPr>
          <w:p w14:paraId="220AB922" w14:textId="77777777" w:rsidR="009B2E9B" w:rsidRDefault="009B2E9B" w:rsidP="00DE6F60">
            <w:pPr>
              <w:pStyle w:val="TAC"/>
              <w:rPr>
                <w:ins w:id="497" w:author="Nokia- Tuomo Säynäjäkangas" w:date="2023-02-14T15:02:00Z"/>
                <w:b/>
              </w:rPr>
            </w:pPr>
            <w:ins w:id="498" w:author="Nokia- Tuomo Säynäjäkangas" w:date="2023-02-14T15:02:00Z">
              <w:r>
                <w:t>Rough</w:t>
              </w:r>
            </w:ins>
          </w:p>
        </w:tc>
      </w:tr>
      <w:tr w:rsidR="009B2E9B" w14:paraId="11C3B275" w14:textId="77777777" w:rsidTr="00DE6F60">
        <w:trPr>
          <w:cantSplit/>
          <w:trHeight w:val="187"/>
          <w:jc w:val="center"/>
          <w:ins w:id="499" w:author="Nokia- Tuomo Säynäjäkangas" w:date="2023-02-14T15:02:00Z"/>
        </w:trPr>
        <w:tc>
          <w:tcPr>
            <w:tcW w:w="3592" w:type="dxa"/>
            <w:gridSpan w:val="2"/>
            <w:tcBorders>
              <w:left w:val="single" w:sz="4" w:space="0" w:color="auto"/>
              <w:bottom w:val="single" w:sz="4" w:space="0" w:color="auto"/>
            </w:tcBorders>
          </w:tcPr>
          <w:p w14:paraId="43B6B4CE" w14:textId="77777777" w:rsidR="009B2E9B" w:rsidRDefault="009B2E9B" w:rsidP="00DE6F60">
            <w:pPr>
              <w:pStyle w:val="TAL"/>
              <w:rPr>
                <w:ins w:id="500" w:author="Nokia- Tuomo Säynäjäkangas" w:date="2023-02-14T15:02:00Z"/>
              </w:rPr>
            </w:pPr>
            <w:ins w:id="501" w:author="Nokia- Tuomo Säynäjäkangas" w:date="2023-02-14T15:02:00Z">
              <w:r>
                <w:rPr>
                  <w:lang w:eastAsia="ja-JP"/>
                </w:rPr>
                <w:t>EPRE ratio of PDCCH DMRS to SSS</w:t>
              </w:r>
            </w:ins>
          </w:p>
        </w:tc>
        <w:tc>
          <w:tcPr>
            <w:tcW w:w="1150" w:type="dxa"/>
            <w:tcBorders>
              <w:bottom w:val="single" w:sz="4" w:space="0" w:color="auto"/>
            </w:tcBorders>
          </w:tcPr>
          <w:p w14:paraId="534316AE" w14:textId="77777777" w:rsidR="009B2E9B" w:rsidRDefault="009B2E9B" w:rsidP="00DE6F60">
            <w:pPr>
              <w:pStyle w:val="TAC"/>
              <w:rPr>
                <w:ins w:id="502" w:author="Nokia- Tuomo Säynäjäkangas" w:date="2023-02-14T15:02:00Z"/>
              </w:rPr>
            </w:pPr>
            <w:ins w:id="503" w:author="Nokia- Tuomo Säynäjäkangas" w:date="2023-02-14T15:02:00Z">
              <w:r>
                <w:t>dB</w:t>
              </w:r>
            </w:ins>
          </w:p>
        </w:tc>
        <w:tc>
          <w:tcPr>
            <w:tcW w:w="4310" w:type="dxa"/>
            <w:gridSpan w:val="5"/>
          </w:tcPr>
          <w:p w14:paraId="4FC9F4DD" w14:textId="77777777" w:rsidR="009B2E9B" w:rsidRDefault="009B2E9B" w:rsidP="00DE6F60">
            <w:pPr>
              <w:pStyle w:val="TAC"/>
              <w:rPr>
                <w:ins w:id="504" w:author="Nokia- Tuomo Säynäjäkangas" w:date="2023-02-14T15:02:00Z"/>
              </w:rPr>
            </w:pPr>
            <w:ins w:id="505" w:author="Nokia- Tuomo Säynäjäkangas" w:date="2023-02-14T15:02:00Z">
              <w:r>
                <w:t>4</w:t>
              </w:r>
            </w:ins>
          </w:p>
        </w:tc>
      </w:tr>
      <w:tr w:rsidR="009B2E9B" w14:paraId="201258C9" w14:textId="77777777" w:rsidTr="00DE6F60">
        <w:trPr>
          <w:cantSplit/>
          <w:trHeight w:val="187"/>
          <w:jc w:val="center"/>
          <w:ins w:id="506" w:author="Nokia- Tuomo Säynäjäkangas" w:date="2023-02-14T15:02:00Z"/>
        </w:trPr>
        <w:tc>
          <w:tcPr>
            <w:tcW w:w="3592" w:type="dxa"/>
            <w:gridSpan w:val="2"/>
            <w:tcBorders>
              <w:left w:val="single" w:sz="4" w:space="0" w:color="auto"/>
              <w:bottom w:val="single" w:sz="4" w:space="0" w:color="auto"/>
            </w:tcBorders>
          </w:tcPr>
          <w:p w14:paraId="1BA1E2C3" w14:textId="77777777" w:rsidR="009B2E9B" w:rsidRDefault="009B2E9B" w:rsidP="00DE6F60">
            <w:pPr>
              <w:pStyle w:val="TAL"/>
              <w:rPr>
                <w:ins w:id="507" w:author="Nokia- Tuomo Säynäjäkangas" w:date="2023-02-14T15:02:00Z"/>
              </w:rPr>
            </w:pPr>
            <w:ins w:id="508" w:author="Nokia- Tuomo Säynäjäkangas" w:date="2023-02-14T15:02:00Z">
              <w:r>
                <w:rPr>
                  <w:lang w:eastAsia="ja-JP"/>
                </w:rPr>
                <w:t>EPRE ratio of PDCCH to PDCCH DMRS</w:t>
              </w:r>
            </w:ins>
          </w:p>
        </w:tc>
        <w:tc>
          <w:tcPr>
            <w:tcW w:w="1150" w:type="dxa"/>
            <w:tcBorders>
              <w:bottom w:val="single" w:sz="4" w:space="0" w:color="auto"/>
            </w:tcBorders>
          </w:tcPr>
          <w:p w14:paraId="2C85056B" w14:textId="77777777" w:rsidR="009B2E9B" w:rsidRDefault="009B2E9B" w:rsidP="00DE6F60">
            <w:pPr>
              <w:pStyle w:val="TAC"/>
              <w:rPr>
                <w:ins w:id="509" w:author="Nokia- Tuomo Säynäjäkangas" w:date="2023-02-14T15:02:00Z"/>
              </w:rPr>
            </w:pPr>
            <w:ins w:id="510" w:author="Nokia- Tuomo Säynäjäkangas" w:date="2023-02-14T15:02:00Z">
              <w:r>
                <w:t>dB</w:t>
              </w:r>
            </w:ins>
          </w:p>
        </w:tc>
        <w:tc>
          <w:tcPr>
            <w:tcW w:w="4310" w:type="dxa"/>
            <w:gridSpan w:val="5"/>
            <w:tcBorders>
              <w:bottom w:val="single" w:sz="4" w:space="0" w:color="auto"/>
            </w:tcBorders>
          </w:tcPr>
          <w:p w14:paraId="062DA4A7" w14:textId="77777777" w:rsidR="009B2E9B" w:rsidRDefault="009B2E9B" w:rsidP="00DE6F60">
            <w:pPr>
              <w:pStyle w:val="TAC"/>
              <w:rPr>
                <w:ins w:id="511" w:author="Nokia- Tuomo Säynäjäkangas" w:date="2023-02-14T15:02:00Z"/>
              </w:rPr>
            </w:pPr>
            <w:ins w:id="512" w:author="Nokia- Tuomo Säynäjäkangas" w:date="2023-02-14T15:02:00Z">
              <w:r>
                <w:t>0</w:t>
              </w:r>
            </w:ins>
          </w:p>
        </w:tc>
      </w:tr>
      <w:tr w:rsidR="009B2E9B" w14:paraId="2911542D" w14:textId="77777777" w:rsidTr="00DE6F60">
        <w:trPr>
          <w:cantSplit/>
          <w:trHeight w:val="187"/>
          <w:jc w:val="center"/>
          <w:ins w:id="513" w:author="Nokia- Tuomo Säynäjäkangas" w:date="2023-02-14T15:02:00Z"/>
        </w:trPr>
        <w:tc>
          <w:tcPr>
            <w:tcW w:w="3592" w:type="dxa"/>
            <w:gridSpan w:val="2"/>
            <w:tcBorders>
              <w:left w:val="single" w:sz="4" w:space="0" w:color="auto"/>
              <w:bottom w:val="single" w:sz="4" w:space="0" w:color="auto"/>
            </w:tcBorders>
          </w:tcPr>
          <w:p w14:paraId="7AE4E0BF" w14:textId="77777777" w:rsidR="009B2E9B" w:rsidRDefault="009B2E9B" w:rsidP="00DE6F60">
            <w:pPr>
              <w:pStyle w:val="TAL"/>
              <w:rPr>
                <w:ins w:id="514" w:author="Nokia- Tuomo Säynäjäkangas" w:date="2023-02-14T15:02:00Z"/>
              </w:rPr>
            </w:pPr>
            <w:ins w:id="515" w:author="Nokia- Tuomo Säynäjäkangas" w:date="2023-02-14T15:02:00Z">
              <w:r>
                <w:rPr>
                  <w:lang w:eastAsia="ja-JP"/>
                </w:rPr>
                <w:t>EPRE ratio of PBCH DMRS to SSS</w:t>
              </w:r>
            </w:ins>
          </w:p>
        </w:tc>
        <w:tc>
          <w:tcPr>
            <w:tcW w:w="1150" w:type="dxa"/>
            <w:tcBorders>
              <w:bottom w:val="single" w:sz="4" w:space="0" w:color="auto"/>
            </w:tcBorders>
          </w:tcPr>
          <w:p w14:paraId="398EF566" w14:textId="77777777" w:rsidR="009B2E9B" w:rsidRDefault="009B2E9B" w:rsidP="00DE6F60">
            <w:pPr>
              <w:pStyle w:val="TAC"/>
              <w:rPr>
                <w:ins w:id="516" w:author="Nokia- Tuomo Säynäjäkangas" w:date="2023-02-14T15:02:00Z"/>
              </w:rPr>
            </w:pPr>
            <w:ins w:id="517" w:author="Nokia- Tuomo Säynäjäkangas" w:date="2023-02-14T15:02:00Z">
              <w:r>
                <w:t>dB</w:t>
              </w:r>
            </w:ins>
          </w:p>
        </w:tc>
        <w:tc>
          <w:tcPr>
            <w:tcW w:w="4310" w:type="dxa"/>
            <w:gridSpan w:val="5"/>
            <w:tcBorders>
              <w:bottom w:val="nil"/>
            </w:tcBorders>
            <w:shd w:val="clear" w:color="auto" w:fill="auto"/>
          </w:tcPr>
          <w:p w14:paraId="3C692731" w14:textId="77777777" w:rsidR="009B2E9B" w:rsidRDefault="009B2E9B" w:rsidP="00DE6F60">
            <w:pPr>
              <w:pStyle w:val="TAC"/>
              <w:rPr>
                <w:ins w:id="518" w:author="Nokia- Tuomo Säynäjäkangas" w:date="2023-02-14T15:02:00Z"/>
              </w:rPr>
            </w:pPr>
            <w:ins w:id="519" w:author="Nokia- Tuomo Säynäjäkangas" w:date="2023-02-14T15:02:00Z">
              <w:r>
                <w:t>0</w:t>
              </w:r>
            </w:ins>
          </w:p>
        </w:tc>
      </w:tr>
      <w:tr w:rsidR="009B2E9B" w14:paraId="7D47DBE3" w14:textId="77777777" w:rsidTr="00DE6F60">
        <w:trPr>
          <w:cantSplit/>
          <w:trHeight w:val="187"/>
          <w:jc w:val="center"/>
          <w:ins w:id="520" w:author="Nokia- Tuomo Säynäjäkangas" w:date="2023-02-14T15:02:00Z"/>
        </w:trPr>
        <w:tc>
          <w:tcPr>
            <w:tcW w:w="3592" w:type="dxa"/>
            <w:gridSpan w:val="2"/>
            <w:tcBorders>
              <w:left w:val="single" w:sz="4" w:space="0" w:color="auto"/>
              <w:bottom w:val="single" w:sz="4" w:space="0" w:color="auto"/>
            </w:tcBorders>
          </w:tcPr>
          <w:p w14:paraId="18D6FFDE" w14:textId="77777777" w:rsidR="009B2E9B" w:rsidRDefault="009B2E9B" w:rsidP="00DE6F60">
            <w:pPr>
              <w:pStyle w:val="TAL"/>
              <w:rPr>
                <w:ins w:id="521" w:author="Nokia- Tuomo Säynäjäkangas" w:date="2023-02-14T15:02:00Z"/>
              </w:rPr>
            </w:pPr>
            <w:ins w:id="522" w:author="Nokia- Tuomo Säynäjäkangas" w:date="2023-02-14T15:02:00Z">
              <w:r>
                <w:rPr>
                  <w:lang w:eastAsia="ja-JP"/>
                </w:rPr>
                <w:t>EPRE ratio of PBCH to PBCH DMRS</w:t>
              </w:r>
            </w:ins>
          </w:p>
        </w:tc>
        <w:tc>
          <w:tcPr>
            <w:tcW w:w="1150" w:type="dxa"/>
            <w:tcBorders>
              <w:bottom w:val="single" w:sz="4" w:space="0" w:color="auto"/>
            </w:tcBorders>
          </w:tcPr>
          <w:p w14:paraId="0B22A000" w14:textId="77777777" w:rsidR="009B2E9B" w:rsidRDefault="009B2E9B" w:rsidP="00DE6F60">
            <w:pPr>
              <w:pStyle w:val="TAC"/>
              <w:rPr>
                <w:ins w:id="523" w:author="Nokia- Tuomo Säynäjäkangas" w:date="2023-02-14T15:02:00Z"/>
              </w:rPr>
            </w:pPr>
            <w:ins w:id="524" w:author="Nokia- Tuomo Säynäjäkangas" w:date="2023-02-14T15:02:00Z">
              <w:r>
                <w:t>dB</w:t>
              </w:r>
            </w:ins>
          </w:p>
        </w:tc>
        <w:tc>
          <w:tcPr>
            <w:tcW w:w="4310" w:type="dxa"/>
            <w:gridSpan w:val="5"/>
            <w:tcBorders>
              <w:top w:val="nil"/>
              <w:bottom w:val="nil"/>
            </w:tcBorders>
            <w:shd w:val="clear" w:color="auto" w:fill="auto"/>
          </w:tcPr>
          <w:p w14:paraId="4A60C3E4" w14:textId="77777777" w:rsidR="009B2E9B" w:rsidRDefault="009B2E9B" w:rsidP="00DE6F60">
            <w:pPr>
              <w:pStyle w:val="TAC"/>
              <w:rPr>
                <w:ins w:id="525" w:author="Nokia- Tuomo Säynäjäkangas" w:date="2023-02-14T15:02:00Z"/>
                <w:lang w:val="en-US" w:eastAsia="zh-CN"/>
              </w:rPr>
            </w:pPr>
          </w:p>
        </w:tc>
      </w:tr>
      <w:tr w:rsidR="009B2E9B" w14:paraId="2669624E" w14:textId="77777777" w:rsidTr="00DE6F60">
        <w:trPr>
          <w:cantSplit/>
          <w:trHeight w:val="187"/>
          <w:jc w:val="center"/>
          <w:ins w:id="526" w:author="Nokia- Tuomo Säynäjäkangas" w:date="2023-02-14T15:02:00Z"/>
        </w:trPr>
        <w:tc>
          <w:tcPr>
            <w:tcW w:w="3592" w:type="dxa"/>
            <w:gridSpan w:val="2"/>
            <w:tcBorders>
              <w:left w:val="single" w:sz="4" w:space="0" w:color="auto"/>
              <w:bottom w:val="single" w:sz="4" w:space="0" w:color="auto"/>
            </w:tcBorders>
          </w:tcPr>
          <w:p w14:paraId="48CBA068" w14:textId="77777777" w:rsidR="009B2E9B" w:rsidRDefault="009B2E9B" w:rsidP="00DE6F60">
            <w:pPr>
              <w:pStyle w:val="TAL"/>
              <w:rPr>
                <w:ins w:id="527" w:author="Nokia- Tuomo Säynäjäkangas" w:date="2023-02-14T15:02:00Z"/>
              </w:rPr>
            </w:pPr>
            <w:ins w:id="528" w:author="Nokia- Tuomo Säynäjäkangas" w:date="2023-02-14T15:02:00Z">
              <w:r>
                <w:rPr>
                  <w:lang w:eastAsia="ja-JP"/>
                </w:rPr>
                <w:t>EPRE ratio of PSS to SSS</w:t>
              </w:r>
            </w:ins>
          </w:p>
        </w:tc>
        <w:tc>
          <w:tcPr>
            <w:tcW w:w="1150" w:type="dxa"/>
            <w:tcBorders>
              <w:bottom w:val="single" w:sz="4" w:space="0" w:color="auto"/>
            </w:tcBorders>
          </w:tcPr>
          <w:p w14:paraId="46D582E2" w14:textId="77777777" w:rsidR="009B2E9B" w:rsidRDefault="009B2E9B" w:rsidP="00DE6F60">
            <w:pPr>
              <w:pStyle w:val="TAC"/>
              <w:rPr>
                <w:ins w:id="529" w:author="Nokia- Tuomo Säynäjäkangas" w:date="2023-02-14T15:02:00Z"/>
              </w:rPr>
            </w:pPr>
            <w:ins w:id="530" w:author="Nokia- Tuomo Säynäjäkangas" w:date="2023-02-14T15:02:00Z">
              <w:r>
                <w:t>dB</w:t>
              </w:r>
            </w:ins>
          </w:p>
        </w:tc>
        <w:tc>
          <w:tcPr>
            <w:tcW w:w="4310" w:type="dxa"/>
            <w:gridSpan w:val="5"/>
            <w:tcBorders>
              <w:top w:val="nil"/>
              <w:bottom w:val="nil"/>
            </w:tcBorders>
            <w:shd w:val="clear" w:color="auto" w:fill="auto"/>
          </w:tcPr>
          <w:p w14:paraId="080AEE6C" w14:textId="77777777" w:rsidR="009B2E9B" w:rsidRDefault="009B2E9B" w:rsidP="00DE6F60">
            <w:pPr>
              <w:pStyle w:val="TAC"/>
              <w:rPr>
                <w:ins w:id="531" w:author="Nokia- Tuomo Säynäjäkangas" w:date="2023-02-14T15:02:00Z"/>
              </w:rPr>
            </w:pPr>
          </w:p>
        </w:tc>
      </w:tr>
      <w:tr w:rsidR="009B2E9B" w14:paraId="3132A484" w14:textId="77777777" w:rsidTr="00DE6F60">
        <w:trPr>
          <w:cantSplit/>
          <w:trHeight w:val="187"/>
          <w:jc w:val="center"/>
          <w:ins w:id="532" w:author="Nokia- Tuomo Säynäjäkangas" w:date="2023-02-14T15:02:00Z"/>
        </w:trPr>
        <w:tc>
          <w:tcPr>
            <w:tcW w:w="3592" w:type="dxa"/>
            <w:gridSpan w:val="2"/>
            <w:tcBorders>
              <w:left w:val="single" w:sz="4" w:space="0" w:color="auto"/>
              <w:bottom w:val="single" w:sz="4" w:space="0" w:color="auto"/>
            </w:tcBorders>
          </w:tcPr>
          <w:p w14:paraId="33ECFF3D" w14:textId="77777777" w:rsidR="009B2E9B" w:rsidRDefault="009B2E9B" w:rsidP="00DE6F60">
            <w:pPr>
              <w:pStyle w:val="TAL"/>
              <w:rPr>
                <w:ins w:id="533" w:author="Nokia- Tuomo Säynäjäkangas" w:date="2023-02-14T15:02:00Z"/>
              </w:rPr>
            </w:pPr>
            <w:ins w:id="534" w:author="Nokia- Tuomo Säynäjäkangas" w:date="2023-02-14T15:02:00Z">
              <w:r>
                <w:rPr>
                  <w:lang w:eastAsia="ja-JP"/>
                </w:rPr>
                <w:t xml:space="preserve">EPRE ratio of PDSCH DMRS to SSS </w:t>
              </w:r>
            </w:ins>
          </w:p>
        </w:tc>
        <w:tc>
          <w:tcPr>
            <w:tcW w:w="1150" w:type="dxa"/>
            <w:tcBorders>
              <w:bottom w:val="single" w:sz="4" w:space="0" w:color="auto"/>
            </w:tcBorders>
          </w:tcPr>
          <w:p w14:paraId="260883C7" w14:textId="77777777" w:rsidR="009B2E9B" w:rsidRDefault="009B2E9B" w:rsidP="00DE6F60">
            <w:pPr>
              <w:pStyle w:val="TAC"/>
              <w:rPr>
                <w:ins w:id="535" w:author="Nokia- Tuomo Säynäjäkangas" w:date="2023-02-14T15:02:00Z"/>
              </w:rPr>
            </w:pPr>
            <w:ins w:id="536" w:author="Nokia- Tuomo Säynäjäkangas" w:date="2023-02-14T15:02:00Z">
              <w:r>
                <w:t>dB</w:t>
              </w:r>
            </w:ins>
          </w:p>
        </w:tc>
        <w:tc>
          <w:tcPr>
            <w:tcW w:w="4310" w:type="dxa"/>
            <w:gridSpan w:val="5"/>
            <w:tcBorders>
              <w:top w:val="nil"/>
              <w:bottom w:val="nil"/>
            </w:tcBorders>
            <w:shd w:val="clear" w:color="auto" w:fill="auto"/>
          </w:tcPr>
          <w:p w14:paraId="2FB4411C" w14:textId="77777777" w:rsidR="009B2E9B" w:rsidRDefault="009B2E9B" w:rsidP="00DE6F60">
            <w:pPr>
              <w:pStyle w:val="TAC"/>
              <w:rPr>
                <w:ins w:id="537" w:author="Nokia- Tuomo Säynäjäkangas" w:date="2023-02-14T15:02:00Z"/>
              </w:rPr>
            </w:pPr>
          </w:p>
        </w:tc>
      </w:tr>
      <w:tr w:rsidR="009B2E9B" w14:paraId="08E0E4E2" w14:textId="77777777" w:rsidTr="00DE6F60">
        <w:trPr>
          <w:cantSplit/>
          <w:trHeight w:val="187"/>
          <w:jc w:val="center"/>
          <w:ins w:id="538" w:author="Nokia- Tuomo Säynäjäkangas" w:date="2023-02-14T15:02:00Z"/>
        </w:trPr>
        <w:tc>
          <w:tcPr>
            <w:tcW w:w="3592" w:type="dxa"/>
            <w:gridSpan w:val="2"/>
            <w:tcBorders>
              <w:left w:val="single" w:sz="4" w:space="0" w:color="auto"/>
              <w:bottom w:val="single" w:sz="4" w:space="0" w:color="auto"/>
            </w:tcBorders>
          </w:tcPr>
          <w:p w14:paraId="7EDE3185" w14:textId="77777777" w:rsidR="009B2E9B" w:rsidRDefault="009B2E9B" w:rsidP="00DE6F60">
            <w:pPr>
              <w:pStyle w:val="TAL"/>
              <w:rPr>
                <w:ins w:id="539" w:author="Nokia- Tuomo Säynäjäkangas" w:date="2023-02-14T15:02:00Z"/>
              </w:rPr>
            </w:pPr>
            <w:ins w:id="540" w:author="Nokia- Tuomo Säynäjäkangas" w:date="2023-02-14T15:02:00Z">
              <w:r>
                <w:rPr>
                  <w:lang w:eastAsia="ja-JP"/>
                </w:rPr>
                <w:t>EPRE ratio of PDSCH to PDSCH DMRS</w:t>
              </w:r>
            </w:ins>
          </w:p>
        </w:tc>
        <w:tc>
          <w:tcPr>
            <w:tcW w:w="1150" w:type="dxa"/>
            <w:tcBorders>
              <w:bottom w:val="single" w:sz="4" w:space="0" w:color="auto"/>
            </w:tcBorders>
          </w:tcPr>
          <w:p w14:paraId="2D1EA5CA" w14:textId="77777777" w:rsidR="009B2E9B" w:rsidRDefault="009B2E9B" w:rsidP="00DE6F60">
            <w:pPr>
              <w:pStyle w:val="TAC"/>
              <w:rPr>
                <w:ins w:id="541" w:author="Nokia- Tuomo Säynäjäkangas" w:date="2023-02-14T15:02:00Z"/>
              </w:rPr>
            </w:pPr>
            <w:ins w:id="542" w:author="Nokia- Tuomo Säynäjäkangas" w:date="2023-02-14T15:02:00Z">
              <w:r>
                <w:t>dB</w:t>
              </w:r>
            </w:ins>
          </w:p>
        </w:tc>
        <w:tc>
          <w:tcPr>
            <w:tcW w:w="4310" w:type="dxa"/>
            <w:gridSpan w:val="5"/>
            <w:tcBorders>
              <w:top w:val="nil"/>
              <w:bottom w:val="nil"/>
            </w:tcBorders>
            <w:shd w:val="clear" w:color="auto" w:fill="auto"/>
          </w:tcPr>
          <w:p w14:paraId="0BCB1492" w14:textId="77777777" w:rsidR="009B2E9B" w:rsidRDefault="009B2E9B" w:rsidP="00DE6F60">
            <w:pPr>
              <w:pStyle w:val="TAC"/>
              <w:rPr>
                <w:ins w:id="543" w:author="Nokia- Tuomo Säynäjäkangas" w:date="2023-02-14T15:02:00Z"/>
              </w:rPr>
            </w:pPr>
          </w:p>
        </w:tc>
      </w:tr>
      <w:tr w:rsidR="009B2E9B" w14:paraId="4F2CFE59" w14:textId="77777777" w:rsidTr="00DE6F60">
        <w:trPr>
          <w:cantSplit/>
          <w:trHeight w:val="187"/>
          <w:jc w:val="center"/>
          <w:ins w:id="544" w:author="Nokia- Tuomo Säynäjäkangas" w:date="2023-02-14T15:02:00Z"/>
        </w:trPr>
        <w:tc>
          <w:tcPr>
            <w:tcW w:w="3592" w:type="dxa"/>
            <w:gridSpan w:val="2"/>
            <w:tcBorders>
              <w:left w:val="single" w:sz="4" w:space="0" w:color="auto"/>
              <w:bottom w:val="single" w:sz="4" w:space="0" w:color="auto"/>
            </w:tcBorders>
          </w:tcPr>
          <w:p w14:paraId="36B95C49" w14:textId="77777777" w:rsidR="009B2E9B" w:rsidRDefault="009B2E9B" w:rsidP="00DE6F60">
            <w:pPr>
              <w:pStyle w:val="TAL"/>
              <w:rPr>
                <w:ins w:id="545" w:author="Nokia- Tuomo Säynäjäkangas" w:date="2023-02-14T15:02:00Z"/>
              </w:rPr>
            </w:pPr>
            <w:ins w:id="546" w:author="Nokia- Tuomo Säynäjäkangas" w:date="2023-02-14T15:02:00Z">
              <w:r>
                <w:rPr>
                  <w:lang w:eastAsia="ja-JP"/>
                </w:rPr>
                <w:t>EPRE ratio of OCNG DMRS to SSS</w:t>
              </w:r>
            </w:ins>
          </w:p>
        </w:tc>
        <w:tc>
          <w:tcPr>
            <w:tcW w:w="1150" w:type="dxa"/>
            <w:tcBorders>
              <w:bottom w:val="single" w:sz="4" w:space="0" w:color="auto"/>
            </w:tcBorders>
          </w:tcPr>
          <w:p w14:paraId="0016407A" w14:textId="77777777" w:rsidR="009B2E9B" w:rsidRDefault="009B2E9B" w:rsidP="00DE6F60">
            <w:pPr>
              <w:pStyle w:val="TAC"/>
              <w:rPr>
                <w:ins w:id="547" w:author="Nokia- Tuomo Säynäjäkangas" w:date="2023-02-14T15:02:00Z"/>
              </w:rPr>
            </w:pPr>
            <w:ins w:id="548" w:author="Nokia- Tuomo Säynäjäkangas" w:date="2023-02-14T15:02:00Z">
              <w:r>
                <w:t>dB</w:t>
              </w:r>
            </w:ins>
          </w:p>
        </w:tc>
        <w:tc>
          <w:tcPr>
            <w:tcW w:w="4310" w:type="dxa"/>
            <w:gridSpan w:val="5"/>
            <w:tcBorders>
              <w:top w:val="nil"/>
              <w:bottom w:val="nil"/>
            </w:tcBorders>
            <w:shd w:val="clear" w:color="auto" w:fill="auto"/>
          </w:tcPr>
          <w:p w14:paraId="70B447A2" w14:textId="77777777" w:rsidR="009B2E9B" w:rsidRDefault="009B2E9B" w:rsidP="00DE6F60">
            <w:pPr>
              <w:pStyle w:val="TAC"/>
              <w:rPr>
                <w:ins w:id="549" w:author="Nokia- Tuomo Säynäjäkangas" w:date="2023-02-14T15:02:00Z"/>
              </w:rPr>
            </w:pPr>
          </w:p>
        </w:tc>
      </w:tr>
      <w:tr w:rsidR="009B2E9B" w14:paraId="0EC01165" w14:textId="77777777" w:rsidTr="00DE6F60">
        <w:trPr>
          <w:cantSplit/>
          <w:trHeight w:val="187"/>
          <w:jc w:val="center"/>
          <w:ins w:id="550" w:author="Nokia- Tuomo Säynäjäkangas" w:date="2023-02-14T15:02:00Z"/>
        </w:trPr>
        <w:tc>
          <w:tcPr>
            <w:tcW w:w="3592" w:type="dxa"/>
            <w:gridSpan w:val="2"/>
            <w:tcBorders>
              <w:left w:val="single" w:sz="4" w:space="0" w:color="auto"/>
              <w:bottom w:val="single" w:sz="4" w:space="0" w:color="auto"/>
            </w:tcBorders>
          </w:tcPr>
          <w:p w14:paraId="0C268490" w14:textId="77777777" w:rsidR="009B2E9B" w:rsidRDefault="009B2E9B" w:rsidP="00DE6F60">
            <w:pPr>
              <w:pStyle w:val="TAL"/>
              <w:rPr>
                <w:ins w:id="551" w:author="Nokia- Tuomo Säynäjäkangas" w:date="2023-02-14T15:02:00Z"/>
              </w:rPr>
            </w:pPr>
            <w:ins w:id="552" w:author="Nokia- Tuomo Säynäjäkangas" w:date="2023-02-14T15:02:00Z">
              <w:r>
                <w:rPr>
                  <w:lang w:eastAsia="ja-JP"/>
                </w:rPr>
                <w:t>EPRE ratio of OCNG to OCNG DMRS</w:t>
              </w:r>
            </w:ins>
          </w:p>
        </w:tc>
        <w:tc>
          <w:tcPr>
            <w:tcW w:w="1150" w:type="dxa"/>
            <w:tcBorders>
              <w:bottom w:val="single" w:sz="4" w:space="0" w:color="auto"/>
            </w:tcBorders>
          </w:tcPr>
          <w:p w14:paraId="3CB82ED4" w14:textId="77777777" w:rsidR="009B2E9B" w:rsidRDefault="009B2E9B" w:rsidP="00DE6F60">
            <w:pPr>
              <w:pStyle w:val="TAC"/>
              <w:rPr>
                <w:ins w:id="553" w:author="Nokia- Tuomo Säynäjäkangas" w:date="2023-02-14T15:02:00Z"/>
              </w:rPr>
            </w:pPr>
            <w:ins w:id="554" w:author="Nokia- Tuomo Säynäjäkangas" w:date="2023-02-14T15:02:00Z">
              <w:r>
                <w:t>dB</w:t>
              </w:r>
            </w:ins>
          </w:p>
        </w:tc>
        <w:tc>
          <w:tcPr>
            <w:tcW w:w="4310" w:type="dxa"/>
            <w:gridSpan w:val="5"/>
            <w:tcBorders>
              <w:top w:val="nil"/>
            </w:tcBorders>
            <w:shd w:val="clear" w:color="auto" w:fill="auto"/>
          </w:tcPr>
          <w:p w14:paraId="00E93C6F" w14:textId="77777777" w:rsidR="009B2E9B" w:rsidRDefault="009B2E9B" w:rsidP="00DE6F60">
            <w:pPr>
              <w:pStyle w:val="TAC"/>
              <w:rPr>
                <w:ins w:id="555" w:author="Nokia- Tuomo Säynäjäkangas" w:date="2023-02-14T15:02:00Z"/>
              </w:rPr>
            </w:pPr>
          </w:p>
        </w:tc>
      </w:tr>
      <w:tr w:rsidR="009B2E9B" w14:paraId="264DDB5A" w14:textId="77777777" w:rsidTr="00DE6F60">
        <w:trPr>
          <w:cantSplit/>
          <w:trHeight w:val="187"/>
          <w:jc w:val="center"/>
          <w:ins w:id="556" w:author="Nokia- Tuomo Säynäjäkangas" w:date="2023-02-14T15:02:00Z"/>
        </w:trPr>
        <w:tc>
          <w:tcPr>
            <w:tcW w:w="1952" w:type="dxa"/>
            <w:tcBorders>
              <w:bottom w:val="nil"/>
            </w:tcBorders>
            <w:shd w:val="clear" w:color="auto" w:fill="auto"/>
          </w:tcPr>
          <w:p w14:paraId="79680377" w14:textId="77777777" w:rsidR="009B2E9B" w:rsidRDefault="009B2E9B" w:rsidP="00DE6F60">
            <w:pPr>
              <w:pStyle w:val="TAL"/>
              <w:rPr>
                <w:ins w:id="557" w:author="Nokia- Tuomo Säynäjäkangas" w:date="2023-02-14T15:02:00Z"/>
              </w:rPr>
            </w:pPr>
            <w:ins w:id="558" w:author="Nokia- Tuomo Säynäjäkangas" w:date="2023-02-14T15:02:00Z">
              <w:r>
                <w:rPr>
                  <w:position w:val="-12"/>
                </w:rPr>
                <w:object w:dxaOrig="407" w:dyaOrig="407" w14:anchorId="74E64FC6">
                  <v:shape id="_x0000_i1041" type="#_x0000_t75" style="width:20.25pt;height:20.25pt" o:ole="">
                    <v:imagedata r:id="rId29" o:title=""/>
                  </v:shape>
                  <o:OLEObject Type="Embed" ProgID="Equation.3" ShapeID="_x0000_i1041" DrawAspect="Content" ObjectID="_1737963697" r:id="rId30"/>
                </w:object>
              </w:r>
            </w:ins>
          </w:p>
        </w:tc>
        <w:tc>
          <w:tcPr>
            <w:tcW w:w="1640" w:type="dxa"/>
          </w:tcPr>
          <w:p w14:paraId="2659E547" w14:textId="77777777" w:rsidR="009B2E9B" w:rsidRDefault="009B2E9B" w:rsidP="00DE6F60">
            <w:pPr>
              <w:pStyle w:val="TAL"/>
              <w:rPr>
                <w:ins w:id="559" w:author="Nokia- Tuomo Säynäjäkangas" w:date="2023-02-14T15:02:00Z"/>
              </w:rPr>
            </w:pPr>
            <w:ins w:id="560" w:author="Nokia- Tuomo Säynäjäkangas" w:date="2023-02-14T15:02:00Z">
              <w:r>
                <w:t>Config 1</w:t>
              </w:r>
            </w:ins>
          </w:p>
        </w:tc>
        <w:tc>
          <w:tcPr>
            <w:tcW w:w="1150" w:type="dxa"/>
            <w:tcBorders>
              <w:bottom w:val="nil"/>
            </w:tcBorders>
            <w:shd w:val="clear" w:color="auto" w:fill="auto"/>
          </w:tcPr>
          <w:p w14:paraId="61BDAC62" w14:textId="77777777" w:rsidR="009B2E9B" w:rsidRDefault="009B2E9B" w:rsidP="00DE6F60">
            <w:pPr>
              <w:pStyle w:val="TAC"/>
              <w:rPr>
                <w:ins w:id="561" w:author="Nokia- Tuomo Säynäjäkangas" w:date="2023-02-14T15:02:00Z"/>
              </w:rPr>
            </w:pPr>
            <w:ins w:id="562" w:author="Nokia- Tuomo Säynäjäkangas" w:date="2023-02-14T15:02:00Z">
              <w:r>
                <w:t>dBm/15kHz</w:t>
              </w:r>
            </w:ins>
          </w:p>
        </w:tc>
        <w:tc>
          <w:tcPr>
            <w:tcW w:w="4310" w:type="dxa"/>
            <w:gridSpan w:val="5"/>
          </w:tcPr>
          <w:p w14:paraId="448B1267" w14:textId="77777777" w:rsidR="009B2E9B" w:rsidRDefault="009B2E9B" w:rsidP="00DE6F60">
            <w:pPr>
              <w:pStyle w:val="TAC"/>
              <w:rPr>
                <w:ins w:id="563" w:author="Nokia- Tuomo Säynäjäkangas" w:date="2023-02-14T15:02:00Z"/>
              </w:rPr>
            </w:pPr>
            <w:ins w:id="564" w:author="Nokia- Tuomo Säynäjäkangas" w:date="2023-02-14T15:02:00Z">
              <w:r>
                <w:rPr>
                  <w:rFonts w:hint="eastAsia"/>
                  <w:lang w:val="en-US" w:eastAsia="zh-CN"/>
                </w:rPr>
                <w:t>-100</w:t>
              </w:r>
              <w:r>
                <w:rPr>
                  <w:lang w:val="en-US" w:eastAsia="zh-CN"/>
                </w:rPr>
                <w:t xml:space="preserve"> + TT</w:t>
              </w:r>
            </w:ins>
          </w:p>
        </w:tc>
      </w:tr>
      <w:tr w:rsidR="009B2E9B" w14:paraId="5E8D3B13" w14:textId="77777777" w:rsidTr="00DE6F60">
        <w:trPr>
          <w:cantSplit/>
          <w:trHeight w:val="187"/>
          <w:jc w:val="center"/>
          <w:ins w:id="565" w:author="Nokia- Tuomo Säynäjäkangas" w:date="2023-02-14T15:02:00Z"/>
        </w:trPr>
        <w:tc>
          <w:tcPr>
            <w:tcW w:w="1952" w:type="dxa"/>
            <w:tcBorders>
              <w:bottom w:val="single" w:sz="4" w:space="0" w:color="auto"/>
            </w:tcBorders>
            <w:shd w:val="clear" w:color="auto" w:fill="auto"/>
          </w:tcPr>
          <w:p w14:paraId="13E4CEAF" w14:textId="77777777" w:rsidR="009B2E9B" w:rsidRDefault="009B2E9B" w:rsidP="00DE6F60">
            <w:pPr>
              <w:pStyle w:val="TAL"/>
              <w:rPr>
                <w:ins w:id="566" w:author="Nokia- Tuomo Säynäjäkangas" w:date="2023-02-14T15:02:00Z"/>
              </w:rPr>
            </w:pPr>
            <w:ins w:id="567" w:author="Nokia- Tuomo Säynäjäkangas" w:date="2023-02-14T15:02:00Z">
              <w:r>
                <w:rPr>
                  <w:position w:val="-12"/>
                </w:rPr>
                <w:object w:dxaOrig="407" w:dyaOrig="407" w14:anchorId="428F63A1">
                  <v:shape id="_x0000_i1042" type="#_x0000_t75" style="width:20.25pt;height:20.25pt" o:ole="">
                    <v:imagedata r:id="rId29" o:title=""/>
                  </v:shape>
                  <o:OLEObject Type="Embed" ProgID="Equation.3" ShapeID="_x0000_i1042" DrawAspect="Content" ObjectID="_1737963698" r:id="rId31"/>
                </w:object>
              </w:r>
            </w:ins>
          </w:p>
        </w:tc>
        <w:tc>
          <w:tcPr>
            <w:tcW w:w="1640" w:type="dxa"/>
          </w:tcPr>
          <w:p w14:paraId="4BD9D1E3" w14:textId="77777777" w:rsidR="009B2E9B" w:rsidRDefault="009B2E9B" w:rsidP="00DE6F60">
            <w:pPr>
              <w:pStyle w:val="TAL"/>
              <w:rPr>
                <w:ins w:id="568" w:author="Nokia- Tuomo Säynäjäkangas" w:date="2023-02-14T15:02:00Z"/>
              </w:rPr>
            </w:pPr>
            <w:ins w:id="569" w:author="Nokia- Tuomo Säynäjäkangas" w:date="2023-02-14T15:02:00Z">
              <w:r>
                <w:t>Config 1</w:t>
              </w:r>
            </w:ins>
          </w:p>
        </w:tc>
        <w:tc>
          <w:tcPr>
            <w:tcW w:w="1150" w:type="dxa"/>
            <w:tcBorders>
              <w:bottom w:val="single" w:sz="4" w:space="0" w:color="auto"/>
            </w:tcBorders>
            <w:shd w:val="clear" w:color="auto" w:fill="auto"/>
          </w:tcPr>
          <w:p w14:paraId="7E55C1C9" w14:textId="77777777" w:rsidR="009B2E9B" w:rsidRDefault="009B2E9B" w:rsidP="00DE6F60">
            <w:pPr>
              <w:pStyle w:val="TAC"/>
              <w:rPr>
                <w:ins w:id="570" w:author="Nokia- Tuomo Säynäjäkangas" w:date="2023-02-14T15:02:00Z"/>
              </w:rPr>
            </w:pPr>
            <w:ins w:id="571" w:author="Nokia- Tuomo Säynäjäkangas" w:date="2023-02-14T15:02:00Z">
              <w:r>
                <w:t>dBm/SCS</w:t>
              </w:r>
            </w:ins>
          </w:p>
        </w:tc>
        <w:tc>
          <w:tcPr>
            <w:tcW w:w="4310" w:type="dxa"/>
            <w:gridSpan w:val="5"/>
          </w:tcPr>
          <w:p w14:paraId="3AF8316F" w14:textId="77777777" w:rsidR="009B2E9B" w:rsidRDefault="009B2E9B" w:rsidP="00DE6F60">
            <w:pPr>
              <w:pStyle w:val="TAC"/>
              <w:rPr>
                <w:ins w:id="572" w:author="Nokia- Tuomo Säynäjäkangas" w:date="2023-02-14T15:02:00Z"/>
              </w:rPr>
            </w:pPr>
            <w:ins w:id="573" w:author="Nokia- Tuomo Säynäjäkangas" w:date="2023-02-14T15:02:00Z">
              <w:r>
                <w:rPr>
                  <w:rFonts w:hint="eastAsia"/>
                  <w:lang w:val="en-US" w:eastAsia="zh-CN"/>
                </w:rPr>
                <w:t>-100</w:t>
              </w:r>
              <w:r>
                <w:rPr>
                  <w:lang w:val="en-US" w:eastAsia="zh-CN"/>
                </w:rPr>
                <w:t xml:space="preserve"> + TT</w:t>
              </w:r>
            </w:ins>
          </w:p>
        </w:tc>
      </w:tr>
      <w:tr w:rsidR="009B2E9B" w14:paraId="094B9F3E" w14:textId="77777777" w:rsidTr="00DE6F60">
        <w:trPr>
          <w:cantSplit/>
          <w:trHeight w:val="187"/>
          <w:jc w:val="center"/>
          <w:ins w:id="574" w:author="Nokia- Tuomo Säynäjäkangas" w:date="2023-02-14T15:02:00Z"/>
        </w:trPr>
        <w:tc>
          <w:tcPr>
            <w:tcW w:w="1952" w:type="dxa"/>
            <w:tcBorders>
              <w:top w:val="single" w:sz="4" w:space="0" w:color="auto"/>
            </w:tcBorders>
            <w:shd w:val="clear" w:color="auto" w:fill="auto"/>
          </w:tcPr>
          <w:p w14:paraId="6B203A3E" w14:textId="77777777" w:rsidR="009B2E9B" w:rsidRDefault="009B2E9B" w:rsidP="00DE6F60">
            <w:pPr>
              <w:pStyle w:val="TAL"/>
              <w:rPr>
                <w:ins w:id="575" w:author="Nokia- Tuomo Säynäjäkangas" w:date="2023-02-14T15:02:00Z"/>
              </w:rPr>
            </w:pPr>
            <w:ins w:id="576" w:author="Nokia- Tuomo Säynäjäkangas" w:date="2023-02-14T15:02:00Z">
              <w:r>
                <w:object w:dxaOrig="626" w:dyaOrig="313" w14:anchorId="11EDE558">
                  <v:shape id="_x0000_i1043" type="#_x0000_t75" style="width:31.5pt;height:15.75pt" o:ole="">
                    <v:imagedata r:id="rId32" o:title=""/>
                  </v:shape>
                  <o:OLEObject Type="Embed" ProgID="Equation.3" ShapeID="_x0000_i1043" DrawAspect="Content" ObjectID="_1737963699" r:id="rId33"/>
                </w:object>
              </w:r>
            </w:ins>
          </w:p>
          <w:p w14:paraId="4E673D68" w14:textId="77777777" w:rsidR="009B2E9B" w:rsidRDefault="009B2E9B" w:rsidP="00DE6F60">
            <w:pPr>
              <w:pStyle w:val="TAL"/>
              <w:rPr>
                <w:ins w:id="577" w:author="Nokia- Tuomo Säynäjäkangas" w:date="2023-02-14T15:02:00Z"/>
              </w:rPr>
            </w:pPr>
          </w:p>
        </w:tc>
        <w:tc>
          <w:tcPr>
            <w:tcW w:w="1640" w:type="dxa"/>
          </w:tcPr>
          <w:p w14:paraId="69AB9360" w14:textId="77777777" w:rsidR="009B2E9B" w:rsidRDefault="009B2E9B" w:rsidP="00DE6F60">
            <w:pPr>
              <w:pStyle w:val="TAL"/>
              <w:rPr>
                <w:ins w:id="578" w:author="Nokia- Tuomo Säynäjäkangas" w:date="2023-02-14T15:02:00Z"/>
              </w:rPr>
            </w:pPr>
            <w:ins w:id="579" w:author="Nokia- Tuomo Säynäjäkangas" w:date="2023-02-14T15:02:00Z">
              <w:r>
                <w:t>Config 1</w:t>
              </w:r>
            </w:ins>
          </w:p>
        </w:tc>
        <w:tc>
          <w:tcPr>
            <w:tcW w:w="1150" w:type="dxa"/>
            <w:tcBorders>
              <w:top w:val="single" w:sz="4" w:space="0" w:color="auto"/>
            </w:tcBorders>
            <w:shd w:val="clear" w:color="auto" w:fill="auto"/>
          </w:tcPr>
          <w:p w14:paraId="7641A67C" w14:textId="77777777" w:rsidR="009B2E9B" w:rsidRDefault="009B2E9B" w:rsidP="00DE6F60">
            <w:pPr>
              <w:pStyle w:val="TAC"/>
              <w:rPr>
                <w:ins w:id="580" w:author="Nokia- Tuomo Säynäjäkangas" w:date="2023-02-14T15:02:00Z"/>
              </w:rPr>
            </w:pPr>
            <w:ins w:id="581" w:author="Nokia- Tuomo Säynäjäkangas" w:date="2023-02-14T15:02:00Z">
              <w:r>
                <w:t>dB</w:t>
              </w:r>
            </w:ins>
          </w:p>
          <w:p w14:paraId="4F9CD05E" w14:textId="77777777" w:rsidR="009B2E9B" w:rsidRDefault="009B2E9B" w:rsidP="00DE6F60">
            <w:pPr>
              <w:pStyle w:val="TAC"/>
              <w:rPr>
                <w:ins w:id="582" w:author="Nokia- Tuomo Säynäjäkangas" w:date="2023-02-14T15:02:00Z"/>
              </w:rPr>
            </w:pPr>
          </w:p>
        </w:tc>
        <w:tc>
          <w:tcPr>
            <w:tcW w:w="900" w:type="dxa"/>
          </w:tcPr>
          <w:p w14:paraId="4DF28096" w14:textId="77777777" w:rsidR="009B2E9B" w:rsidRDefault="009B2E9B" w:rsidP="00DE6F60">
            <w:pPr>
              <w:pStyle w:val="TAC"/>
              <w:rPr>
                <w:ins w:id="583" w:author="Nokia- Tuomo Säynäjäkangas" w:date="2023-02-14T15:02:00Z"/>
                <w:lang w:val="en-US" w:eastAsia="zh-CN"/>
              </w:rPr>
            </w:pPr>
            <w:ins w:id="584" w:author="Nokia- Tuomo Säynäjäkangas" w:date="2023-02-14T15:02:00Z">
              <w:r>
                <w:rPr>
                  <w:rFonts w:hint="eastAsia"/>
                  <w:lang w:val="en-US" w:eastAsia="zh-CN"/>
                </w:rPr>
                <w:t>[</w:t>
              </w:r>
              <w:r>
                <w:rPr>
                  <w:rFonts w:hint="eastAsia"/>
                  <w:lang w:eastAsia="zh-CN"/>
                </w:rPr>
                <w:t>0</w:t>
              </w:r>
              <w:r>
                <w:rPr>
                  <w:rFonts w:hint="eastAsia"/>
                  <w:lang w:val="en-US" w:eastAsia="zh-CN"/>
                </w:rPr>
                <w:t>]</w:t>
              </w:r>
              <w:r>
                <w:rPr>
                  <w:lang w:val="en-US" w:eastAsia="zh-CN"/>
                </w:rPr>
                <w:t xml:space="preserve"> + TT</w:t>
              </w:r>
            </w:ins>
          </w:p>
        </w:tc>
        <w:tc>
          <w:tcPr>
            <w:tcW w:w="840" w:type="dxa"/>
          </w:tcPr>
          <w:p w14:paraId="6B3BDD8C" w14:textId="77777777" w:rsidR="009B2E9B" w:rsidRDefault="009B2E9B" w:rsidP="00DE6F60">
            <w:pPr>
              <w:pStyle w:val="TAC"/>
              <w:rPr>
                <w:ins w:id="585" w:author="Nokia- Tuomo Säynäjäkangas" w:date="2023-02-14T15:02:00Z"/>
                <w:lang w:eastAsia="zh-CN"/>
              </w:rPr>
            </w:pPr>
            <w:ins w:id="586" w:author="Nokia- Tuomo Säynäjäkangas" w:date="2023-02-14T15:02:00Z">
              <w:r>
                <w:rPr>
                  <w:rFonts w:hint="eastAsia"/>
                  <w:lang w:val="en-US" w:eastAsia="zh-CN"/>
                </w:rPr>
                <w:t>[10.35]</w:t>
              </w:r>
              <w:r>
                <w:rPr>
                  <w:lang w:val="en-US" w:eastAsia="zh-CN"/>
                </w:rPr>
                <w:t xml:space="preserve"> + TT</w:t>
              </w:r>
            </w:ins>
          </w:p>
        </w:tc>
        <w:tc>
          <w:tcPr>
            <w:tcW w:w="844" w:type="dxa"/>
          </w:tcPr>
          <w:p w14:paraId="72AF22A4" w14:textId="77777777" w:rsidR="009B2E9B" w:rsidRDefault="009B2E9B" w:rsidP="00DE6F60">
            <w:pPr>
              <w:pStyle w:val="TAC"/>
              <w:rPr>
                <w:ins w:id="587" w:author="Nokia- Tuomo Säynäjäkangas" w:date="2023-02-14T15:02:00Z"/>
                <w:lang w:val="en-US" w:eastAsia="zh-CN"/>
              </w:rPr>
            </w:pPr>
            <w:ins w:id="588" w:author="Nokia- Tuomo Säynäjäkangas" w:date="2023-02-14T15:02:00Z">
              <w:r>
                <w:rPr>
                  <w:rFonts w:hint="eastAsia"/>
                  <w:lang w:val="en-US" w:eastAsia="zh-CN"/>
                </w:rPr>
                <w:t>[</w:t>
              </w:r>
              <w:r>
                <w:rPr>
                  <w:rFonts w:hint="eastAsia"/>
                  <w:lang w:eastAsia="zh-CN"/>
                </w:rPr>
                <w:t>0</w:t>
              </w:r>
              <w:r>
                <w:rPr>
                  <w:rFonts w:hint="eastAsia"/>
                  <w:lang w:val="en-US" w:eastAsia="zh-CN"/>
                </w:rPr>
                <w:t>]</w:t>
              </w:r>
              <w:r>
                <w:rPr>
                  <w:lang w:val="en-US" w:eastAsia="zh-CN"/>
                </w:rPr>
                <w:t xml:space="preserve"> +TT</w:t>
              </w:r>
            </w:ins>
          </w:p>
        </w:tc>
        <w:tc>
          <w:tcPr>
            <w:tcW w:w="850" w:type="dxa"/>
          </w:tcPr>
          <w:p w14:paraId="43D0E53D" w14:textId="77777777" w:rsidR="009B2E9B" w:rsidRDefault="009B2E9B" w:rsidP="00DE6F60">
            <w:pPr>
              <w:pStyle w:val="TAC"/>
              <w:rPr>
                <w:ins w:id="589" w:author="Nokia- Tuomo Säynäjäkangas" w:date="2023-02-14T15:02:00Z"/>
                <w:lang w:val="en-US" w:eastAsia="zh-CN"/>
              </w:rPr>
            </w:pPr>
            <w:ins w:id="590" w:author="Nokia- Tuomo Säynäjäkangas" w:date="2023-02-14T15:02:00Z">
              <w:r>
                <w:rPr>
                  <w:rFonts w:hint="eastAsia"/>
                  <w:lang w:val="en-US" w:eastAsia="zh-CN"/>
                </w:rPr>
                <w:t>[15.25]</w:t>
              </w:r>
              <w:r>
                <w:rPr>
                  <w:lang w:val="en-US" w:eastAsia="zh-CN"/>
                </w:rPr>
                <w:t xml:space="preserve"> +TT</w:t>
              </w:r>
            </w:ins>
          </w:p>
        </w:tc>
        <w:tc>
          <w:tcPr>
            <w:tcW w:w="876" w:type="dxa"/>
          </w:tcPr>
          <w:p w14:paraId="3FF73226" w14:textId="77777777" w:rsidR="009B2E9B" w:rsidRDefault="009B2E9B" w:rsidP="00DE6F60">
            <w:pPr>
              <w:pStyle w:val="TAC"/>
              <w:rPr>
                <w:ins w:id="591" w:author="Nokia- Tuomo Säynäjäkangas" w:date="2023-02-14T15:02:00Z"/>
                <w:lang w:val="en-US" w:eastAsia="zh-CN"/>
              </w:rPr>
            </w:pPr>
            <w:ins w:id="592" w:author="Nokia- Tuomo Säynäjäkangas" w:date="2023-02-14T15:02:00Z">
              <w:r>
                <w:rPr>
                  <w:rFonts w:hint="eastAsia"/>
                  <w:lang w:val="en-US" w:eastAsia="zh-CN"/>
                </w:rPr>
                <w:t>[6]</w:t>
              </w:r>
              <w:r>
                <w:rPr>
                  <w:lang w:val="en-US" w:eastAsia="zh-CN"/>
                </w:rPr>
                <w:t xml:space="preserve"> +TT</w:t>
              </w:r>
            </w:ins>
          </w:p>
        </w:tc>
      </w:tr>
      <w:tr w:rsidR="009B2E9B" w14:paraId="59756F00" w14:textId="77777777" w:rsidTr="00DE6F60">
        <w:trPr>
          <w:cantSplit/>
          <w:trHeight w:val="187"/>
          <w:jc w:val="center"/>
          <w:ins w:id="593" w:author="Nokia- Tuomo Säynäjäkangas" w:date="2023-02-14T15:02:00Z"/>
        </w:trPr>
        <w:tc>
          <w:tcPr>
            <w:tcW w:w="1952" w:type="dxa"/>
            <w:tcBorders>
              <w:top w:val="nil"/>
            </w:tcBorders>
            <w:shd w:val="clear" w:color="auto" w:fill="auto"/>
          </w:tcPr>
          <w:p w14:paraId="3528D348" w14:textId="77777777" w:rsidR="009B2E9B" w:rsidRDefault="009B2E9B" w:rsidP="00DE6F60">
            <w:pPr>
              <w:pStyle w:val="TAL"/>
              <w:rPr>
                <w:ins w:id="594" w:author="Nokia- Tuomo Säynäjäkangas" w:date="2023-02-14T15:02:00Z"/>
              </w:rPr>
            </w:pPr>
            <w:ins w:id="595" w:author="Nokia- Tuomo Säynäjäkangas" w:date="2023-02-14T15:02:00Z">
              <w:r>
                <w:rPr>
                  <w:position w:val="-12"/>
                </w:rPr>
                <w:object w:dxaOrig="814" w:dyaOrig="313" w14:anchorId="6E8409E1">
                  <v:shape id="_x0000_i1044" type="#_x0000_t75" style="width:40.5pt;height:15.75pt" o:ole="">
                    <v:imagedata r:id="rId25" o:title=""/>
                  </v:shape>
                  <o:OLEObject Type="Embed" ProgID="Equation.3" ShapeID="_x0000_i1044" DrawAspect="Content" ObjectID="_1737963700" r:id="rId34"/>
                </w:object>
              </w:r>
            </w:ins>
          </w:p>
        </w:tc>
        <w:tc>
          <w:tcPr>
            <w:tcW w:w="1640" w:type="dxa"/>
          </w:tcPr>
          <w:p w14:paraId="7A3E4F1D" w14:textId="77777777" w:rsidR="009B2E9B" w:rsidRDefault="009B2E9B" w:rsidP="00DE6F60">
            <w:pPr>
              <w:pStyle w:val="TAL"/>
              <w:rPr>
                <w:ins w:id="596" w:author="Nokia- Tuomo Säynäjäkangas" w:date="2023-02-14T15:02:00Z"/>
              </w:rPr>
            </w:pPr>
            <w:ins w:id="597" w:author="Nokia- Tuomo Säynäjäkangas" w:date="2023-02-14T15:02:00Z">
              <w:r>
                <w:t>Config 1</w:t>
              </w:r>
            </w:ins>
          </w:p>
        </w:tc>
        <w:tc>
          <w:tcPr>
            <w:tcW w:w="1150" w:type="dxa"/>
            <w:tcBorders>
              <w:top w:val="nil"/>
            </w:tcBorders>
            <w:shd w:val="clear" w:color="auto" w:fill="auto"/>
          </w:tcPr>
          <w:p w14:paraId="436E0332" w14:textId="77777777" w:rsidR="009B2E9B" w:rsidRDefault="009B2E9B" w:rsidP="00DE6F60">
            <w:pPr>
              <w:pStyle w:val="TAC"/>
              <w:rPr>
                <w:ins w:id="598" w:author="Nokia- Tuomo Säynäjäkangas" w:date="2023-02-14T15:02:00Z"/>
              </w:rPr>
            </w:pPr>
            <w:ins w:id="599" w:author="Nokia- Tuomo Säynäjäkangas" w:date="2023-02-14T15:02:00Z">
              <w:r>
                <w:t>dB</w:t>
              </w:r>
            </w:ins>
          </w:p>
        </w:tc>
        <w:tc>
          <w:tcPr>
            <w:tcW w:w="900" w:type="dxa"/>
          </w:tcPr>
          <w:p w14:paraId="6E7D7226" w14:textId="77777777" w:rsidR="009B2E9B" w:rsidRDefault="009B2E9B" w:rsidP="00DE6F60">
            <w:pPr>
              <w:pStyle w:val="TAC"/>
              <w:rPr>
                <w:ins w:id="600" w:author="Nokia- Tuomo Säynäjäkangas" w:date="2023-02-14T15:02:00Z"/>
                <w:lang w:val="en-US" w:eastAsia="zh-CN"/>
              </w:rPr>
            </w:pPr>
            <w:ins w:id="601" w:author="Nokia- Tuomo Säynäjäkangas" w:date="2023-02-14T15:02:00Z">
              <w:r>
                <w:rPr>
                  <w:rFonts w:hint="eastAsia"/>
                  <w:lang w:val="en-US" w:eastAsia="zh-CN"/>
                </w:rPr>
                <w:t>[</w:t>
              </w:r>
              <w:r>
                <w:rPr>
                  <w:rFonts w:hint="eastAsia"/>
                  <w:lang w:eastAsia="zh-CN"/>
                </w:rPr>
                <w:t>0</w:t>
              </w:r>
              <w:r>
                <w:rPr>
                  <w:rFonts w:hint="eastAsia"/>
                  <w:lang w:val="en-US" w:eastAsia="zh-CN"/>
                </w:rPr>
                <w:t>]</w:t>
              </w:r>
              <w:r>
                <w:rPr>
                  <w:lang w:val="en-US" w:eastAsia="zh-CN"/>
                </w:rPr>
                <w:t xml:space="preserve"> + TT</w:t>
              </w:r>
            </w:ins>
          </w:p>
        </w:tc>
        <w:tc>
          <w:tcPr>
            <w:tcW w:w="840" w:type="dxa"/>
          </w:tcPr>
          <w:p w14:paraId="5D91059A" w14:textId="77777777" w:rsidR="009B2E9B" w:rsidRDefault="009B2E9B" w:rsidP="00DE6F60">
            <w:pPr>
              <w:pStyle w:val="TAC"/>
              <w:rPr>
                <w:ins w:id="602" w:author="Nokia- Tuomo Säynäjäkangas" w:date="2023-02-14T15:02:00Z"/>
              </w:rPr>
            </w:pPr>
            <w:ins w:id="603" w:author="Nokia- Tuomo Säynäjäkangas" w:date="2023-02-14T15:02:00Z">
              <w:r>
                <w:rPr>
                  <w:rFonts w:hint="eastAsia"/>
                  <w:lang w:val="en-US" w:eastAsia="zh-CN"/>
                </w:rPr>
                <w:t>[10.35]</w:t>
              </w:r>
              <w:r>
                <w:rPr>
                  <w:lang w:val="en-US" w:eastAsia="zh-CN"/>
                </w:rPr>
                <w:t xml:space="preserve"> + TT</w:t>
              </w:r>
            </w:ins>
          </w:p>
        </w:tc>
        <w:tc>
          <w:tcPr>
            <w:tcW w:w="844" w:type="dxa"/>
          </w:tcPr>
          <w:p w14:paraId="1F90D112" w14:textId="77777777" w:rsidR="009B2E9B" w:rsidRDefault="009B2E9B" w:rsidP="00DE6F60">
            <w:pPr>
              <w:pStyle w:val="TAC"/>
              <w:rPr>
                <w:ins w:id="604" w:author="Nokia- Tuomo Säynäjäkangas" w:date="2023-02-14T15:02:00Z"/>
                <w:lang w:val="en-US" w:eastAsia="zh-CN"/>
              </w:rPr>
            </w:pPr>
            <w:ins w:id="605" w:author="Nokia- Tuomo Säynäjäkangas" w:date="2023-02-14T15:02:00Z">
              <w:r>
                <w:rPr>
                  <w:rFonts w:hint="eastAsia"/>
                  <w:lang w:val="en-US" w:eastAsia="zh-CN"/>
                </w:rPr>
                <w:t>[</w:t>
              </w:r>
              <w:r>
                <w:rPr>
                  <w:rFonts w:hint="eastAsia"/>
                  <w:lang w:eastAsia="zh-CN"/>
                </w:rPr>
                <w:t>0</w:t>
              </w:r>
              <w:r>
                <w:rPr>
                  <w:rFonts w:hint="eastAsia"/>
                  <w:lang w:val="en-US" w:eastAsia="zh-CN"/>
                </w:rPr>
                <w:t>]</w:t>
              </w:r>
              <w:r>
                <w:rPr>
                  <w:lang w:val="en-US" w:eastAsia="zh-CN"/>
                </w:rPr>
                <w:t xml:space="preserve"> + TT</w:t>
              </w:r>
            </w:ins>
          </w:p>
        </w:tc>
        <w:tc>
          <w:tcPr>
            <w:tcW w:w="850" w:type="dxa"/>
          </w:tcPr>
          <w:p w14:paraId="11B15724" w14:textId="77777777" w:rsidR="009B2E9B" w:rsidRDefault="009B2E9B" w:rsidP="00DE6F60">
            <w:pPr>
              <w:pStyle w:val="TAC"/>
              <w:rPr>
                <w:ins w:id="606" w:author="Nokia- Tuomo Säynäjäkangas" w:date="2023-02-14T15:02:00Z"/>
                <w:lang w:eastAsia="zh-CN"/>
              </w:rPr>
            </w:pPr>
            <w:ins w:id="607" w:author="Nokia- Tuomo Säynäjäkangas" w:date="2023-02-14T15:02:00Z">
              <w:r>
                <w:rPr>
                  <w:rFonts w:hint="eastAsia"/>
                  <w:lang w:val="en-US" w:eastAsia="zh-CN"/>
                </w:rPr>
                <w:t>[15.25]</w:t>
              </w:r>
              <w:r>
                <w:rPr>
                  <w:lang w:val="en-US" w:eastAsia="zh-CN"/>
                </w:rPr>
                <w:t xml:space="preserve"> + TT</w:t>
              </w:r>
            </w:ins>
          </w:p>
        </w:tc>
        <w:tc>
          <w:tcPr>
            <w:tcW w:w="876" w:type="dxa"/>
          </w:tcPr>
          <w:p w14:paraId="5B68AB03" w14:textId="77777777" w:rsidR="009B2E9B" w:rsidRDefault="009B2E9B" w:rsidP="00DE6F60">
            <w:pPr>
              <w:pStyle w:val="TAC"/>
              <w:rPr>
                <w:ins w:id="608" w:author="Nokia- Tuomo Säynäjäkangas" w:date="2023-02-14T15:02:00Z"/>
                <w:lang w:val="en-US" w:eastAsia="zh-CN"/>
              </w:rPr>
            </w:pPr>
            <w:ins w:id="609" w:author="Nokia- Tuomo Säynäjäkangas" w:date="2023-02-14T15:02:00Z">
              <w:r>
                <w:rPr>
                  <w:rFonts w:hint="eastAsia"/>
                  <w:lang w:val="en-US" w:eastAsia="zh-CN"/>
                </w:rPr>
                <w:t>[6]</w:t>
              </w:r>
              <w:r>
                <w:rPr>
                  <w:lang w:val="en-US" w:eastAsia="zh-CN"/>
                </w:rPr>
                <w:t xml:space="preserve"> + TT</w:t>
              </w:r>
            </w:ins>
          </w:p>
        </w:tc>
      </w:tr>
      <w:tr w:rsidR="009B2E9B" w14:paraId="66771760" w14:textId="77777777" w:rsidTr="00DE6F60">
        <w:trPr>
          <w:cantSplit/>
          <w:trHeight w:val="187"/>
          <w:jc w:val="center"/>
          <w:ins w:id="610" w:author="Nokia- Tuomo Säynäjäkangas" w:date="2023-02-14T15:02:00Z"/>
        </w:trPr>
        <w:tc>
          <w:tcPr>
            <w:tcW w:w="1952" w:type="dxa"/>
            <w:shd w:val="clear" w:color="auto" w:fill="auto"/>
          </w:tcPr>
          <w:p w14:paraId="093035D6" w14:textId="77777777" w:rsidR="009B2E9B" w:rsidRDefault="009B2E9B" w:rsidP="00DE6F60">
            <w:pPr>
              <w:pStyle w:val="TAL"/>
              <w:rPr>
                <w:ins w:id="611" w:author="Nokia- Tuomo Säynäjäkangas" w:date="2023-02-14T15:02:00Z"/>
                <w:lang w:eastAsia="zh-CN"/>
              </w:rPr>
            </w:pPr>
            <w:ins w:id="612" w:author="Nokia- Tuomo Säynäjäkangas" w:date="2023-02-14T15:02:00Z">
              <w:r>
                <w:rPr>
                  <w:lang w:eastAsia="zh-CN"/>
                </w:rPr>
                <w:t>SS-RSRP</w:t>
              </w:r>
            </w:ins>
          </w:p>
        </w:tc>
        <w:tc>
          <w:tcPr>
            <w:tcW w:w="1640" w:type="dxa"/>
          </w:tcPr>
          <w:p w14:paraId="198DF643" w14:textId="77777777" w:rsidR="009B2E9B" w:rsidRDefault="009B2E9B" w:rsidP="00DE6F60">
            <w:pPr>
              <w:pStyle w:val="TAL"/>
              <w:rPr>
                <w:ins w:id="613" w:author="Nokia- Tuomo Säynäjäkangas" w:date="2023-02-14T15:02:00Z"/>
              </w:rPr>
            </w:pPr>
            <w:ins w:id="614" w:author="Nokia- Tuomo Säynäjäkangas" w:date="2023-02-14T15:02:00Z">
              <w:r>
                <w:t>Config 1</w:t>
              </w:r>
            </w:ins>
          </w:p>
        </w:tc>
        <w:tc>
          <w:tcPr>
            <w:tcW w:w="1150" w:type="dxa"/>
            <w:shd w:val="clear" w:color="auto" w:fill="auto"/>
          </w:tcPr>
          <w:p w14:paraId="762D1F8F" w14:textId="77777777" w:rsidR="009B2E9B" w:rsidRDefault="009B2E9B" w:rsidP="00DE6F60">
            <w:pPr>
              <w:pStyle w:val="TAC"/>
              <w:rPr>
                <w:ins w:id="615" w:author="Nokia- Tuomo Säynäjäkangas" w:date="2023-02-14T15:02:00Z"/>
              </w:rPr>
            </w:pPr>
            <w:ins w:id="616" w:author="Nokia- Tuomo Säynäjäkangas" w:date="2023-02-14T15:02:00Z">
              <w:r>
                <w:rPr>
                  <w:rFonts w:cs="v4.2.0"/>
                </w:rPr>
                <w:t>dBm/SCS</w:t>
              </w:r>
            </w:ins>
          </w:p>
        </w:tc>
        <w:tc>
          <w:tcPr>
            <w:tcW w:w="900" w:type="dxa"/>
          </w:tcPr>
          <w:p w14:paraId="3C20AC22" w14:textId="77777777" w:rsidR="009B2E9B" w:rsidRDefault="009B2E9B" w:rsidP="00DE6F60">
            <w:pPr>
              <w:pStyle w:val="TAC"/>
              <w:rPr>
                <w:ins w:id="617" w:author="Nokia- Tuomo Säynäjäkangas" w:date="2023-02-14T15:02:00Z"/>
                <w:lang w:eastAsia="zh-CN"/>
              </w:rPr>
            </w:pPr>
            <w:ins w:id="618" w:author="Nokia- Tuomo Säynäjäkangas" w:date="2023-02-14T15:02:00Z">
              <w:r>
                <w:rPr>
                  <w:rFonts w:hint="eastAsia"/>
                  <w:lang w:val="en-US" w:eastAsia="zh-CN"/>
                </w:rPr>
                <w:t>[-100]</w:t>
              </w:r>
              <w:r>
                <w:rPr>
                  <w:lang w:val="en-US" w:eastAsia="zh-CN"/>
                </w:rPr>
                <w:t xml:space="preserve"> + TT</w:t>
              </w:r>
            </w:ins>
          </w:p>
        </w:tc>
        <w:tc>
          <w:tcPr>
            <w:tcW w:w="840" w:type="dxa"/>
          </w:tcPr>
          <w:p w14:paraId="4C785F81" w14:textId="77777777" w:rsidR="009B2E9B" w:rsidRDefault="009B2E9B" w:rsidP="00DE6F60">
            <w:pPr>
              <w:pStyle w:val="TAC"/>
              <w:rPr>
                <w:ins w:id="619" w:author="Nokia- Tuomo Säynäjäkangas" w:date="2023-02-14T15:02:00Z"/>
                <w:lang w:eastAsia="zh-CN"/>
              </w:rPr>
            </w:pPr>
            <w:ins w:id="620" w:author="Nokia- Tuomo Säynäjäkangas" w:date="2023-02-14T15:02:00Z">
              <w:r>
                <w:rPr>
                  <w:rFonts w:hint="eastAsia"/>
                  <w:lang w:val="en-US" w:eastAsia="zh-CN"/>
                </w:rPr>
                <w:t>[-89.65]</w:t>
              </w:r>
              <w:r>
                <w:rPr>
                  <w:lang w:val="en-US" w:eastAsia="zh-CN"/>
                </w:rPr>
                <w:t xml:space="preserve"> + TT</w:t>
              </w:r>
            </w:ins>
          </w:p>
        </w:tc>
        <w:tc>
          <w:tcPr>
            <w:tcW w:w="844" w:type="dxa"/>
          </w:tcPr>
          <w:p w14:paraId="40F4B8D2" w14:textId="77777777" w:rsidR="009B2E9B" w:rsidRDefault="009B2E9B" w:rsidP="00DE6F60">
            <w:pPr>
              <w:pStyle w:val="TAC"/>
              <w:rPr>
                <w:ins w:id="621" w:author="Nokia- Tuomo Säynäjäkangas" w:date="2023-02-14T15:02:00Z"/>
                <w:lang w:eastAsia="zh-CN"/>
              </w:rPr>
            </w:pPr>
            <w:ins w:id="622" w:author="Nokia- Tuomo Säynäjäkangas" w:date="2023-02-14T15:02:00Z">
              <w:r>
                <w:rPr>
                  <w:rFonts w:hint="eastAsia"/>
                  <w:lang w:val="en-US" w:eastAsia="zh-CN"/>
                </w:rPr>
                <w:t>[-100]</w:t>
              </w:r>
              <w:r>
                <w:rPr>
                  <w:lang w:val="en-US" w:eastAsia="zh-CN"/>
                </w:rPr>
                <w:t xml:space="preserve"> + TT</w:t>
              </w:r>
            </w:ins>
          </w:p>
        </w:tc>
        <w:tc>
          <w:tcPr>
            <w:tcW w:w="850" w:type="dxa"/>
          </w:tcPr>
          <w:p w14:paraId="07632BC8" w14:textId="77777777" w:rsidR="009B2E9B" w:rsidRDefault="009B2E9B" w:rsidP="00DE6F60">
            <w:pPr>
              <w:pStyle w:val="TAC"/>
              <w:rPr>
                <w:ins w:id="623" w:author="Nokia- Tuomo Säynäjäkangas" w:date="2023-02-14T15:02:00Z"/>
                <w:lang w:val="en-US" w:eastAsia="zh-CN"/>
              </w:rPr>
            </w:pPr>
            <w:ins w:id="624" w:author="Nokia- Tuomo Säynäjäkangas" w:date="2023-02-14T15:02:00Z">
              <w:r>
                <w:rPr>
                  <w:rFonts w:hint="eastAsia"/>
                  <w:lang w:val="en-US" w:eastAsia="zh-CN"/>
                </w:rPr>
                <w:t>[-84.75]</w:t>
              </w:r>
              <w:r>
                <w:rPr>
                  <w:lang w:val="en-US" w:eastAsia="zh-CN"/>
                </w:rPr>
                <w:t xml:space="preserve"> + TT</w:t>
              </w:r>
            </w:ins>
          </w:p>
        </w:tc>
        <w:tc>
          <w:tcPr>
            <w:tcW w:w="876" w:type="dxa"/>
          </w:tcPr>
          <w:p w14:paraId="029342D2" w14:textId="77777777" w:rsidR="009B2E9B" w:rsidRDefault="009B2E9B" w:rsidP="00DE6F60">
            <w:pPr>
              <w:pStyle w:val="TAC"/>
              <w:rPr>
                <w:ins w:id="625" w:author="Nokia- Tuomo Säynäjäkangas" w:date="2023-02-14T15:02:00Z"/>
                <w:lang w:val="en-US" w:eastAsia="zh-CN"/>
              </w:rPr>
            </w:pPr>
            <w:ins w:id="626" w:author="Nokia- Tuomo Säynäjäkangas" w:date="2023-02-14T15:02:00Z">
              <w:r>
                <w:rPr>
                  <w:rFonts w:hint="eastAsia"/>
                  <w:lang w:val="en-US" w:eastAsia="zh-CN"/>
                </w:rPr>
                <w:t>[-96]</w:t>
              </w:r>
              <w:r>
                <w:rPr>
                  <w:lang w:val="en-US" w:eastAsia="zh-CN"/>
                </w:rPr>
                <w:t xml:space="preserve"> + TT</w:t>
              </w:r>
            </w:ins>
          </w:p>
        </w:tc>
      </w:tr>
      <w:tr w:rsidR="009B2E9B" w14:paraId="31304CA5" w14:textId="77777777" w:rsidTr="00DE6F60">
        <w:trPr>
          <w:cantSplit/>
          <w:trHeight w:val="187"/>
          <w:jc w:val="center"/>
          <w:ins w:id="627" w:author="Nokia- Tuomo Säynäjäkangas" w:date="2023-02-14T15:02:00Z"/>
        </w:trPr>
        <w:tc>
          <w:tcPr>
            <w:tcW w:w="1952" w:type="dxa"/>
            <w:shd w:val="clear" w:color="auto" w:fill="auto"/>
          </w:tcPr>
          <w:p w14:paraId="01C8BAB6" w14:textId="77777777" w:rsidR="009B2E9B" w:rsidRDefault="009B2E9B" w:rsidP="00DE6F60">
            <w:pPr>
              <w:pStyle w:val="TAL"/>
              <w:rPr>
                <w:ins w:id="628" w:author="Nokia- Tuomo Säynäjäkangas" w:date="2023-02-14T15:02:00Z"/>
                <w:lang w:eastAsia="zh-CN"/>
              </w:rPr>
            </w:pPr>
            <w:ins w:id="629" w:author="Nokia- Tuomo Säynäjäkangas" w:date="2023-02-14T15:02:00Z">
              <w:r>
                <w:rPr>
                  <w:rFonts w:hint="eastAsia"/>
                  <w:lang w:eastAsia="zh-CN"/>
                </w:rPr>
                <w:t>I</w:t>
              </w:r>
              <w:r>
                <w:rPr>
                  <w:lang w:eastAsia="zh-CN"/>
                </w:rPr>
                <w:t>o</w:t>
              </w:r>
            </w:ins>
          </w:p>
        </w:tc>
        <w:tc>
          <w:tcPr>
            <w:tcW w:w="1640" w:type="dxa"/>
          </w:tcPr>
          <w:p w14:paraId="0CAF93C3" w14:textId="77777777" w:rsidR="009B2E9B" w:rsidRDefault="009B2E9B" w:rsidP="00DE6F60">
            <w:pPr>
              <w:pStyle w:val="TAL"/>
              <w:rPr>
                <w:ins w:id="630" w:author="Nokia- Tuomo Säynäjäkangas" w:date="2023-02-14T15:02:00Z"/>
              </w:rPr>
            </w:pPr>
            <w:ins w:id="631" w:author="Nokia- Tuomo Säynäjäkangas" w:date="2023-02-14T15:02:00Z">
              <w:r>
                <w:t>Config 1</w:t>
              </w:r>
            </w:ins>
          </w:p>
        </w:tc>
        <w:tc>
          <w:tcPr>
            <w:tcW w:w="1150" w:type="dxa"/>
            <w:shd w:val="clear" w:color="auto" w:fill="auto"/>
          </w:tcPr>
          <w:p w14:paraId="46C469CC" w14:textId="77777777" w:rsidR="009B2E9B" w:rsidRDefault="009B2E9B" w:rsidP="00DE6F60">
            <w:pPr>
              <w:pStyle w:val="TAC"/>
              <w:rPr>
                <w:ins w:id="632" w:author="Nokia- Tuomo Säynäjäkangas" w:date="2023-02-14T15:02:00Z"/>
              </w:rPr>
            </w:pPr>
            <w:ins w:id="633" w:author="Nokia- Tuomo Säynäjäkangas" w:date="2023-02-14T15:02:00Z">
              <w:r>
                <w:rPr>
                  <w:rFonts w:cs="v4.2.0"/>
                  <w:lang w:eastAsia="zh-CN"/>
                </w:rPr>
                <w:t>dBm/95.04 MHz</w:t>
              </w:r>
            </w:ins>
          </w:p>
        </w:tc>
        <w:tc>
          <w:tcPr>
            <w:tcW w:w="900" w:type="dxa"/>
          </w:tcPr>
          <w:p w14:paraId="781B8C4A" w14:textId="77777777" w:rsidR="009B2E9B" w:rsidRDefault="009B2E9B" w:rsidP="00DE6F60">
            <w:pPr>
              <w:pStyle w:val="TAC"/>
              <w:rPr>
                <w:ins w:id="634" w:author="Nokia- Tuomo Säynäjäkangas" w:date="2023-02-14T15:02:00Z"/>
                <w:lang w:eastAsia="zh-CN"/>
              </w:rPr>
            </w:pPr>
            <w:ins w:id="635" w:author="Nokia- Tuomo Säynäjäkangas" w:date="2023-02-14T15:02:00Z">
              <w:r>
                <w:rPr>
                  <w:rFonts w:hint="eastAsia"/>
                  <w:lang w:val="en-US" w:eastAsia="zh-CN"/>
                </w:rPr>
                <w:t>[-69.04]</w:t>
              </w:r>
              <w:r>
                <w:rPr>
                  <w:lang w:val="en-US" w:eastAsia="zh-CN"/>
                </w:rPr>
                <w:t xml:space="preserve"> + TT</w:t>
              </w:r>
            </w:ins>
          </w:p>
        </w:tc>
        <w:tc>
          <w:tcPr>
            <w:tcW w:w="840" w:type="dxa"/>
          </w:tcPr>
          <w:p w14:paraId="53E1F7F4" w14:textId="77777777" w:rsidR="009B2E9B" w:rsidRDefault="009B2E9B" w:rsidP="00DE6F60">
            <w:pPr>
              <w:pStyle w:val="TAC"/>
              <w:rPr>
                <w:ins w:id="636" w:author="Nokia- Tuomo Säynäjäkangas" w:date="2023-02-14T15:02:00Z"/>
                <w:lang w:val="en-US" w:eastAsia="zh-CN"/>
              </w:rPr>
            </w:pPr>
            <w:ins w:id="637" w:author="Nokia- Tuomo Säynäjäkangas" w:date="2023-02-14T15:02:00Z">
              <w:r>
                <w:rPr>
                  <w:rFonts w:hint="eastAsia"/>
                  <w:lang w:val="en-US" w:eastAsia="zh-CN"/>
                </w:rPr>
                <w:t>[-61.31]</w:t>
              </w:r>
              <w:r>
                <w:rPr>
                  <w:lang w:val="en-US" w:eastAsia="zh-CN"/>
                </w:rPr>
                <w:t xml:space="preserve"> + TT</w:t>
              </w:r>
            </w:ins>
          </w:p>
        </w:tc>
        <w:tc>
          <w:tcPr>
            <w:tcW w:w="844" w:type="dxa"/>
          </w:tcPr>
          <w:p w14:paraId="1EF23C43" w14:textId="77777777" w:rsidR="009B2E9B" w:rsidRDefault="009B2E9B" w:rsidP="00DE6F60">
            <w:pPr>
              <w:pStyle w:val="TAC"/>
              <w:rPr>
                <w:ins w:id="638" w:author="Nokia- Tuomo Säynäjäkangas" w:date="2023-02-14T15:02:00Z"/>
                <w:lang w:val="en-US"/>
              </w:rPr>
            </w:pPr>
            <w:ins w:id="639" w:author="Nokia- Tuomo Säynäjäkangas" w:date="2023-02-14T15:02:00Z">
              <w:r>
                <w:rPr>
                  <w:rFonts w:hint="eastAsia"/>
                  <w:lang w:val="en-US" w:eastAsia="zh-CN"/>
                </w:rPr>
                <w:t>[-69.04]</w:t>
              </w:r>
              <w:r>
                <w:rPr>
                  <w:lang w:val="en-US" w:eastAsia="zh-CN"/>
                </w:rPr>
                <w:t xml:space="preserve"> + TT</w:t>
              </w:r>
            </w:ins>
          </w:p>
        </w:tc>
        <w:tc>
          <w:tcPr>
            <w:tcW w:w="850" w:type="dxa"/>
          </w:tcPr>
          <w:p w14:paraId="4DFE8A0A" w14:textId="77777777" w:rsidR="009B2E9B" w:rsidRDefault="009B2E9B" w:rsidP="00DE6F60">
            <w:pPr>
              <w:pStyle w:val="TAC"/>
              <w:rPr>
                <w:ins w:id="640" w:author="Nokia- Tuomo Säynäjäkangas" w:date="2023-02-14T15:02:00Z"/>
                <w:lang w:val="en-US" w:eastAsia="zh-CN"/>
              </w:rPr>
            </w:pPr>
            <w:ins w:id="641" w:author="Nokia- Tuomo Säynäjäkangas" w:date="2023-02-14T15:02:00Z">
              <w:r>
                <w:rPr>
                  <w:rFonts w:hint="eastAsia"/>
                  <w:lang w:val="en-US" w:eastAsia="zh-CN"/>
                </w:rPr>
                <w:t>[-56.67]</w:t>
              </w:r>
              <w:r>
                <w:rPr>
                  <w:lang w:val="en-US" w:eastAsia="zh-CN"/>
                </w:rPr>
                <w:t xml:space="preserve"> + TT</w:t>
              </w:r>
            </w:ins>
          </w:p>
        </w:tc>
        <w:tc>
          <w:tcPr>
            <w:tcW w:w="876" w:type="dxa"/>
          </w:tcPr>
          <w:p w14:paraId="39028836" w14:textId="77777777" w:rsidR="009B2E9B" w:rsidRDefault="009B2E9B" w:rsidP="00DE6F60">
            <w:pPr>
              <w:pStyle w:val="TAC"/>
              <w:rPr>
                <w:ins w:id="642" w:author="Nokia- Tuomo Säynäjäkangas" w:date="2023-02-14T15:02:00Z"/>
                <w:lang w:val="en-US" w:eastAsia="zh-CN"/>
              </w:rPr>
            </w:pPr>
            <w:ins w:id="643" w:author="Nokia- Tuomo Säynäjäkangas" w:date="2023-02-14T15:02:00Z">
              <w:r>
                <w:rPr>
                  <w:rFonts w:hint="eastAsia"/>
                  <w:lang w:val="en-US" w:eastAsia="zh-CN"/>
                </w:rPr>
                <w:t>[-65.07]</w:t>
              </w:r>
              <w:r>
                <w:rPr>
                  <w:lang w:val="en-US" w:eastAsia="zh-CN"/>
                </w:rPr>
                <w:t xml:space="preserve"> + TT</w:t>
              </w:r>
            </w:ins>
          </w:p>
        </w:tc>
      </w:tr>
      <w:tr w:rsidR="009B2E9B" w14:paraId="307B8E1F" w14:textId="77777777" w:rsidTr="00DE6F60">
        <w:trPr>
          <w:cantSplit/>
          <w:trHeight w:val="187"/>
          <w:jc w:val="center"/>
          <w:ins w:id="644" w:author="Nokia- Tuomo Säynäjäkangas" w:date="2023-02-14T15:02:00Z"/>
        </w:trPr>
        <w:tc>
          <w:tcPr>
            <w:tcW w:w="3592" w:type="dxa"/>
            <w:gridSpan w:val="2"/>
          </w:tcPr>
          <w:p w14:paraId="24F9254B" w14:textId="77777777" w:rsidR="009B2E9B" w:rsidRDefault="009B2E9B" w:rsidP="00DE6F60">
            <w:pPr>
              <w:pStyle w:val="TAL"/>
              <w:rPr>
                <w:ins w:id="645" w:author="Nokia- Tuomo Säynäjäkangas" w:date="2023-02-14T15:02:00Z"/>
              </w:rPr>
            </w:pPr>
            <w:ins w:id="646" w:author="Nokia- Tuomo Säynäjäkangas" w:date="2023-02-14T15:02:00Z">
              <w:r>
                <w:rPr>
                  <w:rFonts w:eastAsia="?? ??"/>
                </w:rPr>
                <w:t>Propagation condition</w:t>
              </w:r>
            </w:ins>
          </w:p>
        </w:tc>
        <w:tc>
          <w:tcPr>
            <w:tcW w:w="1150" w:type="dxa"/>
          </w:tcPr>
          <w:p w14:paraId="05186F70" w14:textId="77777777" w:rsidR="009B2E9B" w:rsidRDefault="009B2E9B" w:rsidP="00DE6F60">
            <w:pPr>
              <w:pStyle w:val="TAC"/>
              <w:rPr>
                <w:ins w:id="647" w:author="Nokia- Tuomo Säynäjäkangas" w:date="2023-02-14T15:02:00Z"/>
              </w:rPr>
            </w:pPr>
          </w:p>
        </w:tc>
        <w:tc>
          <w:tcPr>
            <w:tcW w:w="4310" w:type="dxa"/>
            <w:gridSpan w:val="5"/>
          </w:tcPr>
          <w:p w14:paraId="1577D037" w14:textId="77777777" w:rsidR="009B2E9B" w:rsidRDefault="009B2E9B" w:rsidP="00DE6F60">
            <w:pPr>
              <w:pStyle w:val="TAC"/>
              <w:rPr>
                <w:ins w:id="648" w:author="Nokia- Tuomo Säynäjäkangas" w:date="2023-02-14T15:02:00Z"/>
                <w:rFonts w:eastAsia="MS Mincho"/>
              </w:rPr>
            </w:pPr>
            <w:ins w:id="649" w:author="Nokia- Tuomo Säynäjäkangas" w:date="2023-02-14T15:02:00Z">
              <w:r>
                <w:rPr>
                  <w:rFonts w:eastAsia="MS Mincho"/>
                </w:rPr>
                <w:t>AWGN</w:t>
              </w:r>
            </w:ins>
          </w:p>
        </w:tc>
      </w:tr>
      <w:tr w:rsidR="009B2E9B" w14:paraId="70CCE582" w14:textId="77777777" w:rsidTr="00DE6F60">
        <w:trPr>
          <w:cantSplit/>
          <w:trHeight w:val="187"/>
          <w:jc w:val="center"/>
          <w:ins w:id="650" w:author="Nokia- Tuomo Säynäjäkangas" w:date="2023-02-14T15:02:00Z"/>
        </w:trPr>
        <w:tc>
          <w:tcPr>
            <w:tcW w:w="9052" w:type="dxa"/>
            <w:gridSpan w:val="8"/>
          </w:tcPr>
          <w:p w14:paraId="0F080153" w14:textId="77777777" w:rsidR="009B2E9B" w:rsidRDefault="009B2E9B" w:rsidP="00DE6F60">
            <w:pPr>
              <w:pStyle w:val="TAN"/>
              <w:rPr>
                <w:ins w:id="651" w:author="Nokia- Tuomo Säynäjäkangas" w:date="2023-02-14T15:02:00Z"/>
              </w:rPr>
            </w:pPr>
            <w:ins w:id="652" w:author="Nokia- Tuomo Säynäjäkangas" w:date="2023-02-14T15:02:00Z">
              <w:r>
                <w:t>Note 1:</w:t>
              </w:r>
              <w:r>
                <w:tab/>
                <w:t>OCNG shall be used such that the resources in Cell 1 are fully allocated and a constant total transmitted power spectral density is achieved for all OFDM symbols.</w:t>
              </w:r>
            </w:ins>
          </w:p>
          <w:p w14:paraId="41277A42" w14:textId="77777777" w:rsidR="009B2E9B" w:rsidRDefault="009B2E9B" w:rsidP="00DE6F60">
            <w:pPr>
              <w:pStyle w:val="TAN"/>
              <w:rPr>
                <w:ins w:id="653" w:author="Nokia- Tuomo Säynäjäkangas" w:date="2023-02-14T15:02:00Z"/>
              </w:rPr>
            </w:pPr>
            <w:ins w:id="654" w:author="Nokia- Tuomo Säynäjäkangas" w:date="2023-02-14T15:02:00Z">
              <w:r>
                <w:t>Note 2:</w:t>
              </w:r>
              <w:r>
                <w:tab/>
                <w:t>The signal contains PDCCH for UEs other than the device under test as part of OCNG.</w:t>
              </w:r>
            </w:ins>
          </w:p>
          <w:p w14:paraId="228A1D28" w14:textId="77777777" w:rsidR="009B2E9B" w:rsidRDefault="009B2E9B" w:rsidP="00DE6F60">
            <w:pPr>
              <w:pStyle w:val="TAN"/>
              <w:rPr>
                <w:ins w:id="655" w:author="Nokia- Tuomo Säynäjäkangas" w:date="2023-02-14T15:02:00Z"/>
              </w:rPr>
            </w:pPr>
            <w:ins w:id="656" w:author="Nokia- Tuomo Säynäjäkangas" w:date="2023-02-14T15:02:00Z">
              <w:r>
                <w:t>Note 3:</w:t>
              </w:r>
              <w:r>
                <w:tab/>
                <w:t>SS-RSRP levels have been derived from other parameters for information purposes. They are not settable parameters themselves.</w:t>
              </w:r>
            </w:ins>
          </w:p>
          <w:p w14:paraId="278D3F94" w14:textId="77777777" w:rsidR="009B2E9B" w:rsidRDefault="009B2E9B" w:rsidP="00DE6F60">
            <w:pPr>
              <w:pStyle w:val="TAN"/>
              <w:rPr>
                <w:ins w:id="657" w:author="Nokia- Tuomo Säynäjäkangas" w:date="2023-02-14T15:02:00Z"/>
              </w:rPr>
            </w:pPr>
            <w:ins w:id="658" w:author="Nokia- Tuomo Säynäjäkangas" w:date="2023-02-14T15:02:00Z">
              <w:r>
                <w:t>Note 4:</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ins>
          </w:p>
        </w:tc>
      </w:tr>
    </w:tbl>
    <w:p w14:paraId="7F8D96C5" w14:textId="77777777" w:rsidR="009B2E9B" w:rsidRDefault="009B2E9B" w:rsidP="009B2E9B">
      <w:pPr>
        <w:rPr>
          <w:ins w:id="659" w:author="Nokia- Tuomo Säynäjäkangas" w:date="2023-02-14T15:02:00Z"/>
        </w:rPr>
      </w:pPr>
    </w:p>
    <w:p w14:paraId="75DE0F28" w14:textId="77777777" w:rsidR="009B2E9B" w:rsidRDefault="009B2E9B" w:rsidP="009B2E9B">
      <w:pPr>
        <w:rPr>
          <w:ins w:id="660" w:author="Nokia- Tuomo Säynäjäkangas" w:date="2023-02-14T15:02:00Z"/>
        </w:rPr>
      </w:pPr>
      <w:ins w:id="661" w:author="Nokia- Tuomo Säynäjäkangas" w:date="2023-02-14T15:02:00Z">
        <w:r>
          <w:t>The UE behaviour in each test during time durations shall be as follows:</w:t>
        </w:r>
      </w:ins>
    </w:p>
    <w:p w14:paraId="62F85AA7" w14:textId="77777777" w:rsidR="009B2E9B" w:rsidRDefault="009B2E9B" w:rsidP="009B2E9B">
      <w:pPr>
        <w:rPr>
          <w:ins w:id="662" w:author="Nokia- Tuomo Säynäjäkangas" w:date="2023-02-14T15:02:00Z"/>
        </w:rPr>
      </w:pPr>
      <w:ins w:id="663" w:author="Nokia- Tuomo Säynäjäkangas" w:date="2023-02-14T15:02:00Z">
        <w:r>
          <w:t>During T4, UE shall transmit UL data with CG-SDT within 640ms + Z after time point TF.</w:t>
        </w:r>
      </w:ins>
    </w:p>
    <w:p w14:paraId="6CBAB2E0" w14:textId="77777777" w:rsidR="009B2E9B" w:rsidRDefault="009B2E9B" w:rsidP="009B2E9B">
      <w:pPr>
        <w:rPr>
          <w:ins w:id="664" w:author="Nokia- Tuomo Säynäjäkangas" w:date="2023-02-14T15:02:00Z"/>
        </w:rPr>
      </w:pPr>
      <w:ins w:id="665" w:author="Nokia- Tuomo Säynäjäkangas" w:date="2023-02-14T15:02:00Z">
        <w:r>
          <w:rPr>
            <w:lang w:eastAsia="zh-CN"/>
          </w:rPr>
          <w:t xml:space="preserve">During T5, UE shall not </w:t>
        </w:r>
        <w:r>
          <w:t>transmit UL data with CG-SDT.</w:t>
        </w:r>
      </w:ins>
    </w:p>
    <w:p w14:paraId="516D1F07" w14:textId="39C080A2" w:rsidR="009B2E9B" w:rsidRDefault="009B2E9B" w:rsidP="009B2E9B">
      <w:ins w:id="666" w:author="Nokia- Tuomo Säynäjäkangas" w:date="2023-02-14T15:02:00Z">
        <w:r>
          <w:t>The rate of correct events observed during repeated tests shall be at least 90%.</w:t>
        </w:r>
      </w:ins>
    </w:p>
    <w:p w14:paraId="25244170" w14:textId="77777777" w:rsidR="009B2E9B" w:rsidRPr="00610AC1" w:rsidRDefault="009B2E9B" w:rsidP="009B2E9B">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9139F32" w14:textId="77777777" w:rsidR="009B2E9B" w:rsidRDefault="009B2E9B" w:rsidP="009B2E9B">
      <w:pPr>
        <w:rPr>
          <w:ins w:id="667" w:author="Nokia- Tuomo Säynäjäkangas" w:date="2023-02-14T15:02:00Z"/>
        </w:rPr>
      </w:pPr>
    </w:p>
    <w:p w14:paraId="55E2287D" w14:textId="77777777" w:rsidR="00FD021F" w:rsidRDefault="00FD021F" w:rsidP="00FD021F">
      <w:pPr>
        <w:pStyle w:val="Heading1"/>
        <w:rPr>
          <w:lang w:eastAsia="en-GB"/>
        </w:rPr>
      </w:pPr>
      <w:r>
        <w:t>E.5</w:t>
      </w:r>
      <w:r>
        <w:tab/>
        <w:t>Cell configuration mapping for SA FR2 test cases in Chapter 7</w:t>
      </w:r>
    </w:p>
    <w:p w14:paraId="60381E72" w14:textId="77777777" w:rsidR="00FD021F" w:rsidRDefault="00FD021F" w:rsidP="00FD021F">
      <w:r>
        <w:t xml:space="preserve">Table E.5-1 defines the cell configuration mapping for </w:t>
      </w:r>
      <w:r>
        <w:rPr>
          <w:lang w:eastAsia="zh-CN"/>
        </w:rPr>
        <w:t>NR/5GC</w:t>
      </w:r>
      <w:r>
        <w:t xml:space="preserve"> FR2 test cases in chapter 7 of this test specification.</w:t>
      </w:r>
    </w:p>
    <w:p w14:paraId="63F4EFDA" w14:textId="77777777" w:rsidR="00FD021F" w:rsidRDefault="00FD021F" w:rsidP="00FD021F">
      <w:pPr>
        <w:pStyle w:val="TH"/>
        <w:keepNext w:val="0"/>
        <w:keepLines w:val="0"/>
      </w:pPr>
      <w:r>
        <w:t>Table E.5-1: Cell configuration mapping for SA FR2 RRM testing</w:t>
      </w:r>
    </w:p>
    <w:tbl>
      <w:tblPr>
        <w:tblW w:w="9945" w:type="dxa"/>
        <w:jc w:val="center"/>
        <w:tblLayout w:type="fixed"/>
        <w:tblCellMar>
          <w:left w:w="28" w:type="dxa"/>
        </w:tblCellMar>
        <w:tblLook w:val="04A0" w:firstRow="1" w:lastRow="0" w:firstColumn="1" w:lastColumn="0" w:noHBand="0" w:noVBand="1"/>
      </w:tblPr>
      <w:tblGrid>
        <w:gridCol w:w="1016"/>
        <w:gridCol w:w="3689"/>
        <w:gridCol w:w="1048"/>
        <w:gridCol w:w="1048"/>
        <w:gridCol w:w="1048"/>
        <w:gridCol w:w="1048"/>
        <w:gridCol w:w="1048"/>
      </w:tblGrid>
      <w:tr w:rsidR="00FD021F" w14:paraId="30F804F0"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46A26260" w14:textId="77777777" w:rsidR="00FD021F" w:rsidRDefault="00FD021F">
            <w:pPr>
              <w:pStyle w:val="TAH"/>
              <w:keepNext w:val="0"/>
              <w:keepLines w:val="0"/>
            </w:pPr>
            <w:r>
              <w:lastRenderedPageBreak/>
              <w:t>TC</w:t>
            </w:r>
          </w:p>
        </w:tc>
        <w:tc>
          <w:tcPr>
            <w:tcW w:w="3689" w:type="dxa"/>
            <w:tcBorders>
              <w:top w:val="single" w:sz="4" w:space="0" w:color="auto"/>
              <w:left w:val="nil"/>
              <w:bottom w:val="single" w:sz="4" w:space="0" w:color="auto"/>
              <w:right w:val="single" w:sz="4" w:space="0" w:color="auto"/>
            </w:tcBorders>
            <w:noWrap/>
            <w:hideMark/>
          </w:tcPr>
          <w:p w14:paraId="5EA4D118" w14:textId="77777777" w:rsidR="00FD021F" w:rsidRDefault="00FD021F">
            <w:pPr>
              <w:pStyle w:val="TAH"/>
              <w:keepNext w:val="0"/>
              <w:keepLines w:val="0"/>
            </w:pPr>
            <w:r>
              <w:t>Description</w:t>
            </w:r>
          </w:p>
        </w:tc>
        <w:tc>
          <w:tcPr>
            <w:tcW w:w="1048" w:type="dxa"/>
            <w:tcBorders>
              <w:top w:val="single" w:sz="4" w:space="0" w:color="auto"/>
              <w:left w:val="nil"/>
              <w:bottom w:val="single" w:sz="4" w:space="0" w:color="auto"/>
              <w:right w:val="single" w:sz="4" w:space="0" w:color="auto"/>
            </w:tcBorders>
            <w:hideMark/>
          </w:tcPr>
          <w:p w14:paraId="73F665D9" w14:textId="77777777" w:rsidR="00FD021F" w:rsidRDefault="00FD021F">
            <w:pPr>
              <w:pStyle w:val="TAH"/>
              <w:keepNext w:val="0"/>
              <w:keepLines w:val="0"/>
            </w:pPr>
            <w:r>
              <w:t>38.533 NR Cell1</w:t>
            </w:r>
          </w:p>
        </w:tc>
        <w:tc>
          <w:tcPr>
            <w:tcW w:w="1048" w:type="dxa"/>
            <w:tcBorders>
              <w:top w:val="single" w:sz="4" w:space="0" w:color="auto"/>
              <w:left w:val="nil"/>
              <w:bottom w:val="single" w:sz="4" w:space="0" w:color="auto"/>
              <w:right w:val="single" w:sz="4" w:space="0" w:color="auto"/>
            </w:tcBorders>
            <w:hideMark/>
          </w:tcPr>
          <w:p w14:paraId="4EAE37C2" w14:textId="77777777" w:rsidR="00FD021F" w:rsidRDefault="00FD021F">
            <w:pPr>
              <w:pStyle w:val="TAH"/>
              <w:keepNext w:val="0"/>
              <w:keepLines w:val="0"/>
            </w:pPr>
            <w:r>
              <w:t>38.533 NR Cell2</w:t>
            </w:r>
          </w:p>
        </w:tc>
        <w:tc>
          <w:tcPr>
            <w:tcW w:w="1048" w:type="dxa"/>
            <w:tcBorders>
              <w:top w:val="single" w:sz="4" w:space="0" w:color="auto"/>
              <w:left w:val="nil"/>
              <w:bottom w:val="single" w:sz="4" w:space="0" w:color="auto"/>
              <w:right w:val="single" w:sz="4" w:space="0" w:color="auto"/>
            </w:tcBorders>
            <w:hideMark/>
          </w:tcPr>
          <w:p w14:paraId="0C9DE61F" w14:textId="77777777" w:rsidR="00FD021F" w:rsidRDefault="00FD021F">
            <w:pPr>
              <w:pStyle w:val="TAH"/>
              <w:keepNext w:val="0"/>
              <w:keepLines w:val="0"/>
            </w:pPr>
            <w:r>
              <w:t>38.533 NR Cell3</w:t>
            </w:r>
          </w:p>
        </w:tc>
        <w:tc>
          <w:tcPr>
            <w:tcW w:w="1048" w:type="dxa"/>
            <w:tcBorders>
              <w:top w:val="single" w:sz="4" w:space="0" w:color="auto"/>
              <w:left w:val="nil"/>
              <w:bottom w:val="single" w:sz="4" w:space="0" w:color="auto"/>
              <w:right w:val="single" w:sz="4" w:space="0" w:color="auto"/>
            </w:tcBorders>
            <w:hideMark/>
          </w:tcPr>
          <w:p w14:paraId="2091E22B" w14:textId="77777777" w:rsidR="00FD021F" w:rsidRDefault="00FD021F">
            <w:pPr>
              <w:pStyle w:val="TAH"/>
            </w:pPr>
            <w:r>
              <w:t>38.533 NR Cell4</w:t>
            </w:r>
          </w:p>
        </w:tc>
        <w:tc>
          <w:tcPr>
            <w:tcW w:w="1048" w:type="dxa"/>
            <w:tcBorders>
              <w:top w:val="single" w:sz="4" w:space="0" w:color="auto"/>
              <w:left w:val="single" w:sz="4" w:space="0" w:color="auto"/>
              <w:bottom w:val="single" w:sz="4" w:space="0" w:color="auto"/>
              <w:right w:val="single" w:sz="4" w:space="0" w:color="auto"/>
            </w:tcBorders>
            <w:hideMark/>
          </w:tcPr>
          <w:p w14:paraId="179E5A39" w14:textId="77777777" w:rsidR="00FD021F" w:rsidRDefault="00FD021F">
            <w:pPr>
              <w:pStyle w:val="TAH"/>
            </w:pPr>
            <w:r>
              <w:t>CA Type</w:t>
            </w:r>
          </w:p>
        </w:tc>
      </w:tr>
      <w:tr w:rsidR="00FD021F" w14:paraId="7A7C1FFA"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5E248EC" w14:textId="77777777" w:rsidR="00FD021F" w:rsidRDefault="00FD021F">
            <w:pPr>
              <w:pStyle w:val="TAL"/>
              <w:keepNext w:val="0"/>
              <w:keepLines w:val="0"/>
              <w:rPr>
                <w:b/>
                <w:lang w:eastAsia="zh-TW"/>
              </w:rPr>
            </w:pPr>
            <w:r>
              <w:rPr>
                <w:b/>
                <w:lang w:eastAsia="zh-TW"/>
              </w:rPr>
              <w:t>7.1.1.1</w:t>
            </w:r>
          </w:p>
        </w:tc>
        <w:tc>
          <w:tcPr>
            <w:tcW w:w="3689" w:type="dxa"/>
            <w:tcBorders>
              <w:top w:val="single" w:sz="4" w:space="0" w:color="auto"/>
              <w:left w:val="nil"/>
              <w:bottom w:val="single" w:sz="4" w:space="0" w:color="auto"/>
              <w:right w:val="single" w:sz="4" w:space="0" w:color="auto"/>
            </w:tcBorders>
            <w:noWrap/>
            <w:vAlign w:val="center"/>
            <w:hideMark/>
          </w:tcPr>
          <w:p w14:paraId="4514687D" w14:textId="77777777" w:rsidR="00FD021F" w:rsidRDefault="00FD021F">
            <w:pPr>
              <w:pStyle w:val="TAL"/>
              <w:keepNext w:val="0"/>
              <w:keepLines w:val="0"/>
            </w:pPr>
            <w:r>
              <w:t>NR SA FR2 cell re-selection</w:t>
            </w:r>
          </w:p>
        </w:tc>
        <w:tc>
          <w:tcPr>
            <w:tcW w:w="1048" w:type="dxa"/>
            <w:tcBorders>
              <w:top w:val="single" w:sz="4" w:space="0" w:color="auto"/>
              <w:left w:val="nil"/>
              <w:bottom w:val="single" w:sz="4" w:space="0" w:color="auto"/>
              <w:right w:val="single" w:sz="4" w:space="0" w:color="auto"/>
            </w:tcBorders>
            <w:vAlign w:val="center"/>
            <w:hideMark/>
          </w:tcPr>
          <w:p w14:paraId="3AF96CAF" w14:textId="77777777" w:rsidR="00FD021F" w:rsidRDefault="00FD021F">
            <w:pPr>
              <w:pStyle w:val="TAL"/>
              <w:keepNext w:val="0"/>
              <w:keepLines w:val="0"/>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hideMark/>
          </w:tcPr>
          <w:p w14:paraId="0DCB5749" w14:textId="77777777" w:rsidR="00FD021F" w:rsidRDefault="00FD021F">
            <w:pPr>
              <w:pStyle w:val="TAL"/>
              <w:keepNext w:val="0"/>
              <w:keepLines w:val="0"/>
              <w:rPr>
                <w:rFonts w:eastAsiaTheme="minorHAnsi"/>
              </w:rPr>
            </w:pPr>
            <w:r>
              <w:rPr>
                <w:rFonts w:eastAsia="SimSun"/>
              </w:rPr>
              <w:t>NR Cell 11</w:t>
            </w:r>
          </w:p>
        </w:tc>
        <w:tc>
          <w:tcPr>
            <w:tcW w:w="1048" w:type="dxa"/>
            <w:tcBorders>
              <w:top w:val="single" w:sz="4" w:space="0" w:color="auto"/>
              <w:left w:val="nil"/>
              <w:bottom w:val="single" w:sz="4" w:space="0" w:color="auto"/>
              <w:right w:val="single" w:sz="4" w:space="0" w:color="auto"/>
            </w:tcBorders>
            <w:vAlign w:val="center"/>
          </w:tcPr>
          <w:p w14:paraId="4CE0399A" w14:textId="77777777" w:rsidR="00FD021F" w:rsidRDefault="00FD021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10E979F" w14:textId="77777777" w:rsidR="00FD021F" w:rsidRDefault="00FD021F">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37DB7DF6" w14:textId="77777777" w:rsidR="00FD021F" w:rsidRDefault="00FD021F">
            <w:pPr>
              <w:pStyle w:val="TAL"/>
              <w:keepNext w:val="0"/>
              <w:keepLines w:val="0"/>
            </w:pPr>
          </w:p>
        </w:tc>
      </w:tr>
      <w:tr w:rsidR="00FD021F" w14:paraId="0DF75B21"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6E3C351" w14:textId="77777777" w:rsidR="00FD021F" w:rsidRDefault="00FD021F">
            <w:pPr>
              <w:pStyle w:val="TAL"/>
              <w:keepNext w:val="0"/>
              <w:keepLines w:val="0"/>
              <w:rPr>
                <w:b/>
                <w:lang w:eastAsia="zh-TW"/>
              </w:rPr>
            </w:pPr>
            <w:r>
              <w:rPr>
                <w:b/>
                <w:lang w:eastAsia="zh-TW"/>
              </w:rPr>
              <w:t>7.1.1.2</w:t>
            </w:r>
          </w:p>
        </w:tc>
        <w:tc>
          <w:tcPr>
            <w:tcW w:w="3689" w:type="dxa"/>
            <w:tcBorders>
              <w:top w:val="single" w:sz="4" w:space="0" w:color="auto"/>
              <w:left w:val="nil"/>
              <w:bottom w:val="single" w:sz="4" w:space="0" w:color="auto"/>
              <w:right w:val="single" w:sz="4" w:space="0" w:color="auto"/>
            </w:tcBorders>
            <w:noWrap/>
            <w:vAlign w:val="center"/>
            <w:hideMark/>
          </w:tcPr>
          <w:p w14:paraId="6AC8B9E3" w14:textId="77777777" w:rsidR="00FD021F" w:rsidRDefault="00FD021F">
            <w:pPr>
              <w:pStyle w:val="TAL"/>
              <w:keepNext w:val="0"/>
              <w:keepLines w:val="0"/>
            </w:pPr>
            <w:r>
              <w:t>NR SA FR2-FR2 cell re-selection</w:t>
            </w:r>
          </w:p>
        </w:tc>
        <w:tc>
          <w:tcPr>
            <w:tcW w:w="1048" w:type="dxa"/>
            <w:tcBorders>
              <w:top w:val="single" w:sz="4" w:space="0" w:color="auto"/>
              <w:left w:val="nil"/>
              <w:bottom w:val="single" w:sz="4" w:space="0" w:color="auto"/>
              <w:right w:val="single" w:sz="4" w:space="0" w:color="auto"/>
            </w:tcBorders>
            <w:vAlign w:val="center"/>
            <w:hideMark/>
          </w:tcPr>
          <w:p w14:paraId="319033E6" w14:textId="77777777" w:rsidR="00FD021F" w:rsidRDefault="00FD021F">
            <w:pPr>
              <w:pStyle w:val="TAL"/>
              <w:keepNext w:val="0"/>
              <w:keepLines w:val="0"/>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hideMark/>
          </w:tcPr>
          <w:p w14:paraId="0423D0E8" w14:textId="77777777" w:rsidR="00FD021F" w:rsidRDefault="00FD021F">
            <w:pPr>
              <w:pStyle w:val="TAL"/>
              <w:keepNext w:val="0"/>
              <w:keepLines w:val="0"/>
              <w:rPr>
                <w:rFonts w:eastAsiaTheme="minorHAnsi"/>
              </w:rPr>
            </w:pPr>
            <w:r>
              <w:rPr>
                <w:rFonts w:eastAsia="SimSun"/>
              </w:rPr>
              <w:t>NR Cell 23</w:t>
            </w:r>
          </w:p>
        </w:tc>
        <w:tc>
          <w:tcPr>
            <w:tcW w:w="1048" w:type="dxa"/>
            <w:tcBorders>
              <w:top w:val="single" w:sz="4" w:space="0" w:color="auto"/>
              <w:left w:val="nil"/>
              <w:bottom w:val="single" w:sz="4" w:space="0" w:color="auto"/>
              <w:right w:val="single" w:sz="4" w:space="0" w:color="auto"/>
            </w:tcBorders>
            <w:vAlign w:val="center"/>
          </w:tcPr>
          <w:p w14:paraId="6D11F94B" w14:textId="77777777" w:rsidR="00FD021F" w:rsidRDefault="00FD021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595A81B" w14:textId="77777777" w:rsidR="00FD021F" w:rsidRDefault="00FD021F">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395F095F" w14:textId="77777777" w:rsidR="00FD021F" w:rsidRDefault="00FD021F">
            <w:pPr>
              <w:pStyle w:val="TAL"/>
              <w:keepNext w:val="0"/>
              <w:keepLines w:val="0"/>
            </w:pPr>
          </w:p>
        </w:tc>
      </w:tr>
      <w:tr w:rsidR="00FD021F" w14:paraId="4C9BB2D1"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56FBDC1" w14:textId="77777777" w:rsidR="00FD021F" w:rsidRDefault="00FD021F">
            <w:pPr>
              <w:pStyle w:val="TAL"/>
              <w:keepNext w:val="0"/>
              <w:keepLines w:val="0"/>
              <w:rPr>
                <w:b/>
                <w:lang w:eastAsia="zh-TW"/>
              </w:rPr>
            </w:pPr>
            <w:r>
              <w:rPr>
                <w:b/>
                <w:lang w:eastAsia="zh-TW"/>
              </w:rPr>
              <w:t>7.1.1.3</w:t>
            </w:r>
          </w:p>
        </w:tc>
        <w:tc>
          <w:tcPr>
            <w:tcW w:w="3689" w:type="dxa"/>
            <w:tcBorders>
              <w:top w:val="single" w:sz="4" w:space="0" w:color="auto"/>
              <w:left w:val="nil"/>
              <w:bottom w:val="single" w:sz="4" w:space="0" w:color="auto"/>
              <w:right w:val="single" w:sz="4" w:space="0" w:color="auto"/>
            </w:tcBorders>
            <w:noWrap/>
            <w:vAlign w:val="center"/>
            <w:hideMark/>
          </w:tcPr>
          <w:p w14:paraId="0ACF7ADF" w14:textId="77777777" w:rsidR="00FD021F" w:rsidRDefault="00FD021F">
            <w:pPr>
              <w:pStyle w:val="TAL"/>
              <w:keepNext w:val="0"/>
              <w:keepLines w:val="0"/>
            </w:pPr>
            <w:r>
              <w:t>NR SA FR2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vAlign w:val="center"/>
            <w:hideMark/>
          </w:tcPr>
          <w:p w14:paraId="54A963C0" w14:textId="77777777" w:rsidR="00FD021F" w:rsidRDefault="00FD021F">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01649312" w14:textId="77777777" w:rsidR="00FD021F" w:rsidRDefault="00FD021F">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0A6AD69C" w14:textId="77777777" w:rsidR="00FD021F" w:rsidRDefault="00FD021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FB7D393" w14:textId="77777777" w:rsidR="00FD021F" w:rsidRDefault="00FD021F">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0A3C7686" w14:textId="77777777" w:rsidR="00FD021F" w:rsidRDefault="00FD021F">
            <w:pPr>
              <w:pStyle w:val="TAL"/>
              <w:keepNext w:val="0"/>
              <w:keepLines w:val="0"/>
            </w:pPr>
          </w:p>
        </w:tc>
      </w:tr>
      <w:tr w:rsidR="00FD021F" w14:paraId="2B48DF10"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C27E85A" w14:textId="77777777" w:rsidR="00FD021F" w:rsidRDefault="00FD021F">
            <w:pPr>
              <w:pStyle w:val="TAL"/>
              <w:keepNext w:val="0"/>
              <w:keepLines w:val="0"/>
              <w:rPr>
                <w:b/>
                <w:lang w:eastAsia="zh-TW"/>
              </w:rPr>
            </w:pPr>
            <w:r>
              <w:rPr>
                <w:b/>
                <w:lang w:eastAsia="zh-TW"/>
              </w:rPr>
              <w:t>7.1.1.4</w:t>
            </w:r>
          </w:p>
        </w:tc>
        <w:tc>
          <w:tcPr>
            <w:tcW w:w="3689" w:type="dxa"/>
            <w:tcBorders>
              <w:top w:val="single" w:sz="4" w:space="0" w:color="auto"/>
              <w:left w:val="nil"/>
              <w:bottom w:val="single" w:sz="4" w:space="0" w:color="auto"/>
              <w:right w:val="single" w:sz="4" w:space="0" w:color="auto"/>
            </w:tcBorders>
            <w:noWrap/>
            <w:vAlign w:val="center"/>
            <w:hideMark/>
          </w:tcPr>
          <w:p w14:paraId="720971CD" w14:textId="77777777" w:rsidR="00FD021F" w:rsidRDefault="00FD021F">
            <w:pPr>
              <w:pStyle w:val="TAL"/>
              <w:keepNext w:val="0"/>
              <w:keepLines w:val="0"/>
            </w:pPr>
            <w:r>
              <w:t>NR SA FR2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vAlign w:val="center"/>
            <w:hideMark/>
          </w:tcPr>
          <w:p w14:paraId="6F5FACA5" w14:textId="77777777" w:rsidR="00FD021F" w:rsidRDefault="00FD021F">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446F3ACA" w14:textId="77777777" w:rsidR="00FD021F" w:rsidRDefault="00FD021F">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7A2F332B" w14:textId="77777777" w:rsidR="00FD021F" w:rsidRDefault="00FD021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FCAE603" w14:textId="77777777" w:rsidR="00FD021F" w:rsidRDefault="00FD021F">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25E708C9" w14:textId="77777777" w:rsidR="00FD021F" w:rsidRDefault="00FD021F">
            <w:pPr>
              <w:pStyle w:val="TAL"/>
              <w:keepNext w:val="0"/>
              <w:keepLines w:val="0"/>
            </w:pPr>
          </w:p>
        </w:tc>
      </w:tr>
      <w:tr w:rsidR="00FD021F" w14:paraId="2FAC93D7"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5A22CB3" w14:textId="77777777" w:rsidR="00FD021F" w:rsidRDefault="00FD021F">
            <w:pPr>
              <w:pStyle w:val="TAL"/>
              <w:keepNext w:val="0"/>
              <w:keepLines w:val="0"/>
              <w:rPr>
                <w:b/>
                <w:lang w:eastAsia="zh-TW"/>
              </w:rPr>
            </w:pPr>
            <w:r>
              <w:rPr>
                <w:b/>
                <w:lang w:eastAsia="zh-TW"/>
              </w:rPr>
              <w:t>7.1.1.5</w:t>
            </w:r>
          </w:p>
        </w:tc>
        <w:tc>
          <w:tcPr>
            <w:tcW w:w="3689" w:type="dxa"/>
            <w:tcBorders>
              <w:top w:val="single" w:sz="4" w:space="0" w:color="auto"/>
              <w:left w:val="nil"/>
              <w:bottom w:val="single" w:sz="4" w:space="0" w:color="auto"/>
              <w:right w:val="single" w:sz="4" w:space="0" w:color="auto"/>
            </w:tcBorders>
            <w:noWrap/>
            <w:vAlign w:val="center"/>
            <w:hideMark/>
          </w:tcPr>
          <w:p w14:paraId="5999983B" w14:textId="77777777" w:rsidR="00FD021F" w:rsidRDefault="00FD021F">
            <w:pPr>
              <w:pStyle w:val="TAL"/>
              <w:keepNext w:val="0"/>
              <w:keepLines w:val="0"/>
            </w:pPr>
            <w:r>
              <w:t>NR SA FR2-FR2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vAlign w:val="center"/>
            <w:hideMark/>
          </w:tcPr>
          <w:p w14:paraId="7471FB07" w14:textId="77777777" w:rsidR="00FD021F" w:rsidRDefault="00FD021F">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53B83573" w14:textId="77777777" w:rsidR="00FD021F" w:rsidRDefault="00FD021F">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5CE76AFF" w14:textId="77777777" w:rsidR="00FD021F" w:rsidRDefault="00FD021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50099E5" w14:textId="77777777" w:rsidR="00FD021F" w:rsidRDefault="00FD021F">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31CB730" w14:textId="77777777" w:rsidR="00FD021F" w:rsidRDefault="00FD021F">
            <w:pPr>
              <w:pStyle w:val="TAL"/>
              <w:keepNext w:val="0"/>
              <w:keepLines w:val="0"/>
            </w:pPr>
          </w:p>
        </w:tc>
      </w:tr>
      <w:tr w:rsidR="00FD021F" w14:paraId="7C34987B"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AB06C0F" w14:textId="77777777" w:rsidR="00FD021F" w:rsidRDefault="00FD021F">
            <w:pPr>
              <w:pStyle w:val="TAL"/>
              <w:keepNext w:val="0"/>
              <w:keepLines w:val="0"/>
              <w:rPr>
                <w:b/>
                <w:lang w:eastAsia="zh-TW"/>
              </w:rPr>
            </w:pPr>
            <w:r>
              <w:rPr>
                <w:b/>
                <w:lang w:eastAsia="zh-TW"/>
              </w:rPr>
              <w:t>7.1.1.6</w:t>
            </w:r>
          </w:p>
        </w:tc>
        <w:tc>
          <w:tcPr>
            <w:tcW w:w="3689" w:type="dxa"/>
            <w:tcBorders>
              <w:top w:val="single" w:sz="4" w:space="0" w:color="auto"/>
              <w:left w:val="nil"/>
              <w:bottom w:val="single" w:sz="4" w:space="0" w:color="auto"/>
              <w:right w:val="single" w:sz="4" w:space="0" w:color="auto"/>
            </w:tcBorders>
            <w:noWrap/>
            <w:vAlign w:val="center"/>
            <w:hideMark/>
          </w:tcPr>
          <w:p w14:paraId="2D2E43D5" w14:textId="77777777" w:rsidR="00FD021F" w:rsidRDefault="00FD021F">
            <w:pPr>
              <w:pStyle w:val="TAL"/>
              <w:keepNext w:val="0"/>
              <w:keepLines w:val="0"/>
            </w:pPr>
            <w:r>
              <w:t>NR SA FR2-FR2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vAlign w:val="center"/>
            <w:hideMark/>
          </w:tcPr>
          <w:p w14:paraId="62ED07B0" w14:textId="77777777" w:rsidR="00FD021F" w:rsidRDefault="00FD021F">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3A4CC574" w14:textId="77777777" w:rsidR="00FD021F" w:rsidRDefault="00FD021F">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2E3FB6CD" w14:textId="77777777" w:rsidR="00FD021F" w:rsidRDefault="00FD021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D54B122" w14:textId="77777777" w:rsidR="00FD021F" w:rsidRDefault="00FD021F">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151C5D51" w14:textId="77777777" w:rsidR="00FD021F" w:rsidRDefault="00FD021F">
            <w:pPr>
              <w:pStyle w:val="TAL"/>
              <w:keepNext w:val="0"/>
              <w:keepLines w:val="0"/>
            </w:pPr>
          </w:p>
        </w:tc>
      </w:tr>
      <w:tr w:rsidR="009B2E9B" w14:paraId="53344F60" w14:textId="77777777" w:rsidTr="009B2E9B">
        <w:trPr>
          <w:jc w:val="center"/>
          <w:ins w:id="668" w:author="Nokia- Tuomo Säynäjäkangas" w:date="2023-02-14T15:04:00Z"/>
        </w:trPr>
        <w:tc>
          <w:tcPr>
            <w:tcW w:w="1016" w:type="dxa"/>
            <w:tcBorders>
              <w:top w:val="single" w:sz="4" w:space="0" w:color="auto"/>
              <w:left w:val="single" w:sz="4" w:space="0" w:color="auto"/>
              <w:bottom w:val="single" w:sz="4" w:space="0" w:color="auto"/>
              <w:right w:val="single" w:sz="4" w:space="0" w:color="auto"/>
            </w:tcBorders>
            <w:vAlign w:val="center"/>
          </w:tcPr>
          <w:p w14:paraId="6DE561BD" w14:textId="0153B10F" w:rsidR="009B2E9B" w:rsidRDefault="009B2E9B" w:rsidP="009B2E9B">
            <w:pPr>
              <w:pStyle w:val="TAL"/>
              <w:keepNext w:val="0"/>
              <w:keepLines w:val="0"/>
              <w:rPr>
                <w:ins w:id="669" w:author="Nokia- Tuomo Säynäjäkangas" w:date="2023-02-14T15:04:00Z"/>
                <w:b/>
                <w:lang w:eastAsia="zh-TW"/>
              </w:rPr>
            </w:pPr>
            <w:ins w:id="670" w:author="Nokia- Tuomo Säynäjäkangas" w:date="2023-02-14T15:04:00Z">
              <w:r>
                <w:rPr>
                  <w:b/>
                  <w:lang w:eastAsia="zh-TW"/>
                </w:rPr>
                <w:t>7.2.1.1</w:t>
              </w:r>
            </w:ins>
          </w:p>
        </w:tc>
        <w:tc>
          <w:tcPr>
            <w:tcW w:w="3689" w:type="dxa"/>
            <w:tcBorders>
              <w:top w:val="single" w:sz="4" w:space="0" w:color="auto"/>
              <w:left w:val="nil"/>
              <w:bottom w:val="single" w:sz="4" w:space="0" w:color="auto"/>
              <w:right w:val="single" w:sz="4" w:space="0" w:color="auto"/>
            </w:tcBorders>
            <w:noWrap/>
            <w:vAlign w:val="center"/>
          </w:tcPr>
          <w:p w14:paraId="13E3829A" w14:textId="02BC3C2F" w:rsidR="009B2E9B" w:rsidRDefault="009B2E9B" w:rsidP="009B2E9B">
            <w:pPr>
              <w:pStyle w:val="TAL"/>
              <w:keepNext w:val="0"/>
              <w:keepLines w:val="0"/>
              <w:rPr>
                <w:ins w:id="671" w:author="Nokia- Tuomo Säynäjäkangas" w:date="2023-02-14T15:04:00Z"/>
              </w:rPr>
            </w:pPr>
            <w:ins w:id="672" w:author="Nokia- Tuomo Säynäjäkangas" w:date="2023-02-14T15:04:00Z">
              <w:r>
                <w:t>TA validation for CG-SDT in FR2</w:t>
              </w:r>
            </w:ins>
          </w:p>
        </w:tc>
        <w:tc>
          <w:tcPr>
            <w:tcW w:w="1048" w:type="dxa"/>
            <w:tcBorders>
              <w:top w:val="single" w:sz="4" w:space="0" w:color="auto"/>
              <w:left w:val="nil"/>
              <w:bottom w:val="single" w:sz="4" w:space="0" w:color="auto"/>
              <w:right w:val="single" w:sz="4" w:space="0" w:color="auto"/>
            </w:tcBorders>
            <w:vAlign w:val="center"/>
          </w:tcPr>
          <w:p w14:paraId="1A161A00" w14:textId="51F237C5" w:rsidR="009B2E9B" w:rsidRDefault="009B2E9B" w:rsidP="009B2E9B">
            <w:pPr>
              <w:pStyle w:val="TAL"/>
              <w:keepNext w:val="0"/>
              <w:keepLines w:val="0"/>
              <w:rPr>
                <w:ins w:id="673" w:author="Nokia- Tuomo Säynäjäkangas" w:date="2023-02-14T15:04:00Z"/>
              </w:rPr>
            </w:pPr>
            <w:ins w:id="674" w:author="Nokia- Tuomo Säynäjäkangas" w:date="2023-02-14T15:04:00Z">
              <w:r w:rsidRPr="006E001A">
                <w:t>NR Cell 1</w:t>
              </w:r>
            </w:ins>
          </w:p>
        </w:tc>
        <w:tc>
          <w:tcPr>
            <w:tcW w:w="1048" w:type="dxa"/>
            <w:tcBorders>
              <w:top w:val="single" w:sz="4" w:space="0" w:color="auto"/>
              <w:left w:val="nil"/>
              <w:bottom w:val="single" w:sz="4" w:space="0" w:color="auto"/>
              <w:right w:val="single" w:sz="4" w:space="0" w:color="auto"/>
            </w:tcBorders>
            <w:vAlign w:val="center"/>
          </w:tcPr>
          <w:p w14:paraId="5CF0337C" w14:textId="77777777" w:rsidR="009B2E9B" w:rsidRDefault="009B2E9B" w:rsidP="009B2E9B">
            <w:pPr>
              <w:pStyle w:val="TAL"/>
              <w:keepNext w:val="0"/>
              <w:keepLines w:val="0"/>
              <w:rPr>
                <w:ins w:id="675" w:author="Nokia- Tuomo Säynäjäkangas" w:date="2023-02-14T15:04:00Z"/>
              </w:rPr>
            </w:pPr>
          </w:p>
        </w:tc>
        <w:tc>
          <w:tcPr>
            <w:tcW w:w="1048" w:type="dxa"/>
            <w:tcBorders>
              <w:top w:val="single" w:sz="4" w:space="0" w:color="auto"/>
              <w:left w:val="nil"/>
              <w:bottom w:val="single" w:sz="4" w:space="0" w:color="auto"/>
              <w:right w:val="single" w:sz="4" w:space="0" w:color="auto"/>
            </w:tcBorders>
            <w:vAlign w:val="center"/>
          </w:tcPr>
          <w:p w14:paraId="05F412D0" w14:textId="77777777" w:rsidR="009B2E9B" w:rsidRDefault="009B2E9B" w:rsidP="009B2E9B">
            <w:pPr>
              <w:pStyle w:val="TAL"/>
              <w:keepNext w:val="0"/>
              <w:keepLines w:val="0"/>
              <w:rPr>
                <w:ins w:id="676" w:author="Nokia- Tuomo Säynäjäkangas" w:date="2023-02-14T15:04:00Z"/>
              </w:rPr>
            </w:pPr>
          </w:p>
        </w:tc>
        <w:tc>
          <w:tcPr>
            <w:tcW w:w="1048" w:type="dxa"/>
            <w:tcBorders>
              <w:top w:val="single" w:sz="4" w:space="0" w:color="auto"/>
              <w:left w:val="nil"/>
              <w:bottom w:val="single" w:sz="4" w:space="0" w:color="auto"/>
              <w:right w:val="single" w:sz="4" w:space="0" w:color="auto"/>
            </w:tcBorders>
            <w:vAlign w:val="center"/>
          </w:tcPr>
          <w:p w14:paraId="7F826537" w14:textId="77777777" w:rsidR="009B2E9B" w:rsidRDefault="009B2E9B" w:rsidP="009B2E9B">
            <w:pPr>
              <w:pStyle w:val="TAL"/>
              <w:keepNext w:val="0"/>
              <w:keepLines w:val="0"/>
              <w:rPr>
                <w:ins w:id="677" w:author="Nokia- Tuomo Säynäjäkangas" w:date="2023-02-14T15:04:00Z"/>
              </w:rPr>
            </w:pPr>
          </w:p>
        </w:tc>
        <w:tc>
          <w:tcPr>
            <w:tcW w:w="1048" w:type="dxa"/>
            <w:tcBorders>
              <w:top w:val="single" w:sz="4" w:space="0" w:color="auto"/>
              <w:left w:val="single" w:sz="4" w:space="0" w:color="auto"/>
              <w:bottom w:val="single" w:sz="4" w:space="0" w:color="auto"/>
              <w:right w:val="single" w:sz="4" w:space="0" w:color="auto"/>
            </w:tcBorders>
            <w:vAlign w:val="center"/>
          </w:tcPr>
          <w:p w14:paraId="4871DCE6" w14:textId="77777777" w:rsidR="009B2E9B" w:rsidRDefault="009B2E9B" w:rsidP="009B2E9B">
            <w:pPr>
              <w:pStyle w:val="TAL"/>
              <w:keepNext w:val="0"/>
              <w:keepLines w:val="0"/>
              <w:rPr>
                <w:ins w:id="678" w:author="Nokia- Tuomo Säynäjäkangas" w:date="2023-02-14T15:04:00Z"/>
              </w:rPr>
            </w:pPr>
          </w:p>
        </w:tc>
      </w:tr>
      <w:tr w:rsidR="009B2E9B" w14:paraId="11851EE0"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8CA9F66" w14:textId="77777777" w:rsidR="009B2E9B" w:rsidRDefault="009B2E9B" w:rsidP="009B2E9B">
            <w:pPr>
              <w:pStyle w:val="TAL"/>
              <w:keepNext w:val="0"/>
              <w:keepLines w:val="0"/>
              <w:rPr>
                <w:b/>
                <w:lang w:eastAsia="zh-TW"/>
              </w:rPr>
            </w:pPr>
            <w:r>
              <w:rPr>
                <w:b/>
                <w:lang w:eastAsia="zh-TW"/>
              </w:rPr>
              <w:t>7.3.1.1</w:t>
            </w:r>
          </w:p>
        </w:tc>
        <w:tc>
          <w:tcPr>
            <w:tcW w:w="3689" w:type="dxa"/>
            <w:tcBorders>
              <w:top w:val="single" w:sz="4" w:space="0" w:color="auto"/>
              <w:left w:val="nil"/>
              <w:bottom w:val="single" w:sz="4" w:space="0" w:color="auto"/>
              <w:right w:val="single" w:sz="4" w:space="0" w:color="auto"/>
            </w:tcBorders>
            <w:noWrap/>
            <w:vAlign w:val="center"/>
            <w:hideMark/>
          </w:tcPr>
          <w:p w14:paraId="6051B124" w14:textId="77777777" w:rsidR="009B2E9B" w:rsidRDefault="009B2E9B" w:rsidP="009B2E9B">
            <w:pPr>
              <w:pStyle w:val="TAL"/>
              <w:keepNext w:val="0"/>
              <w:keepLines w:val="0"/>
            </w:pPr>
            <w:r>
              <w:t>NR SA FR1-FR2 Inter-frequency handover; unknown target cell</w:t>
            </w:r>
          </w:p>
        </w:tc>
        <w:tc>
          <w:tcPr>
            <w:tcW w:w="1048" w:type="dxa"/>
            <w:tcBorders>
              <w:top w:val="single" w:sz="4" w:space="0" w:color="auto"/>
              <w:left w:val="nil"/>
              <w:bottom w:val="single" w:sz="4" w:space="0" w:color="auto"/>
              <w:right w:val="single" w:sz="4" w:space="0" w:color="auto"/>
            </w:tcBorders>
            <w:vAlign w:val="center"/>
            <w:hideMark/>
          </w:tcPr>
          <w:p w14:paraId="3905AEE9"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2A13EBA6" w14:textId="77777777" w:rsidR="009B2E9B" w:rsidRDefault="009B2E9B" w:rsidP="009B2E9B">
            <w:pPr>
              <w:pStyle w:val="TAL"/>
              <w:keepNext w:val="0"/>
              <w:keepLines w:val="0"/>
            </w:pPr>
            <w:r>
              <w:t>NR Cell 6</w:t>
            </w:r>
          </w:p>
        </w:tc>
        <w:tc>
          <w:tcPr>
            <w:tcW w:w="1048" w:type="dxa"/>
            <w:tcBorders>
              <w:top w:val="single" w:sz="4" w:space="0" w:color="auto"/>
              <w:left w:val="nil"/>
              <w:bottom w:val="single" w:sz="4" w:space="0" w:color="auto"/>
              <w:right w:val="single" w:sz="4" w:space="0" w:color="auto"/>
            </w:tcBorders>
            <w:vAlign w:val="center"/>
          </w:tcPr>
          <w:p w14:paraId="59441253"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7FDDE2"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B6FF7DF" w14:textId="77777777" w:rsidR="009B2E9B" w:rsidRDefault="009B2E9B" w:rsidP="009B2E9B">
            <w:pPr>
              <w:pStyle w:val="TAL"/>
              <w:keepNext w:val="0"/>
              <w:keepLines w:val="0"/>
            </w:pPr>
          </w:p>
        </w:tc>
      </w:tr>
      <w:tr w:rsidR="009B2E9B" w14:paraId="3B3D8A28"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AFE2A67" w14:textId="77777777" w:rsidR="009B2E9B" w:rsidRDefault="009B2E9B" w:rsidP="009B2E9B">
            <w:pPr>
              <w:pStyle w:val="TAL"/>
              <w:keepNext w:val="0"/>
              <w:keepLines w:val="0"/>
              <w:rPr>
                <w:b/>
                <w:lang w:eastAsia="zh-TW"/>
              </w:rPr>
            </w:pPr>
            <w:r>
              <w:rPr>
                <w:b/>
                <w:lang w:eastAsia="zh-TW"/>
              </w:rPr>
              <w:t>7.3.1.2</w:t>
            </w:r>
          </w:p>
        </w:tc>
        <w:tc>
          <w:tcPr>
            <w:tcW w:w="3689" w:type="dxa"/>
            <w:tcBorders>
              <w:top w:val="single" w:sz="4" w:space="0" w:color="auto"/>
              <w:left w:val="nil"/>
              <w:bottom w:val="single" w:sz="4" w:space="0" w:color="auto"/>
              <w:right w:val="single" w:sz="4" w:space="0" w:color="auto"/>
            </w:tcBorders>
            <w:noWrap/>
            <w:vAlign w:val="center"/>
            <w:hideMark/>
          </w:tcPr>
          <w:p w14:paraId="43AD7FA5" w14:textId="77777777" w:rsidR="009B2E9B" w:rsidRDefault="009B2E9B" w:rsidP="009B2E9B">
            <w:pPr>
              <w:pStyle w:val="TAL"/>
              <w:keepNext w:val="0"/>
              <w:keepLines w:val="0"/>
            </w:pPr>
            <w:r>
              <w:t>NR SA FR2 Intra-frequency handover; unknown target cell</w:t>
            </w:r>
          </w:p>
        </w:tc>
        <w:tc>
          <w:tcPr>
            <w:tcW w:w="1048" w:type="dxa"/>
            <w:tcBorders>
              <w:top w:val="single" w:sz="4" w:space="0" w:color="auto"/>
              <w:left w:val="nil"/>
              <w:bottom w:val="single" w:sz="4" w:space="0" w:color="auto"/>
              <w:right w:val="single" w:sz="4" w:space="0" w:color="auto"/>
            </w:tcBorders>
            <w:vAlign w:val="center"/>
            <w:hideMark/>
          </w:tcPr>
          <w:p w14:paraId="7206A8B1"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048280A5" w14:textId="77777777" w:rsidR="009B2E9B" w:rsidRDefault="009B2E9B" w:rsidP="009B2E9B">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1D8DF49D"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9EDE720"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66C8AA63" w14:textId="77777777" w:rsidR="009B2E9B" w:rsidRDefault="009B2E9B" w:rsidP="009B2E9B">
            <w:pPr>
              <w:pStyle w:val="TAL"/>
              <w:keepNext w:val="0"/>
              <w:keepLines w:val="0"/>
            </w:pPr>
          </w:p>
        </w:tc>
      </w:tr>
      <w:tr w:rsidR="009B2E9B" w14:paraId="7842E345"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2E9F37A" w14:textId="77777777" w:rsidR="009B2E9B" w:rsidRDefault="009B2E9B" w:rsidP="009B2E9B">
            <w:pPr>
              <w:pStyle w:val="TAL"/>
              <w:keepNext w:val="0"/>
              <w:keepLines w:val="0"/>
              <w:rPr>
                <w:b/>
                <w:lang w:eastAsia="zh-TW"/>
              </w:rPr>
            </w:pPr>
            <w:r>
              <w:rPr>
                <w:b/>
                <w:lang w:eastAsia="zh-TW"/>
              </w:rPr>
              <w:t>7.3.1.3</w:t>
            </w:r>
          </w:p>
        </w:tc>
        <w:tc>
          <w:tcPr>
            <w:tcW w:w="3689" w:type="dxa"/>
            <w:tcBorders>
              <w:top w:val="single" w:sz="4" w:space="0" w:color="auto"/>
              <w:left w:val="nil"/>
              <w:bottom w:val="single" w:sz="4" w:space="0" w:color="auto"/>
              <w:right w:val="single" w:sz="4" w:space="0" w:color="auto"/>
            </w:tcBorders>
            <w:noWrap/>
            <w:vAlign w:val="center"/>
            <w:hideMark/>
          </w:tcPr>
          <w:p w14:paraId="242E6C15" w14:textId="77777777" w:rsidR="009B2E9B" w:rsidRDefault="009B2E9B" w:rsidP="009B2E9B">
            <w:pPr>
              <w:pStyle w:val="TAL"/>
              <w:keepNext w:val="0"/>
              <w:keepLines w:val="0"/>
            </w:pPr>
            <w:r>
              <w:t>NR SA FR2-FR2 Inter-frequency handover; unknown target cell</w:t>
            </w:r>
          </w:p>
        </w:tc>
        <w:tc>
          <w:tcPr>
            <w:tcW w:w="1048" w:type="dxa"/>
            <w:tcBorders>
              <w:top w:val="single" w:sz="4" w:space="0" w:color="auto"/>
              <w:left w:val="nil"/>
              <w:bottom w:val="single" w:sz="4" w:space="0" w:color="auto"/>
              <w:right w:val="single" w:sz="4" w:space="0" w:color="auto"/>
            </w:tcBorders>
            <w:vAlign w:val="center"/>
            <w:hideMark/>
          </w:tcPr>
          <w:p w14:paraId="23F53686"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113984CE" w14:textId="77777777" w:rsidR="009B2E9B" w:rsidRDefault="009B2E9B" w:rsidP="009B2E9B">
            <w:pPr>
              <w:pStyle w:val="TAL"/>
              <w:keepNext w:val="0"/>
              <w:keepLines w:val="0"/>
            </w:pPr>
            <w:r>
              <w:t>NR Cell 6</w:t>
            </w:r>
          </w:p>
        </w:tc>
        <w:tc>
          <w:tcPr>
            <w:tcW w:w="1048" w:type="dxa"/>
            <w:tcBorders>
              <w:top w:val="single" w:sz="4" w:space="0" w:color="auto"/>
              <w:left w:val="nil"/>
              <w:bottom w:val="single" w:sz="4" w:space="0" w:color="auto"/>
              <w:right w:val="single" w:sz="4" w:space="0" w:color="auto"/>
            </w:tcBorders>
            <w:vAlign w:val="center"/>
          </w:tcPr>
          <w:p w14:paraId="66A8894F"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AA8778F"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BFF9D50" w14:textId="77777777" w:rsidR="009B2E9B" w:rsidRDefault="009B2E9B" w:rsidP="009B2E9B">
            <w:pPr>
              <w:pStyle w:val="TAL"/>
              <w:keepNext w:val="0"/>
              <w:keepLines w:val="0"/>
            </w:pPr>
          </w:p>
        </w:tc>
      </w:tr>
      <w:tr w:rsidR="009B2E9B" w14:paraId="10BCA1C3"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915CCC5" w14:textId="77777777" w:rsidR="009B2E9B" w:rsidRDefault="009B2E9B" w:rsidP="009B2E9B">
            <w:pPr>
              <w:pStyle w:val="TAL"/>
              <w:keepNext w:val="0"/>
              <w:keepLines w:val="0"/>
              <w:rPr>
                <w:b/>
                <w:lang w:eastAsia="zh-TW"/>
              </w:rPr>
            </w:pPr>
            <w:r>
              <w:rPr>
                <w:b/>
                <w:lang w:eastAsia="zh-TW"/>
              </w:rPr>
              <w:t>7.3.1.4</w:t>
            </w:r>
          </w:p>
        </w:tc>
        <w:tc>
          <w:tcPr>
            <w:tcW w:w="3689" w:type="dxa"/>
            <w:tcBorders>
              <w:top w:val="single" w:sz="4" w:space="0" w:color="auto"/>
              <w:left w:val="nil"/>
              <w:bottom w:val="single" w:sz="4" w:space="0" w:color="auto"/>
              <w:right w:val="single" w:sz="4" w:space="0" w:color="auto"/>
            </w:tcBorders>
            <w:noWrap/>
            <w:vAlign w:val="center"/>
            <w:hideMark/>
          </w:tcPr>
          <w:p w14:paraId="145D8167" w14:textId="77777777" w:rsidR="009B2E9B" w:rsidRDefault="009B2E9B" w:rsidP="009B2E9B">
            <w:pPr>
              <w:pStyle w:val="TAL"/>
              <w:keepNext w:val="0"/>
              <w:keepLines w:val="0"/>
            </w:pPr>
            <w:r>
              <w:t>NR SA FR1-FR2 synchronous DAPS handover</w:t>
            </w:r>
          </w:p>
        </w:tc>
        <w:tc>
          <w:tcPr>
            <w:tcW w:w="1048" w:type="dxa"/>
            <w:tcBorders>
              <w:top w:val="single" w:sz="4" w:space="0" w:color="auto"/>
              <w:left w:val="nil"/>
              <w:bottom w:val="single" w:sz="4" w:space="0" w:color="auto"/>
              <w:right w:val="single" w:sz="4" w:space="0" w:color="auto"/>
            </w:tcBorders>
            <w:vAlign w:val="center"/>
            <w:hideMark/>
          </w:tcPr>
          <w:p w14:paraId="623A0C1B"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67EF50C8" w14:textId="77777777" w:rsidR="009B2E9B" w:rsidRDefault="009B2E9B" w:rsidP="009B2E9B">
            <w:pPr>
              <w:pStyle w:val="TAL"/>
              <w:keepNext w:val="0"/>
              <w:keepLines w:val="0"/>
            </w:pPr>
            <w:r>
              <w:t>NR Cell 10</w:t>
            </w:r>
          </w:p>
        </w:tc>
        <w:tc>
          <w:tcPr>
            <w:tcW w:w="1048" w:type="dxa"/>
            <w:tcBorders>
              <w:top w:val="single" w:sz="4" w:space="0" w:color="auto"/>
              <w:left w:val="nil"/>
              <w:bottom w:val="single" w:sz="4" w:space="0" w:color="auto"/>
              <w:right w:val="single" w:sz="4" w:space="0" w:color="auto"/>
            </w:tcBorders>
            <w:vAlign w:val="center"/>
          </w:tcPr>
          <w:p w14:paraId="62FAF4DA"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090341F"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72C7CCD" w14:textId="77777777" w:rsidR="009B2E9B" w:rsidRDefault="009B2E9B" w:rsidP="009B2E9B">
            <w:pPr>
              <w:pStyle w:val="TAL"/>
              <w:keepNext w:val="0"/>
              <w:keepLines w:val="0"/>
            </w:pPr>
          </w:p>
        </w:tc>
      </w:tr>
      <w:tr w:rsidR="009B2E9B" w14:paraId="34BF1F70"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F966EC9" w14:textId="77777777" w:rsidR="009B2E9B" w:rsidRDefault="009B2E9B" w:rsidP="009B2E9B">
            <w:pPr>
              <w:pStyle w:val="TAL"/>
              <w:keepNext w:val="0"/>
              <w:keepLines w:val="0"/>
              <w:rPr>
                <w:b/>
                <w:lang w:eastAsia="zh-TW"/>
              </w:rPr>
            </w:pPr>
            <w:r>
              <w:rPr>
                <w:b/>
                <w:lang w:eastAsia="zh-TW"/>
              </w:rPr>
              <w:t>7.3.1.5</w:t>
            </w:r>
          </w:p>
        </w:tc>
        <w:tc>
          <w:tcPr>
            <w:tcW w:w="3689" w:type="dxa"/>
            <w:tcBorders>
              <w:top w:val="single" w:sz="4" w:space="0" w:color="auto"/>
              <w:left w:val="nil"/>
              <w:bottom w:val="single" w:sz="4" w:space="0" w:color="auto"/>
              <w:right w:val="single" w:sz="4" w:space="0" w:color="auto"/>
            </w:tcBorders>
            <w:noWrap/>
            <w:vAlign w:val="center"/>
            <w:hideMark/>
          </w:tcPr>
          <w:p w14:paraId="3924F0A8" w14:textId="77777777" w:rsidR="009B2E9B" w:rsidRDefault="009B2E9B" w:rsidP="009B2E9B">
            <w:pPr>
              <w:pStyle w:val="TAL"/>
              <w:keepNext w:val="0"/>
              <w:keepLines w:val="0"/>
            </w:pPr>
            <w:r>
              <w:t>NR SA FR1-FR2 asynchronous DAPS handover</w:t>
            </w:r>
          </w:p>
        </w:tc>
        <w:tc>
          <w:tcPr>
            <w:tcW w:w="1048" w:type="dxa"/>
            <w:tcBorders>
              <w:top w:val="single" w:sz="4" w:space="0" w:color="auto"/>
              <w:left w:val="nil"/>
              <w:bottom w:val="single" w:sz="4" w:space="0" w:color="auto"/>
              <w:right w:val="single" w:sz="4" w:space="0" w:color="auto"/>
            </w:tcBorders>
            <w:vAlign w:val="center"/>
            <w:hideMark/>
          </w:tcPr>
          <w:p w14:paraId="59313C7D"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50EA70FC" w14:textId="77777777" w:rsidR="009B2E9B" w:rsidRDefault="009B2E9B" w:rsidP="009B2E9B">
            <w:pPr>
              <w:pStyle w:val="TAL"/>
              <w:keepNext w:val="0"/>
              <w:keepLines w:val="0"/>
            </w:pPr>
            <w:r>
              <w:t>NR Cell 10</w:t>
            </w:r>
          </w:p>
        </w:tc>
        <w:tc>
          <w:tcPr>
            <w:tcW w:w="1048" w:type="dxa"/>
            <w:tcBorders>
              <w:top w:val="single" w:sz="4" w:space="0" w:color="auto"/>
              <w:left w:val="nil"/>
              <w:bottom w:val="single" w:sz="4" w:space="0" w:color="auto"/>
              <w:right w:val="single" w:sz="4" w:space="0" w:color="auto"/>
            </w:tcBorders>
            <w:vAlign w:val="center"/>
          </w:tcPr>
          <w:p w14:paraId="4CFD4AC3"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C2A052A"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6314EC6E" w14:textId="77777777" w:rsidR="009B2E9B" w:rsidRDefault="009B2E9B" w:rsidP="009B2E9B">
            <w:pPr>
              <w:pStyle w:val="TAL"/>
              <w:keepNext w:val="0"/>
              <w:keepLines w:val="0"/>
            </w:pPr>
          </w:p>
        </w:tc>
      </w:tr>
      <w:tr w:rsidR="009B2E9B" w14:paraId="33CBFC4B"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325DF9C" w14:textId="77777777" w:rsidR="009B2E9B" w:rsidRDefault="009B2E9B" w:rsidP="009B2E9B">
            <w:pPr>
              <w:pStyle w:val="TAL"/>
              <w:keepNext w:val="0"/>
              <w:keepLines w:val="0"/>
              <w:rPr>
                <w:b/>
                <w:lang w:eastAsia="zh-TW"/>
              </w:rPr>
            </w:pPr>
            <w:r>
              <w:rPr>
                <w:b/>
                <w:lang w:eastAsia="zh-TW"/>
              </w:rPr>
              <w:t>7.3.2.1.1</w:t>
            </w:r>
          </w:p>
        </w:tc>
        <w:tc>
          <w:tcPr>
            <w:tcW w:w="3689" w:type="dxa"/>
            <w:tcBorders>
              <w:top w:val="single" w:sz="4" w:space="0" w:color="auto"/>
              <w:left w:val="nil"/>
              <w:bottom w:val="single" w:sz="4" w:space="0" w:color="auto"/>
              <w:right w:val="single" w:sz="4" w:space="0" w:color="auto"/>
            </w:tcBorders>
            <w:noWrap/>
            <w:vAlign w:val="center"/>
            <w:hideMark/>
          </w:tcPr>
          <w:p w14:paraId="7F0027EE" w14:textId="77777777" w:rsidR="009B2E9B" w:rsidRDefault="009B2E9B" w:rsidP="009B2E9B">
            <w:pPr>
              <w:pStyle w:val="TAL"/>
              <w:keepNext w:val="0"/>
              <w:keepLines w:val="0"/>
              <w:rPr>
                <w:lang w:eastAsia="zh-TW"/>
              </w:rPr>
            </w:pPr>
            <w:r>
              <w:rPr>
                <w:lang w:eastAsia="zh-TW"/>
              </w:rPr>
              <w:t>NR SA FR2 RRC re-establishment</w:t>
            </w:r>
          </w:p>
        </w:tc>
        <w:tc>
          <w:tcPr>
            <w:tcW w:w="1048" w:type="dxa"/>
            <w:tcBorders>
              <w:top w:val="single" w:sz="4" w:space="0" w:color="auto"/>
              <w:left w:val="nil"/>
              <w:bottom w:val="single" w:sz="4" w:space="0" w:color="auto"/>
              <w:right w:val="single" w:sz="4" w:space="0" w:color="auto"/>
            </w:tcBorders>
            <w:vAlign w:val="center"/>
            <w:hideMark/>
          </w:tcPr>
          <w:p w14:paraId="4408C182" w14:textId="77777777" w:rsidR="009B2E9B" w:rsidRDefault="009B2E9B" w:rsidP="009B2E9B">
            <w:pPr>
              <w:pStyle w:val="TAL"/>
              <w:keepNext w:val="0"/>
              <w:keepLines w:val="0"/>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1EF46F5F" w14:textId="77777777" w:rsidR="009B2E9B" w:rsidRDefault="009B2E9B" w:rsidP="009B2E9B">
            <w:pPr>
              <w:pStyle w:val="TAL"/>
              <w:keepNext w:val="0"/>
              <w:keepLines w:val="0"/>
              <w:rPr>
                <w:rFonts w:eastAsia="SimSun"/>
              </w:rPr>
            </w:pPr>
          </w:p>
        </w:tc>
        <w:tc>
          <w:tcPr>
            <w:tcW w:w="1048" w:type="dxa"/>
            <w:tcBorders>
              <w:top w:val="single" w:sz="4" w:space="0" w:color="auto"/>
              <w:left w:val="nil"/>
              <w:bottom w:val="single" w:sz="4" w:space="0" w:color="auto"/>
              <w:right w:val="single" w:sz="4" w:space="0" w:color="auto"/>
            </w:tcBorders>
            <w:vAlign w:val="center"/>
          </w:tcPr>
          <w:p w14:paraId="22614C81" w14:textId="77777777" w:rsidR="009B2E9B" w:rsidRDefault="009B2E9B" w:rsidP="009B2E9B">
            <w:pPr>
              <w:pStyle w:val="TAL"/>
              <w:keepNext w:val="0"/>
              <w:keepLines w:val="0"/>
              <w:rPr>
                <w:rFonts w:eastAsiaTheme="minorHAnsi"/>
              </w:rPr>
            </w:pPr>
          </w:p>
        </w:tc>
        <w:tc>
          <w:tcPr>
            <w:tcW w:w="1048" w:type="dxa"/>
            <w:tcBorders>
              <w:top w:val="single" w:sz="4" w:space="0" w:color="auto"/>
              <w:left w:val="nil"/>
              <w:bottom w:val="single" w:sz="4" w:space="0" w:color="auto"/>
              <w:right w:val="single" w:sz="4" w:space="0" w:color="auto"/>
            </w:tcBorders>
            <w:vAlign w:val="center"/>
          </w:tcPr>
          <w:p w14:paraId="09C0C529"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35876A2" w14:textId="77777777" w:rsidR="009B2E9B" w:rsidRDefault="009B2E9B" w:rsidP="009B2E9B">
            <w:pPr>
              <w:pStyle w:val="TAL"/>
              <w:keepNext w:val="0"/>
              <w:keepLines w:val="0"/>
            </w:pPr>
          </w:p>
        </w:tc>
      </w:tr>
      <w:tr w:rsidR="009B2E9B" w14:paraId="6BB46424"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39AA21D" w14:textId="77777777" w:rsidR="009B2E9B" w:rsidRDefault="009B2E9B" w:rsidP="009B2E9B">
            <w:pPr>
              <w:pStyle w:val="TAL"/>
              <w:keepNext w:val="0"/>
              <w:keepLines w:val="0"/>
              <w:rPr>
                <w:b/>
                <w:lang w:eastAsia="zh-TW"/>
              </w:rPr>
            </w:pPr>
            <w:r>
              <w:rPr>
                <w:b/>
                <w:lang w:eastAsia="zh-TW"/>
              </w:rPr>
              <w:t>7.3.2.1.2</w:t>
            </w:r>
          </w:p>
        </w:tc>
        <w:tc>
          <w:tcPr>
            <w:tcW w:w="3689" w:type="dxa"/>
            <w:tcBorders>
              <w:top w:val="single" w:sz="4" w:space="0" w:color="auto"/>
              <w:left w:val="nil"/>
              <w:bottom w:val="single" w:sz="4" w:space="0" w:color="auto"/>
              <w:right w:val="single" w:sz="4" w:space="0" w:color="auto"/>
            </w:tcBorders>
            <w:noWrap/>
            <w:vAlign w:val="center"/>
            <w:hideMark/>
          </w:tcPr>
          <w:p w14:paraId="4E49F658" w14:textId="77777777" w:rsidR="009B2E9B" w:rsidRDefault="009B2E9B" w:rsidP="009B2E9B">
            <w:pPr>
              <w:pStyle w:val="TAL"/>
              <w:keepNext w:val="0"/>
              <w:keepLines w:val="0"/>
              <w:rPr>
                <w:lang w:eastAsia="zh-TW"/>
              </w:rPr>
            </w:pPr>
            <w:r>
              <w:rPr>
                <w:lang w:eastAsia="zh-TW"/>
              </w:rPr>
              <w:t>NR SA FR2-FR2 re-establishment</w:t>
            </w:r>
          </w:p>
        </w:tc>
        <w:tc>
          <w:tcPr>
            <w:tcW w:w="1048" w:type="dxa"/>
            <w:tcBorders>
              <w:top w:val="single" w:sz="4" w:space="0" w:color="auto"/>
              <w:left w:val="nil"/>
              <w:bottom w:val="single" w:sz="4" w:space="0" w:color="auto"/>
              <w:right w:val="single" w:sz="4" w:space="0" w:color="auto"/>
            </w:tcBorders>
            <w:vAlign w:val="center"/>
            <w:hideMark/>
          </w:tcPr>
          <w:p w14:paraId="067C7693" w14:textId="77777777" w:rsidR="009B2E9B" w:rsidRDefault="009B2E9B" w:rsidP="009B2E9B">
            <w:pPr>
              <w:pStyle w:val="TAL"/>
              <w:keepNext w:val="0"/>
              <w:keepLines w:val="0"/>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6FDD8864" w14:textId="77777777" w:rsidR="009B2E9B" w:rsidRDefault="009B2E9B" w:rsidP="009B2E9B">
            <w:pPr>
              <w:pStyle w:val="TAL"/>
              <w:keepNext w:val="0"/>
              <w:keepLines w:val="0"/>
              <w:rPr>
                <w:rFonts w:eastAsia="SimSun"/>
              </w:rPr>
            </w:pPr>
          </w:p>
        </w:tc>
        <w:tc>
          <w:tcPr>
            <w:tcW w:w="1048" w:type="dxa"/>
            <w:tcBorders>
              <w:top w:val="single" w:sz="4" w:space="0" w:color="auto"/>
              <w:left w:val="nil"/>
              <w:bottom w:val="single" w:sz="4" w:space="0" w:color="auto"/>
              <w:right w:val="single" w:sz="4" w:space="0" w:color="auto"/>
            </w:tcBorders>
            <w:vAlign w:val="center"/>
          </w:tcPr>
          <w:p w14:paraId="20C65DDD" w14:textId="77777777" w:rsidR="009B2E9B" w:rsidRDefault="009B2E9B" w:rsidP="009B2E9B">
            <w:pPr>
              <w:pStyle w:val="TAL"/>
              <w:keepNext w:val="0"/>
              <w:keepLines w:val="0"/>
              <w:rPr>
                <w:rFonts w:eastAsiaTheme="minorHAnsi"/>
              </w:rPr>
            </w:pPr>
          </w:p>
        </w:tc>
        <w:tc>
          <w:tcPr>
            <w:tcW w:w="1048" w:type="dxa"/>
            <w:tcBorders>
              <w:top w:val="single" w:sz="4" w:space="0" w:color="auto"/>
              <w:left w:val="nil"/>
              <w:bottom w:val="single" w:sz="4" w:space="0" w:color="auto"/>
              <w:right w:val="single" w:sz="4" w:space="0" w:color="auto"/>
            </w:tcBorders>
            <w:vAlign w:val="center"/>
          </w:tcPr>
          <w:p w14:paraId="750BB2BC"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CD4D320" w14:textId="77777777" w:rsidR="009B2E9B" w:rsidRDefault="009B2E9B" w:rsidP="009B2E9B">
            <w:pPr>
              <w:pStyle w:val="TAL"/>
              <w:keepNext w:val="0"/>
              <w:keepLines w:val="0"/>
            </w:pPr>
          </w:p>
        </w:tc>
      </w:tr>
      <w:tr w:rsidR="009B2E9B" w14:paraId="66B1B6B9"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2729A0A" w14:textId="77777777" w:rsidR="009B2E9B" w:rsidRDefault="009B2E9B" w:rsidP="009B2E9B">
            <w:pPr>
              <w:pStyle w:val="TAL"/>
              <w:keepNext w:val="0"/>
              <w:keepLines w:val="0"/>
              <w:rPr>
                <w:b/>
                <w:lang w:eastAsia="zh-TW"/>
              </w:rPr>
            </w:pPr>
            <w:r>
              <w:rPr>
                <w:b/>
                <w:lang w:eastAsia="zh-TW"/>
              </w:rPr>
              <w:t>7.3.2.1.3</w:t>
            </w:r>
          </w:p>
        </w:tc>
        <w:tc>
          <w:tcPr>
            <w:tcW w:w="3689" w:type="dxa"/>
            <w:tcBorders>
              <w:top w:val="single" w:sz="4" w:space="0" w:color="auto"/>
              <w:left w:val="nil"/>
              <w:bottom w:val="single" w:sz="4" w:space="0" w:color="auto"/>
              <w:right w:val="single" w:sz="4" w:space="0" w:color="auto"/>
            </w:tcBorders>
            <w:noWrap/>
            <w:vAlign w:val="center"/>
            <w:hideMark/>
          </w:tcPr>
          <w:p w14:paraId="018C26E9" w14:textId="77777777" w:rsidR="009B2E9B" w:rsidRDefault="009B2E9B" w:rsidP="009B2E9B">
            <w:pPr>
              <w:pStyle w:val="TAL"/>
              <w:keepNext w:val="0"/>
              <w:keepLines w:val="0"/>
              <w:rPr>
                <w:lang w:eastAsia="zh-TW"/>
              </w:rPr>
            </w:pPr>
            <w:r>
              <w:rPr>
                <w:lang w:eastAsia="zh-TW"/>
              </w:rPr>
              <w:t>NR SA FR2 RRC re-establishment without serving cell timing</w:t>
            </w:r>
          </w:p>
        </w:tc>
        <w:tc>
          <w:tcPr>
            <w:tcW w:w="1048" w:type="dxa"/>
            <w:tcBorders>
              <w:top w:val="single" w:sz="4" w:space="0" w:color="auto"/>
              <w:left w:val="nil"/>
              <w:bottom w:val="single" w:sz="4" w:space="0" w:color="auto"/>
              <w:right w:val="single" w:sz="4" w:space="0" w:color="auto"/>
            </w:tcBorders>
            <w:vAlign w:val="center"/>
            <w:hideMark/>
          </w:tcPr>
          <w:p w14:paraId="78BD71BD" w14:textId="77777777" w:rsidR="009B2E9B" w:rsidRDefault="009B2E9B" w:rsidP="009B2E9B">
            <w:pPr>
              <w:pStyle w:val="TAL"/>
              <w:keepNext w:val="0"/>
              <w:keepLines w:val="0"/>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hideMark/>
          </w:tcPr>
          <w:p w14:paraId="16C1603C" w14:textId="77777777" w:rsidR="009B2E9B" w:rsidRDefault="009B2E9B" w:rsidP="009B2E9B">
            <w:pPr>
              <w:pStyle w:val="TAL"/>
              <w:keepNext w:val="0"/>
              <w:keepLines w:val="0"/>
              <w:rPr>
                <w:rFonts w:eastAsia="SimSun"/>
              </w:rPr>
            </w:pPr>
            <w:r>
              <w:rPr>
                <w:rFonts w:eastAsia="SimSun"/>
              </w:rPr>
              <w:t>NR Cell 2</w:t>
            </w:r>
          </w:p>
        </w:tc>
        <w:tc>
          <w:tcPr>
            <w:tcW w:w="1048" w:type="dxa"/>
            <w:tcBorders>
              <w:top w:val="single" w:sz="4" w:space="0" w:color="auto"/>
              <w:left w:val="nil"/>
              <w:bottom w:val="single" w:sz="4" w:space="0" w:color="auto"/>
              <w:right w:val="single" w:sz="4" w:space="0" w:color="auto"/>
            </w:tcBorders>
            <w:vAlign w:val="center"/>
          </w:tcPr>
          <w:p w14:paraId="139598EB" w14:textId="77777777" w:rsidR="009B2E9B" w:rsidRDefault="009B2E9B" w:rsidP="009B2E9B">
            <w:pPr>
              <w:pStyle w:val="TAL"/>
              <w:keepNext w:val="0"/>
              <w:keepLines w:val="0"/>
              <w:rPr>
                <w:rFonts w:eastAsiaTheme="minorHAnsi"/>
              </w:rPr>
            </w:pPr>
          </w:p>
        </w:tc>
        <w:tc>
          <w:tcPr>
            <w:tcW w:w="1048" w:type="dxa"/>
            <w:tcBorders>
              <w:top w:val="single" w:sz="4" w:space="0" w:color="auto"/>
              <w:left w:val="nil"/>
              <w:bottom w:val="single" w:sz="4" w:space="0" w:color="auto"/>
              <w:right w:val="single" w:sz="4" w:space="0" w:color="auto"/>
            </w:tcBorders>
            <w:vAlign w:val="center"/>
          </w:tcPr>
          <w:p w14:paraId="6D182EE8"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3CC7BAE" w14:textId="77777777" w:rsidR="009B2E9B" w:rsidRDefault="009B2E9B" w:rsidP="009B2E9B">
            <w:pPr>
              <w:pStyle w:val="TAL"/>
              <w:keepNext w:val="0"/>
              <w:keepLines w:val="0"/>
            </w:pPr>
          </w:p>
        </w:tc>
      </w:tr>
      <w:tr w:rsidR="009B2E9B" w14:paraId="141D70A1"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ABBC25B" w14:textId="77777777" w:rsidR="009B2E9B" w:rsidRDefault="009B2E9B" w:rsidP="009B2E9B">
            <w:pPr>
              <w:pStyle w:val="TAL"/>
              <w:keepNext w:val="0"/>
              <w:keepLines w:val="0"/>
              <w:rPr>
                <w:b/>
                <w:lang w:eastAsia="zh-TW"/>
              </w:rPr>
            </w:pPr>
            <w:r>
              <w:rPr>
                <w:b/>
                <w:bCs/>
                <w:lang w:eastAsia="ja-JP"/>
              </w:rPr>
              <w:t>7.3.2.2.1</w:t>
            </w:r>
          </w:p>
        </w:tc>
        <w:tc>
          <w:tcPr>
            <w:tcW w:w="3689" w:type="dxa"/>
            <w:tcBorders>
              <w:top w:val="single" w:sz="4" w:space="0" w:color="auto"/>
              <w:left w:val="nil"/>
              <w:bottom w:val="single" w:sz="4" w:space="0" w:color="auto"/>
              <w:right w:val="single" w:sz="4" w:space="0" w:color="auto"/>
            </w:tcBorders>
            <w:noWrap/>
            <w:vAlign w:val="center"/>
            <w:hideMark/>
          </w:tcPr>
          <w:p w14:paraId="201BED29" w14:textId="77777777" w:rsidR="009B2E9B" w:rsidRDefault="009B2E9B" w:rsidP="009B2E9B">
            <w:pPr>
              <w:pStyle w:val="TAL"/>
              <w:keepNext w:val="0"/>
              <w:keepLines w:val="0"/>
              <w:rPr>
                <w:lang w:eastAsia="zh-TW"/>
              </w:rPr>
            </w:pPr>
            <w:r>
              <w:t>NR SA FR2 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6A65F809" w14:textId="77777777" w:rsidR="009B2E9B" w:rsidRDefault="009B2E9B" w:rsidP="009B2E9B">
            <w:pPr>
              <w:pStyle w:val="TAL"/>
              <w:keepNext w:val="0"/>
              <w:keepLines w:val="0"/>
              <w:rPr>
                <w:rFonts w:eastAsia="SimSun"/>
              </w:rPr>
            </w:pPr>
            <w:r>
              <w:rPr>
                <w:rFonts w:eastAsia="SimSun"/>
                <w:lang w:eastAsia="zh-CN"/>
              </w:rPr>
              <w:t>NR Cell 1</w:t>
            </w:r>
          </w:p>
        </w:tc>
        <w:tc>
          <w:tcPr>
            <w:tcW w:w="1048" w:type="dxa"/>
            <w:tcBorders>
              <w:top w:val="single" w:sz="4" w:space="0" w:color="auto"/>
              <w:left w:val="nil"/>
              <w:bottom w:val="single" w:sz="4" w:space="0" w:color="auto"/>
              <w:right w:val="single" w:sz="4" w:space="0" w:color="auto"/>
            </w:tcBorders>
            <w:vAlign w:val="center"/>
          </w:tcPr>
          <w:p w14:paraId="64E96FAC" w14:textId="77777777" w:rsidR="009B2E9B" w:rsidRDefault="009B2E9B" w:rsidP="009B2E9B">
            <w:pPr>
              <w:pStyle w:val="TAL"/>
              <w:keepNext w:val="0"/>
              <w:keepLines w:val="0"/>
              <w:rPr>
                <w:rFonts w:eastAsia="SimSun"/>
              </w:rPr>
            </w:pPr>
          </w:p>
        </w:tc>
        <w:tc>
          <w:tcPr>
            <w:tcW w:w="1048" w:type="dxa"/>
            <w:tcBorders>
              <w:top w:val="single" w:sz="4" w:space="0" w:color="auto"/>
              <w:left w:val="nil"/>
              <w:bottom w:val="single" w:sz="4" w:space="0" w:color="auto"/>
              <w:right w:val="single" w:sz="4" w:space="0" w:color="auto"/>
            </w:tcBorders>
            <w:vAlign w:val="center"/>
          </w:tcPr>
          <w:p w14:paraId="6A6E03BB" w14:textId="77777777" w:rsidR="009B2E9B" w:rsidRDefault="009B2E9B" w:rsidP="009B2E9B">
            <w:pPr>
              <w:pStyle w:val="TAL"/>
              <w:keepNext w:val="0"/>
              <w:keepLines w:val="0"/>
              <w:rPr>
                <w:rFonts w:eastAsiaTheme="minorHAnsi"/>
              </w:rPr>
            </w:pPr>
          </w:p>
        </w:tc>
        <w:tc>
          <w:tcPr>
            <w:tcW w:w="1048" w:type="dxa"/>
            <w:tcBorders>
              <w:top w:val="single" w:sz="4" w:space="0" w:color="auto"/>
              <w:left w:val="nil"/>
              <w:bottom w:val="single" w:sz="4" w:space="0" w:color="auto"/>
              <w:right w:val="single" w:sz="4" w:space="0" w:color="auto"/>
            </w:tcBorders>
            <w:vAlign w:val="center"/>
          </w:tcPr>
          <w:p w14:paraId="19920C81"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12F6761A" w14:textId="77777777" w:rsidR="009B2E9B" w:rsidRDefault="009B2E9B" w:rsidP="009B2E9B">
            <w:pPr>
              <w:pStyle w:val="TAL"/>
              <w:keepNext w:val="0"/>
              <w:keepLines w:val="0"/>
            </w:pPr>
          </w:p>
        </w:tc>
      </w:tr>
      <w:tr w:rsidR="009B2E9B" w14:paraId="5E7A47D4"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8769845" w14:textId="77777777" w:rsidR="009B2E9B" w:rsidRDefault="009B2E9B" w:rsidP="009B2E9B">
            <w:pPr>
              <w:pStyle w:val="TAL"/>
              <w:keepNext w:val="0"/>
              <w:keepLines w:val="0"/>
              <w:rPr>
                <w:b/>
                <w:lang w:eastAsia="zh-TW"/>
              </w:rPr>
            </w:pPr>
            <w:r>
              <w:rPr>
                <w:b/>
                <w:bCs/>
                <w:lang w:eastAsia="ja-JP"/>
              </w:rPr>
              <w:t>7.3.2.2.2</w:t>
            </w:r>
          </w:p>
        </w:tc>
        <w:tc>
          <w:tcPr>
            <w:tcW w:w="3689" w:type="dxa"/>
            <w:tcBorders>
              <w:top w:val="single" w:sz="4" w:space="0" w:color="auto"/>
              <w:left w:val="nil"/>
              <w:bottom w:val="single" w:sz="4" w:space="0" w:color="auto"/>
              <w:right w:val="single" w:sz="4" w:space="0" w:color="auto"/>
            </w:tcBorders>
            <w:noWrap/>
            <w:vAlign w:val="center"/>
            <w:hideMark/>
          </w:tcPr>
          <w:p w14:paraId="08BC695C" w14:textId="77777777" w:rsidR="009B2E9B" w:rsidRDefault="009B2E9B" w:rsidP="009B2E9B">
            <w:pPr>
              <w:pStyle w:val="TAL"/>
              <w:keepNext w:val="0"/>
              <w:keepLines w:val="0"/>
              <w:rPr>
                <w:lang w:eastAsia="zh-TW"/>
              </w:rPr>
            </w:pPr>
            <w:r>
              <w:t>NR SA FR2 non-contention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3F229D2D" w14:textId="77777777" w:rsidR="009B2E9B" w:rsidRDefault="009B2E9B" w:rsidP="009B2E9B">
            <w:pPr>
              <w:pStyle w:val="TAL"/>
              <w:keepNext w:val="0"/>
              <w:keepLines w:val="0"/>
              <w:rPr>
                <w:rFonts w:eastAsia="SimSun"/>
              </w:rPr>
            </w:pPr>
            <w:r>
              <w:rPr>
                <w:rFonts w:eastAsia="SimSun"/>
                <w:lang w:eastAsia="zh-CN"/>
              </w:rPr>
              <w:t>NR Cell 1</w:t>
            </w:r>
          </w:p>
        </w:tc>
        <w:tc>
          <w:tcPr>
            <w:tcW w:w="1048" w:type="dxa"/>
            <w:tcBorders>
              <w:top w:val="single" w:sz="4" w:space="0" w:color="auto"/>
              <w:left w:val="nil"/>
              <w:bottom w:val="single" w:sz="4" w:space="0" w:color="auto"/>
              <w:right w:val="single" w:sz="4" w:space="0" w:color="auto"/>
            </w:tcBorders>
            <w:vAlign w:val="center"/>
          </w:tcPr>
          <w:p w14:paraId="2DF4AE60" w14:textId="77777777" w:rsidR="009B2E9B" w:rsidRDefault="009B2E9B" w:rsidP="009B2E9B">
            <w:pPr>
              <w:pStyle w:val="TAL"/>
              <w:keepNext w:val="0"/>
              <w:keepLines w:val="0"/>
              <w:rPr>
                <w:rFonts w:eastAsia="SimSun"/>
              </w:rPr>
            </w:pPr>
          </w:p>
        </w:tc>
        <w:tc>
          <w:tcPr>
            <w:tcW w:w="1048" w:type="dxa"/>
            <w:tcBorders>
              <w:top w:val="single" w:sz="4" w:space="0" w:color="auto"/>
              <w:left w:val="nil"/>
              <w:bottom w:val="single" w:sz="4" w:space="0" w:color="auto"/>
              <w:right w:val="single" w:sz="4" w:space="0" w:color="auto"/>
            </w:tcBorders>
            <w:vAlign w:val="center"/>
          </w:tcPr>
          <w:p w14:paraId="1ED2695A" w14:textId="77777777" w:rsidR="009B2E9B" w:rsidRDefault="009B2E9B" w:rsidP="009B2E9B">
            <w:pPr>
              <w:pStyle w:val="TAL"/>
              <w:keepNext w:val="0"/>
              <w:keepLines w:val="0"/>
              <w:rPr>
                <w:rFonts w:eastAsiaTheme="minorHAnsi"/>
              </w:rPr>
            </w:pPr>
          </w:p>
        </w:tc>
        <w:tc>
          <w:tcPr>
            <w:tcW w:w="1048" w:type="dxa"/>
            <w:tcBorders>
              <w:top w:val="single" w:sz="4" w:space="0" w:color="auto"/>
              <w:left w:val="nil"/>
              <w:bottom w:val="single" w:sz="4" w:space="0" w:color="auto"/>
              <w:right w:val="single" w:sz="4" w:space="0" w:color="auto"/>
            </w:tcBorders>
            <w:vAlign w:val="center"/>
          </w:tcPr>
          <w:p w14:paraId="09205852"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38E9053A" w14:textId="77777777" w:rsidR="009B2E9B" w:rsidRDefault="009B2E9B" w:rsidP="009B2E9B">
            <w:pPr>
              <w:pStyle w:val="TAL"/>
              <w:keepNext w:val="0"/>
              <w:keepLines w:val="0"/>
            </w:pPr>
          </w:p>
        </w:tc>
      </w:tr>
      <w:tr w:rsidR="009B2E9B" w14:paraId="4397E858"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4226DFB" w14:textId="77777777" w:rsidR="009B2E9B" w:rsidRDefault="009B2E9B" w:rsidP="009B2E9B">
            <w:pPr>
              <w:pStyle w:val="TAL"/>
              <w:keepNext w:val="0"/>
              <w:keepLines w:val="0"/>
              <w:rPr>
                <w:b/>
                <w:bCs/>
                <w:lang w:eastAsia="zh-CN"/>
              </w:rPr>
            </w:pPr>
            <w:r>
              <w:rPr>
                <w:b/>
                <w:bCs/>
                <w:lang w:eastAsia="zh-CN"/>
              </w:rPr>
              <w:t>7.3.2.2.4</w:t>
            </w:r>
          </w:p>
        </w:tc>
        <w:tc>
          <w:tcPr>
            <w:tcW w:w="3689" w:type="dxa"/>
            <w:tcBorders>
              <w:top w:val="single" w:sz="4" w:space="0" w:color="auto"/>
              <w:left w:val="nil"/>
              <w:bottom w:val="single" w:sz="4" w:space="0" w:color="auto"/>
              <w:right w:val="single" w:sz="4" w:space="0" w:color="auto"/>
            </w:tcBorders>
            <w:noWrap/>
            <w:vAlign w:val="center"/>
            <w:hideMark/>
          </w:tcPr>
          <w:p w14:paraId="07E1E11F" w14:textId="77777777" w:rsidR="009B2E9B" w:rsidRDefault="009B2E9B" w:rsidP="009B2E9B">
            <w:pPr>
              <w:pStyle w:val="TAL"/>
              <w:keepNext w:val="0"/>
              <w:keepLines w:val="0"/>
            </w:pPr>
            <w:r>
              <w:t>NR SA FR2 2-step non-contention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7F8618CE" w14:textId="77777777" w:rsidR="009B2E9B" w:rsidRDefault="009B2E9B" w:rsidP="009B2E9B">
            <w:pPr>
              <w:pStyle w:val="TAL"/>
              <w:keepNext w:val="0"/>
              <w:keepLines w:val="0"/>
              <w:rPr>
                <w:rFonts w:eastAsia="SimSun"/>
                <w:lang w:eastAsia="zh-CN"/>
              </w:rPr>
            </w:pPr>
            <w:r>
              <w:rPr>
                <w:rFonts w:eastAsia="SimSun"/>
                <w:lang w:eastAsia="zh-CN"/>
              </w:rPr>
              <w:t>NR Cell 1</w:t>
            </w:r>
          </w:p>
        </w:tc>
        <w:tc>
          <w:tcPr>
            <w:tcW w:w="1048" w:type="dxa"/>
            <w:tcBorders>
              <w:top w:val="single" w:sz="4" w:space="0" w:color="auto"/>
              <w:left w:val="nil"/>
              <w:bottom w:val="single" w:sz="4" w:space="0" w:color="auto"/>
              <w:right w:val="single" w:sz="4" w:space="0" w:color="auto"/>
            </w:tcBorders>
            <w:vAlign w:val="center"/>
          </w:tcPr>
          <w:p w14:paraId="5672A007" w14:textId="77777777" w:rsidR="009B2E9B" w:rsidRDefault="009B2E9B" w:rsidP="009B2E9B">
            <w:pPr>
              <w:pStyle w:val="TAL"/>
              <w:keepNext w:val="0"/>
              <w:keepLines w:val="0"/>
              <w:rPr>
                <w:rFonts w:eastAsia="SimSun"/>
              </w:rPr>
            </w:pPr>
          </w:p>
        </w:tc>
        <w:tc>
          <w:tcPr>
            <w:tcW w:w="1048" w:type="dxa"/>
            <w:tcBorders>
              <w:top w:val="single" w:sz="4" w:space="0" w:color="auto"/>
              <w:left w:val="nil"/>
              <w:bottom w:val="single" w:sz="4" w:space="0" w:color="auto"/>
              <w:right w:val="single" w:sz="4" w:space="0" w:color="auto"/>
            </w:tcBorders>
            <w:vAlign w:val="center"/>
          </w:tcPr>
          <w:p w14:paraId="06721CDD" w14:textId="77777777" w:rsidR="009B2E9B" w:rsidRDefault="009B2E9B" w:rsidP="009B2E9B">
            <w:pPr>
              <w:pStyle w:val="TAL"/>
              <w:keepNext w:val="0"/>
              <w:keepLines w:val="0"/>
              <w:rPr>
                <w:rFonts w:eastAsiaTheme="minorHAnsi"/>
              </w:rPr>
            </w:pPr>
          </w:p>
        </w:tc>
        <w:tc>
          <w:tcPr>
            <w:tcW w:w="1048" w:type="dxa"/>
            <w:tcBorders>
              <w:top w:val="single" w:sz="4" w:space="0" w:color="auto"/>
              <w:left w:val="nil"/>
              <w:bottom w:val="single" w:sz="4" w:space="0" w:color="auto"/>
              <w:right w:val="single" w:sz="4" w:space="0" w:color="auto"/>
            </w:tcBorders>
            <w:vAlign w:val="center"/>
          </w:tcPr>
          <w:p w14:paraId="62CA0879"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BB40104" w14:textId="77777777" w:rsidR="009B2E9B" w:rsidRDefault="009B2E9B" w:rsidP="009B2E9B">
            <w:pPr>
              <w:pStyle w:val="TAL"/>
              <w:keepNext w:val="0"/>
              <w:keepLines w:val="0"/>
            </w:pPr>
          </w:p>
        </w:tc>
      </w:tr>
      <w:tr w:rsidR="009B2E9B" w14:paraId="13D330C6"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5B95568" w14:textId="77777777" w:rsidR="009B2E9B" w:rsidRDefault="009B2E9B" w:rsidP="009B2E9B">
            <w:pPr>
              <w:pStyle w:val="TAL"/>
              <w:keepNext w:val="0"/>
              <w:keepLines w:val="0"/>
              <w:rPr>
                <w:b/>
                <w:bCs/>
                <w:lang w:eastAsia="ja-JP"/>
              </w:rPr>
            </w:pPr>
            <w:r>
              <w:rPr>
                <w:b/>
                <w:lang w:eastAsia="zh-TW"/>
              </w:rPr>
              <w:t>7.3.3.1</w:t>
            </w:r>
          </w:p>
        </w:tc>
        <w:tc>
          <w:tcPr>
            <w:tcW w:w="3689" w:type="dxa"/>
            <w:tcBorders>
              <w:top w:val="single" w:sz="4" w:space="0" w:color="auto"/>
              <w:left w:val="nil"/>
              <w:bottom w:val="single" w:sz="4" w:space="0" w:color="auto"/>
              <w:right w:val="single" w:sz="4" w:space="0" w:color="auto"/>
            </w:tcBorders>
            <w:noWrap/>
            <w:vAlign w:val="center"/>
            <w:hideMark/>
          </w:tcPr>
          <w:p w14:paraId="220E3DAA" w14:textId="77777777" w:rsidR="009B2E9B" w:rsidRDefault="009B2E9B" w:rsidP="009B2E9B">
            <w:pPr>
              <w:pStyle w:val="TAL"/>
              <w:keepNext w:val="0"/>
              <w:keepLines w:val="0"/>
            </w:pPr>
            <w:r>
              <w:t>NR SA FR2 conditional handover</w:t>
            </w:r>
          </w:p>
        </w:tc>
        <w:tc>
          <w:tcPr>
            <w:tcW w:w="1048" w:type="dxa"/>
            <w:tcBorders>
              <w:top w:val="single" w:sz="4" w:space="0" w:color="auto"/>
              <w:left w:val="nil"/>
              <w:bottom w:val="single" w:sz="4" w:space="0" w:color="auto"/>
              <w:right w:val="single" w:sz="4" w:space="0" w:color="auto"/>
            </w:tcBorders>
            <w:vAlign w:val="center"/>
            <w:hideMark/>
          </w:tcPr>
          <w:p w14:paraId="17607628" w14:textId="77777777" w:rsidR="009B2E9B" w:rsidRDefault="009B2E9B" w:rsidP="009B2E9B">
            <w:pPr>
              <w:pStyle w:val="TAL"/>
              <w:keepNext w:val="0"/>
              <w:keepLines w:val="0"/>
              <w:rPr>
                <w:lang w:eastAsia="zh-CN"/>
              </w:rPr>
            </w:pPr>
            <w:r>
              <w:t>NR Cell 1</w:t>
            </w:r>
          </w:p>
        </w:tc>
        <w:tc>
          <w:tcPr>
            <w:tcW w:w="1048" w:type="dxa"/>
            <w:tcBorders>
              <w:top w:val="single" w:sz="4" w:space="0" w:color="auto"/>
              <w:left w:val="nil"/>
              <w:bottom w:val="single" w:sz="4" w:space="0" w:color="auto"/>
              <w:right w:val="single" w:sz="4" w:space="0" w:color="auto"/>
            </w:tcBorders>
            <w:vAlign w:val="center"/>
            <w:hideMark/>
          </w:tcPr>
          <w:p w14:paraId="6AA19660" w14:textId="77777777" w:rsidR="009B2E9B" w:rsidRDefault="009B2E9B" w:rsidP="009B2E9B">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5412C368"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EDF4126"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05D33CE1" w14:textId="77777777" w:rsidR="009B2E9B" w:rsidRDefault="009B2E9B" w:rsidP="009B2E9B">
            <w:pPr>
              <w:pStyle w:val="TAL"/>
              <w:keepNext w:val="0"/>
              <w:keepLines w:val="0"/>
            </w:pPr>
          </w:p>
        </w:tc>
      </w:tr>
      <w:tr w:rsidR="009B2E9B" w14:paraId="4860BEDD"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802D5C7" w14:textId="77777777" w:rsidR="009B2E9B" w:rsidRDefault="009B2E9B" w:rsidP="009B2E9B">
            <w:pPr>
              <w:pStyle w:val="TAL"/>
              <w:keepNext w:val="0"/>
              <w:keepLines w:val="0"/>
              <w:rPr>
                <w:b/>
                <w:bCs/>
                <w:lang w:eastAsia="ja-JP"/>
              </w:rPr>
            </w:pPr>
            <w:r>
              <w:rPr>
                <w:b/>
                <w:lang w:eastAsia="zh-TW"/>
              </w:rPr>
              <w:t>7.3.3.2</w:t>
            </w:r>
          </w:p>
        </w:tc>
        <w:tc>
          <w:tcPr>
            <w:tcW w:w="3689" w:type="dxa"/>
            <w:tcBorders>
              <w:top w:val="single" w:sz="4" w:space="0" w:color="auto"/>
              <w:left w:val="nil"/>
              <w:bottom w:val="single" w:sz="4" w:space="0" w:color="auto"/>
              <w:right w:val="single" w:sz="4" w:space="0" w:color="auto"/>
            </w:tcBorders>
            <w:noWrap/>
            <w:vAlign w:val="center"/>
            <w:hideMark/>
          </w:tcPr>
          <w:p w14:paraId="0FCFEF77" w14:textId="77777777" w:rsidR="009B2E9B" w:rsidRDefault="009B2E9B" w:rsidP="009B2E9B">
            <w:pPr>
              <w:pStyle w:val="TAL"/>
              <w:keepNext w:val="0"/>
              <w:keepLines w:val="0"/>
            </w:pPr>
            <w:r>
              <w:t>NR SA FR2-FR2 conditional handover</w:t>
            </w:r>
          </w:p>
        </w:tc>
        <w:tc>
          <w:tcPr>
            <w:tcW w:w="1048" w:type="dxa"/>
            <w:tcBorders>
              <w:top w:val="single" w:sz="4" w:space="0" w:color="auto"/>
              <w:left w:val="nil"/>
              <w:bottom w:val="single" w:sz="4" w:space="0" w:color="auto"/>
              <w:right w:val="single" w:sz="4" w:space="0" w:color="auto"/>
            </w:tcBorders>
            <w:vAlign w:val="center"/>
            <w:hideMark/>
          </w:tcPr>
          <w:p w14:paraId="3722563D" w14:textId="77777777" w:rsidR="009B2E9B" w:rsidRDefault="009B2E9B" w:rsidP="009B2E9B">
            <w:pPr>
              <w:pStyle w:val="TAL"/>
              <w:keepNext w:val="0"/>
              <w:keepLines w:val="0"/>
              <w:rPr>
                <w:lang w:eastAsia="zh-CN"/>
              </w:rPr>
            </w:pPr>
            <w:r>
              <w:t>NR Cell 1</w:t>
            </w:r>
          </w:p>
        </w:tc>
        <w:tc>
          <w:tcPr>
            <w:tcW w:w="1048" w:type="dxa"/>
            <w:tcBorders>
              <w:top w:val="single" w:sz="4" w:space="0" w:color="auto"/>
              <w:left w:val="nil"/>
              <w:bottom w:val="single" w:sz="4" w:space="0" w:color="auto"/>
              <w:right w:val="single" w:sz="4" w:space="0" w:color="auto"/>
            </w:tcBorders>
            <w:vAlign w:val="center"/>
            <w:hideMark/>
          </w:tcPr>
          <w:p w14:paraId="3B5329DE" w14:textId="77777777" w:rsidR="009B2E9B" w:rsidRDefault="009B2E9B" w:rsidP="009B2E9B">
            <w:pPr>
              <w:pStyle w:val="TAL"/>
              <w:keepNext w:val="0"/>
              <w:keepLines w:val="0"/>
            </w:pPr>
            <w:r>
              <w:t>NR Cell 6</w:t>
            </w:r>
          </w:p>
        </w:tc>
        <w:tc>
          <w:tcPr>
            <w:tcW w:w="1048" w:type="dxa"/>
            <w:tcBorders>
              <w:top w:val="single" w:sz="4" w:space="0" w:color="auto"/>
              <w:left w:val="nil"/>
              <w:bottom w:val="single" w:sz="4" w:space="0" w:color="auto"/>
              <w:right w:val="single" w:sz="4" w:space="0" w:color="auto"/>
            </w:tcBorders>
            <w:vAlign w:val="center"/>
          </w:tcPr>
          <w:p w14:paraId="0079FCF9"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2EA8F55"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B899688" w14:textId="77777777" w:rsidR="009B2E9B" w:rsidRDefault="009B2E9B" w:rsidP="009B2E9B">
            <w:pPr>
              <w:pStyle w:val="TAL"/>
              <w:keepNext w:val="0"/>
              <w:keepLines w:val="0"/>
            </w:pPr>
          </w:p>
        </w:tc>
      </w:tr>
      <w:tr w:rsidR="009B2E9B" w14:paraId="40E3604A"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2870DDC" w14:textId="77777777" w:rsidR="009B2E9B" w:rsidRDefault="009B2E9B" w:rsidP="009B2E9B">
            <w:pPr>
              <w:spacing w:after="0"/>
              <w:rPr>
                <w:rFonts w:ascii="Arial" w:hAnsi="Arial"/>
                <w:b/>
                <w:sz w:val="18"/>
                <w:lang w:eastAsia="zh-TW"/>
              </w:rPr>
            </w:pPr>
            <w:r>
              <w:rPr>
                <w:rFonts w:ascii="Arial" w:hAnsi="Arial"/>
                <w:b/>
                <w:sz w:val="18"/>
                <w:lang w:eastAsia="zh-TW"/>
              </w:rPr>
              <w:t>7.4.1.1</w:t>
            </w:r>
          </w:p>
        </w:tc>
        <w:tc>
          <w:tcPr>
            <w:tcW w:w="3689" w:type="dxa"/>
            <w:tcBorders>
              <w:top w:val="single" w:sz="4" w:space="0" w:color="auto"/>
              <w:left w:val="nil"/>
              <w:bottom w:val="single" w:sz="4" w:space="0" w:color="auto"/>
              <w:right w:val="single" w:sz="4" w:space="0" w:color="auto"/>
            </w:tcBorders>
            <w:noWrap/>
            <w:vAlign w:val="center"/>
            <w:hideMark/>
          </w:tcPr>
          <w:p w14:paraId="522B8823" w14:textId="77777777" w:rsidR="009B2E9B" w:rsidRDefault="009B2E9B" w:rsidP="009B2E9B">
            <w:pPr>
              <w:spacing w:after="0"/>
              <w:rPr>
                <w:rFonts w:ascii="Arial" w:hAnsi="Arial"/>
                <w:sz w:val="18"/>
              </w:rPr>
            </w:pPr>
            <w:r>
              <w:rPr>
                <w:rFonts w:ascii="Arial" w:hAnsi="Arial"/>
                <w:sz w:val="18"/>
              </w:rPr>
              <w:t>NR SA FR2 UE transmit timing accuracy</w:t>
            </w:r>
          </w:p>
        </w:tc>
        <w:tc>
          <w:tcPr>
            <w:tcW w:w="1048" w:type="dxa"/>
            <w:tcBorders>
              <w:top w:val="single" w:sz="4" w:space="0" w:color="auto"/>
              <w:left w:val="nil"/>
              <w:bottom w:val="single" w:sz="4" w:space="0" w:color="auto"/>
              <w:right w:val="single" w:sz="4" w:space="0" w:color="auto"/>
            </w:tcBorders>
            <w:vAlign w:val="center"/>
            <w:hideMark/>
          </w:tcPr>
          <w:p w14:paraId="6B129109" w14:textId="77777777" w:rsidR="009B2E9B" w:rsidRDefault="009B2E9B" w:rsidP="009B2E9B">
            <w:pPr>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4252FCCE" w14:textId="77777777" w:rsidR="009B2E9B" w:rsidRDefault="009B2E9B" w:rsidP="009B2E9B">
            <w:pPr>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04B95277" w14:textId="77777777" w:rsidR="009B2E9B" w:rsidRDefault="009B2E9B" w:rsidP="009B2E9B">
            <w:pPr>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549D5AB9" w14:textId="77777777" w:rsidR="009B2E9B" w:rsidRDefault="009B2E9B" w:rsidP="009B2E9B">
            <w:pPr>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3AE4D97" w14:textId="77777777" w:rsidR="009B2E9B" w:rsidRDefault="009B2E9B" w:rsidP="009B2E9B">
            <w:pPr>
              <w:spacing w:after="0"/>
              <w:rPr>
                <w:rFonts w:ascii="Arial" w:hAnsi="Arial"/>
                <w:sz w:val="18"/>
              </w:rPr>
            </w:pPr>
          </w:p>
        </w:tc>
      </w:tr>
      <w:tr w:rsidR="009B2E9B" w14:paraId="5F0A76C8"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DF1C6D4" w14:textId="77777777" w:rsidR="009B2E9B" w:rsidRDefault="009B2E9B" w:rsidP="009B2E9B">
            <w:pPr>
              <w:spacing w:after="0"/>
              <w:rPr>
                <w:rFonts w:ascii="Arial" w:hAnsi="Arial"/>
                <w:b/>
                <w:sz w:val="18"/>
                <w:lang w:eastAsia="zh-TW"/>
              </w:rPr>
            </w:pPr>
            <w:r>
              <w:rPr>
                <w:rFonts w:ascii="Arial" w:hAnsi="Arial"/>
                <w:b/>
                <w:sz w:val="18"/>
                <w:lang w:eastAsia="zh-TW"/>
              </w:rPr>
              <w:t>7.4.3.1</w:t>
            </w:r>
          </w:p>
        </w:tc>
        <w:tc>
          <w:tcPr>
            <w:tcW w:w="3689" w:type="dxa"/>
            <w:tcBorders>
              <w:top w:val="single" w:sz="4" w:space="0" w:color="auto"/>
              <w:left w:val="nil"/>
              <w:bottom w:val="single" w:sz="4" w:space="0" w:color="auto"/>
              <w:right w:val="single" w:sz="4" w:space="0" w:color="auto"/>
            </w:tcBorders>
            <w:noWrap/>
            <w:vAlign w:val="center"/>
            <w:hideMark/>
          </w:tcPr>
          <w:p w14:paraId="6F65ABF3" w14:textId="77777777" w:rsidR="009B2E9B" w:rsidRDefault="009B2E9B" w:rsidP="009B2E9B">
            <w:pPr>
              <w:spacing w:after="0"/>
              <w:rPr>
                <w:rFonts w:ascii="Arial" w:hAnsi="Arial"/>
                <w:sz w:val="18"/>
              </w:rPr>
            </w:pPr>
            <w:r>
              <w:rPr>
                <w:rFonts w:ascii="Arial" w:hAnsi="Arial"/>
                <w:sz w:val="18"/>
              </w:rPr>
              <w:t>NR SA FR2 timing advance adjustment accuracy</w:t>
            </w:r>
          </w:p>
        </w:tc>
        <w:tc>
          <w:tcPr>
            <w:tcW w:w="1048" w:type="dxa"/>
            <w:tcBorders>
              <w:top w:val="single" w:sz="4" w:space="0" w:color="auto"/>
              <w:left w:val="nil"/>
              <w:bottom w:val="single" w:sz="4" w:space="0" w:color="auto"/>
              <w:right w:val="single" w:sz="4" w:space="0" w:color="auto"/>
            </w:tcBorders>
            <w:vAlign w:val="center"/>
            <w:hideMark/>
          </w:tcPr>
          <w:p w14:paraId="2A8269B6" w14:textId="77777777" w:rsidR="009B2E9B" w:rsidRDefault="009B2E9B" w:rsidP="009B2E9B">
            <w:pPr>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81E3C43" w14:textId="77777777" w:rsidR="009B2E9B" w:rsidRDefault="009B2E9B" w:rsidP="009B2E9B">
            <w:pPr>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6AFACBAD" w14:textId="77777777" w:rsidR="009B2E9B" w:rsidRDefault="009B2E9B" w:rsidP="009B2E9B">
            <w:pPr>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326496EC" w14:textId="77777777" w:rsidR="009B2E9B" w:rsidRDefault="009B2E9B" w:rsidP="009B2E9B">
            <w:pPr>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7FEA4F0" w14:textId="77777777" w:rsidR="009B2E9B" w:rsidRDefault="009B2E9B" w:rsidP="009B2E9B">
            <w:pPr>
              <w:spacing w:after="0"/>
              <w:rPr>
                <w:rFonts w:ascii="Arial" w:hAnsi="Arial"/>
                <w:sz w:val="18"/>
              </w:rPr>
            </w:pPr>
          </w:p>
        </w:tc>
      </w:tr>
      <w:tr w:rsidR="009B2E9B" w14:paraId="7F47B3A6"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F7BD091" w14:textId="77777777" w:rsidR="009B2E9B" w:rsidRDefault="009B2E9B" w:rsidP="009B2E9B">
            <w:pPr>
              <w:spacing w:after="0"/>
              <w:rPr>
                <w:rFonts w:ascii="Arial" w:hAnsi="Arial"/>
                <w:b/>
                <w:sz w:val="18"/>
                <w:lang w:eastAsia="zh-TW"/>
              </w:rPr>
            </w:pPr>
            <w:r>
              <w:rPr>
                <w:rFonts w:ascii="Arial" w:hAnsi="Arial"/>
                <w:b/>
                <w:sz w:val="18"/>
                <w:lang w:eastAsia="zh-TW"/>
              </w:rPr>
              <w:t>7.5.1.1</w:t>
            </w:r>
          </w:p>
        </w:tc>
        <w:tc>
          <w:tcPr>
            <w:tcW w:w="3689" w:type="dxa"/>
            <w:tcBorders>
              <w:top w:val="single" w:sz="4" w:space="0" w:color="auto"/>
              <w:left w:val="nil"/>
              <w:bottom w:val="single" w:sz="4" w:space="0" w:color="auto"/>
              <w:right w:val="single" w:sz="4" w:space="0" w:color="auto"/>
            </w:tcBorders>
            <w:noWrap/>
            <w:vAlign w:val="center"/>
            <w:hideMark/>
          </w:tcPr>
          <w:p w14:paraId="3BFD1275" w14:textId="77777777" w:rsidR="009B2E9B" w:rsidRDefault="009B2E9B" w:rsidP="009B2E9B">
            <w:pPr>
              <w:spacing w:after="0"/>
              <w:rPr>
                <w:rFonts w:ascii="Arial" w:hAnsi="Arial"/>
                <w:sz w:val="18"/>
              </w:rPr>
            </w:pPr>
            <w:r>
              <w:rPr>
                <w:rFonts w:ascii="Arial" w:hAnsi="Arial"/>
                <w:sz w:val="18"/>
              </w:rPr>
              <w:t xml:space="preserve">Radio Link Monitoring Out-of-sync Test for FR2 </w:t>
            </w:r>
            <w:proofErr w:type="spellStart"/>
            <w:r>
              <w:rPr>
                <w:rFonts w:ascii="Arial" w:hAnsi="Arial"/>
                <w:sz w:val="18"/>
              </w:rPr>
              <w:t>PCell</w:t>
            </w:r>
            <w:proofErr w:type="spellEnd"/>
            <w:r>
              <w:rPr>
                <w:rFonts w:ascii="Arial" w:hAnsi="Arial"/>
                <w:sz w:val="18"/>
              </w:rPr>
              <w:t xml:space="preserve"> configured with SSB-based RLM RS in non-DRX mode</w:t>
            </w:r>
          </w:p>
        </w:tc>
        <w:tc>
          <w:tcPr>
            <w:tcW w:w="1048" w:type="dxa"/>
            <w:tcBorders>
              <w:top w:val="single" w:sz="4" w:space="0" w:color="auto"/>
              <w:left w:val="nil"/>
              <w:bottom w:val="single" w:sz="4" w:space="0" w:color="auto"/>
              <w:right w:val="single" w:sz="4" w:space="0" w:color="auto"/>
            </w:tcBorders>
            <w:vAlign w:val="center"/>
            <w:hideMark/>
          </w:tcPr>
          <w:p w14:paraId="76B9ECCA" w14:textId="77777777" w:rsidR="009B2E9B" w:rsidRDefault="009B2E9B" w:rsidP="009B2E9B">
            <w:pPr>
              <w:spacing w:after="0"/>
              <w:rPr>
                <w:rFonts w:ascii="Arial" w:hAnsi="Arial"/>
                <w:sz w:val="18"/>
              </w:rPr>
            </w:pPr>
            <w:r>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55BDFCDD" w14:textId="77777777" w:rsidR="009B2E9B" w:rsidRDefault="009B2E9B" w:rsidP="009B2E9B">
            <w:pPr>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749A914F" w14:textId="77777777" w:rsidR="009B2E9B" w:rsidRDefault="009B2E9B" w:rsidP="009B2E9B">
            <w:pPr>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68C57A89" w14:textId="77777777" w:rsidR="009B2E9B" w:rsidRDefault="009B2E9B" w:rsidP="009B2E9B">
            <w:pPr>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AFAB6E7" w14:textId="77777777" w:rsidR="009B2E9B" w:rsidRDefault="009B2E9B" w:rsidP="009B2E9B">
            <w:pPr>
              <w:spacing w:after="0"/>
              <w:rPr>
                <w:rFonts w:ascii="Arial" w:hAnsi="Arial"/>
                <w:sz w:val="18"/>
              </w:rPr>
            </w:pPr>
          </w:p>
        </w:tc>
      </w:tr>
      <w:tr w:rsidR="009B2E9B" w14:paraId="414229AC"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CC3F1B2" w14:textId="77777777" w:rsidR="009B2E9B" w:rsidRDefault="009B2E9B" w:rsidP="009B2E9B">
            <w:pPr>
              <w:spacing w:after="0"/>
              <w:rPr>
                <w:rFonts w:ascii="Arial" w:hAnsi="Arial"/>
                <w:b/>
                <w:sz w:val="18"/>
                <w:lang w:eastAsia="zh-TW"/>
              </w:rPr>
            </w:pPr>
            <w:r>
              <w:rPr>
                <w:rFonts w:ascii="Arial" w:hAnsi="Arial"/>
                <w:b/>
                <w:sz w:val="18"/>
                <w:lang w:eastAsia="zh-TW"/>
              </w:rPr>
              <w:t>7.5.1.2</w:t>
            </w:r>
          </w:p>
        </w:tc>
        <w:tc>
          <w:tcPr>
            <w:tcW w:w="3689" w:type="dxa"/>
            <w:tcBorders>
              <w:top w:val="single" w:sz="4" w:space="0" w:color="auto"/>
              <w:left w:val="nil"/>
              <w:bottom w:val="single" w:sz="4" w:space="0" w:color="auto"/>
              <w:right w:val="single" w:sz="4" w:space="0" w:color="auto"/>
            </w:tcBorders>
            <w:noWrap/>
            <w:vAlign w:val="center"/>
            <w:hideMark/>
          </w:tcPr>
          <w:p w14:paraId="041C2664" w14:textId="77777777" w:rsidR="009B2E9B" w:rsidRDefault="009B2E9B" w:rsidP="009B2E9B">
            <w:pPr>
              <w:spacing w:after="0"/>
              <w:rPr>
                <w:rFonts w:ascii="Arial" w:hAnsi="Arial"/>
                <w:sz w:val="18"/>
              </w:rPr>
            </w:pPr>
            <w:r>
              <w:rPr>
                <w:rFonts w:ascii="Arial" w:hAnsi="Arial"/>
                <w:sz w:val="18"/>
              </w:rPr>
              <w:t xml:space="preserve">Radio Link Monitoring In-sync Test for FR2 </w:t>
            </w:r>
            <w:proofErr w:type="spellStart"/>
            <w:r>
              <w:rPr>
                <w:rFonts w:ascii="Arial" w:hAnsi="Arial"/>
                <w:sz w:val="18"/>
              </w:rPr>
              <w:t>PCell</w:t>
            </w:r>
            <w:proofErr w:type="spellEnd"/>
            <w:r>
              <w:rPr>
                <w:rFonts w:ascii="Arial" w:hAnsi="Arial"/>
                <w:sz w:val="18"/>
              </w:rPr>
              <w:t xml:space="preserve"> configured with SSB-based RLM RS in non-DRX mode</w:t>
            </w:r>
          </w:p>
        </w:tc>
        <w:tc>
          <w:tcPr>
            <w:tcW w:w="1048" w:type="dxa"/>
            <w:tcBorders>
              <w:top w:val="single" w:sz="4" w:space="0" w:color="auto"/>
              <w:left w:val="nil"/>
              <w:bottom w:val="single" w:sz="4" w:space="0" w:color="auto"/>
              <w:right w:val="single" w:sz="4" w:space="0" w:color="auto"/>
            </w:tcBorders>
            <w:vAlign w:val="center"/>
            <w:hideMark/>
          </w:tcPr>
          <w:p w14:paraId="46F96D05" w14:textId="77777777" w:rsidR="009B2E9B" w:rsidRDefault="009B2E9B" w:rsidP="009B2E9B">
            <w:pPr>
              <w:spacing w:after="0"/>
              <w:rPr>
                <w:rFonts w:ascii="Arial" w:hAnsi="Arial"/>
                <w:sz w:val="18"/>
              </w:rPr>
            </w:pPr>
            <w:r>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9D83679" w14:textId="77777777" w:rsidR="009B2E9B" w:rsidRDefault="009B2E9B" w:rsidP="009B2E9B">
            <w:pPr>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26AEC21C" w14:textId="77777777" w:rsidR="009B2E9B" w:rsidRDefault="009B2E9B" w:rsidP="009B2E9B">
            <w:pPr>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19597335" w14:textId="77777777" w:rsidR="009B2E9B" w:rsidRDefault="009B2E9B" w:rsidP="009B2E9B">
            <w:pPr>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17A5733A" w14:textId="77777777" w:rsidR="009B2E9B" w:rsidRDefault="009B2E9B" w:rsidP="009B2E9B">
            <w:pPr>
              <w:spacing w:after="0"/>
              <w:rPr>
                <w:rFonts w:ascii="Arial" w:hAnsi="Arial"/>
                <w:sz w:val="18"/>
              </w:rPr>
            </w:pPr>
          </w:p>
        </w:tc>
      </w:tr>
      <w:tr w:rsidR="009B2E9B" w14:paraId="0A9E36C0"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2458EC4" w14:textId="77777777" w:rsidR="009B2E9B" w:rsidRDefault="009B2E9B" w:rsidP="009B2E9B">
            <w:pPr>
              <w:spacing w:after="0"/>
              <w:rPr>
                <w:rFonts w:ascii="Arial" w:hAnsi="Arial"/>
                <w:b/>
                <w:sz w:val="18"/>
                <w:lang w:eastAsia="zh-TW"/>
              </w:rPr>
            </w:pPr>
            <w:r>
              <w:rPr>
                <w:rFonts w:ascii="Arial" w:hAnsi="Arial"/>
                <w:b/>
                <w:sz w:val="18"/>
                <w:lang w:eastAsia="zh-TW"/>
              </w:rPr>
              <w:t>7.5.1.3</w:t>
            </w:r>
          </w:p>
        </w:tc>
        <w:tc>
          <w:tcPr>
            <w:tcW w:w="3689" w:type="dxa"/>
            <w:tcBorders>
              <w:top w:val="single" w:sz="4" w:space="0" w:color="auto"/>
              <w:left w:val="nil"/>
              <w:bottom w:val="single" w:sz="4" w:space="0" w:color="auto"/>
              <w:right w:val="single" w:sz="4" w:space="0" w:color="auto"/>
            </w:tcBorders>
            <w:noWrap/>
            <w:vAlign w:val="center"/>
            <w:hideMark/>
          </w:tcPr>
          <w:p w14:paraId="6182C287" w14:textId="77777777" w:rsidR="009B2E9B" w:rsidRDefault="009B2E9B" w:rsidP="009B2E9B">
            <w:pPr>
              <w:spacing w:after="0"/>
              <w:rPr>
                <w:rFonts w:ascii="Arial" w:hAnsi="Arial"/>
                <w:sz w:val="18"/>
              </w:rPr>
            </w:pPr>
            <w:r>
              <w:rPr>
                <w:rFonts w:ascii="Arial" w:hAnsi="Arial"/>
                <w:sz w:val="18"/>
              </w:rPr>
              <w:t xml:space="preserve">Radio Link Monitoring Out-of-sync Test for FR2 </w:t>
            </w:r>
            <w:proofErr w:type="spellStart"/>
            <w:r>
              <w:rPr>
                <w:rFonts w:ascii="Arial" w:hAnsi="Arial"/>
                <w:sz w:val="18"/>
              </w:rPr>
              <w:t>PCell</w:t>
            </w:r>
            <w:proofErr w:type="spellEnd"/>
            <w:r>
              <w:rPr>
                <w:rFonts w:ascii="Arial" w:hAnsi="Arial"/>
                <w:sz w:val="18"/>
              </w:rPr>
              <w:t xml:space="preserve"> configured with SSB-based RLM RS in DRX mode</w:t>
            </w:r>
          </w:p>
        </w:tc>
        <w:tc>
          <w:tcPr>
            <w:tcW w:w="1048" w:type="dxa"/>
            <w:tcBorders>
              <w:top w:val="single" w:sz="4" w:space="0" w:color="auto"/>
              <w:left w:val="nil"/>
              <w:bottom w:val="single" w:sz="4" w:space="0" w:color="auto"/>
              <w:right w:val="single" w:sz="4" w:space="0" w:color="auto"/>
            </w:tcBorders>
            <w:vAlign w:val="center"/>
            <w:hideMark/>
          </w:tcPr>
          <w:p w14:paraId="706DA043" w14:textId="77777777" w:rsidR="009B2E9B" w:rsidRDefault="009B2E9B" w:rsidP="009B2E9B">
            <w:pPr>
              <w:spacing w:after="0"/>
              <w:rPr>
                <w:rFonts w:ascii="Arial" w:hAnsi="Arial"/>
                <w:sz w:val="18"/>
              </w:rPr>
            </w:pPr>
            <w:r>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38AA27C5" w14:textId="77777777" w:rsidR="009B2E9B" w:rsidRDefault="009B2E9B" w:rsidP="009B2E9B">
            <w:pPr>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72C48D1A" w14:textId="77777777" w:rsidR="009B2E9B" w:rsidRDefault="009B2E9B" w:rsidP="009B2E9B">
            <w:pPr>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796604CB" w14:textId="77777777" w:rsidR="009B2E9B" w:rsidRDefault="009B2E9B" w:rsidP="009B2E9B">
            <w:pPr>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9D2E4BE" w14:textId="77777777" w:rsidR="009B2E9B" w:rsidRDefault="009B2E9B" w:rsidP="009B2E9B">
            <w:pPr>
              <w:spacing w:after="0"/>
              <w:rPr>
                <w:rFonts w:ascii="Arial" w:hAnsi="Arial"/>
                <w:sz w:val="18"/>
              </w:rPr>
            </w:pPr>
          </w:p>
        </w:tc>
      </w:tr>
      <w:tr w:rsidR="009B2E9B" w14:paraId="35BBA780"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2A7228A" w14:textId="77777777" w:rsidR="009B2E9B" w:rsidRDefault="009B2E9B" w:rsidP="009B2E9B">
            <w:pPr>
              <w:spacing w:after="0"/>
              <w:rPr>
                <w:rFonts w:ascii="Arial" w:hAnsi="Arial"/>
                <w:b/>
                <w:sz w:val="18"/>
                <w:lang w:eastAsia="zh-TW"/>
              </w:rPr>
            </w:pPr>
            <w:r>
              <w:rPr>
                <w:rFonts w:ascii="Arial" w:hAnsi="Arial"/>
                <w:b/>
                <w:sz w:val="18"/>
                <w:lang w:eastAsia="zh-TW"/>
              </w:rPr>
              <w:t>7.5.1.4</w:t>
            </w:r>
          </w:p>
        </w:tc>
        <w:tc>
          <w:tcPr>
            <w:tcW w:w="3689" w:type="dxa"/>
            <w:tcBorders>
              <w:top w:val="single" w:sz="4" w:space="0" w:color="auto"/>
              <w:left w:val="nil"/>
              <w:bottom w:val="single" w:sz="4" w:space="0" w:color="auto"/>
              <w:right w:val="single" w:sz="4" w:space="0" w:color="auto"/>
            </w:tcBorders>
            <w:noWrap/>
            <w:vAlign w:val="center"/>
            <w:hideMark/>
          </w:tcPr>
          <w:p w14:paraId="10E4EA38" w14:textId="77777777" w:rsidR="009B2E9B" w:rsidRDefault="009B2E9B" w:rsidP="009B2E9B">
            <w:pPr>
              <w:spacing w:after="0"/>
              <w:rPr>
                <w:rFonts w:ascii="Arial" w:hAnsi="Arial"/>
                <w:sz w:val="18"/>
              </w:rPr>
            </w:pPr>
            <w:r>
              <w:rPr>
                <w:rFonts w:ascii="Arial" w:hAnsi="Arial"/>
                <w:sz w:val="18"/>
              </w:rPr>
              <w:t xml:space="preserve">Radio Link Monitoring In-sync Test for FR2 </w:t>
            </w:r>
            <w:proofErr w:type="spellStart"/>
            <w:r>
              <w:rPr>
                <w:rFonts w:ascii="Arial" w:hAnsi="Arial"/>
                <w:sz w:val="18"/>
              </w:rPr>
              <w:t>PCell</w:t>
            </w:r>
            <w:proofErr w:type="spellEnd"/>
            <w:r>
              <w:rPr>
                <w:rFonts w:ascii="Arial" w:hAnsi="Arial"/>
                <w:sz w:val="18"/>
              </w:rPr>
              <w:t xml:space="preserve"> configured with SSB-based RLM RS in DRX mode</w:t>
            </w:r>
          </w:p>
        </w:tc>
        <w:tc>
          <w:tcPr>
            <w:tcW w:w="1048" w:type="dxa"/>
            <w:tcBorders>
              <w:top w:val="single" w:sz="4" w:space="0" w:color="auto"/>
              <w:left w:val="nil"/>
              <w:bottom w:val="single" w:sz="4" w:space="0" w:color="auto"/>
              <w:right w:val="single" w:sz="4" w:space="0" w:color="auto"/>
            </w:tcBorders>
            <w:vAlign w:val="center"/>
            <w:hideMark/>
          </w:tcPr>
          <w:p w14:paraId="38FA10FB" w14:textId="77777777" w:rsidR="009B2E9B" w:rsidRDefault="009B2E9B" w:rsidP="009B2E9B">
            <w:pPr>
              <w:spacing w:after="0"/>
              <w:rPr>
                <w:rFonts w:ascii="Arial" w:hAnsi="Arial"/>
                <w:sz w:val="18"/>
              </w:rPr>
            </w:pPr>
            <w:r>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C6A2E38" w14:textId="77777777" w:rsidR="009B2E9B" w:rsidRDefault="009B2E9B" w:rsidP="009B2E9B">
            <w:pPr>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407C0DA9" w14:textId="77777777" w:rsidR="009B2E9B" w:rsidRDefault="009B2E9B" w:rsidP="009B2E9B">
            <w:pPr>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7224D4D9" w14:textId="77777777" w:rsidR="009B2E9B" w:rsidRDefault="009B2E9B" w:rsidP="009B2E9B">
            <w:pPr>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A067B7A" w14:textId="77777777" w:rsidR="009B2E9B" w:rsidRDefault="009B2E9B" w:rsidP="009B2E9B">
            <w:pPr>
              <w:spacing w:after="0"/>
              <w:rPr>
                <w:rFonts w:ascii="Arial" w:hAnsi="Arial"/>
                <w:sz w:val="18"/>
              </w:rPr>
            </w:pPr>
          </w:p>
        </w:tc>
      </w:tr>
      <w:tr w:rsidR="009B2E9B" w14:paraId="3E881286"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B15AB78" w14:textId="77777777" w:rsidR="009B2E9B" w:rsidRDefault="009B2E9B" w:rsidP="009B2E9B">
            <w:pPr>
              <w:pStyle w:val="TAL"/>
              <w:keepNext w:val="0"/>
              <w:keepLines w:val="0"/>
              <w:rPr>
                <w:b/>
                <w:lang w:eastAsia="zh-TW"/>
              </w:rPr>
            </w:pPr>
            <w:r>
              <w:rPr>
                <w:b/>
                <w:lang w:eastAsia="zh-TW"/>
              </w:rPr>
              <w:t>7.5.1.9</w:t>
            </w:r>
          </w:p>
        </w:tc>
        <w:tc>
          <w:tcPr>
            <w:tcW w:w="3689" w:type="dxa"/>
            <w:tcBorders>
              <w:top w:val="single" w:sz="4" w:space="0" w:color="auto"/>
              <w:left w:val="nil"/>
              <w:bottom w:val="single" w:sz="4" w:space="0" w:color="auto"/>
              <w:right w:val="single" w:sz="4" w:space="0" w:color="auto"/>
            </w:tcBorders>
            <w:noWrap/>
            <w:vAlign w:val="center"/>
            <w:hideMark/>
          </w:tcPr>
          <w:p w14:paraId="09600FDC" w14:textId="77777777" w:rsidR="009B2E9B" w:rsidRDefault="009B2E9B" w:rsidP="009B2E9B">
            <w:pPr>
              <w:pStyle w:val="TAL"/>
              <w:keepNext w:val="0"/>
              <w:keepLines w:val="0"/>
              <w:rPr>
                <w:lang w:eastAsia="zh-TW"/>
              </w:rPr>
            </w:pPr>
            <w:r>
              <w:rPr>
                <w:lang w:eastAsia="zh-TW"/>
              </w:rPr>
              <w:t>NR SA FR2 radio link monitoring UE scheduling restrictions</w:t>
            </w:r>
          </w:p>
        </w:tc>
        <w:tc>
          <w:tcPr>
            <w:tcW w:w="1048" w:type="dxa"/>
            <w:tcBorders>
              <w:top w:val="single" w:sz="4" w:space="0" w:color="auto"/>
              <w:left w:val="nil"/>
              <w:bottom w:val="single" w:sz="4" w:space="0" w:color="auto"/>
              <w:right w:val="single" w:sz="4" w:space="0" w:color="auto"/>
            </w:tcBorders>
            <w:vAlign w:val="center"/>
            <w:hideMark/>
          </w:tcPr>
          <w:p w14:paraId="454D28BD" w14:textId="77777777" w:rsidR="009B2E9B" w:rsidRDefault="009B2E9B" w:rsidP="009B2E9B">
            <w:pPr>
              <w:pStyle w:val="TAL"/>
              <w:keepNext w:val="0"/>
              <w:keepLines w:val="0"/>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3C20AEE1" w14:textId="77777777" w:rsidR="009B2E9B" w:rsidRDefault="009B2E9B" w:rsidP="009B2E9B">
            <w:pPr>
              <w:pStyle w:val="TAL"/>
              <w:keepNext w:val="0"/>
              <w:keepLines w:val="0"/>
              <w:rPr>
                <w:rFonts w:eastAsia="SimSun"/>
              </w:rPr>
            </w:pPr>
          </w:p>
        </w:tc>
        <w:tc>
          <w:tcPr>
            <w:tcW w:w="1048" w:type="dxa"/>
            <w:tcBorders>
              <w:top w:val="single" w:sz="4" w:space="0" w:color="auto"/>
              <w:left w:val="nil"/>
              <w:bottom w:val="single" w:sz="4" w:space="0" w:color="auto"/>
              <w:right w:val="single" w:sz="4" w:space="0" w:color="auto"/>
            </w:tcBorders>
            <w:vAlign w:val="center"/>
          </w:tcPr>
          <w:p w14:paraId="4CE1CDDF" w14:textId="77777777" w:rsidR="009B2E9B" w:rsidRDefault="009B2E9B" w:rsidP="009B2E9B">
            <w:pPr>
              <w:pStyle w:val="TAL"/>
              <w:keepNext w:val="0"/>
              <w:keepLines w:val="0"/>
              <w:rPr>
                <w:rFonts w:eastAsiaTheme="minorHAnsi"/>
              </w:rPr>
            </w:pPr>
          </w:p>
        </w:tc>
        <w:tc>
          <w:tcPr>
            <w:tcW w:w="1048" w:type="dxa"/>
            <w:tcBorders>
              <w:top w:val="single" w:sz="4" w:space="0" w:color="auto"/>
              <w:left w:val="nil"/>
              <w:bottom w:val="single" w:sz="4" w:space="0" w:color="auto"/>
              <w:right w:val="single" w:sz="4" w:space="0" w:color="auto"/>
            </w:tcBorders>
            <w:vAlign w:val="center"/>
          </w:tcPr>
          <w:p w14:paraId="0DA3BF94"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DF942E4" w14:textId="77777777" w:rsidR="009B2E9B" w:rsidRDefault="009B2E9B" w:rsidP="009B2E9B">
            <w:pPr>
              <w:pStyle w:val="TAL"/>
              <w:keepNext w:val="0"/>
              <w:keepLines w:val="0"/>
            </w:pPr>
          </w:p>
        </w:tc>
      </w:tr>
      <w:tr w:rsidR="009B2E9B" w14:paraId="65558048"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53B7587" w14:textId="77777777" w:rsidR="009B2E9B" w:rsidRDefault="009B2E9B" w:rsidP="009B2E9B">
            <w:pPr>
              <w:pStyle w:val="TAL"/>
              <w:keepNext w:val="0"/>
              <w:keepLines w:val="0"/>
              <w:rPr>
                <w:b/>
              </w:rPr>
            </w:pPr>
            <w:r>
              <w:rPr>
                <w:b/>
              </w:rPr>
              <w:t>7.5.5.1</w:t>
            </w:r>
          </w:p>
        </w:tc>
        <w:tc>
          <w:tcPr>
            <w:tcW w:w="3689" w:type="dxa"/>
            <w:tcBorders>
              <w:top w:val="single" w:sz="4" w:space="0" w:color="auto"/>
              <w:left w:val="nil"/>
              <w:bottom w:val="single" w:sz="4" w:space="0" w:color="auto"/>
              <w:right w:val="single" w:sz="4" w:space="0" w:color="auto"/>
            </w:tcBorders>
            <w:noWrap/>
            <w:vAlign w:val="center"/>
            <w:hideMark/>
          </w:tcPr>
          <w:p w14:paraId="55185D29" w14:textId="77777777" w:rsidR="009B2E9B" w:rsidRDefault="009B2E9B" w:rsidP="009B2E9B">
            <w:pPr>
              <w:pStyle w:val="TAL"/>
              <w:keepNext w:val="0"/>
              <w:keepLines w:val="0"/>
            </w:pPr>
            <w:r>
              <w:t>NR SA FR2 SSB-based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22BAD2AD"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7430F616"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55D8F86"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157BFF3"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E6BB6ED" w14:textId="77777777" w:rsidR="009B2E9B" w:rsidRDefault="009B2E9B" w:rsidP="009B2E9B">
            <w:pPr>
              <w:pStyle w:val="TAL"/>
              <w:keepNext w:val="0"/>
              <w:keepLines w:val="0"/>
            </w:pPr>
          </w:p>
        </w:tc>
      </w:tr>
      <w:tr w:rsidR="009B2E9B" w14:paraId="74DC46A2"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C27305C" w14:textId="77777777" w:rsidR="009B2E9B" w:rsidRDefault="009B2E9B" w:rsidP="009B2E9B">
            <w:pPr>
              <w:pStyle w:val="TAL"/>
              <w:keepNext w:val="0"/>
              <w:keepLines w:val="0"/>
              <w:rPr>
                <w:b/>
              </w:rPr>
            </w:pPr>
            <w:r>
              <w:rPr>
                <w:b/>
              </w:rPr>
              <w:t>7.5.5.2</w:t>
            </w:r>
          </w:p>
        </w:tc>
        <w:tc>
          <w:tcPr>
            <w:tcW w:w="3689" w:type="dxa"/>
            <w:tcBorders>
              <w:top w:val="single" w:sz="4" w:space="0" w:color="auto"/>
              <w:left w:val="nil"/>
              <w:bottom w:val="single" w:sz="4" w:space="0" w:color="auto"/>
              <w:right w:val="single" w:sz="4" w:space="0" w:color="auto"/>
            </w:tcBorders>
            <w:noWrap/>
            <w:vAlign w:val="center"/>
            <w:hideMark/>
          </w:tcPr>
          <w:p w14:paraId="267709F9" w14:textId="77777777" w:rsidR="009B2E9B" w:rsidRDefault="009B2E9B" w:rsidP="009B2E9B">
            <w:pPr>
              <w:pStyle w:val="TAL"/>
              <w:keepNext w:val="0"/>
              <w:keepLines w:val="0"/>
            </w:pPr>
            <w:r>
              <w:t>NR SA FR2 SSB-based beam failure detection and link recovery in DRX</w:t>
            </w:r>
          </w:p>
        </w:tc>
        <w:tc>
          <w:tcPr>
            <w:tcW w:w="1048" w:type="dxa"/>
            <w:tcBorders>
              <w:top w:val="single" w:sz="4" w:space="0" w:color="auto"/>
              <w:left w:val="nil"/>
              <w:bottom w:val="single" w:sz="4" w:space="0" w:color="auto"/>
              <w:right w:val="single" w:sz="4" w:space="0" w:color="auto"/>
            </w:tcBorders>
            <w:vAlign w:val="center"/>
            <w:hideMark/>
          </w:tcPr>
          <w:p w14:paraId="3FC6530C"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366CD90A"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8CF1AC5"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C42ABA5"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4BF95A1" w14:textId="77777777" w:rsidR="009B2E9B" w:rsidRDefault="009B2E9B" w:rsidP="009B2E9B">
            <w:pPr>
              <w:pStyle w:val="TAL"/>
              <w:keepNext w:val="0"/>
              <w:keepLines w:val="0"/>
            </w:pPr>
          </w:p>
        </w:tc>
      </w:tr>
      <w:tr w:rsidR="009B2E9B" w14:paraId="742AEC41"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18EAC83" w14:textId="77777777" w:rsidR="009B2E9B" w:rsidRDefault="009B2E9B" w:rsidP="009B2E9B">
            <w:pPr>
              <w:pStyle w:val="TAL"/>
              <w:keepNext w:val="0"/>
              <w:keepLines w:val="0"/>
              <w:rPr>
                <w:b/>
              </w:rPr>
            </w:pPr>
            <w:r>
              <w:rPr>
                <w:b/>
              </w:rPr>
              <w:t>7.5.5.3</w:t>
            </w:r>
          </w:p>
        </w:tc>
        <w:tc>
          <w:tcPr>
            <w:tcW w:w="3689" w:type="dxa"/>
            <w:tcBorders>
              <w:top w:val="single" w:sz="4" w:space="0" w:color="auto"/>
              <w:left w:val="nil"/>
              <w:bottom w:val="single" w:sz="4" w:space="0" w:color="auto"/>
              <w:right w:val="single" w:sz="4" w:space="0" w:color="auto"/>
            </w:tcBorders>
            <w:noWrap/>
            <w:vAlign w:val="center"/>
            <w:hideMark/>
          </w:tcPr>
          <w:p w14:paraId="197CFA94" w14:textId="77777777" w:rsidR="009B2E9B" w:rsidRDefault="009B2E9B" w:rsidP="009B2E9B">
            <w:pPr>
              <w:pStyle w:val="TAL"/>
              <w:keepNext w:val="0"/>
              <w:keepLines w:val="0"/>
            </w:pPr>
            <w:r>
              <w:t>NR SA FR2 CSI-RS-based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6AA5C333"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743E67A5"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91B2944"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20AE726"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375287A7" w14:textId="77777777" w:rsidR="009B2E9B" w:rsidRDefault="009B2E9B" w:rsidP="009B2E9B">
            <w:pPr>
              <w:pStyle w:val="TAL"/>
              <w:keepNext w:val="0"/>
              <w:keepLines w:val="0"/>
            </w:pPr>
          </w:p>
        </w:tc>
      </w:tr>
      <w:tr w:rsidR="009B2E9B" w14:paraId="48DDDB5D"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DB66A9B" w14:textId="77777777" w:rsidR="009B2E9B" w:rsidRDefault="009B2E9B" w:rsidP="009B2E9B">
            <w:pPr>
              <w:pStyle w:val="TAL"/>
              <w:keepNext w:val="0"/>
              <w:keepLines w:val="0"/>
              <w:rPr>
                <w:b/>
              </w:rPr>
            </w:pPr>
            <w:r>
              <w:rPr>
                <w:b/>
              </w:rPr>
              <w:t>7.5.5.4</w:t>
            </w:r>
          </w:p>
        </w:tc>
        <w:tc>
          <w:tcPr>
            <w:tcW w:w="3689" w:type="dxa"/>
            <w:tcBorders>
              <w:top w:val="single" w:sz="4" w:space="0" w:color="auto"/>
              <w:left w:val="nil"/>
              <w:bottom w:val="single" w:sz="4" w:space="0" w:color="auto"/>
              <w:right w:val="single" w:sz="4" w:space="0" w:color="auto"/>
            </w:tcBorders>
            <w:noWrap/>
            <w:vAlign w:val="center"/>
            <w:hideMark/>
          </w:tcPr>
          <w:p w14:paraId="4A2492DA" w14:textId="77777777" w:rsidR="009B2E9B" w:rsidRDefault="009B2E9B" w:rsidP="009B2E9B">
            <w:pPr>
              <w:pStyle w:val="TAL"/>
              <w:keepNext w:val="0"/>
              <w:keepLines w:val="0"/>
            </w:pPr>
            <w:r>
              <w:t>NR SA FR2 CSI-RS-based beam failure detection and link recovery in DRX</w:t>
            </w:r>
          </w:p>
        </w:tc>
        <w:tc>
          <w:tcPr>
            <w:tcW w:w="1048" w:type="dxa"/>
            <w:tcBorders>
              <w:top w:val="single" w:sz="4" w:space="0" w:color="auto"/>
              <w:left w:val="nil"/>
              <w:bottom w:val="single" w:sz="4" w:space="0" w:color="auto"/>
              <w:right w:val="single" w:sz="4" w:space="0" w:color="auto"/>
            </w:tcBorders>
            <w:vAlign w:val="center"/>
            <w:hideMark/>
          </w:tcPr>
          <w:p w14:paraId="7822872A"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5FA84B85"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666117F"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4BA095C"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1005C832" w14:textId="77777777" w:rsidR="009B2E9B" w:rsidRDefault="009B2E9B" w:rsidP="009B2E9B">
            <w:pPr>
              <w:pStyle w:val="TAL"/>
              <w:keepNext w:val="0"/>
              <w:keepLines w:val="0"/>
            </w:pPr>
          </w:p>
        </w:tc>
      </w:tr>
      <w:tr w:rsidR="009B2E9B" w14:paraId="1DBE4067"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2355748" w14:textId="77777777" w:rsidR="009B2E9B" w:rsidRDefault="009B2E9B" w:rsidP="009B2E9B">
            <w:pPr>
              <w:pStyle w:val="TAL"/>
              <w:keepNext w:val="0"/>
              <w:keepLines w:val="0"/>
              <w:rPr>
                <w:b/>
                <w:lang w:eastAsia="zh-CN"/>
              </w:rPr>
            </w:pPr>
            <w:r>
              <w:rPr>
                <w:b/>
                <w:lang w:eastAsia="zh-CN"/>
              </w:rPr>
              <w:t>7.5.5.6</w:t>
            </w:r>
          </w:p>
        </w:tc>
        <w:tc>
          <w:tcPr>
            <w:tcW w:w="3689" w:type="dxa"/>
            <w:tcBorders>
              <w:top w:val="single" w:sz="4" w:space="0" w:color="auto"/>
              <w:left w:val="nil"/>
              <w:bottom w:val="single" w:sz="4" w:space="0" w:color="auto"/>
              <w:right w:val="single" w:sz="4" w:space="0" w:color="auto"/>
            </w:tcBorders>
            <w:noWrap/>
            <w:vAlign w:val="center"/>
            <w:hideMark/>
          </w:tcPr>
          <w:p w14:paraId="53620620" w14:textId="77777777" w:rsidR="009B2E9B" w:rsidRDefault="009B2E9B" w:rsidP="009B2E9B">
            <w:pPr>
              <w:pStyle w:val="TAL"/>
              <w:keepNext w:val="0"/>
              <w:keepLines w:val="0"/>
            </w:pPr>
            <w:r>
              <w:t xml:space="preserve">NR SA FR2 </w:t>
            </w:r>
            <w:proofErr w:type="spellStart"/>
            <w:r>
              <w:t>Scell</w:t>
            </w:r>
            <w:proofErr w:type="spellEnd"/>
            <w:r>
              <w:t xml:space="preserve"> CSI-RS-based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7291D077"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5EF76A14" w14:textId="77777777" w:rsidR="009B2E9B" w:rsidRDefault="009B2E9B" w:rsidP="009B2E9B">
            <w:pPr>
              <w:pStyle w:val="TAL"/>
              <w:keepNext w:val="0"/>
              <w:keepLines w:val="0"/>
            </w:pPr>
            <w:r>
              <w:t>NR Cell 6</w:t>
            </w:r>
          </w:p>
        </w:tc>
        <w:tc>
          <w:tcPr>
            <w:tcW w:w="1048" w:type="dxa"/>
            <w:tcBorders>
              <w:top w:val="single" w:sz="4" w:space="0" w:color="auto"/>
              <w:left w:val="nil"/>
              <w:bottom w:val="single" w:sz="4" w:space="0" w:color="auto"/>
              <w:right w:val="single" w:sz="4" w:space="0" w:color="auto"/>
            </w:tcBorders>
            <w:vAlign w:val="center"/>
          </w:tcPr>
          <w:p w14:paraId="54AD5D0D"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9D7A91F"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017FC53C" w14:textId="77777777" w:rsidR="009B2E9B" w:rsidRDefault="009B2E9B" w:rsidP="009B2E9B">
            <w:pPr>
              <w:pStyle w:val="TAL"/>
              <w:keepNext w:val="0"/>
              <w:keepLines w:val="0"/>
            </w:pPr>
          </w:p>
        </w:tc>
      </w:tr>
      <w:tr w:rsidR="009B2E9B" w14:paraId="51F57E28"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6B96C56" w14:textId="77777777" w:rsidR="009B2E9B" w:rsidRDefault="009B2E9B" w:rsidP="009B2E9B">
            <w:pPr>
              <w:pStyle w:val="TAL"/>
              <w:keepNext w:val="0"/>
              <w:keepLines w:val="0"/>
              <w:rPr>
                <w:b/>
                <w:lang w:eastAsia="zh-CN"/>
              </w:rPr>
            </w:pPr>
            <w:r>
              <w:rPr>
                <w:b/>
                <w:lang w:eastAsia="zh-CN"/>
              </w:rPr>
              <w:lastRenderedPageBreak/>
              <w:t>7.5.5.7</w:t>
            </w:r>
          </w:p>
        </w:tc>
        <w:tc>
          <w:tcPr>
            <w:tcW w:w="3689" w:type="dxa"/>
            <w:tcBorders>
              <w:top w:val="single" w:sz="4" w:space="0" w:color="auto"/>
              <w:left w:val="nil"/>
              <w:bottom w:val="single" w:sz="4" w:space="0" w:color="auto"/>
              <w:right w:val="single" w:sz="4" w:space="0" w:color="auto"/>
            </w:tcBorders>
            <w:noWrap/>
            <w:vAlign w:val="center"/>
            <w:hideMark/>
          </w:tcPr>
          <w:p w14:paraId="327DF812" w14:textId="77777777" w:rsidR="009B2E9B" w:rsidRDefault="009B2E9B" w:rsidP="009B2E9B">
            <w:pPr>
              <w:pStyle w:val="TAL"/>
              <w:keepNext w:val="0"/>
              <w:keepLines w:val="0"/>
            </w:pPr>
            <w:r>
              <w:t xml:space="preserve">NR SA FR2 </w:t>
            </w:r>
            <w:proofErr w:type="spellStart"/>
            <w:r>
              <w:t>Scell</w:t>
            </w:r>
            <w:proofErr w:type="spellEnd"/>
            <w:r>
              <w:t xml:space="preserve"> CSI-RS-based beam failure detection and link recovery in DRX</w:t>
            </w:r>
          </w:p>
        </w:tc>
        <w:tc>
          <w:tcPr>
            <w:tcW w:w="1048" w:type="dxa"/>
            <w:tcBorders>
              <w:top w:val="single" w:sz="4" w:space="0" w:color="auto"/>
              <w:left w:val="nil"/>
              <w:bottom w:val="single" w:sz="4" w:space="0" w:color="auto"/>
              <w:right w:val="single" w:sz="4" w:space="0" w:color="auto"/>
            </w:tcBorders>
            <w:vAlign w:val="center"/>
            <w:hideMark/>
          </w:tcPr>
          <w:p w14:paraId="25A29E0C"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6A9609D6" w14:textId="77777777" w:rsidR="009B2E9B" w:rsidRDefault="009B2E9B" w:rsidP="009B2E9B">
            <w:pPr>
              <w:pStyle w:val="TAL"/>
              <w:keepNext w:val="0"/>
              <w:keepLines w:val="0"/>
            </w:pPr>
            <w:r>
              <w:t>NR Cell 6</w:t>
            </w:r>
          </w:p>
        </w:tc>
        <w:tc>
          <w:tcPr>
            <w:tcW w:w="1048" w:type="dxa"/>
            <w:tcBorders>
              <w:top w:val="single" w:sz="4" w:space="0" w:color="auto"/>
              <w:left w:val="nil"/>
              <w:bottom w:val="single" w:sz="4" w:space="0" w:color="auto"/>
              <w:right w:val="single" w:sz="4" w:space="0" w:color="auto"/>
            </w:tcBorders>
            <w:vAlign w:val="center"/>
          </w:tcPr>
          <w:p w14:paraId="19044647"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408C066"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6EC9E224" w14:textId="77777777" w:rsidR="009B2E9B" w:rsidRDefault="009B2E9B" w:rsidP="009B2E9B">
            <w:pPr>
              <w:pStyle w:val="TAL"/>
              <w:keepNext w:val="0"/>
              <w:keepLines w:val="0"/>
            </w:pPr>
          </w:p>
        </w:tc>
      </w:tr>
      <w:tr w:rsidR="009B2E9B" w14:paraId="276B19D1"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1F5A0C4" w14:textId="77777777" w:rsidR="009B2E9B" w:rsidRDefault="009B2E9B" w:rsidP="009B2E9B">
            <w:pPr>
              <w:pStyle w:val="TAL"/>
              <w:keepNext w:val="0"/>
              <w:keepLines w:val="0"/>
              <w:rPr>
                <w:b/>
              </w:rPr>
            </w:pPr>
            <w:r>
              <w:rPr>
                <w:b/>
              </w:rPr>
              <w:t>7.5.6.1</w:t>
            </w:r>
          </w:p>
        </w:tc>
        <w:tc>
          <w:tcPr>
            <w:tcW w:w="3689" w:type="dxa"/>
            <w:tcBorders>
              <w:top w:val="single" w:sz="4" w:space="0" w:color="auto"/>
              <w:left w:val="nil"/>
              <w:bottom w:val="single" w:sz="4" w:space="0" w:color="auto"/>
              <w:right w:val="single" w:sz="4" w:space="0" w:color="auto"/>
            </w:tcBorders>
            <w:noWrap/>
            <w:vAlign w:val="center"/>
            <w:hideMark/>
          </w:tcPr>
          <w:p w14:paraId="5725700B" w14:textId="77777777" w:rsidR="009B2E9B" w:rsidRDefault="009B2E9B" w:rsidP="009B2E9B">
            <w:pPr>
              <w:pStyle w:val="TAL"/>
              <w:keepNext w:val="0"/>
              <w:keepLines w:val="0"/>
            </w:pPr>
            <w:r>
              <w:t>NR SA FR2 DCI-based DL active BWP switch in non-DRX</w:t>
            </w:r>
          </w:p>
        </w:tc>
        <w:tc>
          <w:tcPr>
            <w:tcW w:w="1048" w:type="dxa"/>
            <w:tcBorders>
              <w:top w:val="single" w:sz="4" w:space="0" w:color="auto"/>
              <w:left w:val="nil"/>
              <w:bottom w:val="single" w:sz="4" w:space="0" w:color="auto"/>
              <w:right w:val="single" w:sz="4" w:space="0" w:color="auto"/>
            </w:tcBorders>
            <w:vAlign w:val="center"/>
            <w:hideMark/>
          </w:tcPr>
          <w:p w14:paraId="524844F7"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398A91F2"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40DBF11"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E67B3F5"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1B6FB478" w14:textId="77777777" w:rsidR="009B2E9B" w:rsidRDefault="009B2E9B" w:rsidP="009B2E9B">
            <w:pPr>
              <w:pStyle w:val="TAL"/>
              <w:keepNext w:val="0"/>
              <w:keepLines w:val="0"/>
            </w:pPr>
          </w:p>
        </w:tc>
      </w:tr>
      <w:tr w:rsidR="009B2E9B" w14:paraId="73B00CC0"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2CA1F92" w14:textId="77777777" w:rsidR="009B2E9B" w:rsidRDefault="009B2E9B" w:rsidP="009B2E9B">
            <w:pPr>
              <w:pStyle w:val="TAL"/>
              <w:keepNext w:val="0"/>
              <w:keepLines w:val="0"/>
              <w:rPr>
                <w:b/>
                <w:lang w:eastAsia="zh-TW"/>
              </w:rPr>
            </w:pPr>
            <w:r>
              <w:rPr>
                <w:b/>
                <w:lang w:eastAsia="zh-TW"/>
              </w:rPr>
              <w:t>7.6.1.1</w:t>
            </w:r>
          </w:p>
        </w:tc>
        <w:tc>
          <w:tcPr>
            <w:tcW w:w="3689" w:type="dxa"/>
            <w:tcBorders>
              <w:top w:val="single" w:sz="4" w:space="0" w:color="auto"/>
              <w:left w:val="nil"/>
              <w:bottom w:val="single" w:sz="4" w:space="0" w:color="auto"/>
              <w:right w:val="single" w:sz="4" w:space="0" w:color="auto"/>
            </w:tcBorders>
            <w:noWrap/>
            <w:vAlign w:val="center"/>
            <w:hideMark/>
          </w:tcPr>
          <w:p w14:paraId="2F2A0A2B" w14:textId="77777777" w:rsidR="009B2E9B" w:rsidRDefault="009B2E9B" w:rsidP="009B2E9B">
            <w:pPr>
              <w:pStyle w:val="TAL"/>
              <w:keepNext w:val="0"/>
              <w:keepLines w:val="0"/>
            </w:pPr>
            <w:r>
              <w:t>NR SA FR2 event-triggered reporting without gap in non-DRX</w:t>
            </w:r>
          </w:p>
        </w:tc>
        <w:tc>
          <w:tcPr>
            <w:tcW w:w="1048" w:type="dxa"/>
            <w:tcBorders>
              <w:top w:val="single" w:sz="4" w:space="0" w:color="auto"/>
              <w:left w:val="nil"/>
              <w:bottom w:val="single" w:sz="4" w:space="0" w:color="auto"/>
              <w:right w:val="single" w:sz="4" w:space="0" w:color="auto"/>
            </w:tcBorders>
            <w:vAlign w:val="center"/>
            <w:hideMark/>
          </w:tcPr>
          <w:p w14:paraId="7AD4DD33" w14:textId="77777777" w:rsidR="009B2E9B" w:rsidRDefault="009B2E9B" w:rsidP="009B2E9B">
            <w:pPr>
              <w:pStyle w:val="TAL"/>
              <w:keepNext w:val="0"/>
              <w:keepLines w:val="0"/>
            </w:pPr>
            <w:r>
              <w:rPr>
                <w:rFonts w:eastAsia="Courier New"/>
              </w:rPr>
              <w:t>NR Cell 1</w:t>
            </w:r>
          </w:p>
        </w:tc>
        <w:tc>
          <w:tcPr>
            <w:tcW w:w="1048" w:type="dxa"/>
            <w:tcBorders>
              <w:top w:val="single" w:sz="4" w:space="0" w:color="auto"/>
              <w:left w:val="nil"/>
              <w:bottom w:val="single" w:sz="4" w:space="0" w:color="auto"/>
              <w:right w:val="single" w:sz="4" w:space="0" w:color="auto"/>
            </w:tcBorders>
            <w:vAlign w:val="center"/>
            <w:hideMark/>
          </w:tcPr>
          <w:p w14:paraId="5336D59A" w14:textId="77777777" w:rsidR="009B2E9B" w:rsidRDefault="009B2E9B" w:rsidP="009B2E9B">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79AD5A52"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A6EF2C7"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D6480DA" w14:textId="77777777" w:rsidR="009B2E9B" w:rsidRDefault="009B2E9B" w:rsidP="009B2E9B">
            <w:pPr>
              <w:pStyle w:val="TAL"/>
              <w:keepNext w:val="0"/>
              <w:keepLines w:val="0"/>
            </w:pPr>
          </w:p>
        </w:tc>
      </w:tr>
      <w:tr w:rsidR="009B2E9B" w14:paraId="004B22BE"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3E60E9F" w14:textId="77777777" w:rsidR="009B2E9B" w:rsidRDefault="009B2E9B" w:rsidP="009B2E9B">
            <w:pPr>
              <w:pStyle w:val="TAL"/>
              <w:keepNext w:val="0"/>
              <w:keepLines w:val="0"/>
              <w:rPr>
                <w:b/>
              </w:rPr>
            </w:pPr>
            <w:r>
              <w:rPr>
                <w:b/>
                <w:lang w:eastAsia="zh-TW"/>
              </w:rPr>
              <w:t>7.6.1.2</w:t>
            </w:r>
          </w:p>
        </w:tc>
        <w:tc>
          <w:tcPr>
            <w:tcW w:w="3689" w:type="dxa"/>
            <w:tcBorders>
              <w:top w:val="single" w:sz="4" w:space="0" w:color="auto"/>
              <w:left w:val="nil"/>
              <w:bottom w:val="single" w:sz="4" w:space="0" w:color="auto"/>
              <w:right w:val="single" w:sz="4" w:space="0" w:color="auto"/>
            </w:tcBorders>
            <w:noWrap/>
            <w:vAlign w:val="center"/>
            <w:hideMark/>
          </w:tcPr>
          <w:p w14:paraId="6BCBC0C0" w14:textId="77777777" w:rsidR="009B2E9B" w:rsidRDefault="009B2E9B" w:rsidP="009B2E9B">
            <w:pPr>
              <w:pStyle w:val="TAL"/>
              <w:keepNext w:val="0"/>
              <w:keepLines w:val="0"/>
            </w:pPr>
            <w:r>
              <w:t>NR SA FR2 event-triggered reporting without gap in DRX</w:t>
            </w:r>
          </w:p>
        </w:tc>
        <w:tc>
          <w:tcPr>
            <w:tcW w:w="1048" w:type="dxa"/>
            <w:tcBorders>
              <w:top w:val="single" w:sz="4" w:space="0" w:color="auto"/>
              <w:left w:val="nil"/>
              <w:bottom w:val="single" w:sz="4" w:space="0" w:color="auto"/>
              <w:right w:val="single" w:sz="4" w:space="0" w:color="auto"/>
            </w:tcBorders>
            <w:vAlign w:val="center"/>
            <w:hideMark/>
          </w:tcPr>
          <w:p w14:paraId="02AE8189" w14:textId="77777777" w:rsidR="009B2E9B" w:rsidRDefault="009B2E9B" w:rsidP="009B2E9B">
            <w:pPr>
              <w:pStyle w:val="TAL"/>
              <w:keepNext w:val="0"/>
              <w:keepLines w:val="0"/>
            </w:pPr>
            <w:r>
              <w:rPr>
                <w:rFonts w:eastAsia="Courier New"/>
              </w:rPr>
              <w:t>NR Cell 1</w:t>
            </w:r>
          </w:p>
        </w:tc>
        <w:tc>
          <w:tcPr>
            <w:tcW w:w="1048" w:type="dxa"/>
            <w:tcBorders>
              <w:top w:val="single" w:sz="4" w:space="0" w:color="auto"/>
              <w:left w:val="nil"/>
              <w:bottom w:val="single" w:sz="4" w:space="0" w:color="auto"/>
              <w:right w:val="single" w:sz="4" w:space="0" w:color="auto"/>
            </w:tcBorders>
            <w:vAlign w:val="center"/>
            <w:hideMark/>
          </w:tcPr>
          <w:p w14:paraId="7BAC1AF0" w14:textId="77777777" w:rsidR="009B2E9B" w:rsidRDefault="009B2E9B" w:rsidP="009B2E9B">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149275E8"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1C2147B"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1D988C4D" w14:textId="77777777" w:rsidR="009B2E9B" w:rsidRDefault="009B2E9B" w:rsidP="009B2E9B">
            <w:pPr>
              <w:pStyle w:val="TAL"/>
              <w:keepNext w:val="0"/>
              <w:keepLines w:val="0"/>
            </w:pPr>
          </w:p>
        </w:tc>
      </w:tr>
      <w:tr w:rsidR="009B2E9B" w14:paraId="4BFE04CF"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D809269" w14:textId="77777777" w:rsidR="009B2E9B" w:rsidRDefault="009B2E9B" w:rsidP="009B2E9B">
            <w:pPr>
              <w:pStyle w:val="TAL"/>
              <w:keepNext w:val="0"/>
              <w:keepLines w:val="0"/>
              <w:rPr>
                <w:b/>
              </w:rPr>
            </w:pPr>
            <w:r>
              <w:rPr>
                <w:b/>
                <w:lang w:eastAsia="zh-TW"/>
              </w:rPr>
              <w:t>7.6.1.3</w:t>
            </w:r>
          </w:p>
        </w:tc>
        <w:tc>
          <w:tcPr>
            <w:tcW w:w="3689" w:type="dxa"/>
            <w:tcBorders>
              <w:top w:val="single" w:sz="4" w:space="0" w:color="auto"/>
              <w:left w:val="nil"/>
              <w:bottom w:val="single" w:sz="4" w:space="0" w:color="auto"/>
              <w:right w:val="single" w:sz="4" w:space="0" w:color="auto"/>
            </w:tcBorders>
            <w:noWrap/>
            <w:vAlign w:val="center"/>
            <w:hideMark/>
          </w:tcPr>
          <w:p w14:paraId="287DB99D" w14:textId="77777777" w:rsidR="009B2E9B" w:rsidRDefault="009B2E9B" w:rsidP="009B2E9B">
            <w:pPr>
              <w:pStyle w:val="TAL"/>
              <w:keepNext w:val="0"/>
              <w:keepLines w:val="0"/>
            </w:pPr>
            <w:r>
              <w:t>NR SA FR2 event-triggered reporting with gap in non-DRX</w:t>
            </w:r>
          </w:p>
        </w:tc>
        <w:tc>
          <w:tcPr>
            <w:tcW w:w="1048" w:type="dxa"/>
            <w:tcBorders>
              <w:top w:val="single" w:sz="4" w:space="0" w:color="auto"/>
              <w:left w:val="nil"/>
              <w:bottom w:val="single" w:sz="4" w:space="0" w:color="auto"/>
              <w:right w:val="single" w:sz="4" w:space="0" w:color="auto"/>
            </w:tcBorders>
            <w:vAlign w:val="center"/>
            <w:hideMark/>
          </w:tcPr>
          <w:p w14:paraId="7A467A5F" w14:textId="77777777" w:rsidR="009B2E9B" w:rsidRDefault="009B2E9B" w:rsidP="009B2E9B">
            <w:pPr>
              <w:pStyle w:val="TAL"/>
              <w:keepNext w:val="0"/>
              <w:keepLines w:val="0"/>
            </w:pPr>
            <w:r>
              <w:rPr>
                <w:rFonts w:eastAsia="Courier New"/>
              </w:rPr>
              <w:t>NR Cell 1</w:t>
            </w:r>
          </w:p>
        </w:tc>
        <w:tc>
          <w:tcPr>
            <w:tcW w:w="1048" w:type="dxa"/>
            <w:tcBorders>
              <w:top w:val="single" w:sz="4" w:space="0" w:color="auto"/>
              <w:left w:val="nil"/>
              <w:bottom w:val="single" w:sz="4" w:space="0" w:color="auto"/>
              <w:right w:val="single" w:sz="4" w:space="0" w:color="auto"/>
            </w:tcBorders>
            <w:vAlign w:val="center"/>
            <w:hideMark/>
          </w:tcPr>
          <w:p w14:paraId="7CD19382" w14:textId="77777777" w:rsidR="009B2E9B" w:rsidRDefault="009B2E9B" w:rsidP="009B2E9B">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0F14CBF4"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BE10E82"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3F653E9" w14:textId="77777777" w:rsidR="009B2E9B" w:rsidRDefault="009B2E9B" w:rsidP="009B2E9B">
            <w:pPr>
              <w:pStyle w:val="TAL"/>
              <w:keepNext w:val="0"/>
              <w:keepLines w:val="0"/>
            </w:pPr>
          </w:p>
        </w:tc>
      </w:tr>
      <w:tr w:rsidR="009B2E9B" w14:paraId="4F3F91FF"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B0B5A14" w14:textId="77777777" w:rsidR="009B2E9B" w:rsidRDefault="009B2E9B" w:rsidP="009B2E9B">
            <w:pPr>
              <w:pStyle w:val="TAL"/>
              <w:keepNext w:val="0"/>
              <w:keepLines w:val="0"/>
              <w:rPr>
                <w:b/>
              </w:rPr>
            </w:pPr>
            <w:r>
              <w:rPr>
                <w:b/>
                <w:lang w:eastAsia="zh-TW"/>
              </w:rPr>
              <w:t>7.6.1.4</w:t>
            </w:r>
          </w:p>
        </w:tc>
        <w:tc>
          <w:tcPr>
            <w:tcW w:w="3689" w:type="dxa"/>
            <w:tcBorders>
              <w:top w:val="single" w:sz="4" w:space="0" w:color="auto"/>
              <w:left w:val="nil"/>
              <w:bottom w:val="single" w:sz="4" w:space="0" w:color="auto"/>
              <w:right w:val="single" w:sz="4" w:space="0" w:color="auto"/>
            </w:tcBorders>
            <w:noWrap/>
            <w:vAlign w:val="center"/>
            <w:hideMark/>
          </w:tcPr>
          <w:p w14:paraId="2D8BAC26" w14:textId="77777777" w:rsidR="009B2E9B" w:rsidRDefault="009B2E9B" w:rsidP="009B2E9B">
            <w:pPr>
              <w:pStyle w:val="TAL"/>
              <w:keepNext w:val="0"/>
              <w:keepLines w:val="0"/>
            </w:pPr>
            <w:r>
              <w:t>NR SA FR2  event-triggered reporting with gap in DRX</w:t>
            </w:r>
          </w:p>
        </w:tc>
        <w:tc>
          <w:tcPr>
            <w:tcW w:w="1048" w:type="dxa"/>
            <w:tcBorders>
              <w:top w:val="single" w:sz="4" w:space="0" w:color="auto"/>
              <w:left w:val="nil"/>
              <w:bottom w:val="single" w:sz="4" w:space="0" w:color="auto"/>
              <w:right w:val="single" w:sz="4" w:space="0" w:color="auto"/>
            </w:tcBorders>
            <w:vAlign w:val="center"/>
            <w:hideMark/>
          </w:tcPr>
          <w:p w14:paraId="62580372" w14:textId="77777777" w:rsidR="009B2E9B" w:rsidRDefault="009B2E9B" w:rsidP="009B2E9B">
            <w:pPr>
              <w:pStyle w:val="TAL"/>
              <w:keepNext w:val="0"/>
              <w:keepLines w:val="0"/>
            </w:pPr>
            <w:r>
              <w:rPr>
                <w:rFonts w:eastAsia="Courier New"/>
              </w:rPr>
              <w:t>NR Cell 1</w:t>
            </w:r>
          </w:p>
        </w:tc>
        <w:tc>
          <w:tcPr>
            <w:tcW w:w="1048" w:type="dxa"/>
            <w:tcBorders>
              <w:top w:val="single" w:sz="4" w:space="0" w:color="auto"/>
              <w:left w:val="nil"/>
              <w:bottom w:val="single" w:sz="4" w:space="0" w:color="auto"/>
              <w:right w:val="single" w:sz="4" w:space="0" w:color="auto"/>
            </w:tcBorders>
            <w:vAlign w:val="center"/>
            <w:hideMark/>
          </w:tcPr>
          <w:p w14:paraId="65891DDB" w14:textId="77777777" w:rsidR="009B2E9B" w:rsidRDefault="009B2E9B" w:rsidP="009B2E9B">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584B348C"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82BBE77"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2136D2BE" w14:textId="77777777" w:rsidR="009B2E9B" w:rsidRDefault="009B2E9B" w:rsidP="009B2E9B">
            <w:pPr>
              <w:pStyle w:val="TAL"/>
              <w:keepNext w:val="0"/>
              <w:keepLines w:val="0"/>
            </w:pPr>
          </w:p>
        </w:tc>
      </w:tr>
      <w:tr w:rsidR="009B2E9B" w14:paraId="5EE4249E"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4D0CEB5" w14:textId="77777777" w:rsidR="009B2E9B" w:rsidRDefault="009B2E9B" w:rsidP="009B2E9B">
            <w:pPr>
              <w:pStyle w:val="TAL"/>
              <w:rPr>
                <w:b/>
              </w:rPr>
            </w:pPr>
            <w:r>
              <w:rPr>
                <w:b/>
              </w:rPr>
              <w:t>7.6.2.1</w:t>
            </w:r>
          </w:p>
        </w:tc>
        <w:tc>
          <w:tcPr>
            <w:tcW w:w="3689" w:type="dxa"/>
            <w:tcBorders>
              <w:top w:val="single" w:sz="4" w:space="0" w:color="auto"/>
              <w:left w:val="nil"/>
              <w:bottom w:val="single" w:sz="4" w:space="0" w:color="auto"/>
              <w:right w:val="single" w:sz="4" w:space="0" w:color="auto"/>
            </w:tcBorders>
            <w:noWrap/>
            <w:vAlign w:val="center"/>
            <w:hideMark/>
          </w:tcPr>
          <w:p w14:paraId="6996E53F" w14:textId="77777777" w:rsidR="009B2E9B" w:rsidRDefault="009B2E9B" w:rsidP="009B2E9B">
            <w:pPr>
              <w:pStyle w:val="TAL"/>
            </w:pPr>
            <w:r>
              <w:rPr>
                <w:lang w:eastAsia="sv-SE"/>
              </w:rPr>
              <w:t>NR SA FR2-FR2 event-triggered reporting in non-DRX</w:t>
            </w:r>
          </w:p>
        </w:tc>
        <w:tc>
          <w:tcPr>
            <w:tcW w:w="1048" w:type="dxa"/>
            <w:tcBorders>
              <w:top w:val="single" w:sz="4" w:space="0" w:color="auto"/>
              <w:left w:val="nil"/>
              <w:bottom w:val="single" w:sz="4" w:space="0" w:color="auto"/>
              <w:right w:val="single" w:sz="4" w:space="0" w:color="auto"/>
            </w:tcBorders>
            <w:vAlign w:val="center"/>
            <w:hideMark/>
          </w:tcPr>
          <w:p w14:paraId="5CE58684" w14:textId="77777777" w:rsidR="009B2E9B" w:rsidRDefault="009B2E9B" w:rsidP="009B2E9B">
            <w:pPr>
              <w:pStyle w:val="TAL"/>
            </w:pPr>
            <w:r>
              <w:rPr>
                <w:rFonts w:eastAsia="Courier New"/>
              </w:rPr>
              <w:t>NR Cell 6</w:t>
            </w:r>
          </w:p>
        </w:tc>
        <w:tc>
          <w:tcPr>
            <w:tcW w:w="1048" w:type="dxa"/>
            <w:tcBorders>
              <w:top w:val="single" w:sz="4" w:space="0" w:color="auto"/>
              <w:left w:val="nil"/>
              <w:bottom w:val="single" w:sz="4" w:space="0" w:color="auto"/>
              <w:right w:val="single" w:sz="4" w:space="0" w:color="auto"/>
            </w:tcBorders>
            <w:vAlign w:val="center"/>
            <w:hideMark/>
          </w:tcPr>
          <w:p w14:paraId="6C664D9E" w14:textId="77777777" w:rsidR="009B2E9B" w:rsidRDefault="009B2E9B" w:rsidP="009B2E9B">
            <w:pPr>
              <w:pStyle w:val="TAL"/>
            </w:pPr>
            <w:r>
              <w:t>NR Cell 3</w:t>
            </w:r>
          </w:p>
        </w:tc>
        <w:tc>
          <w:tcPr>
            <w:tcW w:w="1048" w:type="dxa"/>
            <w:tcBorders>
              <w:top w:val="single" w:sz="4" w:space="0" w:color="auto"/>
              <w:left w:val="nil"/>
              <w:bottom w:val="single" w:sz="4" w:space="0" w:color="auto"/>
              <w:right w:val="single" w:sz="4" w:space="0" w:color="auto"/>
            </w:tcBorders>
            <w:vAlign w:val="center"/>
          </w:tcPr>
          <w:p w14:paraId="2BBC942C"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7C8D1381"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4B322C8E" w14:textId="77777777" w:rsidR="009B2E9B" w:rsidRDefault="009B2E9B" w:rsidP="009B2E9B">
            <w:pPr>
              <w:pStyle w:val="TAL"/>
            </w:pPr>
          </w:p>
        </w:tc>
      </w:tr>
      <w:tr w:rsidR="009B2E9B" w14:paraId="321BAA66"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15DA3DA" w14:textId="77777777" w:rsidR="009B2E9B" w:rsidRDefault="009B2E9B" w:rsidP="009B2E9B">
            <w:pPr>
              <w:pStyle w:val="TAL"/>
              <w:rPr>
                <w:b/>
              </w:rPr>
            </w:pPr>
            <w:r>
              <w:rPr>
                <w:b/>
              </w:rPr>
              <w:t>7.6.2.2</w:t>
            </w:r>
          </w:p>
        </w:tc>
        <w:tc>
          <w:tcPr>
            <w:tcW w:w="3689" w:type="dxa"/>
            <w:tcBorders>
              <w:top w:val="single" w:sz="4" w:space="0" w:color="auto"/>
              <w:left w:val="nil"/>
              <w:bottom w:val="single" w:sz="4" w:space="0" w:color="auto"/>
              <w:right w:val="single" w:sz="4" w:space="0" w:color="auto"/>
            </w:tcBorders>
            <w:noWrap/>
            <w:vAlign w:val="center"/>
            <w:hideMark/>
          </w:tcPr>
          <w:p w14:paraId="3063D5F6" w14:textId="77777777" w:rsidR="009B2E9B" w:rsidRDefault="009B2E9B" w:rsidP="009B2E9B">
            <w:pPr>
              <w:pStyle w:val="TAL"/>
            </w:pPr>
            <w:r>
              <w:t>NR SA FR2-FR2 event-triggered reporting in DRX</w:t>
            </w:r>
          </w:p>
        </w:tc>
        <w:tc>
          <w:tcPr>
            <w:tcW w:w="1048" w:type="dxa"/>
            <w:tcBorders>
              <w:top w:val="single" w:sz="4" w:space="0" w:color="auto"/>
              <w:left w:val="nil"/>
              <w:bottom w:val="single" w:sz="4" w:space="0" w:color="auto"/>
              <w:right w:val="single" w:sz="4" w:space="0" w:color="auto"/>
            </w:tcBorders>
            <w:vAlign w:val="center"/>
            <w:hideMark/>
          </w:tcPr>
          <w:p w14:paraId="01140A46" w14:textId="77777777" w:rsidR="009B2E9B" w:rsidRDefault="009B2E9B" w:rsidP="009B2E9B">
            <w:pPr>
              <w:pStyle w:val="TAL"/>
            </w:pPr>
            <w:r>
              <w:rPr>
                <w:rFonts w:eastAsia="Courier New"/>
              </w:rPr>
              <w:t>NR Cell 6</w:t>
            </w:r>
          </w:p>
        </w:tc>
        <w:tc>
          <w:tcPr>
            <w:tcW w:w="1048" w:type="dxa"/>
            <w:tcBorders>
              <w:top w:val="single" w:sz="4" w:space="0" w:color="auto"/>
              <w:left w:val="nil"/>
              <w:bottom w:val="single" w:sz="4" w:space="0" w:color="auto"/>
              <w:right w:val="single" w:sz="4" w:space="0" w:color="auto"/>
            </w:tcBorders>
            <w:vAlign w:val="center"/>
            <w:hideMark/>
          </w:tcPr>
          <w:p w14:paraId="78DAD2FA" w14:textId="77777777" w:rsidR="009B2E9B" w:rsidRDefault="009B2E9B" w:rsidP="009B2E9B">
            <w:pPr>
              <w:pStyle w:val="TAL"/>
            </w:pPr>
            <w:r>
              <w:t>NR Cell 3</w:t>
            </w:r>
          </w:p>
        </w:tc>
        <w:tc>
          <w:tcPr>
            <w:tcW w:w="1048" w:type="dxa"/>
            <w:tcBorders>
              <w:top w:val="single" w:sz="4" w:space="0" w:color="auto"/>
              <w:left w:val="nil"/>
              <w:bottom w:val="single" w:sz="4" w:space="0" w:color="auto"/>
              <w:right w:val="single" w:sz="4" w:space="0" w:color="auto"/>
            </w:tcBorders>
            <w:vAlign w:val="center"/>
          </w:tcPr>
          <w:p w14:paraId="7DDCBFD2"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18B7E28A"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17A765D" w14:textId="77777777" w:rsidR="009B2E9B" w:rsidRDefault="009B2E9B" w:rsidP="009B2E9B">
            <w:pPr>
              <w:pStyle w:val="TAL"/>
            </w:pPr>
          </w:p>
        </w:tc>
      </w:tr>
      <w:tr w:rsidR="009B2E9B" w14:paraId="72EB6691"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A64D202" w14:textId="77777777" w:rsidR="009B2E9B" w:rsidRDefault="009B2E9B" w:rsidP="009B2E9B">
            <w:pPr>
              <w:pStyle w:val="TAL"/>
              <w:rPr>
                <w:b/>
              </w:rPr>
            </w:pPr>
            <w:r>
              <w:rPr>
                <w:b/>
              </w:rPr>
              <w:t>7.6.2.3</w:t>
            </w:r>
          </w:p>
        </w:tc>
        <w:tc>
          <w:tcPr>
            <w:tcW w:w="3689" w:type="dxa"/>
            <w:tcBorders>
              <w:top w:val="single" w:sz="4" w:space="0" w:color="auto"/>
              <w:left w:val="nil"/>
              <w:bottom w:val="single" w:sz="4" w:space="0" w:color="auto"/>
              <w:right w:val="single" w:sz="4" w:space="0" w:color="auto"/>
            </w:tcBorders>
            <w:noWrap/>
            <w:vAlign w:val="center"/>
            <w:hideMark/>
          </w:tcPr>
          <w:p w14:paraId="38D99774" w14:textId="77777777" w:rsidR="009B2E9B" w:rsidRDefault="009B2E9B" w:rsidP="009B2E9B">
            <w:pPr>
              <w:pStyle w:val="TAL"/>
            </w:pPr>
            <w:r>
              <w:t>NR SA FR2-FR2 event-triggered reporting in non-DRX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0E94193B" w14:textId="77777777" w:rsidR="009B2E9B" w:rsidRDefault="009B2E9B" w:rsidP="009B2E9B">
            <w:pPr>
              <w:pStyle w:val="TAL"/>
            </w:pPr>
            <w:r>
              <w:rPr>
                <w:rFonts w:eastAsia="Courier New"/>
              </w:rPr>
              <w:t>NR Cell 6</w:t>
            </w:r>
          </w:p>
        </w:tc>
        <w:tc>
          <w:tcPr>
            <w:tcW w:w="1048" w:type="dxa"/>
            <w:tcBorders>
              <w:top w:val="single" w:sz="4" w:space="0" w:color="auto"/>
              <w:left w:val="nil"/>
              <w:bottom w:val="single" w:sz="4" w:space="0" w:color="auto"/>
              <w:right w:val="single" w:sz="4" w:space="0" w:color="auto"/>
            </w:tcBorders>
            <w:vAlign w:val="center"/>
            <w:hideMark/>
          </w:tcPr>
          <w:p w14:paraId="6298A8F9" w14:textId="77777777" w:rsidR="009B2E9B" w:rsidRDefault="009B2E9B" w:rsidP="009B2E9B">
            <w:pPr>
              <w:pStyle w:val="TAL"/>
            </w:pPr>
            <w:r>
              <w:t>NR Cell 3</w:t>
            </w:r>
          </w:p>
        </w:tc>
        <w:tc>
          <w:tcPr>
            <w:tcW w:w="1048" w:type="dxa"/>
            <w:tcBorders>
              <w:top w:val="single" w:sz="4" w:space="0" w:color="auto"/>
              <w:left w:val="nil"/>
              <w:bottom w:val="single" w:sz="4" w:space="0" w:color="auto"/>
              <w:right w:val="single" w:sz="4" w:space="0" w:color="auto"/>
            </w:tcBorders>
            <w:vAlign w:val="center"/>
          </w:tcPr>
          <w:p w14:paraId="15974FAC"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68D82C95"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48334BAF" w14:textId="77777777" w:rsidR="009B2E9B" w:rsidRDefault="009B2E9B" w:rsidP="009B2E9B">
            <w:pPr>
              <w:pStyle w:val="TAL"/>
            </w:pPr>
          </w:p>
        </w:tc>
      </w:tr>
      <w:tr w:rsidR="009B2E9B" w14:paraId="531F40DC"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BCABB64" w14:textId="77777777" w:rsidR="009B2E9B" w:rsidRDefault="009B2E9B" w:rsidP="009B2E9B">
            <w:pPr>
              <w:pStyle w:val="TAL"/>
              <w:rPr>
                <w:b/>
              </w:rPr>
            </w:pPr>
            <w:r>
              <w:rPr>
                <w:b/>
              </w:rPr>
              <w:t>7.6.2.4</w:t>
            </w:r>
          </w:p>
        </w:tc>
        <w:tc>
          <w:tcPr>
            <w:tcW w:w="3689" w:type="dxa"/>
            <w:tcBorders>
              <w:top w:val="single" w:sz="4" w:space="0" w:color="auto"/>
              <w:left w:val="nil"/>
              <w:bottom w:val="single" w:sz="4" w:space="0" w:color="auto"/>
              <w:right w:val="single" w:sz="4" w:space="0" w:color="auto"/>
            </w:tcBorders>
            <w:noWrap/>
            <w:vAlign w:val="center"/>
            <w:hideMark/>
          </w:tcPr>
          <w:p w14:paraId="3B83C8C4" w14:textId="77777777" w:rsidR="009B2E9B" w:rsidRDefault="009B2E9B" w:rsidP="009B2E9B">
            <w:pPr>
              <w:pStyle w:val="TAL"/>
            </w:pPr>
            <w:r>
              <w:t>NR SA FR2-FR2  event-triggered reporting in 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49B9CE16" w14:textId="77777777" w:rsidR="009B2E9B" w:rsidRDefault="009B2E9B" w:rsidP="009B2E9B">
            <w:pPr>
              <w:pStyle w:val="TAL"/>
            </w:pPr>
            <w:r>
              <w:rPr>
                <w:rFonts w:eastAsia="Courier New"/>
              </w:rPr>
              <w:t>NR Cell 6</w:t>
            </w:r>
          </w:p>
        </w:tc>
        <w:tc>
          <w:tcPr>
            <w:tcW w:w="1048" w:type="dxa"/>
            <w:tcBorders>
              <w:top w:val="single" w:sz="4" w:space="0" w:color="auto"/>
              <w:left w:val="nil"/>
              <w:bottom w:val="single" w:sz="4" w:space="0" w:color="auto"/>
              <w:right w:val="single" w:sz="4" w:space="0" w:color="auto"/>
            </w:tcBorders>
            <w:vAlign w:val="center"/>
            <w:hideMark/>
          </w:tcPr>
          <w:p w14:paraId="7823F562" w14:textId="77777777" w:rsidR="009B2E9B" w:rsidRDefault="009B2E9B" w:rsidP="009B2E9B">
            <w:pPr>
              <w:pStyle w:val="TAL"/>
            </w:pPr>
            <w:r>
              <w:t>NR Cell 3</w:t>
            </w:r>
          </w:p>
        </w:tc>
        <w:tc>
          <w:tcPr>
            <w:tcW w:w="1048" w:type="dxa"/>
            <w:tcBorders>
              <w:top w:val="single" w:sz="4" w:space="0" w:color="auto"/>
              <w:left w:val="nil"/>
              <w:bottom w:val="single" w:sz="4" w:space="0" w:color="auto"/>
              <w:right w:val="single" w:sz="4" w:space="0" w:color="auto"/>
            </w:tcBorders>
            <w:vAlign w:val="center"/>
          </w:tcPr>
          <w:p w14:paraId="1689B72D"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3C44F584"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C8B9D53" w14:textId="77777777" w:rsidR="009B2E9B" w:rsidRDefault="009B2E9B" w:rsidP="009B2E9B">
            <w:pPr>
              <w:pStyle w:val="TAL"/>
            </w:pPr>
          </w:p>
        </w:tc>
      </w:tr>
      <w:tr w:rsidR="009B2E9B" w14:paraId="0319C673"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1080B3D" w14:textId="77777777" w:rsidR="009B2E9B" w:rsidRDefault="009B2E9B" w:rsidP="009B2E9B">
            <w:pPr>
              <w:pStyle w:val="TAL"/>
              <w:rPr>
                <w:b/>
              </w:rPr>
            </w:pPr>
            <w:r>
              <w:rPr>
                <w:b/>
              </w:rPr>
              <w:t>7.6.2.5</w:t>
            </w:r>
          </w:p>
        </w:tc>
        <w:tc>
          <w:tcPr>
            <w:tcW w:w="3689" w:type="dxa"/>
            <w:tcBorders>
              <w:top w:val="single" w:sz="4" w:space="0" w:color="auto"/>
              <w:left w:val="nil"/>
              <w:bottom w:val="single" w:sz="4" w:space="0" w:color="auto"/>
              <w:right w:val="single" w:sz="4" w:space="0" w:color="auto"/>
            </w:tcBorders>
            <w:noWrap/>
            <w:vAlign w:val="center"/>
            <w:hideMark/>
          </w:tcPr>
          <w:p w14:paraId="5CA422C3" w14:textId="77777777" w:rsidR="009B2E9B" w:rsidRDefault="009B2E9B" w:rsidP="009B2E9B">
            <w:pPr>
              <w:pStyle w:val="TAL"/>
            </w:pPr>
            <w:r>
              <w:t>NR SA FR1-FR2 event-triggered reporting in non-DRX</w:t>
            </w:r>
          </w:p>
        </w:tc>
        <w:tc>
          <w:tcPr>
            <w:tcW w:w="1048" w:type="dxa"/>
            <w:tcBorders>
              <w:top w:val="single" w:sz="4" w:space="0" w:color="auto"/>
              <w:left w:val="nil"/>
              <w:bottom w:val="single" w:sz="4" w:space="0" w:color="auto"/>
              <w:right w:val="single" w:sz="4" w:space="0" w:color="auto"/>
            </w:tcBorders>
            <w:vAlign w:val="center"/>
            <w:hideMark/>
          </w:tcPr>
          <w:p w14:paraId="1FD67992" w14:textId="77777777" w:rsidR="009B2E9B" w:rsidRDefault="009B2E9B" w:rsidP="009B2E9B">
            <w:pPr>
              <w:pStyle w:val="TAL"/>
            </w:pPr>
            <w:r>
              <w:rPr>
                <w:rFonts w:eastAsia="Courier New"/>
              </w:rPr>
              <w:t>NR Cell 6</w:t>
            </w:r>
          </w:p>
        </w:tc>
        <w:tc>
          <w:tcPr>
            <w:tcW w:w="1048" w:type="dxa"/>
            <w:tcBorders>
              <w:top w:val="single" w:sz="4" w:space="0" w:color="auto"/>
              <w:left w:val="nil"/>
              <w:bottom w:val="single" w:sz="4" w:space="0" w:color="auto"/>
              <w:right w:val="single" w:sz="4" w:space="0" w:color="auto"/>
            </w:tcBorders>
            <w:vAlign w:val="center"/>
            <w:hideMark/>
          </w:tcPr>
          <w:p w14:paraId="02028AA5" w14:textId="77777777" w:rsidR="009B2E9B" w:rsidRDefault="009B2E9B" w:rsidP="009B2E9B">
            <w:pPr>
              <w:pStyle w:val="TAL"/>
            </w:pPr>
            <w:r>
              <w:t>NR Cell 3</w:t>
            </w:r>
          </w:p>
        </w:tc>
        <w:tc>
          <w:tcPr>
            <w:tcW w:w="1048" w:type="dxa"/>
            <w:tcBorders>
              <w:top w:val="single" w:sz="4" w:space="0" w:color="auto"/>
              <w:left w:val="nil"/>
              <w:bottom w:val="single" w:sz="4" w:space="0" w:color="auto"/>
              <w:right w:val="single" w:sz="4" w:space="0" w:color="auto"/>
            </w:tcBorders>
            <w:vAlign w:val="center"/>
          </w:tcPr>
          <w:p w14:paraId="368D7CB0"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6CF52DE0"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14EDD53A" w14:textId="77777777" w:rsidR="009B2E9B" w:rsidRDefault="009B2E9B" w:rsidP="009B2E9B">
            <w:pPr>
              <w:pStyle w:val="TAL"/>
            </w:pPr>
          </w:p>
        </w:tc>
      </w:tr>
      <w:tr w:rsidR="009B2E9B" w14:paraId="26DD8D37"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EDEDBFC" w14:textId="77777777" w:rsidR="009B2E9B" w:rsidRDefault="009B2E9B" w:rsidP="009B2E9B">
            <w:pPr>
              <w:pStyle w:val="TAL"/>
              <w:rPr>
                <w:b/>
              </w:rPr>
            </w:pPr>
            <w:r>
              <w:rPr>
                <w:b/>
              </w:rPr>
              <w:t>7.6.2.6</w:t>
            </w:r>
          </w:p>
        </w:tc>
        <w:tc>
          <w:tcPr>
            <w:tcW w:w="3689" w:type="dxa"/>
            <w:tcBorders>
              <w:top w:val="single" w:sz="4" w:space="0" w:color="auto"/>
              <w:left w:val="nil"/>
              <w:bottom w:val="single" w:sz="4" w:space="0" w:color="auto"/>
              <w:right w:val="single" w:sz="4" w:space="0" w:color="auto"/>
            </w:tcBorders>
            <w:noWrap/>
            <w:vAlign w:val="center"/>
            <w:hideMark/>
          </w:tcPr>
          <w:p w14:paraId="16A9FA7D" w14:textId="77777777" w:rsidR="009B2E9B" w:rsidRDefault="009B2E9B" w:rsidP="009B2E9B">
            <w:pPr>
              <w:pStyle w:val="TAL"/>
            </w:pPr>
            <w:r>
              <w:t>NR SA FR1-FR2 event-triggered reporting in DRX</w:t>
            </w:r>
          </w:p>
        </w:tc>
        <w:tc>
          <w:tcPr>
            <w:tcW w:w="1048" w:type="dxa"/>
            <w:tcBorders>
              <w:top w:val="single" w:sz="4" w:space="0" w:color="auto"/>
              <w:left w:val="nil"/>
              <w:bottom w:val="single" w:sz="4" w:space="0" w:color="auto"/>
              <w:right w:val="single" w:sz="4" w:space="0" w:color="auto"/>
            </w:tcBorders>
            <w:vAlign w:val="center"/>
            <w:hideMark/>
          </w:tcPr>
          <w:p w14:paraId="11FB50C6" w14:textId="77777777" w:rsidR="009B2E9B" w:rsidRDefault="009B2E9B" w:rsidP="009B2E9B">
            <w:pPr>
              <w:pStyle w:val="TAL"/>
            </w:pPr>
            <w:r>
              <w:rPr>
                <w:rFonts w:eastAsia="Courier New"/>
              </w:rPr>
              <w:t>NR Cell 6</w:t>
            </w:r>
          </w:p>
        </w:tc>
        <w:tc>
          <w:tcPr>
            <w:tcW w:w="1048" w:type="dxa"/>
            <w:tcBorders>
              <w:top w:val="single" w:sz="4" w:space="0" w:color="auto"/>
              <w:left w:val="nil"/>
              <w:bottom w:val="single" w:sz="4" w:space="0" w:color="auto"/>
              <w:right w:val="single" w:sz="4" w:space="0" w:color="auto"/>
            </w:tcBorders>
            <w:vAlign w:val="center"/>
            <w:hideMark/>
          </w:tcPr>
          <w:p w14:paraId="71567AB8" w14:textId="77777777" w:rsidR="009B2E9B" w:rsidRDefault="009B2E9B" w:rsidP="009B2E9B">
            <w:pPr>
              <w:pStyle w:val="TAL"/>
            </w:pPr>
            <w:r>
              <w:t>NR Cell 3</w:t>
            </w:r>
          </w:p>
        </w:tc>
        <w:tc>
          <w:tcPr>
            <w:tcW w:w="1048" w:type="dxa"/>
            <w:tcBorders>
              <w:top w:val="single" w:sz="4" w:space="0" w:color="auto"/>
              <w:left w:val="nil"/>
              <w:bottom w:val="single" w:sz="4" w:space="0" w:color="auto"/>
              <w:right w:val="single" w:sz="4" w:space="0" w:color="auto"/>
            </w:tcBorders>
            <w:vAlign w:val="center"/>
          </w:tcPr>
          <w:p w14:paraId="1DAEC6ED"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55124318"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8A4D71F" w14:textId="77777777" w:rsidR="009B2E9B" w:rsidRDefault="009B2E9B" w:rsidP="009B2E9B">
            <w:pPr>
              <w:pStyle w:val="TAL"/>
            </w:pPr>
          </w:p>
        </w:tc>
      </w:tr>
      <w:tr w:rsidR="009B2E9B" w14:paraId="340E398D"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C7F3F5D" w14:textId="77777777" w:rsidR="009B2E9B" w:rsidRDefault="009B2E9B" w:rsidP="009B2E9B">
            <w:pPr>
              <w:pStyle w:val="TAL"/>
              <w:rPr>
                <w:b/>
              </w:rPr>
            </w:pPr>
            <w:r>
              <w:rPr>
                <w:b/>
              </w:rPr>
              <w:t>7.6.2.7</w:t>
            </w:r>
          </w:p>
        </w:tc>
        <w:tc>
          <w:tcPr>
            <w:tcW w:w="3689" w:type="dxa"/>
            <w:tcBorders>
              <w:top w:val="single" w:sz="4" w:space="0" w:color="auto"/>
              <w:left w:val="nil"/>
              <w:bottom w:val="single" w:sz="4" w:space="0" w:color="auto"/>
              <w:right w:val="single" w:sz="4" w:space="0" w:color="auto"/>
            </w:tcBorders>
            <w:noWrap/>
            <w:vAlign w:val="center"/>
            <w:hideMark/>
          </w:tcPr>
          <w:p w14:paraId="58AE9818" w14:textId="77777777" w:rsidR="009B2E9B" w:rsidRDefault="009B2E9B" w:rsidP="009B2E9B">
            <w:pPr>
              <w:pStyle w:val="TAL"/>
            </w:pPr>
            <w:r>
              <w:t>NR SA FR1-FR2 event-triggered reporting in non-DRX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3D0DAB3C" w14:textId="77777777" w:rsidR="009B2E9B" w:rsidRDefault="009B2E9B" w:rsidP="009B2E9B">
            <w:pPr>
              <w:pStyle w:val="TAL"/>
            </w:pPr>
            <w:r>
              <w:rPr>
                <w:rFonts w:eastAsia="Courier New"/>
              </w:rPr>
              <w:t>NR Cell 6</w:t>
            </w:r>
          </w:p>
        </w:tc>
        <w:tc>
          <w:tcPr>
            <w:tcW w:w="1048" w:type="dxa"/>
            <w:tcBorders>
              <w:top w:val="single" w:sz="4" w:space="0" w:color="auto"/>
              <w:left w:val="nil"/>
              <w:bottom w:val="single" w:sz="4" w:space="0" w:color="auto"/>
              <w:right w:val="single" w:sz="4" w:space="0" w:color="auto"/>
            </w:tcBorders>
            <w:vAlign w:val="center"/>
            <w:hideMark/>
          </w:tcPr>
          <w:p w14:paraId="506EE075" w14:textId="77777777" w:rsidR="009B2E9B" w:rsidRDefault="009B2E9B" w:rsidP="009B2E9B">
            <w:pPr>
              <w:pStyle w:val="TAL"/>
            </w:pPr>
            <w:r>
              <w:t>NR Cell 3</w:t>
            </w:r>
          </w:p>
        </w:tc>
        <w:tc>
          <w:tcPr>
            <w:tcW w:w="1048" w:type="dxa"/>
            <w:tcBorders>
              <w:top w:val="single" w:sz="4" w:space="0" w:color="auto"/>
              <w:left w:val="nil"/>
              <w:bottom w:val="single" w:sz="4" w:space="0" w:color="auto"/>
              <w:right w:val="single" w:sz="4" w:space="0" w:color="auto"/>
            </w:tcBorders>
            <w:vAlign w:val="center"/>
          </w:tcPr>
          <w:p w14:paraId="48A5C32B"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1A3D1A38"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523A8C4" w14:textId="77777777" w:rsidR="009B2E9B" w:rsidRDefault="009B2E9B" w:rsidP="009B2E9B">
            <w:pPr>
              <w:pStyle w:val="TAL"/>
            </w:pPr>
          </w:p>
        </w:tc>
      </w:tr>
      <w:tr w:rsidR="009B2E9B" w14:paraId="7BF90456"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0C2A19A" w14:textId="77777777" w:rsidR="009B2E9B" w:rsidRDefault="009B2E9B" w:rsidP="009B2E9B">
            <w:pPr>
              <w:pStyle w:val="TAL"/>
              <w:rPr>
                <w:b/>
              </w:rPr>
            </w:pPr>
            <w:r>
              <w:rPr>
                <w:b/>
              </w:rPr>
              <w:t>7.6.2.8</w:t>
            </w:r>
          </w:p>
        </w:tc>
        <w:tc>
          <w:tcPr>
            <w:tcW w:w="3689" w:type="dxa"/>
            <w:tcBorders>
              <w:top w:val="single" w:sz="4" w:space="0" w:color="auto"/>
              <w:left w:val="nil"/>
              <w:bottom w:val="single" w:sz="4" w:space="0" w:color="auto"/>
              <w:right w:val="single" w:sz="4" w:space="0" w:color="auto"/>
            </w:tcBorders>
            <w:noWrap/>
            <w:vAlign w:val="center"/>
            <w:hideMark/>
          </w:tcPr>
          <w:p w14:paraId="65BE6071" w14:textId="77777777" w:rsidR="009B2E9B" w:rsidRDefault="009B2E9B" w:rsidP="009B2E9B">
            <w:pPr>
              <w:pStyle w:val="TAL"/>
            </w:pPr>
            <w:r>
              <w:t>NR SA FR1-FR2 event-triggered reporting in 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5386C48A" w14:textId="77777777" w:rsidR="009B2E9B" w:rsidRDefault="009B2E9B" w:rsidP="009B2E9B">
            <w:pPr>
              <w:pStyle w:val="TAL"/>
            </w:pPr>
            <w:r>
              <w:rPr>
                <w:rFonts w:eastAsia="Courier New"/>
              </w:rPr>
              <w:t>NR Cell 6</w:t>
            </w:r>
          </w:p>
        </w:tc>
        <w:tc>
          <w:tcPr>
            <w:tcW w:w="1048" w:type="dxa"/>
            <w:tcBorders>
              <w:top w:val="single" w:sz="4" w:space="0" w:color="auto"/>
              <w:left w:val="nil"/>
              <w:bottom w:val="single" w:sz="4" w:space="0" w:color="auto"/>
              <w:right w:val="single" w:sz="4" w:space="0" w:color="auto"/>
            </w:tcBorders>
            <w:vAlign w:val="center"/>
            <w:hideMark/>
          </w:tcPr>
          <w:p w14:paraId="742EB4C7" w14:textId="77777777" w:rsidR="009B2E9B" w:rsidRDefault="009B2E9B" w:rsidP="009B2E9B">
            <w:pPr>
              <w:pStyle w:val="TAL"/>
            </w:pPr>
            <w:r>
              <w:t>NR Cell 3</w:t>
            </w:r>
          </w:p>
        </w:tc>
        <w:tc>
          <w:tcPr>
            <w:tcW w:w="1048" w:type="dxa"/>
            <w:tcBorders>
              <w:top w:val="single" w:sz="4" w:space="0" w:color="auto"/>
              <w:left w:val="nil"/>
              <w:bottom w:val="single" w:sz="4" w:space="0" w:color="auto"/>
              <w:right w:val="single" w:sz="4" w:space="0" w:color="auto"/>
            </w:tcBorders>
            <w:vAlign w:val="center"/>
          </w:tcPr>
          <w:p w14:paraId="3EDA1D8B"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50AC4306"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B941BBC" w14:textId="77777777" w:rsidR="009B2E9B" w:rsidRDefault="009B2E9B" w:rsidP="009B2E9B">
            <w:pPr>
              <w:pStyle w:val="TAL"/>
            </w:pPr>
          </w:p>
        </w:tc>
      </w:tr>
      <w:tr w:rsidR="009B2E9B" w14:paraId="6A4B4925"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1B285FFD" w14:textId="77777777" w:rsidR="009B2E9B" w:rsidRDefault="009B2E9B" w:rsidP="009B2E9B">
            <w:pPr>
              <w:pStyle w:val="TAH"/>
              <w:keepNext w:val="0"/>
              <w:keepLines w:val="0"/>
              <w:jc w:val="left"/>
              <w:rPr>
                <w:lang w:eastAsia="zh-TW"/>
              </w:rPr>
            </w:pPr>
            <w:r>
              <w:rPr>
                <w:lang w:eastAsia="zh-TW"/>
              </w:rPr>
              <w:t>7.6.3.1</w:t>
            </w:r>
          </w:p>
        </w:tc>
        <w:tc>
          <w:tcPr>
            <w:tcW w:w="3689" w:type="dxa"/>
            <w:tcBorders>
              <w:top w:val="single" w:sz="4" w:space="0" w:color="auto"/>
              <w:left w:val="nil"/>
              <w:bottom w:val="single" w:sz="4" w:space="0" w:color="auto"/>
              <w:right w:val="single" w:sz="4" w:space="0" w:color="auto"/>
            </w:tcBorders>
            <w:noWrap/>
            <w:hideMark/>
          </w:tcPr>
          <w:p w14:paraId="76F7336A" w14:textId="77777777" w:rsidR="009B2E9B" w:rsidRDefault="009B2E9B" w:rsidP="009B2E9B">
            <w:pPr>
              <w:pStyle w:val="TAL"/>
            </w:pPr>
            <w:r>
              <w:t>NR SA FR2 SSB-based L1-RSRP measurement in non-DRX</w:t>
            </w:r>
          </w:p>
        </w:tc>
        <w:tc>
          <w:tcPr>
            <w:tcW w:w="1048" w:type="dxa"/>
            <w:tcBorders>
              <w:top w:val="single" w:sz="4" w:space="0" w:color="auto"/>
              <w:left w:val="nil"/>
              <w:bottom w:val="single" w:sz="4" w:space="0" w:color="auto"/>
              <w:right w:val="single" w:sz="4" w:space="0" w:color="auto"/>
            </w:tcBorders>
            <w:vAlign w:val="center"/>
            <w:hideMark/>
          </w:tcPr>
          <w:p w14:paraId="047C66CB" w14:textId="77777777" w:rsidR="009B2E9B" w:rsidRDefault="009B2E9B" w:rsidP="009B2E9B">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338021D5"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559EC909"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4793443F"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7AE06E4" w14:textId="77777777" w:rsidR="009B2E9B" w:rsidRDefault="009B2E9B" w:rsidP="009B2E9B">
            <w:pPr>
              <w:pStyle w:val="TAL"/>
            </w:pPr>
          </w:p>
        </w:tc>
      </w:tr>
      <w:tr w:rsidR="009B2E9B" w14:paraId="6475E23D"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6541F511" w14:textId="77777777" w:rsidR="009B2E9B" w:rsidRDefault="009B2E9B" w:rsidP="009B2E9B">
            <w:pPr>
              <w:pStyle w:val="TAH"/>
              <w:keepNext w:val="0"/>
              <w:keepLines w:val="0"/>
              <w:jc w:val="left"/>
            </w:pPr>
            <w:r>
              <w:rPr>
                <w:lang w:eastAsia="zh-TW"/>
              </w:rPr>
              <w:t>7.6.3.2</w:t>
            </w:r>
          </w:p>
        </w:tc>
        <w:tc>
          <w:tcPr>
            <w:tcW w:w="3689" w:type="dxa"/>
            <w:tcBorders>
              <w:top w:val="single" w:sz="4" w:space="0" w:color="auto"/>
              <w:left w:val="nil"/>
              <w:bottom w:val="single" w:sz="4" w:space="0" w:color="auto"/>
              <w:right w:val="single" w:sz="4" w:space="0" w:color="auto"/>
            </w:tcBorders>
            <w:noWrap/>
            <w:hideMark/>
          </w:tcPr>
          <w:p w14:paraId="2E638B35" w14:textId="77777777" w:rsidR="009B2E9B" w:rsidRDefault="009B2E9B" w:rsidP="009B2E9B">
            <w:pPr>
              <w:pStyle w:val="TAL"/>
            </w:pPr>
            <w:r>
              <w:t>NR SA FR2 SSB-based L1-RSRP measurement in DRX</w:t>
            </w:r>
          </w:p>
        </w:tc>
        <w:tc>
          <w:tcPr>
            <w:tcW w:w="1048" w:type="dxa"/>
            <w:tcBorders>
              <w:top w:val="single" w:sz="4" w:space="0" w:color="auto"/>
              <w:left w:val="nil"/>
              <w:bottom w:val="single" w:sz="4" w:space="0" w:color="auto"/>
              <w:right w:val="single" w:sz="4" w:space="0" w:color="auto"/>
            </w:tcBorders>
            <w:vAlign w:val="center"/>
            <w:hideMark/>
          </w:tcPr>
          <w:p w14:paraId="3BE037A9" w14:textId="77777777" w:rsidR="009B2E9B" w:rsidRDefault="009B2E9B" w:rsidP="009B2E9B">
            <w:pPr>
              <w:pStyle w:val="TAL"/>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23C42C35"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37E0B09E"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41E45C30"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0B17F84" w14:textId="77777777" w:rsidR="009B2E9B" w:rsidRDefault="009B2E9B" w:rsidP="009B2E9B">
            <w:pPr>
              <w:pStyle w:val="TAL"/>
            </w:pPr>
          </w:p>
        </w:tc>
      </w:tr>
      <w:tr w:rsidR="009B2E9B" w14:paraId="605696A3"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19751E98" w14:textId="77777777" w:rsidR="009B2E9B" w:rsidRDefault="009B2E9B" w:rsidP="009B2E9B">
            <w:pPr>
              <w:pStyle w:val="TAH"/>
              <w:keepNext w:val="0"/>
              <w:keepLines w:val="0"/>
              <w:jc w:val="left"/>
            </w:pPr>
            <w:r>
              <w:rPr>
                <w:lang w:eastAsia="zh-TW"/>
              </w:rPr>
              <w:t>7.6.3.3</w:t>
            </w:r>
          </w:p>
        </w:tc>
        <w:tc>
          <w:tcPr>
            <w:tcW w:w="3689" w:type="dxa"/>
            <w:tcBorders>
              <w:top w:val="single" w:sz="4" w:space="0" w:color="auto"/>
              <w:left w:val="nil"/>
              <w:bottom w:val="single" w:sz="4" w:space="0" w:color="auto"/>
              <w:right w:val="single" w:sz="4" w:space="0" w:color="auto"/>
            </w:tcBorders>
            <w:noWrap/>
            <w:hideMark/>
          </w:tcPr>
          <w:p w14:paraId="3D237E4B" w14:textId="77777777" w:rsidR="009B2E9B" w:rsidRDefault="009B2E9B" w:rsidP="009B2E9B">
            <w:pPr>
              <w:pStyle w:val="TAL"/>
            </w:pPr>
            <w:r>
              <w:t>NR SA FR2 CSI-RS-based L1-RSRP measurement in non-DRX</w:t>
            </w:r>
          </w:p>
        </w:tc>
        <w:tc>
          <w:tcPr>
            <w:tcW w:w="1048" w:type="dxa"/>
            <w:tcBorders>
              <w:top w:val="single" w:sz="4" w:space="0" w:color="auto"/>
              <w:left w:val="nil"/>
              <w:bottom w:val="single" w:sz="4" w:space="0" w:color="auto"/>
              <w:right w:val="single" w:sz="4" w:space="0" w:color="auto"/>
            </w:tcBorders>
            <w:vAlign w:val="center"/>
            <w:hideMark/>
          </w:tcPr>
          <w:p w14:paraId="15B0CB41" w14:textId="77777777" w:rsidR="009B2E9B" w:rsidRDefault="009B2E9B" w:rsidP="009B2E9B">
            <w:pPr>
              <w:pStyle w:val="TAL"/>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3A724572"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4CDEEF2B"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1F8A2CC6"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12E46DD7" w14:textId="77777777" w:rsidR="009B2E9B" w:rsidRDefault="009B2E9B" w:rsidP="009B2E9B">
            <w:pPr>
              <w:pStyle w:val="TAL"/>
            </w:pPr>
          </w:p>
        </w:tc>
      </w:tr>
      <w:tr w:rsidR="009B2E9B" w14:paraId="2E009097"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74DDDAA1" w14:textId="77777777" w:rsidR="009B2E9B" w:rsidRDefault="009B2E9B" w:rsidP="009B2E9B">
            <w:pPr>
              <w:pStyle w:val="TAH"/>
              <w:keepNext w:val="0"/>
              <w:keepLines w:val="0"/>
              <w:jc w:val="left"/>
            </w:pPr>
            <w:r>
              <w:rPr>
                <w:lang w:eastAsia="zh-TW"/>
              </w:rPr>
              <w:t>7.6.3.4</w:t>
            </w:r>
          </w:p>
        </w:tc>
        <w:tc>
          <w:tcPr>
            <w:tcW w:w="3689" w:type="dxa"/>
            <w:tcBorders>
              <w:top w:val="single" w:sz="4" w:space="0" w:color="auto"/>
              <w:left w:val="nil"/>
              <w:bottom w:val="single" w:sz="4" w:space="0" w:color="auto"/>
              <w:right w:val="single" w:sz="4" w:space="0" w:color="auto"/>
            </w:tcBorders>
            <w:noWrap/>
            <w:hideMark/>
          </w:tcPr>
          <w:p w14:paraId="7E195682" w14:textId="77777777" w:rsidR="009B2E9B" w:rsidRDefault="009B2E9B" w:rsidP="009B2E9B">
            <w:pPr>
              <w:pStyle w:val="TAL"/>
            </w:pPr>
            <w:r>
              <w:t>NR SA FR2 CSI-RS-based L1-RSRP measurement in DRX</w:t>
            </w:r>
          </w:p>
        </w:tc>
        <w:tc>
          <w:tcPr>
            <w:tcW w:w="1048" w:type="dxa"/>
            <w:tcBorders>
              <w:top w:val="single" w:sz="4" w:space="0" w:color="auto"/>
              <w:left w:val="nil"/>
              <w:bottom w:val="single" w:sz="4" w:space="0" w:color="auto"/>
              <w:right w:val="single" w:sz="4" w:space="0" w:color="auto"/>
            </w:tcBorders>
            <w:vAlign w:val="center"/>
            <w:hideMark/>
          </w:tcPr>
          <w:p w14:paraId="2D18BB87" w14:textId="77777777" w:rsidR="009B2E9B" w:rsidRDefault="009B2E9B" w:rsidP="009B2E9B">
            <w:pPr>
              <w:pStyle w:val="TAL"/>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28DEFF17"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0DECCF0E"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50CFFA51"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55C2D209" w14:textId="77777777" w:rsidR="009B2E9B" w:rsidRDefault="009B2E9B" w:rsidP="009B2E9B">
            <w:pPr>
              <w:pStyle w:val="TAL"/>
            </w:pPr>
          </w:p>
        </w:tc>
      </w:tr>
      <w:tr w:rsidR="009B2E9B" w14:paraId="438E2A1F"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66B7CB38" w14:textId="77777777" w:rsidR="009B2E9B" w:rsidRDefault="009B2E9B" w:rsidP="009B2E9B">
            <w:pPr>
              <w:pStyle w:val="TAH"/>
              <w:keepNext w:val="0"/>
              <w:keepLines w:val="0"/>
              <w:jc w:val="left"/>
              <w:rPr>
                <w:lang w:eastAsia="zh-CN"/>
              </w:rPr>
            </w:pPr>
            <w:r>
              <w:rPr>
                <w:lang w:eastAsia="zh-CN"/>
              </w:rPr>
              <w:t>7.6.6.1</w:t>
            </w:r>
          </w:p>
        </w:tc>
        <w:tc>
          <w:tcPr>
            <w:tcW w:w="3689" w:type="dxa"/>
            <w:tcBorders>
              <w:top w:val="single" w:sz="4" w:space="0" w:color="auto"/>
              <w:left w:val="nil"/>
              <w:bottom w:val="single" w:sz="4" w:space="0" w:color="auto"/>
              <w:right w:val="single" w:sz="4" w:space="0" w:color="auto"/>
            </w:tcBorders>
            <w:noWrap/>
            <w:hideMark/>
          </w:tcPr>
          <w:p w14:paraId="33FBFF6F" w14:textId="77777777" w:rsidR="009B2E9B" w:rsidRDefault="009B2E9B" w:rsidP="009B2E9B">
            <w:pPr>
              <w:pStyle w:val="TAL"/>
            </w:pPr>
            <w:r>
              <w:rPr>
                <w:lang w:eastAsia="ja-JP"/>
              </w:rPr>
              <w:t>NR SA FR2 CSI-RS based CMR and no dedicated IMR configured and CSI-RS resource set with repetition off L1-SINR measurement accuracy</w:t>
            </w:r>
          </w:p>
        </w:tc>
        <w:tc>
          <w:tcPr>
            <w:tcW w:w="1048" w:type="dxa"/>
            <w:tcBorders>
              <w:top w:val="single" w:sz="4" w:space="0" w:color="auto"/>
              <w:left w:val="nil"/>
              <w:bottom w:val="single" w:sz="4" w:space="0" w:color="auto"/>
              <w:right w:val="single" w:sz="4" w:space="0" w:color="auto"/>
            </w:tcBorders>
            <w:vAlign w:val="center"/>
            <w:hideMark/>
          </w:tcPr>
          <w:p w14:paraId="658301DD" w14:textId="77777777" w:rsidR="009B2E9B" w:rsidRDefault="009B2E9B" w:rsidP="009B2E9B">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DEB727E"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7C944B99"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60252849"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0C877488" w14:textId="77777777" w:rsidR="009B2E9B" w:rsidRDefault="009B2E9B" w:rsidP="009B2E9B">
            <w:pPr>
              <w:pStyle w:val="TAL"/>
            </w:pPr>
          </w:p>
        </w:tc>
      </w:tr>
      <w:tr w:rsidR="009B2E9B" w14:paraId="4F906462"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3FF2C140" w14:textId="77777777" w:rsidR="009B2E9B" w:rsidRDefault="009B2E9B" w:rsidP="009B2E9B">
            <w:pPr>
              <w:pStyle w:val="TAH"/>
              <w:keepNext w:val="0"/>
              <w:keepLines w:val="0"/>
              <w:jc w:val="left"/>
              <w:rPr>
                <w:lang w:eastAsia="zh-TW"/>
              </w:rPr>
            </w:pPr>
            <w:r>
              <w:rPr>
                <w:lang w:eastAsia="zh-CN"/>
              </w:rPr>
              <w:t>7.6.6.2</w:t>
            </w:r>
          </w:p>
        </w:tc>
        <w:tc>
          <w:tcPr>
            <w:tcW w:w="3689" w:type="dxa"/>
            <w:tcBorders>
              <w:top w:val="single" w:sz="4" w:space="0" w:color="auto"/>
              <w:left w:val="nil"/>
              <w:bottom w:val="single" w:sz="4" w:space="0" w:color="auto"/>
              <w:right w:val="single" w:sz="4" w:space="0" w:color="auto"/>
            </w:tcBorders>
            <w:noWrap/>
            <w:hideMark/>
          </w:tcPr>
          <w:p w14:paraId="5EEC93DB" w14:textId="77777777" w:rsidR="009B2E9B" w:rsidRDefault="009B2E9B" w:rsidP="009B2E9B">
            <w:pPr>
              <w:pStyle w:val="TAL"/>
            </w:pPr>
            <w:r>
              <w:rPr>
                <w:lang w:eastAsia="ja-JP"/>
              </w:rPr>
              <w:t>NR SA FR2 SSB based CMR and dedicated IMR L1-SINR measurement accuracy</w:t>
            </w:r>
          </w:p>
        </w:tc>
        <w:tc>
          <w:tcPr>
            <w:tcW w:w="1048" w:type="dxa"/>
            <w:tcBorders>
              <w:top w:val="single" w:sz="4" w:space="0" w:color="auto"/>
              <w:left w:val="nil"/>
              <w:bottom w:val="single" w:sz="4" w:space="0" w:color="auto"/>
              <w:right w:val="single" w:sz="4" w:space="0" w:color="auto"/>
            </w:tcBorders>
            <w:vAlign w:val="center"/>
            <w:hideMark/>
          </w:tcPr>
          <w:p w14:paraId="34F13012" w14:textId="77777777" w:rsidR="009B2E9B" w:rsidRDefault="009B2E9B" w:rsidP="009B2E9B">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23CDF184"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2EB719AA"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416057E3"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28188418" w14:textId="77777777" w:rsidR="009B2E9B" w:rsidRDefault="009B2E9B" w:rsidP="009B2E9B">
            <w:pPr>
              <w:pStyle w:val="TAL"/>
            </w:pPr>
          </w:p>
        </w:tc>
      </w:tr>
      <w:tr w:rsidR="009B2E9B" w14:paraId="72DB4E1C"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7167F15E" w14:textId="77777777" w:rsidR="009B2E9B" w:rsidRDefault="009B2E9B" w:rsidP="009B2E9B">
            <w:pPr>
              <w:pStyle w:val="TAH"/>
              <w:keepNext w:val="0"/>
              <w:keepLines w:val="0"/>
              <w:jc w:val="left"/>
              <w:rPr>
                <w:lang w:eastAsia="zh-TW"/>
              </w:rPr>
            </w:pPr>
            <w:r>
              <w:rPr>
                <w:lang w:eastAsia="zh-CN"/>
              </w:rPr>
              <w:t>7.6.6.3</w:t>
            </w:r>
          </w:p>
        </w:tc>
        <w:tc>
          <w:tcPr>
            <w:tcW w:w="3689" w:type="dxa"/>
            <w:tcBorders>
              <w:top w:val="single" w:sz="4" w:space="0" w:color="auto"/>
              <w:left w:val="nil"/>
              <w:bottom w:val="single" w:sz="4" w:space="0" w:color="auto"/>
              <w:right w:val="single" w:sz="4" w:space="0" w:color="auto"/>
            </w:tcBorders>
            <w:noWrap/>
            <w:hideMark/>
          </w:tcPr>
          <w:p w14:paraId="3BA3A753" w14:textId="77777777" w:rsidR="009B2E9B" w:rsidRDefault="009B2E9B" w:rsidP="009B2E9B">
            <w:pPr>
              <w:pStyle w:val="TAL"/>
            </w:pPr>
            <w:r>
              <w:rPr>
                <w:lang w:eastAsia="ja-JP"/>
              </w:rPr>
              <w:t>NR SA FR2 CSI-RS based CMR and dedicated IMR L1-SINR measurement accuracy</w:t>
            </w:r>
          </w:p>
        </w:tc>
        <w:tc>
          <w:tcPr>
            <w:tcW w:w="1048" w:type="dxa"/>
            <w:tcBorders>
              <w:top w:val="single" w:sz="4" w:space="0" w:color="auto"/>
              <w:left w:val="nil"/>
              <w:bottom w:val="single" w:sz="4" w:space="0" w:color="auto"/>
              <w:right w:val="single" w:sz="4" w:space="0" w:color="auto"/>
            </w:tcBorders>
            <w:vAlign w:val="center"/>
            <w:hideMark/>
          </w:tcPr>
          <w:p w14:paraId="1056DE84" w14:textId="77777777" w:rsidR="009B2E9B" w:rsidRDefault="009B2E9B" w:rsidP="009B2E9B">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FA32CBE"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61F8571A"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0F3277CF"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1E2B013D" w14:textId="77777777" w:rsidR="009B2E9B" w:rsidRDefault="009B2E9B" w:rsidP="009B2E9B">
            <w:pPr>
              <w:pStyle w:val="TAL"/>
            </w:pPr>
          </w:p>
        </w:tc>
      </w:tr>
      <w:tr w:rsidR="009B2E9B" w14:paraId="79861A81"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25076EA" w14:textId="77777777" w:rsidR="009B2E9B" w:rsidRDefault="009B2E9B" w:rsidP="009B2E9B">
            <w:pPr>
              <w:pStyle w:val="TAL"/>
              <w:keepNext w:val="0"/>
              <w:keepLines w:val="0"/>
              <w:rPr>
                <w:b/>
              </w:rPr>
            </w:pPr>
            <w:r>
              <w:rPr>
                <w:b/>
              </w:rPr>
              <w:t>7.7.1.1</w:t>
            </w:r>
          </w:p>
        </w:tc>
        <w:tc>
          <w:tcPr>
            <w:tcW w:w="3689" w:type="dxa"/>
            <w:tcBorders>
              <w:top w:val="single" w:sz="4" w:space="0" w:color="auto"/>
              <w:left w:val="nil"/>
              <w:bottom w:val="single" w:sz="4" w:space="0" w:color="auto"/>
              <w:right w:val="single" w:sz="4" w:space="0" w:color="auto"/>
            </w:tcBorders>
            <w:noWrap/>
            <w:vAlign w:val="center"/>
            <w:hideMark/>
          </w:tcPr>
          <w:p w14:paraId="43EEDAD4" w14:textId="77777777" w:rsidR="009B2E9B" w:rsidRDefault="009B2E9B" w:rsidP="009B2E9B">
            <w:pPr>
              <w:pStyle w:val="TAL"/>
              <w:keepNext w:val="0"/>
              <w:keepLines w:val="0"/>
            </w:pPr>
            <w:r>
              <w:t>NR SA FR2 SS-RSRP measurement accuracy</w:t>
            </w:r>
          </w:p>
        </w:tc>
        <w:tc>
          <w:tcPr>
            <w:tcW w:w="1048" w:type="dxa"/>
            <w:tcBorders>
              <w:top w:val="single" w:sz="4" w:space="0" w:color="auto"/>
              <w:left w:val="nil"/>
              <w:bottom w:val="single" w:sz="4" w:space="0" w:color="auto"/>
              <w:right w:val="single" w:sz="4" w:space="0" w:color="auto"/>
            </w:tcBorders>
            <w:vAlign w:val="center"/>
            <w:hideMark/>
          </w:tcPr>
          <w:p w14:paraId="3D4DDF77" w14:textId="77777777" w:rsidR="009B2E9B" w:rsidRDefault="009B2E9B" w:rsidP="009B2E9B">
            <w:pPr>
              <w:pStyle w:val="TAL"/>
              <w:keepNext w:val="0"/>
              <w:keepLines w:val="0"/>
            </w:pPr>
            <w:r>
              <w:t>NR Cell 489</w:t>
            </w:r>
          </w:p>
        </w:tc>
        <w:tc>
          <w:tcPr>
            <w:tcW w:w="1048" w:type="dxa"/>
            <w:tcBorders>
              <w:top w:val="single" w:sz="4" w:space="0" w:color="auto"/>
              <w:left w:val="nil"/>
              <w:bottom w:val="single" w:sz="4" w:space="0" w:color="auto"/>
              <w:right w:val="single" w:sz="4" w:space="0" w:color="auto"/>
            </w:tcBorders>
            <w:vAlign w:val="center"/>
            <w:hideMark/>
          </w:tcPr>
          <w:p w14:paraId="6F82BA02"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0526E082"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F7F7F6B"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1947FB73" w14:textId="77777777" w:rsidR="009B2E9B" w:rsidRDefault="009B2E9B" w:rsidP="009B2E9B">
            <w:pPr>
              <w:pStyle w:val="TAL"/>
              <w:keepNext w:val="0"/>
              <w:keepLines w:val="0"/>
            </w:pPr>
          </w:p>
        </w:tc>
      </w:tr>
      <w:tr w:rsidR="009B2E9B" w14:paraId="29D139C9"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8B3BBC1" w14:textId="77777777" w:rsidR="009B2E9B" w:rsidRDefault="009B2E9B" w:rsidP="009B2E9B">
            <w:pPr>
              <w:pStyle w:val="TAL"/>
              <w:keepNext w:val="0"/>
              <w:keepLines w:val="0"/>
              <w:rPr>
                <w:b/>
              </w:rPr>
            </w:pPr>
            <w:r>
              <w:rPr>
                <w:b/>
              </w:rPr>
              <w:t>7.7.1.2</w:t>
            </w:r>
          </w:p>
        </w:tc>
        <w:tc>
          <w:tcPr>
            <w:tcW w:w="3689" w:type="dxa"/>
            <w:tcBorders>
              <w:top w:val="single" w:sz="4" w:space="0" w:color="auto"/>
              <w:left w:val="nil"/>
              <w:bottom w:val="single" w:sz="4" w:space="0" w:color="auto"/>
              <w:right w:val="single" w:sz="4" w:space="0" w:color="auto"/>
            </w:tcBorders>
            <w:noWrap/>
            <w:vAlign w:val="center"/>
            <w:hideMark/>
          </w:tcPr>
          <w:p w14:paraId="12369C61" w14:textId="77777777" w:rsidR="009B2E9B" w:rsidRDefault="009B2E9B" w:rsidP="009B2E9B">
            <w:pPr>
              <w:pStyle w:val="TAL"/>
              <w:keepNext w:val="0"/>
              <w:keepLines w:val="0"/>
            </w:pPr>
            <w:r>
              <w:t>NR SA FR2-FR2 SS-RSRP measurement accuracy</w:t>
            </w:r>
          </w:p>
        </w:tc>
        <w:tc>
          <w:tcPr>
            <w:tcW w:w="1048" w:type="dxa"/>
            <w:tcBorders>
              <w:top w:val="single" w:sz="4" w:space="0" w:color="auto"/>
              <w:left w:val="nil"/>
              <w:bottom w:val="single" w:sz="4" w:space="0" w:color="auto"/>
              <w:right w:val="single" w:sz="4" w:space="0" w:color="auto"/>
            </w:tcBorders>
            <w:vAlign w:val="center"/>
            <w:hideMark/>
          </w:tcPr>
          <w:p w14:paraId="5419F0BB" w14:textId="77777777" w:rsidR="009B2E9B" w:rsidRDefault="009B2E9B" w:rsidP="009B2E9B">
            <w:pPr>
              <w:pStyle w:val="TAL"/>
              <w:keepNext w:val="0"/>
              <w:keepLines w:val="0"/>
            </w:pPr>
            <w:r>
              <w:t>NR Cell 6</w:t>
            </w:r>
          </w:p>
        </w:tc>
        <w:tc>
          <w:tcPr>
            <w:tcW w:w="1048" w:type="dxa"/>
            <w:tcBorders>
              <w:top w:val="single" w:sz="4" w:space="0" w:color="auto"/>
              <w:left w:val="nil"/>
              <w:bottom w:val="single" w:sz="4" w:space="0" w:color="auto"/>
              <w:right w:val="single" w:sz="4" w:space="0" w:color="auto"/>
            </w:tcBorders>
            <w:vAlign w:val="center"/>
            <w:hideMark/>
          </w:tcPr>
          <w:p w14:paraId="02351852" w14:textId="77777777" w:rsidR="009B2E9B" w:rsidRDefault="009B2E9B" w:rsidP="009B2E9B">
            <w:pPr>
              <w:pStyle w:val="TAL"/>
              <w:keepNext w:val="0"/>
              <w:keepLines w:val="0"/>
            </w:pPr>
            <w:r>
              <w:t>NR Cell 3</w:t>
            </w:r>
          </w:p>
        </w:tc>
        <w:tc>
          <w:tcPr>
            <w:tcW w:w="1048" w:type="dxa"/>
            <w:tcBorders>
              <w:top w:val="single" w:sz="4" w:space="0" w:color="auto"/>
              <w:left w:val="nil"/>
              <w:bottom w:val="single" w:sz="4" w:space="0" w:color="auto"/>
              <w:right w:val="single" w:sz="4" w:space="0" w:color="auto"/>
            </w:tcBorders>
            <w:vAlign w:val="center"/>
          </w:tcPr>
          <w:p w14:paraId="49F2A1DC"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C3844DF"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15B70897" w14:textId="77777777" w:rsidR="009B2E9B" w:rsidRDefault="009B2E9B" w:rsidP="009B2E9B">
            <w:pPr>
              <w:pStyle w:val="TAL"/>
              <w:keepNext w:val="0"/>
              <w:keepLines w:val="0"/>
            </w:pPr>
          </w:p>
        </w:tc>
      </w:tr>
      <w:tr w:rsidR="009B2E9B" w14:paraId="4DBFE8E8"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AA29EF2" w14:textId="77777777" w:rsidR="009B2E9B" w:rsidRDefault="009B2E9B" w:rsidP="009B2E9B">
            <w:pPr>
              <w:pStyle w:val="TAL"/>
              <w:keepNext w:val="0"/>
              <w:keepLines w:val="0"/>
              <w:rPr>
                <w:b/>
                <w:lang w:eastAsia="zh-TW"/>
              </w:rPr>
            </w:pPr>
            <w:r>
              <w:rPr>
                <w:b/>
                <w:lang w:eastAsia="zh-TW"/>
              </w:rPr>
              <w:t>7.7.1.3.1</w:t>
            </w:r>
          </w:p>
        </w:tc>
        <w:tc>
          <w:tcPr>
            <w:tcW w:w="3689" w:type="dxa"/>
            <w:tcBorders>
              <w:top w:val="single" w:sz="4" w:space="0" w:color="auto"/>
              <w:left w:val="nil"/>
              <w:bottom w:val="single" w:sz="4" w:space="0" w:color="auto"/>
              <w:right w:val="single" w:sz="4" w:space="0" w:color="auto"/>
            </w:tcBorders>
            <w:noWrap/>
            <w:vAlign w:val="center"/>
            <w:hideMark/>
          </w:tcPr>
          <w:p w14:paraId="2BB89C55" w14:textId="77777777" w:rsidR="009B2E9B" w:rsidRDefault="009B2E9B" w:rsidP="009B2E9B">
            <w:pPr>
              <w:pStyle w:val="TAL"/>
              <w:keepNext w:val="0"/>
              <w:keepLines w:val="0"/>
            </w:pPr>
            <w:r>
              <w:t>NR SA FR1-FR2 SS-RSRP absolute measurement accuracy</w:t>
            </w:r>
          </w:p>
        </w:tc>
        <w:tc>
          <w:tcPr>
            <w:tcW w:w="1048" w:type="dxa"/>
            <w:tcBorders>
              <w:top w:val="single" w:sz="4" w:space="0" w:color="auto"/>
              <w:left w:val="nil"/>
              <w:bottom w:val="single" w:sz="4" w:space="0" w:color="auto"/>
              <w:right w:val="single" w:sz="4" w:space="0" w:color="auto"/>
            </w:tcBorders>
            <w:vAlign w:val="center"/>
            <w:hideMark/>
          </w:tcPr>
          <w:p w14:paraId="64522A5D"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3F30288C" w14:textId="77777777" w:rsidR="009B2E9B" w:rsidRDefault="009B2E9B" w:rsidP="009B2E9B">
            <w:pPr>
              <w:pStyle w:val="TAL"/>
              <w:keepNext w:val="0"/>
              <w:keepLines w:val="0"/>
            </w:pPr>
            <w:r>
              <w:t>NR Cell 10</w:t>
            </w:r>
          </w:p>
        </w:tc>
        <w:tc>
          <w:tcPr>
            <w:tcW w:w="1048" w:type="dxa"/>
            <w:tcBorders>
              <w:top w:val="single" w:sz="4" w:space="0" w:color="auto"/>
              <w:left w:val="nil"/>
              <w:bottom w:val="single" w:sz="4" w:space="0" w:color="auto"/>
              <w:right w:val="single" w:sz="4" w:space="0" w:color="auto"/>
            </w:tcBorders>
            <w:vAlign w:val="center"/>
          </w:tcPr>
          <w:p w14:paraId="359058E1"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DAE774B"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292363FF" w14:textId="77777777" w:rsidR="009B2E9B" w:rsidRDefault="009B2E9B" w:rsidP="009B2E9B">
            <w:pPr>
              <w:pStyle w:val="TAL"/>
              <w:keepNext w:val="0"/>
              <w:keepLines w:val="0"/>
            </w:pPr>
          </w:p>
        </w:tc>
      </w:tr>
      <w:tr w:rsidR="009B2E9B" w14:paraId="4D8F73E8"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656D9C2" w14:textId="77777777" w:rsidR="009B2E9B" w:rsidRDefault="009B2E9B" w:rsidP="009B2E9B">
            <w:pPr>
              <w:pStyle w:val="TAL"/>
              <w:keepNext w:val="0"/>
              <w:keepLines w:val="0"/>
              <w:rPr>
                <w:b/>
                <w:lang w:eastAsia="zh-TW"/>
              </w:rPr>
            </w:pPr>
            <w:r>
              <w:rPr>
                <w:b/>
                <w:lang w:eastAsia="zh-TW"/>
              </w:rPr>
              <w:t>7.7.1.3.2</w:t>
            </w:r>
          </w:p>
        </w:tc>
        <w:tc>
          <w:tcPr>
            <w:tcW w:w="3689" w:type="dxa"/>
            <w:tcBorders>
              <w:top w:val="single" w:sz="4" w:space="0" w:color="auto"/>
              <w:left w:val="nil"/>
              <w:bottom w:val="single" w:sz="4" w:space="0" w:color="auto"/>
              <w:right w:val="single" w:sz="4" w:space="0" w:color="auto"/>
            </w:tcBorders>
            <w:noWrap/>
            <w:vAlign w:val="center"/>
            <w:hideMark/>
          </w:tcPr>
          <w:p w14:paraId="5CECBA45" w14:textId="77777777" w:rsidR="009B2E9B" w:rsidRDefault="009B2E9B" w:rsidP="009B2E9B">
            <w:pPr>
              <w:pStyle w:val="TAL"/>
              <w:keepNext w:val="0"/>
              <w:keepLines w:val="0"/>
            </w:pPr>
            <w:r>
              <w:t>Void</w:t>
            </w:r>
          </w:p>
        </w:tc>
        <w:tc>
          <w:tcPr>
            <w:tcW w:w="1048" w:type="dxa"/>
            <w:tcBorders>
              <w:top w:val="single" w:sz="4" w:space="0" w:color="auto"/>
              <w:left w:val="nil"/>
              <w:bottom w:val="single" w:sz="4" w:space="0" w:color="auto"/>
              <w:right w:val="single" w:sz="4" w:space="0" w:color="auto"/>
            </w:tcBorders>
            <w:vAlign w:val="center"/>
          </w:tcPr>
          <w:p w14:paraId="00B2DE42"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90540BF"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991D720"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AF6AF9B"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24BBA401" w14:textId="77777777" w:rsidR="009B2E9B" w:rsidRDefault="009B2E9B" w:rsidP="009B2E9B">
            <w:pPr>
              <w:pStyle w:val="TAL"/>
              <w:keepNext w:val="0"/>
              <w:keepLines w:val="0"/>
            </w:pPr>
          </w:p>
        </w:tc>
      </w:tr>
      <w:tr w:rsidR="009B2E9B" w14:paraId="280FF644"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35E784E" w14:textId="77777777" w:rsidR="009B2E9B" w:rsidRDefault="009B2E9B" w:rsidP="009B2E9B">
            <w:pPr>
              <w:pStyle w:val="TAL"/>
              <w:keepNext w:val="0"/>
              <w:keepLines w:val="0"/>
              <w:rPr>
                <w:b/>
                <w:lang w:eastAsia="zh-TW"/>
              </w:rPr>
            </w:pPr>
            <w:r>
              <w:rPr>
                <w:b/>
                <w:lang w:eastAsia="zh-TW"/>
              </w:rPr>
              <w:t>7.7.2.1</w:t>
            </w:r>
          </w:p>
        </w:tc>
        <w:tc>
          <w:tcPr>
            <w:tcW w:w="3689" w:type="dxa"/>
            <w:tcBorders>
              <w:top w:val="single" w:sz="4" w:space="0" w:color="auto"/>
              <w:left w:val="nil"/>
              <w:bottom w:val="single" w:sz="4" w:space="0" w:color="auto"/>
              <w:right w:val="single" w:sz="4" w:space="0" w:color="auto"/>
            </w:tcBorders>
            <w:noWrap/>
            <w:vAlign w:val="center"/>
            <w:hideMark/>
          </w:tcPr>
          <w:p w14:paraId="2A3A06D4" w14:textId="77777777" w:rsidR="009B2E9B" w:rsidRDefault="009B2E9B" w:rsidP="009B2E9B">
            <w:pPr>
              <w:pStyle w:val="TAL"/>
              <w:keepNext w:val="0"/>
              <w:keepLines w:val="0"/>
            </w:pPr>
            <w:r>
              <w:t>NR SA FR2 SS-RSRQ measurement accuracy</w:t>
            </w:r>
          </w:p>
        </w:tc>
        <w:tc>
          <w:tcPr>
            <w:tcW w:w="1048" w:type="dxa"/>
            <w:tcBorders>
              <w:top w:val="single" w:sz="4" w:space="0" w:color="auto"/>
              <w:left w:val="nil"/>
              <w:bottom w:val="single" w:sz="4" w:space="0" w:color="auto"/>
              <w:right w:val="single" w:sz="4" w:space="0" w:color="auto"/>
            </w:tcBorders>
            <w:vAlign w:val="center"/>
            <w:hideMark/>
          </w:tcPr>
          <w:p w14:paraId="0F24B93A"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0EE2A11E" w14:textId="77777777" w:rsidR="009B2E9B" w:rsidRDefault="009B2E9B" w:rsidP="009B2E9B">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274BB479"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E573EC1"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140F3FD1" w14:textId="77777777" w:rsidR="009B2E9B" w:rsidRDefault="009B2E9B" w:rsidP="009B2E9B">
            <w:pPr>
              <w:pStyle w:val="TAL"/>
              <w:keepNext w:val="0"/>
              <w:keepLines w:val="0"/>
            </w:pPr>
          </w:p>
        </w:tc>
      </w:tr>
      <w:tr w:rsidR="009B2E9B" w14:paraId="5A5A4FB0"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767512B" w14:textId="77777777" w:rsidR="009B2E9B" w:rsidRDefault="009B2E9B" w:rsidP="009B2E9B">
            <w:pPr>
              <w:pStyle w:val="TAL"/>
              <w:keepNext w:val="0"/>
              <w:keepLines w:val="0"/>
              <w:rPr>
                <w:b/>
                <w:lang w:eastAsia="zh-TW"/>
              </w:rPr>
            </w:pPr>
            <w:r>
              <w:rPr>
                <w:b/>
                <w:lang w:eastAsia="zh-TW"/>
              </w:rPr>
              <w:t>7.7.2.2</w:t>
            </w:r>
          </w:p>
        </w:tc>
        <w:tc>
          <w:tcPr>
            <w:tcW w:w="3689" w:type="dxa"/>
            <w:tcBorders>
              <w:top w:val="single" w:sz="4" w:space="0" w:color="auto"/>
              <w:left w:val="nil"/>
              <w:bottom w:val="single" w:sz="4" w:space="0" w:color="auto"/>
              <w:right w:val="single" w:sz="4" w:space="0" w:color="auto"/>
            </w:tcBorders>
            <w:noWrap/>
            <w:vAlign w:val="center"/>
            <w:hideMark/>
          </w:tcPr>
          <w:p w14:paraId="21A19685" w14:textId="77777777" w:rsidR="009B2E9B" w:rsidRDefault="009B2E9B" w:rsidP="009B2E9B">
            <w:pPr>
              <w:pStyle w:val="TAL"/>
              <w:keepNext w:val="0"/>
              <w:keepLines w:val="0"/>
            </w:pPr>
            <w:r>
              <w:t>NR SA FR2-FR2 SS-RSRQ measurement accuracy</w:t>
            </w:r>
          </w:p>
        </w:tc>
        <w:tc>
          <w:tcPr>
            <w:tcW w:w="1048" w:type="dxa"/>
            <w:tcBorders>
              <w:top w:val="single" w:sz="4" w:space="0" w:color="auto"/>
              <w:left w:val="nil"/>
              <w:bottom w:val="single" w:sz="4" w:space="0" w:color="auto"/>
              <w:right w:val="single" w:sz="4" w:space="0" w:color="auto"/>
            </w:tcBorders>
            <w:vAlign w:val="center"/>
            <w:hideMark/>
          </w:tcPr>
          <w:p w14:paraId="4F183320" w14:textId="77777777" w:rsidR="009B2E9B" w:rsidRDefault="009B2E9B" w:rsidP="009B2E9B">
            <w:pPr>
              <w:pStyle w:val="TAL"/>
              <w:keepNext w:val="0"/>
              <w:keepLines w:val="0"/>
            </w:pPr>
            <w:r>
              <w:t>NR Cell 6</w:t>
            </w:r>
          </w:p>
        </w:tc>
        <w:tc>
          <w:tcPr>
            <w:tcW w:w="1048" w:type="dxa"/>
            <w:tcBorders>
              <w:top w:val="single" w:sz="4" w:space="0" w:color="auto"/>
              <w:left w:val="nil"/>
              <w:bottom w:val="single" w:sz="4" w:space="0" w:color="auto"/>
              <w:right w:val="single" w:sz="4" w:space="0" w:color="auto"/>
            </w:tcBorders>
            <w:vAlign w:val="center"/>
            <w:hideMark/>
          </w:tcPr>
          <w:p w14:paraId="6E6E1F0D" w14:textId="77777777" w:rsidR="009B2E9B" w:rsidRDefault="009B2E9B" w:rsidP="009B2E9B">
            <w:pPr>
              <w:pStyle w:val="TAL"/>
              <w:keepNext w:val="0"/>
              <w:keepLines w:val="0"/>
            </w:pPr>
            <w:r>
              <w:t>NR Cell 3</w:t>
            </w:r>
          </w:p>
        </w:tc>
        <w:tc>
          <w:tcPr>
            <w:tcW w:w="1048" w:type="dxa"/>
            <w:tcBorders>
              <w:top w:val="single" w:sz="4" w:space="0" w:color="auto"/>
              <w:left w:val="nil"/>
              <w:bottom w:val="single" w:sz="4" w:space="0" w:color="auto"/>
              <w:right w:val="single" w:sz="4" w:space="0" w:color="auto"/>
            </w:tcBorders>
            <w:vAlign w:val="center"/>
          </w:tcPr>
          <w:p w14:paraId="11AA1A0E"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5B646F4"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CCCDD7F" w14:textId="77777777" w:rsidR="009B2E9B" w:rsidRDefault="009B2E9B" w:rsidP="009B2E9B">
            <w:pPr>
              <w:pStyle w:val="TAL"/>
              <w:keepNext w:val="0"/>
              <w:keepLines w:val="0"/>
            </w:pPr>
          </w:p>
        </w:tc>
      </w:tr>
      <w:tr w:rsidR="009B2E9B" w14:paraId="7F64E1E9"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5B00B32" w14:textId="77777777" w:rsidR="009B2E9B" w:rsidRDefault="009B2E9B" w:rsidP="009B2E9B">
            <w:pPr>
              <w:pStyle w:val="TAL"/>
              <w:keepNext w:val="0"/>
              <w:keepLines w:val="0"/>
              <w:rPr>
                <w:b/>
                <w:lang w:eastAsia="zh-TW"/>
              </w:rPr>
            </w:pPr>
            <w:r>
              <w:rPr>
                <w:b/>
                <w:lang w:eastAsia="zh-TW"/>
              </w:rPr>
              <w:t>7.7.3.1</w:t>
            </w:r>
          </w:p>
        </w:tc>
        <w:tc>
          <w:tcPr>
            <w:tcW w:w="3689" w:type="dxa"/>
            <w:tcBorders>
              <w:top w:val="single" w:sz="4" w:space="0" w:color="auto"/>
              <w:left w:val="nil"/>
              <w:bottom w:val="single" w:sz="4" w:space="0" w:color="auto"/>
              <w:right w:val="single" w:sz="4" w:space="0" w:color="auto"/>
            </w:tcBorders>
            <w:noWrap/>
            <w:vAlign w:val="center"/>
            <w:hideMark/>
          </w:tcPr>
          <w:p w14:paraId="5DAA6B75" w14:textId="77777777" w:rsidR="009B2E9B" w:rsidRDefault="009B2E9B" w:rsidP="009B2E9B">
            <w:pPr>
              <w:pStyle w:val="TAL"/>
              <w:keepNext w:val="0"/>
              <w:keepLines w:val="0"/>
            </w:pPr>
            <w:r>
              <w:t>NR SA FR2 SS-SINR measurement accuracy</w:t>
            </w:r>
          </w:p>
        </w:tc>
        <w:tc>
          <w:tcPr>
            <w:tcW w:w="1048" w:type="dxa"/>
            <w:tcBorders>
              <w:top w:val="single" w:sz="4" w:space="0" w:color="auto"/>
              <w:left w:val="nil"/>
              <w:bottom w:val="single" w:sz="4" w:space="0" w:color="auto"/>
              <w:right w:val="single" w:sz="4" w:space="0" w:color="auto"/>
            </w:tcBorders>
            <w:vAlign w:val="center"/>
            <w:hideMark/>
          </w:tcPr>
          <w:p w14:paraId="6DE94FBA"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2AA485D0" w14:textId="77777777" w:rsidR="009B2E9B" w:rsidRDefault="009B2E9B" w:rsidP="009B2E9B">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04AE3E21"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B9228FE"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213B6A2C" w14:textId="77777777" w:rsidR="009B2E9B" w:rsidRDefault="009B2E9B" w:rsidP="009B2E9B">
            <w:pPr>
              <w:pStyle w:val="TAL"/>
              <w:keepNext w:val="0"/>
              <w:keepLines w:val="0"/>
            </w:pPr>
          </w:p>
        </w:tc>
      </w:tr>
      <w:tr w:rsidR="009B2E9B" w14:paraId="5885599D"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C3BB63B" w14:textId="77777777" w:rsidR="009B2E9B" w:rsidRDefault="009B2E9B" w:rsidP="009B2E9B">
            <w:pPr>
              <w:pStyle w:val="TAL"/>
              <w:keepNext w:val="0"/>
              <w:keepLines w:val="0"/>
              <w:rPr>
                <w:b/>
                <w:lang w:eastAsia="zh-TW"/>
              </w:rPr>
            </w:pPr>
            <w:r>
              <w:rPr>
                <w:b/>
                <w:lang w:eastAsia="zh-TW"/>
              </w:rPr>
              <w:t>7.7.3.2</w:t>
            </w:r>
          </w:p>
        </w:tc>
        <w:tc>
          <w:tcPr>
            <w:tcW w:w="3689" w:type="dxa"/>
            <w:tcBorders>
              <w:top w:val="single" w:sz="4" w:space="0" w:color="auto"/>
              <w:left w:val="nil"/>
              <w:bottom w:val="single" w:sz="4" w:space="0" w:color="auto"/>
              <w:right w:val="single" w:sz="4" w:space="0" w:color="auto"/>
            </w:tcBorders>
            <w:noWrap/>
            <w:vAlign w:val="center"/>
            <w:hideMark/>
          </w:tcPr>
          <w:p w14:paraId="79CAE8BF" w14:textId="77777777" w:rsidR="009B2E9B" w:rsidRDefault="009B2E9B" w:rsidP="009B2E9B">
            <w:pPr>
              <w:pStyle w:val="TAL"/>
              <w:keepNext w:val="0"/>
              <w:keepLines w:val="0"/>
            </w:pPr>
            <w:r>
              <w:t>NR SA FR2-FR2 SS-SINR measurement accuracy</w:t>
            </w:r>
          </w:p>
        </w:tc>
        <w:tc>
          <w:tcPr>
            <w:tcW w:w="1048" w:type="dxa"/>
            <w:tcBorders>
              <w:top w:val="single" w:sz="4" w:space="0" w:color="auto"/>
              <w:left w:val="nil"/>
              <w:bottom w:val="single" w:sz="4" w:space="0" w:color="auto"/>
              <w:right w:val="single" w:sz="4" w:space="0" w:color="auto"/>
            </w:tcBorders>
            <w:vAlign w:val="center"/>
            <w:hideMark/>
          </w:tcPr>
          <w:p w14:paraId="784FD621" w14:textId="77777777" w:rsidR="009B2E9B" w:rsidRDefault="009B2E9B" w:rsidP="009B2E9B">
            <w:pPr>
              <w:pStyle w:val="TAL"/>
              <w:keepNext w:val="0"/>
              <w:keepLines w:val="0"/>
            </w:pPr>
            <w:r>
              <w:t>NR Cell 6</w:t>
            </w:r>
          </w:p>
        </w:tc>
        <w:tc>
          <w:tcPr>
            <w:tcW w:w="1048" w:type="dxa"/>
            <w:tcBorders>
              <w:top w:val="single" w:sz="4" w:space="0" w:color="auto"/>
              <w:left w:val="nil"/>
              <w:bottom w:val="single" w:sz="4" w:space="0" w:color="auto"/>
              <w:right w:val="single" w:sz="4" w:space="0" w:color="auto"/>
            </w:tcBorders>
            <w:vAlign w:val="center"/>
            <w:hideMark/>
          </w:tcPr>
          <w:p w14:paraId="29D69BD0" w14:textId="77777777" w:rsidR="009B2E9B" w:rsidRDefault="009B2E9B" w:rsidP="009B2E9B">
            <w:pPr>
              <w:pStyle w:val="TAL"/>
              <w:keepNext w:val="0"/>
              <w:keepLines w:val="0"/>
            </w:pPr>
            <w:r>
              <w:t>NR Cell 3</w:t>
            </w:r>
          </w:p>
        </w:tc>
        <w:tc>
          <w:tcPr>
            <w:tcW w:w="1048" w:type="dxa"/>
            <w:tcBorders>
              <w:top w:val="single" w:sz="4" w:space="0" w:color="auto"/>
              <w:left w:val="nil"/>
              <w:bottom w:val="single" w:sz="4" w:space="0" w:color="auto"/>
              <w:right w:val="single" w:sz="4" w:space="0" w:color="auto"/>
            </w:tcBorders>
            <w:vAlign w:val="center"/>
          </w:tcPr>
          <w:p w14:paraId="29243CBA"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E3A6DF4"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299274B" w14:textId="77777777" w:rsidR="009B2E9B" w:rsidRDefault="009B2E9B" w:rsidP="009B2E9B">
            <w:pPr>
              <w:pStyle w:val="TAL"/>
              <w:keepNext w:val="0"/>
              <w:keepLines w:val="0"/>
            </w:pPr>
          </w:p>
        </w:tc>
      </w:tr>
      <w:tr w:rsidR="009B2E9B" w14:paraId="12A63927"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ECBAF0F" w14:textId="77777777" w:rsidR="009B2E9B" w:rsidRDefault="009B2E9B" w:rsidP="009B2E9B">
            <w:pPr>
              <w:pStyle w:val="TAL"/>
              <w:keepNext w:val="0"/>
              <w:keepLines w:val="0"/>
              <w:rPr>
                <w:b/>
                <w:lang w:eastAsia="zh-TW"/>
              </w:rPr>
            </w:pPr>
            <w:r>
              <w:rPr>
                <w:b/>
                <w:lang w:eastAsia="zh-TW"/>
              </w:rPr>
              <w:t>7.7.6.1</w:t>
            </w:r>
          </w:p>
        </w:tc>
        <w:tc>
          <w:tcPr>
            <w:tcW w:w="3689" w:type="dxa"/>
            <w:tcBorders>
              <w:top w:val="single" w:sz="4" w:space="0" w:color="auto"/>
              <w:left w:val="nil"/>
              <w:bottom w:val="single" w:sz="4" w:space="0" w:color="auto"/>
              <w:right w:val="single" w:sz="4" w:space="0" w:color="auto"/>
            </w:tcBorders>
            <w:noWrap/>
            <w:vAlign w:val="center"/>
            <w:hideMark/>
          </w:tcPr>
          <w:p w14:paraId="37078FD1" w14:textId="77777777" w:rsidR="009B2E9B" w:rsidRDefault="009B2E9B" w:rsidP="009B2E9B">
            <w:pPr>
              <w:pStyle w:val="TAL"/>
              <w:keepNext w:val="0"/>
              <w:keepLines w:val="0"/>
            </w:pPr>
            <w:r>
              <w:t>NR SA FR2 CSI-RS based CMR and no dedicated IMR configured and CSI-RS resource set with repetition off L1-SINR measurement accuracy</w:t>
            </w:r>
          </w:p>
        </w:tc>
        <w:tc>
          <w:tcPr>
            <w:tcW w:w="1048" w:type="dxa"/>
            <w:tcBorders>
              <w:top w:val="single" w:sz="4" w:space="0" w:color="auto"/>
              <w:left w:val="nil"/>
              <w:bottom w:val="single" w:sz="4" w:space="0" w:color="auto"/>
              <w:right w:val="single" w:sz="4" w:space="0" w:color="auto"/>
            </w:tcBorders>
            <w:vAlign w:val="center"/>
            <w:hideMark/>
          </w:tcPr>
          <w:p w14:paraId="382515B3"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01BE4687"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BA45BFE"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B6A0CE5"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E7D9411" w14:textId="77777777" w:rsidR="009B2E9B" w:rsidRDefault="009B2E9B" w:rsidP="009B2E9B">
            <w:pPr>
              <w:pStyle w:val="TAL"/>
              <w:keepNext w:val="0"/>
              <w:keepLines w:val="0"/>
            </w:pPr>
          </w:p>
        </w:tc>
      </w:tr>
      <w:tr w:rsidR="009B2E9B" w14:paraId="2FFC344E"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DEB5301" w14:textId="77777777" w:rsidR="009B2E9B" w:rsidRDefault="009B2E9B" w:rsidP="009B2E9B">
            <w:pPr>
              <w:pStyle w:val="TAL"/>
              <w:keepNext w:val="0"/>
              <w:keepLines w:val="0"/>
              <w:rPr>
                <w:b/>
                <w:lang w:eastAsia="zh-TW"/>
              </w:rPr>
            </w:pPr>
            <w:r>
              <w:rPr>
                <w:b/>
                <w:lang w:eastAsia="zh-TW"/>
              </w:rPr>
              <w:lastRenderedPageBreak/>
              <w:t>7.7.6.2</w:t>
            </w:r>
          </w:p>
        </w:tc>
        <w:tc>
          <w:tcPr>
            <w:tcW w:w="3689" w:type="dxa"/>
            <w:tcBorders>
              <w:top w:val="single" w:sz="4" w:space="0" w:color="auto"/>
              <w:left w:val="nil"/>
              <w:bottom w:val="single" w:sz="4" w:space="0" w:color="auto"/>
              <w:right w:val="single" w:sz="4" w:space="0" w:color="auto"/>
            </w:tcBorders>
            <w:noWrap/>
            <w:vAlign w:val="center"/>
            <w:hideMark/>
          </w:tcPr>
          <w:p w14:paraId="17DC0BEE" w14:textId="77777777" w:rsidR="009B2E9B" w:rsidRDefault="009B2E9B" w:rsidP="009B2E9B">
            <w:pPr>
              <w:pStyle w:val="TAL"/>
              <w:keepNext w:val="0"/>
              <w:keepLines w:val="0"/>
            </w:pPr>
            <w:r>
              <w:t>NR SA FR2 SSB based CMR and dedicated IMR L1-SINR measurement accuracy</w:t>
            </w:r>
          </w:p>
        </w:tc>
        <w:tc>
          <w:tcPr>
            <w:tcW w:w="1048" w:type="dxa"/>
            <w:tcBorders>
              <w:top w:val="single" w:sz="4" w:space="0" w:color="auto"/>
              <w:left w:val="nil"/>
              <w:bottom w:val="single" w:sz="4" w:space="0" w:color="auto"/>
              <w:right w:val="single" w:sz="4" w:space="0" w:color="auto"/>
            </w:tcBorders>
            <w:vAlign w:val="center"/>
            <w:hideMark/>
          </w:tcPr>
          <w:p w14:paraId="6FC276A2"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124E2881"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B7495E2"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2A6E1B6"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72DB817" w14:textId="77777777" w:rsidR="009B2E9B" w:rsidRDefault="009B2E9B" w:rsidP="009B2E9B">
            <w:pPr>
              <w:pStyle w:val="TAL"/>
              <w:keepNext w:val="0"/>
              <w:keepLines w:val="0"/>
            </w:pPr>
          </w:p>
        </w:tc>
      </w:tr>
      <w:tr w:rsidR="009B2E9B" w14:paraId="1A7A9611"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96F682D" w14:textId="77777777" w:rsidR="009B2E9B" w:rsidRDefault="009B2E9B" w:rsidP="009B2E9B">
            <w:pPr>
              <w:pStyle w:val="TAL"/>
              <w:keepNext w:val="0"/>
              <w:keepLines w:val="0"/>
              <w:rPr>
                <w:b/>
                <w:lang w:eastAsia="zh-TW"/>
              </w:rPr>
            </w:pPr>
            <w:r>
              <w:rPr>
                <w:b/>
                <w:lang w:eastAsia="zh-TW"/>
              </w:rPr>
              <w:t>7.7.6.3</w:t>
            </w:r>
          </w:p>
        </w:tc>
        <w:tc>
          <w:tcPr>
            <w:tcW w:w="3689" w:type="dxa"/>
            <w:tcBorders>
              <w:top w:val="single" w:sz="4" w:space="0" w:color="auto"/>
              <w:left w:val="nil"/>
              <w:bottom w:val="single" w:sz="4" w:space="0" w:color="auto"/>
              <w:right w:val="single" w:sz="4" w:space="0" w:color="auto"/>
            </w:tcBorders>
            <w:noWrap/>
            <w:vAlign w:val="center"/>
            <w:hideMark/>
          </w:tcPr>
          <w:p w14:paraId="41FC905E" w14:textId="77777777" w:rsidR="009B2E9B" w:rsidRDefault="009B2E9B" w:rsidP="009B2E9B">
            <w:pPr>
              <w:pStyle w:val="TAL"/>
              <w:keepNext w:val="0"/>
              <w:keepLines w:val="0"/>
            </w:pPr>
            <w:r>
              <w:t>NR SA FR2 CSI-RS based CMR and dedicated IMR L1-SINR measurement accuracy</w:t>
            </w:r>
          </w:p>
        </w:tc>
        <w:tc>
          <w:tcPr>
            <w:tcW w:w="1048" w:type="dxa"/>
            <w:tcBorders>
              <w:top w:val="single" w:sz="4" w:space="0" w:color="auto"/>
              <w:left w:val="nil"/>
              <w:bottom w:val="single" w:sz="4" w:space="0" w:color="auto"/>
              <w:right w:val="single" w:sz="4" w:space="0" w:color="auto"/>
            </w:tcBorders>
            <w:vAlign w:val="center"/>
            <w:hideMark/>
          </w:tcPr>
          <w:p w14:paraId="113B301B"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26B13A00"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80AE2B2"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4A7B88E"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15FFD06" w14:textId="77777777" w:rsidR="009B2E9B" w:rsidRDefault="009B2E9B" w:rsidP="009B2E9B">
            <w:pPr>
              <w:pStyle w:val="TAL"/>
              <w:keepNext w:val="0"/>
              <w:keepLines w:val="0"/>
            </w:pPr>
          </w:p>
        </w:tc>
      </w:tr>
    </w:tbl>
    <w:p w14:paraId="4F666654" w14:textId="3E0E2DC1" w:rsidR="00FD021F" w:rsidRDefault="00FD021F" w:rsidP="00FD021F"/>
    <w:p w14:paraId="6DE5601B" w14:textId="77777777" w:rsidR="009B2E9B" w:rsidRDefault="009B2E9B" w:rsidP="009B2E9B">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0FE112A" w14:textId="77777777" w:rsidR="009B2E9B" w:rsidRDefault="009B2E9B" w:rsidP="00FD021F"/>
    <w:sectPr w:rsidR="009B2E9B"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F0575" w14:textId="77777777" w:rsidR="00A66EB4" w:rsidRDefault="00A66EB4">
      <w:r>
        <w:separator/>
      </w:r>
    </w:p>
  </w:endnote>
  <w:endnote w:type="continuationSeparator" w:id="0">
    <w:p w14:paraId="19035F42" w14:textId="77777777" w:rsidR="00A66EB4" w:rsidRDefault="00A66EB4">
      <w:r>
        <w:continuationSeparator/>
      </w:r>
    </w:p>
  </w:endnote>
  <w:endnote w:type="continuationNotice" w:id="1">
    <w:p w14:paraId="520C3D34" w14:textId="77777777" w:rsidR="00A66EB4" w:rsidRDefault="00A66E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CA81D" w14:textId="77777777" w:rsidR="001F4D08" w:rsidRDefault="001F4D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50F99" w14:textId="77777777" w:rsidR="001F4D08" w:rsidRDefault="001F4D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C346F" w14:textId="77777777" w:rsidR="001F4D08" w:rsidRDefault="001F4D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65EAF" w14:textId="77777777" w:rsidR="00A66EB4" w:rsidRDefault="00A66EB4">
      <w:r>
        <w:separator/>
      </w:r>
    </w:p>
  </w:footnote>
  <w:footnote w:type="continuationSeparator" w:id="0">
    <w:p w14:paraId="209622B7" w14:textId="77777777" w:rsidR="00A66EB4" w:rsidRDefault="00A66EB4">
      <w:r>
        <w:continuationSeparator/>
      </w:r>
    </w:p>
  </w:footnote>
  <w:footnote w:type="continuationNotice" w:id="1">
    <w:p w14:paraId="3BE5D4CF" w14:textId="77777777" w:rsidR="00A66EB4" w:rsidRDefault="00A66E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11417" w14:textId="77777777" w:rsidR="001F4D08" w:rsidRDefault="001F4D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D7148" w14:textId="77777777" w:rsidR="001F4D08" w:rsidRDefault="001F4D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chit Mahendra (Nokia)">
    <w15:presenceInfo w15:providerId="AD" w15:userId="S::rachit.mahendra@nokia.com::38e08dc8-cf65-4cfe-be33-a441f997b9be"/>
  </w15:person>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B8"/>
    <w:rsid w:val="00011E8D"/>
    <w:rsid w:val="00012605"/>
    <w:rsid w:val="00017A1D"/>
    <w:rsid w:val="00021739"/>
    <w:rsid w:val="00022E4A"/>
    <w:rsid w:val="00022F74"/>
    <w:rsid w:val="00033208"/>
    <w:rsid w:val="000348C0"/>
    <w:rsid w:val="00042FD6"/>
    <w:rsid w:val="000474C0"/>
    <w:rsid w:val="00050646"/>
    <w:rsid w:val="0005259D"/>
    <w:rsid w:val="0006569C"/>
    <w:rsid w:val="00067A5A"/>
    <w:rsid w:val="000703CC"/>
    <w:rsid w:val="00070A62"/>
    <w:rsid w:val="00074F17"/>
    <w:rsid w:val="00083E64"/>
    <w:rsid w:val="00084B5B"/>
    <w:rsid w:val="00085289"/>
    <w:rsid w:val="0009146C"/>
    <w:rsid w:val="000936A2"/>
    <w:rsid w:val="000940F4"/>
    <w:rsid w:val="000A412B"/>
    <w:rsid w:val="000A6203"/>
    <w:rsid w:val="000A6394"/>
    <w:rsid w:val="000B0170"/>
    <w:rsid w:val="000B6ACF"/>
    <w:rsid w:val="000B7FED"/>
    <w:rsid w:val="000C038A"/>
    <w:rsid w:val="000C5C9D"/>
    <w:rsid w:val="000C6598"/>
    <w:rsid w:val="000D39B9"/>
    <w:rsid w:val="000D39D3"/>
    <w:rsid w:val="000D3BF1"/>
    <w:rsid w:val="000D44B3"/>
    <w:rsid w:val="000E0225"/>
    <w:rsid w:val="000E102A"/>
    <w:rsid w:val="000E40FA"/>
    <w:rsid w:val="000E77EE"/>
    <w:rsid w:val="00101AE1"/>
    <w:rsid w:val="00104FE2"/>
    <w:rsid w:val="00113E54"/>
    <w:rsid w:val="00120E72"/>
    <w:rsid w:val="00124B5C"/>
    <w:rsid w:val="00127CA3"/>
    <w:rsid w:val="00131B0A"/>
    <w:rsid w:val="00145D43"/>
    <w:rsid w:val="00157965"/>
    <w:rsid w:val="00161375"/>
    <w:rsid w:val="001638E1"/>
    <w:rsid w:val="001641D3"/>
    <w:rsid w:val="001679ED"/>
    <w:rsid w:val="00176C94"/>
    <w:rsid w:val="00192C46"/>
    <w:rsid w:val="001947BC"/>
    <w:rsid w:val="001959D6"/>
    <w:rsid w:val="001970C7"/>
    <w:rsid w:val="001A08B3"/>
    <w:rsid w:val="001A2452"/>
    <w:rsid w:val="001A2CA0"/>
    <w:rsid w:val="001A7861"/>
    <w:rsid w:val="001A7B60"/>
    <w:rsid w:val="001B0E83"/>
    <w:rsid w:val="001B337E"/>
    <w:rsid w:val="001B52F0"/>
    <w:rsid w:val="001B7A65"/>
    <w:rsid w:val="001C1B82"/>
    <w:rsid w:val="001C2428"/>
    <w:rsid w:val="001C4DC5"/>
    <w:rsid w:val="001C73BD"/>
    <w:rsid w:val="001C7D8D"/>
    <w:rsid w:val="001D265E"/>
    <w:rsid w:val="001D3DDB"/>
    <w:rsid w:val="001D5719"/>
    <w:rsid w:val="001D5F0C"/>
    <w:rsid w:val="001E39ED"/>
    <w:rsid w:val="001E41F3"/>
    <w:rsid w:val="001E59FC"/>
    <w:rsid w:val="001F3A07"/>
    <w:rsid w:val="001F4D08"/>
    <w:rsid w:val="001F50BA"/>
    <w:rsid w:val="002034F4"/>
    <w:rsid w:val="00204141"/>
    <w:rsid w:val="00210A64"/>
    <w:rsid w:val="00210EB6"/>
    <w:rsid w:val="00211ADE"/>
    <w:rsid w:val="00213D28"/>
    <w:rsid w:val="00214A04"/>
    <w:rsid w:val="00217D9E"/>
    <w:rsid w:val="00225070"/>
    <w:rsid w:val="00225A3A"/>
    <w:rsid w:val="00226E17"/>
    <w:rsid w:val="002321F0"/>
    <w:rsid w:val="00235E82"/>
    <w:rsid w:val="00236A55"/>
    <w:rsid w:val="00241BF2"/>
    <w:rsid w:val="00247706"/>
    <w:rsid w:val="00251422"/>
    <w:rsid w:val="002549FE"/>
    <w:rsid w:val="00255F9F"/>
    <w:rsid w:val="002567EF"/>
    <w:rsid w:val="0025743B"/>
    <w:rsid w:val="0026004D"/>
    <w:rsid w:val="002628E2"/>
    <w:rsid w:val="002640DD"/>
    <w:rsid w:val="00271A79"/>
    <w:rsid w:val="00275D12"/>
    <w:rsid w:val="00280D88"/>
    <w:rsid w:val="00284FEB"/>
    <w:rsid w:val="00285E8E"/>
    <w:rsid w:val="002860C4"/>
    <w:rsid w:val="002872FB"/>
    <w:rsid w:val="00287640"/>
    <w:rsid w:val="00290BB5"/>
    <w:rsid w:val="0029106F"/>
    <w:rsid w:val="002948FD"/>
    <w:rsid w:val="00294C9E"/>
    <w:rsid w:val="0029641D"/>
    <w:rsid w:val="002967E5"/>
    <w:rsid w:val="002A0066"/>
    <w:rsid w:val="002A1B37"/>
    <w:rsid w:val="002A220F"/>
    <w:rsid w:val="002A3758"/>
    <w:rsid w:val="002B5741"/>
    <w:rsid w:val="002B5A25"/>
    <w:rsid w:val="002B7FFB"/>
    <w:rsid w:val="002C00E9"/>
    <w:rsid w:val="002C010A"/>
    <w:rsid w:val="002C5380"/>
    <w:rsid w:val="002D0A01"/>
    <w:rsid w:val="002D2D08"/>
    <w:rsid w:val="002D39F1"/>
    <w:rsid w:val="002E02DB"/>
    <w:rsid w:val="002E0C78"/>
    <w:rsid w:val="002E146F"/>
    <w:rsid w:val="002E472E"/>
    <w:rsid w:val="002E639A"/>
    <w:rsid w:val="002F2BC6"/>
    <w:rsid w:val="002F7024"/>
    <w:rsid w:val="003042CF"/>
    <w:rsid w:val="003043E8"/>
    <w:rsid w:val="00305409"/>
    <w:rsid w:val="00306022"/>
    <w:rsid w:val="00315EDA"/>
    <w:rsid w:val="00357B8F"/>
    <w:rsid w:val="00357FAA"/>
    <w:rsid w:val="003609EF"/>
    <w:rsid w:val="00360F76"/>
    <w:rsid w:val="00361B9D"/>
    <w:rsid w:val="0036231A"/>
    <w:rsid w:val="003656AE"/>
    <w:rsid w:val="00374DD4"/>
    <w:rsid w:val="00382575"/>
    <w:rsid w:val="0038619F"/>
    <w:rsid w:val="0039106C"/>
    <w:rsid w:val="003927FD"/>
    <w:rsid w:val="003A0199"/>
    <w:rsid w:val="003A0364"/>
    <w:rsid w:val="003A1E21"/>
    <w:rsid w:val="003A3C51"/>
    <w:rsid w:val="003B604A"/>
    <w:rsid w:val="003C172F"/>
    <w:rsid w:val="003C4881"/>
    <w:rsid w:val="003C4AAA"/>
    <w:rsid w:val="003D0578"/>
    <w:rsid w:val="003D5244"/>
    <w:rsid w:val="003D5CB1"/>
    <w:rsid w:val="003E1A36"/>
    <w:rsid w:val="003E57C2"/>
    <w:rsid w:val="003F063A"/>
    <w:rsid w:val="003F46D8"/>
    <w:rsid w:val="003F7998"/>
    <w:rsid w:val="00410050"/>
    <w:rsid w:val="00410356"/>
    <w:rsid w:val="00410371"/>
    <w:rsid w:val="004106A2"/>
    <w:rsid w:val="00414DB6"/>
    <w:rsid w:val="0041616A"/>
    <w:rsid w:val="00420303"/>
    <w:rsid w:val="00420EA9"/>
    <w:rsid w:val="004242F1"/>
    <w:rsid w:val="004272CB"/>
    <w:rsid w:val="0043249D"/>
    <w:rsid w:val="004372C9"/>
    <w:rsid w:val="00440617"/>
    <w:rsid w:val="00440A06"/>
    <w:rsid w:val="00451176"/>
    <w:rsid w:val="0045590C"/>
    <w:rsid w:val="0046715C"/>
    <w:rsid w:val="00477E29"/>
    <w:rsid w:val="004924D5"/>
    <w:rsid w:val="004A5DAF"/>
    <w:rsid w:val="004A714A"/>
    <w:rsid w:val="004B3264"/>
    <w:rsid w:val="004B59FA"/>
    <w:rsid w:val="004B5B7D"/>
    <w:rsid w:val="004B75B7"/>
    <w:rsid w:val="004D7681"/>
    <w:rsid w:val="004E04B3"/>
    <w:rsid w:val="004E46DB"/>
    <w:rsid w:val="004F0BF1"/>
    <w:rsid w:val="004F4A1F"/>
    <w:rsid w:val="00506822"/>
    <w:rsid w:val="0051039D"/>
    <w:rsid w:val="005120C0"/>
    <w:rsid w:val="005129CD"/>
    <w:rsid w:val="0051580D"/>
    <w:rsid w:val="005177DD"/>
    <w:rsid w:val="00517D80"/>
    <w:rsid w:val="00517FCA"/>
    <w:rsid w:val="00525546"/>
    <w:rsid w:val="00532BAC"/>
    <w:rsid w:val="00533300"/>
    <w:rsid w:val="005366F8"/>
    <w:rsid w:val="005412BA"/>
    <w:rsid w:val="00541443"/>
    <w:rsid w:val="00547111"/>
    <w:rsid w:val="00554F99"/>
    <w:rsid w:val="00555ABD"/>
    <w:rsid w:val="00562E02"/>
    <w:rsid w:val="005743B1"/>
    <w:rsid w:val="00583D65"/>
    <w:rsid w:val="00590F48"/>
    <w:rsid w:val="00592D3E"/>
    <w:rsid w:val="00592D74"/>
    <w:rsid w:val="00593024"/>
    <w:rsid w:val="005974EB"/>
    <w:rsid w:val="005A0322"/>
    <w:rsid w:val="005A1DF3"/>
    <w:rsid w:val="005A4BE1"/>
    <w:rsid w:val="005A797B"/>
    <w:rsid w:val="005B2BBD"/>
    <w:rsid w:val="005B4F10"/>
    <w:rsid w:val="005B562C"/>
    <w:rsid w:val="005C18EC"/>
    <w:rsid w:val="005D0D87"/>
    <w:rsid w:val="005D1817"/>
    <w:rsid w:val="005D2AEE"/>
    <w:rsid w:val="005D3D16"/>
    <w:rsid w:val="005D40E9"/>
    <w:rsid w:val="005D4ECF"/>
    <w:rsid w:val="005D72B7"/>
    <w:rsid w:val="005E051A"/>
    <w:rsid w:val="005E2C44"/>
    <w:rsid w:val="005E38F5"/>
    <w:rsid w:val="005E5597"/>
    <w:rsid w:val="005F05D3"/>
    <w:rsid w:val="00621188"/>
    <w:rsid w:val="006234C4"/>
    <w:rsid w:val="00624140"/>
    <w:rsid w:val="006257ED"/>
    <w:rsid w:val="00625D71"/>
    <w:rsid w:val="00643F09"/>
    <w:rsid w:val="006452EF"/>
    <w:rsid w:val="006454AD"/>
    <w:rsid w:val="006517C6"/>
    <w:rsid w:val="00651E26"/>
    <w:rsid w:val="00652858"/>
    <w:rsid w:val="00653535"/>
    <w:rsid w:val="00656272"/>
    <w:rsid w:val="00656CE2"/>
    <w:rsid w:val="006574E5"/>
    <w:rsid w:val="006603F9"/>
    <w:rsid w:val="006656A5"/>
    <w:rsid w:val="00665C47"/>
    <w:rsid w:val="00667189"/>
    <w:rsid w:val="0067122C"/>
    <w:rsid w:val="00671313"/>
    <w:rsid w:val="006738EC"/>
    <w:rsid w:val="00676851"/>
    <w:rsid w:val="0068199C"/>
    <w:rsid w:val="00685827"/>
    <w:rsid w:val="00691F3A"/>
    <w:rsid w:val="00694435"/>
    <w:rsid w:val="00695808"/>
    <w:rsid w:val="006A72CF"/>
    <w:rsid w:val="006B1C46"/>
    <w:rsid w:val="006B42B9"/>
    <w:rsid w:val="006B46FB"/>
    <w:rsid w:val="006B51C6"/>
    <w:rsid w:val="006C3339"/>
    <w:rsid w:val="006C5CEC"/>
    <w:rsid w:val="006D411C"/>
    <w:rsid w:val="006D44BD"/>
    <w:rsid w:val="006E001A"/>
    <w:rsid w:val="006E0861"/>
    <w:rsid w:val="006E21FB"/>
    <w:rsid w:val="006E664E"/>
    <w:rsid w:val="00702FDF"/>
    <w:rsid w:val="00703879"/>
    <w:rsid w:val="00706E8C"/>
    <w:rsid w:val="00711BE4"/>
    <w:rsid w:val="007159DD"/>
    <w:rsid w:val="007176FF"/>
    <w:rsid w:val="0072588A"/>
    <w:rsid w:val="0072598B"/>
    <w:rsid w:val="00726CD7"/>
    <w:rsid w:val="00726EAE"/>
    <w:rsid w:val="00755BAD"/>
    <w:rsid w:val="007614BA"/>
    <w:rsid w:val="0077205E"/>
    <w:rsid w:val="007766A6"/>
    <w:rsid w:val="00781199"/>
    <w:rsid w:val="0078537F"/>
    <w:rsid w:val="00787F22"/>
    <w:rsid w:val="00791406"/>
    <w:rsid w:val="00792342"/>
    <w:rsid w:val="00792441"/>
    <w:rsid w:val="00796C87"/>
    <w:rsid w:val="0079743C"/>
    <w:rsid w:val="007977A8"/>
    <w:rsid w:val="007A04E4"/>
    <w:rsid w:val="007A1A36"/>
    <w:rsid w:val="007A56EA"/>
    <w:rsid w:val="007B0372"/>
    <w:rsid w:val="007B512A"/>
    <w:rsid w:val="007B6088"/>
    <w:rsid w:val="007B79CF"/>
    <w:rsid w:val="007C2097"/>
    <w:rsid w:val="007C4F88"/>
    <w:rsid w:val="007C5E02"/>
    <w:rsid w:val="007D6A07"/>
    <w:rsid w:val="007D6D6B"/>
    <w:rsid w:val="007D7D4A"/>
    <w:rsid w:val="007E1857"/>
    <w:rsid w:val="007E4DD1"/>
    <w:rsid w:val="007F0FDF"/>
    <w:rsid w:val="007F26B5"/>
    <w:rsid w:val="007F7259"/>
    <w:rsid w:val="007F7479"/>
    <w:rsid w:val="00800D15"/>
    <w:rsid w:val="00802D07"/>
    <w:rsid w:val="008040A8"/>
    <w:rsid w:val="0080769C"/>
    <w:rsid w:val="008122DD"/>
    <w:rsid w:val="00821230"/>
    <w:rsid w:val="008265CC"/>
    <w:rsid w:val="008279FA"/>
    <w:rsid w:val="00835894"/>
    <w:rsid w:val="00835C5E"/>
    <w:rsid w:val="00840335"/>
    <w:rsid w:val="00841359"/>
    <w:rsid w:val="00841F49"/>
    <w:rsid w:val="0084444C"/>
    <w:rsid w:val="00846F0C"/>
    <w:rsid w:val="00847303"/>
    <w:rsid w:val="0085573A"/>
    <w:rsid w:val="00857570"/>
    <w:rsid w:val="008609A7"/>
    <w:rsid w:val="00860B04"/>
    <w:rsid w:val="00860BDF"/>
    <w:rsid w:val="008615A8"/>
    <w:rsid w:val="008626E7"/>
    <w:rsid w:val="00862780"/>
    <w:rsid w:val="00864C5A"/>
    <w:rsid w:val="00866BE2"/>
    <w:rsid w:val="00867D2C"/>
    <w:rsid w:val="0087017D"/>
    <w:rsid w:val="00870D8F"/>
    <w:rsid w:val="00870EE7"/>
    <w:rsid w:val="00874813"/>
    <w:rsid w:val="00877138"/>
    <w:rsid w:val="0088523D"/>
    <w:rsid w:val="008863B9"/>
    <w:rsid w:val="00886A80"/>
    <w:rsid w:val="00887510"/>
    <w:rsid w:val="00893AF0"/>
    <w:rsid w:val="008946D9"/>
    <w:rsid w:val="0089535D"/>
    <w:rsid w:val="00895432"/>
    <w:rsid w:val="00896753"/>
    <w:rsid w:val="008A0FBA"/>
    <w:rsid w:val="008A1664"/>
    <w:rsid w:val="008A1DF6"/>
    <w:rsid w:val="008A45A6"/>
    <w:rsid w:val="008A5DFD"/>
    <w:rsid w:val="008A5E58"/>
    <w:rsid w:val="008B2C2D"/>
    <w:rsid w:val="008B3A61"/>
    <w:rsid w:val="008C178C"/>
    <w:rsid w:val="008C55A9"/>
    <w:rsid w:val="008C63D6"/>
    <w:rsid w:val="008C63E5"/>
    <w:rsid w:val="008D0620"/>
    <w:rsid w:val="008D26A4"/>
    <w:rsid w:val="008D635F"/>
    <w:rsid w:val="008D75C5"/>
    <w:rsid w:val="008E42F7"/>
    <w:rsid w:val="008F1ED3"/>
    <w:rsid w:val="008F28C8"/>
    <w:rsid w:val="008F3482"/>
    <w:rsid w:val="008F3789"/>
    <w:rsid w:val="008F62D5"/>
    <w:rsid w:val="008F686C"/>
    <w:rsid w:val="0090247D"/>
    <w:rsid w:val="0090407E"/>
    <w:rsid w:val="0090462F"/>
    <w:rsid w:val="009049E4"/>
    <w:rsid w:val="00907312"/>
    <w:rsid w:val="009148DE"/>
    <w:rsid w:val="00915712"/>
    <w:rsid w:val="00925104"/>
    <w:rsid w:val="00933517"/>
    <w:rsid w:val="00933EC9"/>
    <w:rsid w:val="00941E30"/>
    <w:rsid w:val="00942D27"/>
    <w:rsid w:val="0095025D"/>
    <w:rsid w:val="009528DF"/>
    <w:rsid w:val="00960B4D"/>
    <w:rsid w:val="00963011"/>
    <w:rsid w:val="00963278"/>
    <w:rsid w:val="00965C4C"/>
    <w:rsid w:val="00966123"/>
    <w:rsid w:val="00966A34"/>
    <w:rsid w:val="009671D4"/>
    <w:rsid w:val="009777D9"/>
    <w:rsid w:val="009905F8"/>
    <w:rsid w:val="00991B88"/>
    <w:rsid w:val="0099302C"/>
    <w:rsid w:val="009941B9"/>
    <w:rsid w:val="009A2ADA"/>
    <w:rsid w:val="009A3ED3"/>
    <w:rsid w:val="009A5753"/>
    <w:rsid w:val="009A579D"/>
    <w:rsid w:val="009A65DE"/>
    <w:rsid w:val="009B2E9B"/>
    <w:rsid w:val="009C06D9"/>
    <w:rsid w:val="009C13C8"/>
    <w:rsid w:val="009C13E9"/>
    <w:rsid w:val="009C23CB"/>
    <w:rsid w:val="009C4C94"/>
    <w:rsid w:val="009D022B"/>
    <w:rsid w:val="009D1E7B"/>
    <w:rsid w:val="009D3243"/>
    <w:rsid w:val="009E1539"/>
    <w:rsid w:val="009E3297"/>
    <w:rsid w:val="009F478E"/>
    <w:rsid w:val="009F734F"/>
    <w:rsid w:val="009F77DD"/>
    <w:rsid w:val="00A01BBD"/>
    <w:rsid w:val="00A11465"/>
    <w:rsid w:val="00A13495"/>
    <w:rsid w:val="00A1447E"/>
    <w:rsid w:val="00A1713C"/>
    <w:rsid w:val="00A246B6"/>
    <w:rsid w:val="00A2501E"/>
    <w:rsid w:val="00A253D6"/>
    <w:rsid w:val="00A3169D"/>
    <w:rsid w:val="00A323C3"/>
    <w:rsid w:val="00A324BC"/>
    <w:rsid w:val="00A47445"/>
    <w:rsid w:val="00A47E70"/>
    <w:rsid w:val="00A50CF0"/>
    <w:rsid w:val="00A51B8D"/>
    <w:rsid w:val="00A54919"/>
    <w:rsid w:val="00A60738"/>
    <w:rsid w:val="00A60C8C"/>
    <w:rsid w:val="00A66EB4"/>
    <w:rsid w:val="00A674ED"/>
    <w:rsid w:val="00A72491"/>
    <w:rsid w:val="00A72EF8"/>
    <w:rsid w:val="00A73864"/>
    <w:rsid w:val="00A75DEA"/>
    <w:rsid w:val="00A76498"/>
    <w:rsid w:val="00A7671C"/>
    <w:rsid w:val="00A770C3"/>
    <w:rsid w:val="00A77C1A"/>
    <w:rsid w:val="00A77E3A"/>
    <w:rsid w:val="00A821E9"/>
    <w:rsid w:val="00A83034"/>
    <w:rsid w:val="00A848B6"/>
    <w:rsid w:val="00A869CD"/>
    <w:rsid w:val="00A879EC"/>
    <w:rsid w:val="00AA2CBC"/>
    <w:rsid w:val="00AB2FF0"/>
    <w:rsid w:val="00AC5820"/>
    <w:rsid w:val="00AC69E7"/>
    <w:rsid w:val="00AD0B25"/>
    <w:rsid w:val="00AD1CD8"/>
    <w:rsid w:val="00AE37B4"/>
    <w:rsid w:val="00AF1FE7"/>
    <w:rsid w:val="00AF3920"/>
    <w:rsid w:val="00B005EC"/>
    <w:rsid w:val="00B00E1F"/>
    <w:rsid w:val="00B02F42"/>
    <w:rsid w:val="00B13CB2"/>
    <w:rsid w:val="00B25339"/>
    <w:rsid w:val="00B258BB"/>
    <w:rsid w:val="00B326F4"/>
    <w:rsid w:val="00B35117"/>
    <w:rsid w:val="00B40C09"/>
    <w:rsid w:val="00B40EEF"/>
    <w:rsid w:val="00B436BD"/>
    <w:rsid w:val="00B43F47"/>
    <w:rsid w:val="00B44C6B"/>
    <w:rsid w:val="00B453CA"/>
    <w:rsid w:val="00B5065A"/>
    <w:rsid w:val="00B52382"/>
    <w:rsid w:val="00B56D01"/>
    <w:rsid w:val="00B631C8"/>
    <w:rsid w:val="00B66E15"/>
    <w:rsid w:val="00B67B97"/>
    <w:rsid w:val="00B76238"/>
    <w:rsid w:val="00B90B70"/>
    <w:rsid w:val="00B968C8"/>
    <w:rsid w:val="00BA3EC5"/>
    <w:rsid w:val="00BA51D9"/>
    <w:rsid w:val="00BA541B"/>
    <w:rsid w:val="00BA626E"/>
    <w:rsid w:val="00BB1DF5"/>
    <w:rsid w:val="00BB4767"/>
    <w:rsid w:val="00BB5B89"/>
    <w:rsid w:val="00BB5DFC"/>
    <w:rsid w:val="00BC2006"/>
    <w:rsid w:val="00BC5F65"/>
    <w:rsid w:val="00BD082B"/>
    <w:rsid w:val="00BD0B4A"/>
    <w:rsid w:val="00BD1134"/>
    <w:rsid w:val="00BD279D"/>
    <w:rsid w:val="00BD6AAE"/>
    <w:rsid w:val="00BD6BB8"/>
    <w:rsid w:val="00BE31EE"/>
    <w:rsid w:val="00BF0AFD"/>
    <w:rsid w:val="00C07364"/>
    <w:rsid w:val="00C10C3C"/>
    <w:rsid w:val="00C16FEF"/>
    <w:rsid w:val="00C20B0E"/>
    <w:rsid w:val="00C3118A"/>
    <w:rsid w:val="00C31343"/>
    <w:rsid w:val="00C43A4B"/>
    <w:rsid w:val="00C44EBE"/>
    <w:rsid w:val="00C47194"/>
    <w:rsid w:val="00C474ED"/>
    <w:rsid w:val="00C51D36"/>
    <w:rsid w:val="00C543AF"/>
    <w:rsid w:val="00C62039"/>
    <w:rsid w:val="00C6582E"/>
    <w:rsid w:val="00C66BA2"/>
    <w:rsid w:val="00C72F98"/>
    <w:rsid w:val="00C7635C"/>
    <w:rsid w:val="00C81ACE"/>
    <w:rsid w:val="00C82299"/>
    <w:rsid w:val="00C86703"/>
    <w:rsid w:val="00C8692D"/>
    <w:rsid w:val="00C957EB"/>
    <w:rsid w:val="00C95985"/>
    <w:rsid w:val="00CA41E7"/>
    <w:rsid w:val="00CB4982"/>
    <w:rsid w:val="00CC4513"/>
    <w:rsid w:val="00CC5026"/>
    <w:rsid w:val="00CC543C"/>
    <w:rsid w:val="00CC68D0"/>
    <w:rsid w:val="00CD0DCE"/>
    <w:rsid w:val="00CD4F9F"/>
    <w:rsid w:val="00CD5C61"/>
    <w:rsid w:val="00CE1F4E"/>
    <w:rsid w:val="00CE33C5"/>
    <w:rsid w:val="00CE36BD"/>
    <w:rsid w:val="00CE5A74"/>
    <w:rsid w:val="00CE5A94"/>
    <w:rsid w:val="00CE5F74"/>
    <w:rsid w:val="00CF0BF4"/>
    <w:rsid w:val="00CF44B2"/>
    <w:rsid w:val="00CF51D2"/>
    <w:rsid w:val="00CF53F7"/>
    <w:rsid w:val="00CF5E7C"/>
    <w:rsid w:val="00CF68BB"/>
    <w:rsid w:val="00D00035"/>
    <w:rsid w:val="00D010C4"/>
    <w:rsid w:val="00D016DD"/>
    <w:rsid w:val="00D03F9A"/>
    <w:rsid w:val="00D067A1"/>
    <w:rsid w:val="00D06D23"/>
    <w:rsid w:val="00D06D51"/>
    <w:rsid w:val="00D13C71"/>
    <w:rsid w:val="00D16170"/>
    <w:rsid w:val="00D17005"/>
    <w:rsid w:val="00D2142E"/>
    <w:rsid w:val="00D24991"/>
    <w:rsid w:val="00D319D6"/>
    <w:rsid w:val="00D33319"/>
    <w:rsid w:val="00D33C13"/>
    <w:rsid w:val="00D4037C"/>
    <w:rsid w:val="00D42F97"/>
    <w:rsid w:val="00D50255"/>
    <w:rsid w:val="00D5136C"/>
    <w:rsid w:val="00D51AB9"/>
    <w:rsid w:val="00D52C29"/>
    <w:rsid w:val="00D547F6"/>
    <w:rsid w:val="00D576C6"/>
    <w:rsid w:val="00D643B5"/>
    <w:rsid w:val="00D651F0"/>
    <w:rsid w:val="00D65BE1"/>
    <w:rsid w:val="00D66520"/>
    <w:rsid w:val="00D750D6"/>
    <w:rsid w:val="00D8553D"/>
    <w:rsid w:val="00D86403"/>
    <w:rsid w:val="00D93080"/>
    <w:rsid w:val="00DA32D8"/>
    <w:rsid w:val="00DB0A6A"/>
    <w:rsid w:val="00DB149A"/>
    <w:rsid w:val="00DB1FEC"/>
    <w:rsid w:val="00DB42D0"/>
    <w:rsid w:val="00DB6E55"/>
    <w:rsid w:val="00DC6289"/>
    <w:rsid w:val="00DC7177"/>
    <w:rsid w:val="00DD06DD"/>
    <w:rsid w:val="00DD3B4C"/>
    <w:rsid w:val="00DE34CF"/>
    <w:rsid w:val="00DE526A"/>
    <w:rsid w:val="00DF41FA"/>
    <w:rsid w:val="00DF5112"/>
    <w:rsid w:val="00DF78A1"/>
    <w:rsid w:val="00E0348D"/>
    <w:rsid w:val="00E05AC6"/>
    <w:rsid w:val="00E1157A"/>
    <w:rsid w:val="00E13F3D"/>
    <w:rsid w:val="00E22341"/>
    <w:rsid w:val="00E25171"/>
    <w:rsid w:val="00E2551B"/>
    <w:rsid w:val="00E32ABD"/>
    <w:rsid w:val="00E345F7"/>
    <w:rsid w:val="00E34898"/>
    <w:rsid w:val="00E34CC7"/>
    <w:rsid w:val="00E4123F"/>
    <w:rsid w:val="00E41E10"/>
    <w:rsid w:val="00E470F3"/>
    <w:rsid w:val="00E50167"/>
    <w:rsid w:val="00E5528A"/>
    <w:rsid w:val="00E56000"/>
    <w:rsid w:val="00E60473"/>
    <w:rsid w:val="00E60D2A"/>
    <w:rsid w:val="00E647E6"/>
    <w:rsid w:val="00E71AAB"/>
    <w:rsid w:val="00E72903"/>
    <w:rsid w:val="00E77BAD"/>
    <w:rsid w:val="00E8005D"/>
    <w:rsid w:val="00E806D3"/>
    <w:rsid w:val="00E847E0"/>
    <w:rsid w:val="00E8612C"/>
    <w:rsid w:val="00E86541"/>
    <w:rsid w:val="00E877DB"/>
    <w:rsid w:val="00E917F7"/>
    <w:rsid w:val="00E926B0"/>
    <w:rsid w:val="00E970FA"/>
    <w:rsid w:val="00E97AB5"/>
    <w:rsid w:val="00EA1046"/>
    <w:rsid w:val="00EA1D99"/>
    <w:rsid w:val="00EB09B7"/>
    <w:rsid w:val="00EB0F9F"/>
    <w:rsid w:val="00EB5F7F"/>
    <w:rsid w:val="00EB7E25"/>
    <w:rsid w:val="00EC1319"/>
    <w:rsid w:val="00ED5C4D"/>
    <w:rsid w:val="00ED7528"/>
    <w:rsid w:val="00EE402C"/>
    <w:rsid w:val="00EE7132"/>
    <w:rsid w:val="00EE7D7C"/>
    <w:rsid w:val="00EF2F8D"/>
    <w:rsid w:val="00EF5F85"/>
    <w:rsid w:val="00EF7A84"/>
    <w:rsid w:val="00F00BC7"/>
    <w:rsid w:val="00F04F23"/>
    <w:rsid w:val="00F05139"/>
    <w:rsid w:val="00F06481"/>
    <w:rsid w:val="00F11805"/>
    <w:rsid w:val="00F12591"/>
    <w:rsid w:val="00F1364A"/>
    <w:rsid w:val="00F16A8E"/>
    <w:rsid w:val="00F23045"/>
    <w:rsid w:val="00F25D98"/>
    <w:rsid w:val="00F300FB"/>
    <w:rsid w:val="00F30795"/>
    <w:rsid w:val="00F3083B"/>
    <w:rsid w:val="00F3198A"/>
    <w:rsid w:val="00F3388B"/>
    <w:rsid w:val="00F37F32"/>
    <w:rsid w:val="00F4041D"/>
    <w:rsid w:val="00F41902"/>
    <w:rsid w:val="00F51AEC"/>
    <w:rsid w:val="00F57617"/>
    <w:rsid w:val="00F601A3"/>
    <w:rsid w:val="00F652AB"/>
    <w:rsid w:val="00F663AE"/>
    <w:rsid w:val="00F66879"/>
    <w:rsid w:val="00F72E26"/>
    <w:rsid w:val="00F732C3"/>
    <w:rsid w:val="00F75804"/>
    <w:rsid w:val="00F77219"/>
    <w:rsid w:val="00F8047E"/>
    <w:rsid w:val="00F80A43"/>
    <w:rsid w:val="00F951CB"/>
    <w:rsid w:val="00FA3624"/>
    <w:rsid w:val="00FA3A8E"/>
    <w:rsid w:val="00FA7270"/>
    <w:rsid w:val="00FB5169"/>
    <w:rsid w:val="00FB6386"/>
    <w:rsid w:val="00FC2A8F"/>
    <w:rsid w:val="00FC68FD"/>
    <w:rsid w:val="00FD021F"/>
    <w:rsid w:val="00FD0426"/>
    <w:rsid w:val="00FD0604"/>
    <w:rsid w:val="00FD0C72"/>
    <w:rsid w:val="00FD3B14"/>
    <w:rsid w:val="00FD69F7"/>
    <w:rsid w:val="00FE63D7"/>
    <w:rsid w:val="00FF34FF"/>
    <w:rsid w:val="00FF387D"/>
    <w:rsid w:val="00FF5465"/>
    <w:rsid w:val="00FF6F52"/>
    <w:rsid w:val="30A31BE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3306B16-EB2A-46B5-9963-78A51BAD5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3043E8"/>
    <w:rPr>
      <w:rFonts w:ascii="Arial" w:hAnsi="Arial"/>
      <w:lang w:val="en-GB" w:eastAsia="en-US"/>
    </w:rPr>
  </w:style>
  <w:style w:type="character" w:customStyle="1" w:styleId="NOChar">
    <w:name w:val="NO Char"/>
    <w:link w:val="NO"/>
    <w:qFormat/>
    <w:locked/>
    <w:rsid w:val="003043E8"/>
    <w:rPr>
      <w:rFonts w:ascii="Times New Roman" w:hAnsi="Times New Roman"/>
      <w:lang w:val="en-GB" w:eastAsia="en-US"/>
    </w:rPr>
  </w:style>
  <w:style w:type="character" w:customStyle="1" w:styleId="PLChar">
    <w:name w:val="PL Char"/>
    <w:link w:val="PL"/>
    <w:qFormat/>
    <w:locked/>
    <w:rsid w:val="003043E8"/>
    <w:rPr>
      <w:rFonts w:ascii="Courier New" w:hAnsi="Courier New"/>
      <w:noProof/>
      <w:sz w:val="16"/>
      <w:lang w:val="en-GB" w:eastAsia="en-US"/>
    </w:rPr>
  </w:style>
  <w:style w:type="character" w:customStyle="1" w:styleId="TALChar">
    <w:name w:val="TAL Char"/>
    <w:link w:val="TAL"/>
    <w:qFormat/>
    <w:locked/>
    <w:rsid w:val="003043E8"/>
    <w:rPr>
      <w:rFonts w:ascii="Arial" w:hAnsi="Arial"/>
      <w:sz w:val="18"/>
      <w:lang w:val="en-GB" w:eastAsia="en-US"/>
    </w:rPr>
  </w:style>
  <w:style w:type="character" w:customStyle="1" w:styleId="TACCar">
    <w:name w:val="TAC Car"/>
    <w:link w:val="TAC"/>
    <w:qFormat/>
    <w:locked/>
    <w:rsid w:val="003043E8"/>
    <w:rPr>
      <w:rFonts w:ascii="Arial" w:hAnsi="Arial"/>
      <w:sz w:val="18"/>
      <w:lang w:val="en-GB" w:eastAsia="en-US"/>
    </w:rPr>
  </w:style>
  <w:style w:type="character" w:customStyle="1" w:styleId="B1Char">
    <w:name w:val="B1 Char"/>
    <w:link w:val="B1"/>
    <w:qFormat/>
    <w:locked/>
    <w:rsid w:val="003043E8"/>
    <w:rPr>
      <w:rFonts w:ascii="Times New Roman" w:hAnsi="Times New Roman"/>
      <w:lang w:val="en-GB" w:eastAsia="en-US"/>
    </w:rPr>
  </w:style>
  <w:style w:type="character" w:customStyle="1" w:styleId="THChar">
    <w:name w:val="TH Char"/>
    <w:link w:val="TH"/>
    <w:qFormat/>
    <w:locked/>
    <w:rsid w:val="003043E8"/>
    <w:rPr>
      <w:rFonts w:ascii="Arial" w:hAnsi="Arial"/>
      <w:b/>
      <w:lang w:val="en-GB" w:eastAsia="en-US"/>
    </w:rPr>
  </w:style>
  <w:style w:type="character" w:customStyle="1" w:styleId="B2Char">
    <w:name w:val="B2 Char"/>
    <w:link w:val="B2"/>
    <w:qFormat/>
    <w:locked/>
    <w:rsid w:val="003043E8"/>
    <w:rPr>
      <w:rFonts w:ascii="Times New Roman" w:hAnsi="Times New Roman"/>
      <w:lang w:val="en-GB" w:eastAsia="en-US"/>
    </w:rPr>
  </w:style>
  <w:style w:type="character" w:customStyle="1" w:styleId="B3Char">
    <w:name w:val="B3 Char"/>
    <w:link w:val="B3"/>
    <w:qFormat/>
    <w:locked/>
    <w:rsid w:val="003043E8"/>
    <w:rPr>
      <w:rFonts w:ascii="Times New Roman" w:hAnsi="Times New Roman"/>
      <w:lang w:val="en-GB" w:eastAsia="en-US"/>
    </w:rPr>
  </w:style>
  <w:style w:type="character" w:customStyle="1" w:styleId="B4Char">
    <w:name w:val="B4 Char"/>
    <w:link w:val="B4"/>
    <w:qFormat/>
    <w:locked/>
    <w:rsid w:val="003043E8"/>
    <w:rPr>
      <w:rFonts w:ascii="Times New Roman" w:hAnsi="Times New Roman"/>
      <w:lang w:val="en-GB" w:eastAsia="en-US"/>
    </w:rPr>
  </w:style>
  <w:style w:type="character" w:customStyle="1" w:styleId="B5Char">
    <w:name w:val="B5 Char"/>
    <w:link w:val="B5"/>
    <w:qFormat/>
    <w:locked/>
    <w:rsid w:val="003043E8"/>
    <w:rPr>
      <w:rFonts w:ascii="Times New Roman" w:hAnsi="Times New Roman"/>
      <w:lang w:val="en-GB" w:eastAsia="en-US"/>
    </w:rPr>
  </w:style>
  <w:style w:type="character" w:customStyle="1" w:styleId="B6Char">
    <w:name w:val="B6 Char"/>
    <w:link w:val="B6"/>
    <w:qFormat/>
    <w:locked/>
    <w:rsid w:val="003043E8"/>
    <w:rPr>
      <w:rFonts w:asciiTheme="minorHAnsi" w:eastAsia="Malgun Gothic" w:hAnsiTheme="minorHAnsi" w:cstheme="minorBidi"/>
      <w:sz w:val="22"/>
      <w:szCs w:val="22"/>
      <w:lang w:val="en-IN" w:eastAsia="en-US"/>
    </w:rPr>
  </w:style>
  <w:style w:type="paragraph" w:customStyle="1" w:styleId="B6">
    <w:name w:val="B6"/>
    <w:basedOn w:val="B5"/>
    <w:link w:val="B6Char"/>
    <w:qFormat/>
    <w:rsid w:val="003043E8"/>
    <w:pPr>
      <w:spacing w:after="160" w:line="256" w:lineRule="auto"/>
      <w:ind w:left="1985"/>
    </w:pPr>
    <w:rPr>
      <w:rFonts w:asciiTheme="minorHAnsi" w:eastAsia="Malgun Gothic" w:hAnsiTheme="minorHAnsi" w:cstheme="minorBidi"/>
      <w:sz w:val="22"/>
      <w:szCs w:val="22"/>
      <w:lang w:val="en-IN"/>
    </w:rPr>
  </w:style>
  <w:style w:type="character" w:customStyle="1" w:styleId="B7Char">
    <w:name w:val="B7 Char"/>
    <w:link w:val="B7"/>
    <w:qFormat/>
    <w:locked/>
    <w:rsid w:val="003043E8"/>
    <w:rPr>
      <w:rFonts w:asciiTheme="minorHAnsi" w:eastAsia="MS Mincho" w:hAnsiTheme="minorHAnsi" w:cstheme="minorBidi"/>
      <w:sz w:val="22"/>
      <w:szCs w:val="22"/>
      <w:lang w:val="en-IN" w:eastAsia="ja-JP"/>
    </w:rPr>
  </w:style>
  <w:style w:type="paragraph" w:customStyle="1" w:styleId="B7">
    <w:name w:val="B7"/>
    <w:basedOn w:val="B6"/>
    <w:link w:val="B7Char"/>
    <w:qFormat/>
    <w:rsid w:val="003043E8"/>
    <w:pPr>
      <w:overflowPunct w:val="0"/>
      <w:autoSpaceDE w:val="0"/>
      <w:autoSpaceDN w:val="0"/>
      <w:adjustRightInd w:val="0"/>
      <w:ind w:left="2269"/>
    </w:pPr>
    <w:rPr>
      <w:rFonts w:eastAsia="MS Mincho"/>
      <w:lang w:eastAsia="ja-JP"/>
    </w:rPr>
  </w:style>
  <w:style w:type="character" w:customStyle="1" w:styleId="TAHCar">
    <w:name w:val="TAH Car"/>
    <w:link w:val="TAH"/>
    <w:qFormat/>
    <w:locked/>
    <w:rsid w:val="003043E8"/>
    <w:rPr>
      <w:rFonts w:ascii="Arial" w:hAnsi="Arial"/>
      <w:b/>
      <w:sz w:val="18"/>
      <w:lang w:val="en-GB" w:eastAsia="en-US"/>
    </w:rPr>
  </w:style>
  <w:style w:type="character" w:customStyle="1" w:styleId="TFChar">
    <w:name w:val="TF Char"/>
    <w:link w:val="TF"/>
    <w:qFormat/>
    <w:rsid w:val="00D2142E"/>
    <w:rPr>
      <w:rFonts w:ascii="Arial" w:hAnsi="Arial"/>
      <w:b/>
      <w:lang w:val="en-GB" w:eastAsia="en-US"/>
    </w:rPr>
  </w:style>
  <w:style w:type="character" w:customStyle="1" w:styleId="B1Char1">
    <w:name w:val="B1 Char1"/>
    <w:qFormat/>
    <w:rsid w:val="001C4DC5"/>
    <w:rPr>
      <w:rFonts w:eastAsia="Times New Roman"/>
      <w:lang w:val="en-GB" w:eastAsia="ja-JP"/>
    </w:rPr>
  </w:style>
  <w:style w:type="character" w:customStyle="1" w:styleId="B3Char2">
    <w:name w:val="B3 Char2"/>
    <w:qFormat/>
    <w:rsid w:val="001C4DC5"/>
    <w:rPr>
      <w:rFonts w:eastAsia="Times New Roman"/>
      <w:lang w:val="en-GB" w:eastAsia="ja-JP"/>
    </w:rPr>
  </w:style>
  <w:style w:type="character" w:customStyle="1" w:styleId="TALCar">
    <w:name w:val="TAL Car"/>
    <w:qFormat/>
    <w:locked/>
    <w:rsid w:val="00C62039"/>
    <w:rPr>
      <w:rFonts w:ascii="Arial" w:hAnsi="Arial"/>
      <w:sz w:val="18"/>
    </w:rPr>
  </w:style>
  <w:style w:type="character" w:customStyle="1" w:styleId="TACChar">
    <w:name w:val="TAC Char"/>
    <w:qFormat/>
    <w:locked/>
    <w:rsid w:val="00C62039"/>
    <w:rPr>
      <w:rFonts w:ascii="Arial" w:hAnsi="Arial"/>
      <w:sz w:val="18"/>
    </w:rPr>
  </w:style>
  <w:style w:type="character" w:customStyle="1" w:styleId="EXChar">
    <w:name w:val="EX Char"/>
    <w:link w:val="EX"/>
    <w:qFormat/>
    <w:locked/>
    <w:rsid w:val="00C62039"/>
    <w:rPr>
      <w:rFonts w:ascii="Times New Roman" w:hAnsi="Times New Roman"/>
      <w:lang w:val="en-GB" w:eastAsia="en-US"/>
    </w:rPr>
  </w:style>
  <w:style w:type="character" w:customStyle="1" w:styleId="TANChar">
    <w:name w:val="TAN Char"/>
    <w:link w:val="TAN"/>
    <w:qFormat/>
    <w:locked/>
    <w:rsid w:val="00C62039"/>
    <w:rPr>
      <w:rFonts w:ascii="Arial" w:hAnsi="Arial"/>
      <w:sz w:val="18"/>
      <w:lang w:val="en-GB" w:eastAsia="en-US"/>
    </w:rPr>
  </w:style>
  <w:style w:type="paragraph" w:styleId="IndexHeading">
    <w:name w:val="index heading"/>
    <w:basedOn w:val="Normal"/>
    <w:next w:val="Normal"/>
    <w:uiPriority w:val="99"/>
    <w:qFormat/>
    <w:rsid w:val="00E86541"/>
    <w:pPr>
      <w:pBdr>
        <w:top w:val="single" w:sz="12" w:space="0" w:color="auto"/>
      </w:pBdr>
      <w:spacing w:before="360" w:after="240" w:line="259" w:lineRule="auto"/>
    </w:pPr>
    <w:rPr>
      <w:rFonts w:eastAsia="MS Mincho"/>
      <w:b/>
      <w:i/>
      <w:sz w:val="26"/>
    </w:rPr>
  </w:style>
  <w:style w:type="paragraph" w:styleId="Revision">
    <w:name w:val="Revision"/>
    <w:hidden/>
    <w:uiPriority w:val="99"/>
    <w:semiHidden/>
    <w:rsid w:val="00B90B70"/>
    <w:rPr>
      <w:rFonts w:ascii="Times New Roman" w:hAnsi="Times New Roman"/>
      <w:lang w:val="en-GB" w:eastAsia="en-US"/>
    </w:rPr>
  </w:style>
  <w:style w:type="table" w:styleId="TableGrid">
    <w:name w:val="Table Grid"/>
    <w:aliases w:val="SGS Table Basic 1"/>
    <w:basedOn w:val="TableNormal"/>
    <w:qFormat/>
    <w:rsid w:val="00A738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D022B"/>
  </w:style>
  <w:style w:type="character" w:customStyle="1" w:styleId="eop">
    <w:name w:val="eop"/>
    <w:basedOn w:val="DefaultParagraphFont"/>
    <w:rsid w:val="009D022B"/>
  </w:style>
  <w:style w:type="character" w:customStyle="1" w:styleId="EditorsNoteChar2">
    <w:name w:val="Editor's Note Char2"/>
    <w:aliases w:val="EN Char1"/>
    <w:link w:val="EditorsNote"/>
    <w:qFormat/>
    <w:rsid w:val="00357FAA"/>
    <w:rPr>
      <w:rFonts w:ascii="Times New Roman" w:hAnsi="Times New Roman"/>
      <w:color w:val="FF0000"/>
      <w:lang w:val="en-GB" w:eastAsia="en-US"/>
    </w:rPr>
  </w:style>
  <w:style w:type="character" w:styleId="UnresolvedMention">
    <w:name w:val="Unresolved Mention"/>
    <w:basedOn w:val="DefaultParagraphFont"/>
    <w:uiPriority w:val="99"/>
    <w:unhideWhenUsed/>
    <w:rsid w:val="00E877DB"/>
    <w:rPr>
      <w:color w:val="605E5C"/>
      <w:shd w:val="clear" w:color="auto" w:fill="E1DFDD"/>
    </w:rPr>
  </w:style>
  <w:style w:type="character" w:styleId="Mention">
    <w:name w:val="Mention"/>
    <w:basedOn w:val="DefaultParagraphFont"/>
    <w:uiPriority w:val="99"/>
    <w:unhideWhenUsed/>
    <w:rsid w:val="00E877DB"/>
    <w:rPr>
      <w:color w:val="2B579A"/>
      <w:shd w:val="clear" w:color="auto" w:fill="E1DFDD"/>
    </w:rPr>
  </w:style>
  <w:style w:type="character" w:customStyle="1" w:styleId="EditorsNoteChar">
    <w:name w:val="Editor's Note Char"/>
    <w:qFormat/>
    <w:rsid w:val="009B2E9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57825">
      <w:bodyDiv w:val="1"/>
      <w:marLeft w:val="0"/>
      <w:marRight w:val="0"/>
      <w:marTop w:val="0"/>
      <w:marBottom w:val="0"/>
      <w:divBdr>
        <w:top w:val="none" w:sz="0" w:space="0" w:color="auto"/>
        <w:left w:val="none" w:sz="0" w:space="0" w:color="auto"/>
        <w:bottom w:val="none" w:sz="0" w:space="0" w:color="auto"/>
        <w:right w:val="none" w:sz="0" w:space="0" w:color="auto"/>
      </w:divBdr>
    </w:div>
    <w:div w:id="189925705">
      <w:bodyDiv w:val="1"/>
      <w:marLeft w:val="0"/>
      <w:marRight w:val="0"/>
      <w:marTop w:val="0"/>
      <w:marBottom w:val="0"/>
      <w:divBdr>
        <w:top w:val="none" w:sz="0" w:space="0" w:color="auto"/>
        <w:left w:val="none" w:sz="0" w:space="0" w:color="auto"/>
        <w:bottom w:val="none" w:sz="0" w:space="0" w:color="auto"/>
        <w:right w:val="none" w:sz="0" w:space="0" w:color="auto"/>
      </w:divBdr>
    </w:div>
    <w:div w:id="199981898">
      <w:bodyDiv w:val="1"/>
      <w:marLeft w:val="0"/>
      <w:marRight w:val="0"/>
      <w:marTop w:val="0"/>
      <w:marBottom w:val="0"/>
      <w:divBdr>
        <w:top w:val="none" w:sz="0" w:space="0" w:color="auto"/>
        <w:left w:val="none" w:sz="0" w:space="0" w:color="auto"/>
        <w:bottom w:val="none" w:sz="0" w:space="0" w:color="auto"/>
        <w:right w:val="none" w:sz="0" w:space="0" w:color="auto"/>
      </w:divBdr>
    </w:div>
    <w:div w:id="212429790">
      <w:bodyDiv w:val="1"/>
      <w:marLeft w:val="0"/>
      <w:marRight w:val="0"/>
      <w:marTop w:val="0"/>
      <w:marBottom w:val="0"/>
      <w:divBdr>
        <w:top w:val="none" w:sz="0" w:space="0" w:color="auto"/>
        <w:left w:val="none" w:sz="0" w:space="0" w:color="auto"/>
        <w:bottom w:val="none" w:sz="0" w:space="0" w:color="auto"/>
        <w:right w:val="none" w:sz="0" w:space="0" w:color="auto"/>
      </w:divBdr>
    </w:div>
    <w:div w:id="264580402">
      <w:bodyDiv w:val="1"/>
      <w:marLeft w:val="0"/>
      <w:marRight w:val="0"/>
      <w:marTop w:val="0"/>
      <w:marBottom w:val="0"/>
      <w:divBdr>
        <w:top w:val="none" w:sz="0" w:space="0" w:color="auto"/>
        <w:left w:val="none" w:sz="0" w:space="0" w:color="auto"/>
        <w:bottom w:val="none" w:sz="0" w:space="0" w:color="auto"/>
        <w:right w:val="none" w:sz="0" w:space="0" w:color="auto"/>
      </w:divBdr>
    </w:div>
    <w:div w:id="273899570">
      <w:bodyDiv w:val="1"/>
      <w:marLeft w:val="0"/>
      <w:marRight w:val="0"/>
      <w:marTop w:val="0"/>
      <w:marBottom w:val="0"/>
      <w:divBdr>
        <w:top w:val="none" w:sz="0" w:space="0" w:color="auto"/>
        <w:left w:val="none" w:sz="0" w:space="0" w:color="auto"/>
        <w:bottom w:val="none" w:sz="0" w:space="0" w:color="auto"/>
        <w:right w:val="none" w:sz="0" w:space="0" w:color="auto"/>
      </w:divBdr>
    </w:div>
    <w:div w:id="310988178">
      <w:bodyDiv w:val="1"/>
      <w:marLeft w:val="0"/>
      <w:marRight w:val="0"/>
      <w:marTop w:val="0"/>
      <w:marBottom w:val="0"/>
      <w:divBdr>
        <w:top w:val="none" w:sz="0" w:space="0" w:color="auto"/>
        <w:left w:val="none" w:sz="0" w:space="0" w:color="auto"/>
        <w:bottom w:val="none" w:sz="0" w:space="0" w:color="auto"/>
        <w:right w:val="none" w:sz="0" w:space="0" w:color="auto"/>
      </w:divBdr>
    </w:div>
    <w:div w:id="438646792">
      <w:bodyDiv w:val="1"/>
      <w:marLeft w:val="0"/>
      <w:marRight w:val="0"/>
      <w:marTop w:val="0"/>
      <w:marBottom w:val="0"/>
      <w:divBdr>
        <w:top w:val="none" w:sz="0" w:space="0" w:color="auto"/>
        <w:left w:val="none" w:sz="0" w:space="0" w:color="auto"/>
        <w:bottom w:val="none" w:sz="0" w:space="0" w:color="auto"/>
        <w:right w:val="none" w:sz="0" w:space="0" w:color="auto"/>
      </w:divBdr>
    </w:div>
    <w:div w:id="457146045">
      <w:bodyDiv w:val="1"/>
      <w:marLeft w:val="0"/>
      <w:marRight w:val="0"/>
      <w:marTop w:val="0"/>
      <w:marBottom w:val="0"/>
      <w:divBdr>
        <w:top w:val="none" w:sz="0" w:space="0" w:color="auto"/>
        <w:left w:val="none" w:sz="0" w:space="0" w:color="auto"/>
        <w:bottom w:val="none" w:sz="0" w:space="0" w:color="auto"/>
        <w:right w:val="none" w:sz="0" w:space="0" w:color="auto"/>
      </w:divBdr>
    </w:div>
    <w:div w:id="750128616">
      <w:bodyDiv w:val="1"/>
      <w:marLeft w:val="0"/>
      <w:marRight w:val="0"/>
      <w:marTop w:val="0"/>
      <w:marBottom w:val="0"/>
      <w:divBdr>
        <w:top w:val="none" w:sz="0" w:space="0" w:color="auto"/>
        <w:left w:val="none" w:sz="0" w:space="0" w:color="auto"/>
        <w:bottom w:val="none" w:sz="0" w:space="0" w:color="auto"/>
        <w:right w:val="none" w:sz="0" w:space="0" w:color="auto"/>
      </w:divBdr>
    </w:div>
    <w:div w:id="966738737">
      <w:bodyDiv w:val="1"/>
      <w:marLeft w:val="0"/>
      <w:marRight w:val="0"/>
      <w:marTop w:val="0"/>
      <w:marBottom w:val="0"/>
      <w:divBdr>
        <w:top w:val="none" w:sz="0" w:space="0" w:color="auto"/>
        <w:left w:val="none" w:sz="0" w:space="0" w:color="auto"/>
        <w:bottom w:val="none" w:sz="0" w:space="0" w:color="auto"/>
        <w:right w:val="none" w:sz="0" w:space="0" w:color="auto"/>
      </w:divBdr>
    </w:div>
    <w:div w:id="1251430278">
      <w:bodyDiv w:val="1"/>
      <w:marLeft w:val="0"/>
      <w:marRight w:val="0"/>
      <w:marTop w:val="0"/>
      <w:marBottom w:val="0"/>
      <w:divBdr>
        <w:top w:val="none" w:sz="0" w:space="0" w:color="auto"/>
        <w:left w:val="none" w:sz="0" w:space="0" w:color="auto"/>
        <w:bottom w:val="none" w:sz="0" w:space="0" w:color="auto"/>
        <w:right w:val="none" w:sz="0" w:space="0" w:color="auto"/>
      </w:divBdr>
    </w:div>
    <w:div w:id="1285961780">
      <w:bodyDiv w:val="1"/>
      <w:marLeft w:val="0"/>
      <w:marRight w:val="0"/>
      <w:marTop w:val="0"/>
      <w:marBottom w:val="0"/>
      <w:divBdr>
        <w:top w:val="none" w:sz="0" w:space="0" w:color="auto"/>
        <w:left w:val="none" w:sz="0" w:space="0" w:color="auto"/>
        <w:bottom w:val="none" w:sz="0" w:space="0" w:color="auto"/>
        <w:right w:val="none" w:sz="0" w:space="0" w:color="auto"/>
      </w:divBdr>
    </w:div>
    <w:div w:id="1634555491">
      <w:bodyDiv w:val="1"/>
      <w:marLeft w:val="0"/>
      <w:marRight w:val="0"/>
      <w:marTop w:val="0"/>
      <w:marBottom w:val="0"/>
      <w:divBdr>
        <w:top w:val="none" w:sz="0" w:space="0" w:color="auto"/>
        <w:left w:val="none" w:sz="0" w:space="0" w:color="auto"/>
        <w:bottom w:val="none" w:sz="0" w:space="0" w:color="auto"/>
        <w:right w:val="none" w:sz="0" w:space="0" w:color="auto"/>
      </w:divBdr>
    </w:div>
    <w:div w:id="1659308438">
      <w:bodyDiv w:val="1"/>
      <w:marLeft w:val="0"/>
      <w:marRight w:val="0"/>
      <w:marTop w:val="0"/>
      <w:marBottom w:val="0"/>
      <w:divBdr>
        <w:top w:val="none" w:sz="0" w:space="0" w:color="auto"/>
        <w:left w:val="none" w:sz="0" w:space="0" w:color="auto"/>
        <w:bottom w:val="none" w:sz="0" w:space="0" w:color="auto"/>
        <w:right w:val="none" w:sz="0" w:space="0" w:color="auto"/>
      </w:divBdr>
    </w:div>
    <w:div w:id="1673140549">
      <w:bodyDiv w:val="1"/>
      <w:marLeft w:val="0"/>
      <w:marRight w:val="0"/>
      <w:marTop w:val="0"/>
      <w:marBottom w:val="0"/>
      <w:divBdr>
        <w:top w:val="none" w:sz="0" w:space="0" w:color="auto"/>
        <w:left w:val="none" w:sz="0" w:space="0" w:color="auto"/>
        <w:bottom w:val="none" w:sz="0" w:space="0" w:color="auto"/>
        <w:right w:val="none" w:sz="0" w:space="0" w:color="auto"/>
      </w:divBdr>
    </w:div>
    <w:div w:id="1957447627">
      <w:bodyDiv w:val="1"/>
      <w:marLeft w:val="0"/>
      <w:marRight w:val="0"/>
      <w:marTop w:val="0"/>
      <w:marBottom w:val="0"/>
      <w:divBdr>
        <w:top w:val="none" w:sz="0" w:space="0" w:color="auto"/>
        <w:left w:val="none" w:sz="0" w:space="0" w:color="auto"/>
        <w:bottom w:val="none" w:sz="0" w:space="0" w:color="auto"/>
        <w:right w:val="none" w:sz="0" w:space="0" w:color="auto"/>
      </w:divBdr>
    </w:div>
    <w:div w:id="212252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oleObject" Target="embeddings/oleObject8.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2.wmf"/><Relationship Id="rId33" Type="http://schemas.openxmlformats.org/officeDocument/2006/relationships/oleObject" Target="embeddings/oleObject7.bin"/><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image" Target="media/image5.wmf"/><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3.emf"/><Relationship Id="rId36"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4.bin"/><Relationship Id="rId30" Type="http://schemas.openxmlformats.org/officeDocument/2006/relationships/oleObject" Target="embeddings/oleObject5.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5AIRPNAIUNRU-1806254934-41</_dlc_DocId>
    <_dlc_DocIdUrl xmlns="71c5aaf6-e6ce-465b-b873-5148d2a4c105">
      <Url>https://nokia.sharepoint.com/sites/c5g/_layouts/15/DocIdRedir.aspx?ID=5AIRPNAIUNRU-1806254934-41</Url>
      <Description>5AIRPNAIUNRU-1806254934-41</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C9FEEA7-3119-42DB-849E-11D9AA9F7F9C}">
  <ds:schemaRefs>
    <ds:schemaRef ds:uri="http://schemas.microsoft.com/sharepoint/v3/contenttype/forms"/>
  </ds:schemaRefs>
</ds:datastoreItem>
</file>

<file path=customXml/itemProps2.xml><?xml version="1.0" encoding="utf-8"?>
<ds:datastoreItem xmlns:ds="http://schemas.openxmlformats.org/officeDocument/2006/customXml" ds:itemID="{EF2759A7-A793-4DF1-82C3-EB4CD02077C1}">
  <ds:schemaRefs>
    <ds:schemaRef ds:uri="http://schemas.microsoft.com/sharepoint/event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C22763D9-5C5C-4C3C-AC39-1FA1F213E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820D7C9-31AC-4E68-979D-950C2EB14B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0EE20A9-F8B9-4906-9C89-123989E85BC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12</Pages>
  <Words>2838</Words>
  <Characters>22993</Characters>
  <Application>Microsoft Office Word</Application>
  <DocSecurity>0</DocSecurity>
  <Lines>191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3</cp:revision>
  <cp:lastPrinted>1899-12-31T22:00:00Z</cp:lastPrinted>
  <dcterms:created xsi:type="dcterms:W3CDTF">2023-02-15T08:33:00Z</dcterms:created>
  <dcterms:modified xsi:type="dcterms:W3CDTF">2023-02-15T08:44:00Z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e70426ca-22c1-488f-ba0c-28394d7d72cd</vt:lpwstr>
  </property>
</Properties>
</file>