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C5E8B">
        <w:fldChar w:fldCharType="begin"/>
      </w:r>
      <w:r w:rsidR="003C5E8B">
        <w:instrText xml:space="preserve"> DOCPROPERTY  TSG/WGRef  \* MERGEFORMAT </w:instrText>
      </w:r>
      <w:r w:rsidR="003C5E8B">
        <w:fldChar w:fldCharType="separate"/>
      </w:r>
      <w:r w:rsidR="003609EF">
        <w:rPr>
          <w:b/>
          <w:noProof/>
          <w:sz w:val="24"/>
        </w:rPr>
        <w:t>RAN5</w:t>
      </w:r>
      <w:r w:rsidR="003C5E8B">
        <w:rPr>
          <w:b/>
          <w:noProof/>
          <w:sz w:val="24"/>
        </w:rPr>
        <w:fldChar w:fldCharType="end"/>
      </w:r>
      <w:r w:rsidR="00C66BA2">
        <w:rPr>
          <w:b/>
          <w:noProof/>
          <w:sz w:val="24"/>
        </w:rPr>
        <w:t xml:space="preserve"> </w:t>
      </w:r>
      <w:r>
        <w:rPr>
          <w:b/>
          <w:noProof/>
          <w:sz w:val="24"/>
        </w:rPr>
        <w:t>Meeting #</w:t>
      </w:r>
      <w:r w:rsidR="003C5E8B">
        <w:fldChar w:fldCharType="begin"/>
      </w:r>
      <w:r w:rsidR="003C5E8B">
        <w:instrText xml:space="preserve"> DOCPROPERTY  MtgSeq  \* MERGEFORMAT </w:instrText>
      </w:r>
      <w:r w:rsidR="003C5E8B">
        <w:fldChar w:fldCharType="separate"/>
      </w:r>
      <w:r w:rsidR="00EB09B7" w:rsidRPr="00EB09B7">
        <w:rPr>
          <w:b/>
          <w:noProof/>
          <w:sz w:val="24"/>
        </w:rPr>
        <w:t>98</w:t>
      </w:r>
      <w:r w:rsidR="003C5E8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C5E8B">
        <w:fldChar w:fldCharType="begin"/>
      </w:r>
      <w:r w:rsidR="003C5E8B">
        <w:instrText xml:space="preserve"> DOCPROPERTY  Tdoc#  \* MERGEFORMAT </w:instrText>
      </w:r>
      <w:r w:rsidR="003C5E8B">
        <w:fldChar w:fldCharType="separate"/>
      </w:r>
      <w:r w:rsidR="00E13F3D" w:rsidRPr="00E13F3D">
        <w:rPr>
          <w:b/>
          <w:i/>
          <w:noProof/>
          <w:sz w:val="28"/>
        </w:rPr>
        <w:t>R5-230048</w:t>
      </w:r>
      <w:r w:rsidR="003C5E8B">
        <w:rPr>
          <w:b/>
          <w:i/>
          <w:noProof/>
          <w:sz w:val="28"/>
        </w:rPr>
        <w:fldChar w:fldCharType="end"/>
      </w:r>
    </w:p>
    <w:p w14:paraId="7CB45193" w14:textId="77777777" w:rsidR="001E41F3" w:rsidRDefault="003C5E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5E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5E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5E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5E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5E8B">
            <w:pPr>
              <w:pStyle w:val="CRCoverPage"/>
              <w:spacing w:after="0"/>
              <w:ind w:left="100"/>
              <w:rPr>
                <w:noProof/>
              </w:rPr>
            </w:pPr>
            <w:r>
              <w:fldChar w:fldCharType="begin"/>
            </w:r>
            <w:r>
              <w:instrText xml:space="preserve"> DOCPROPERTY  CrTitle  \* MERGEFORMAT </w:instrText>
            </w:r>
            <w:r>
              <w:fldChar w:fldCharType="separate"/>
            </w:r>
            <w:r w:rsidR="002640DD">
              <w:t>Correction to 2Rx TDD FR2 8.3.2.2.1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5E8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8118D" w:rsidR="001E41F3" w:rsidRDefault="002B3AB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5E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2A67" w:rsidR="001E41F3" w:rsidRDefault="002B3ABC">
            <w:pPr>
              <w:pStyle w:val="CRCoverPage"/>
              <w:spacing w:after="0"/>
              <w:ind w:left="100"/>
              <w:rPr>
                <w:noProof/>
              </w:rPr>
            </w:pPr>
            <w:r>
              <w:t>2023-2-2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5E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5E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E577" w14:textId="77777777" w:rsidR="002B3ABC" w:rsidRDefault="002B3ABC" w:rsidP="002B3ABC">
            <w:pPr>
              <w:pStyle w:val="CRCoverPage"/>
              <w:spacing w:after="0"/>
              <w:ind w:left="100"/>
              <w:rPr>
                <w:noProof/>
                <w:lang w:eastAsia="zh-CN"/>
              </w:rPr>
            </w:pPr>
            <w:r>
              <w:rPr>
                <w:noProof/>
                <w:lang w:eastAsia="zh-CN"/>
              </w:rPr>
              <w:t xml:space="preserve">Accordings to the </w:t>
            </w:r>
            <w:r w:rsidRPr="00A95F3E">
              <w:rPr>
                <w:noProof/>
                <w:lang w:eastAsia="zh-CN"/>
              </w:rPr>
              <w:t>T</w:t>
            </w:r>
            <w:r>
              <w:rPr>
                <w:noProof/>
                <w:lang w:eastAsia="zh-CN"/>
              </w:rPr>
              <w:t>able 8.3.2.2.1.3-1, the ports of NZP CSI-RS for CSI acquisition is 2. From TS38.214</w:t>
            </w:r>
            <w:r>
              <w:rPr>
                <w:rFonts w:hint="eastAsia"/>
                <w:noProof/>
                <w:lang w:eastAsia="zh-CN"/>
              </w:rPr>
              <w:t>,</w:t>
            </w:r>
            <w:r>
              <w:rPr>
                <w:noProof/>
                <w:lang w:eastAsia="zh-CN"/>
              </w:rPr>
              <w:t xml:space="preserve"> 2 antenna ports RS should use the codebook table 5.2.2.2.1-1.</w:t>
            </w:r>
          </w:p>
          <w:p w14:paraId="4E12CEC3" w14:textId="7C623691" w:rsidR="002B3ABC" w:rsidRDefault="002B3ABC" w:rsidP="002B3ABC">
            <w:pPr>
              <w:pStyle w:val="CRCoverPage"/>
              <w:spacing w:after="0"/>
              <w:ind w:left="100"/>
              <w:rPr>
                <w:noProof/>
                <w:lang w:eastAsia="zh-CN"/>
              </w:rPr>
            </w:pPr>
          </w:p>
          <w:p w14:paraId="26800081" w14:textId="77777777" w:rsidR="002B3ABC" w:rsidRDefault="002B3ABC" w:rsidP="002B3ABC">
            <w:pPr>
              <w:pStyle w:val="CRCoverPage"/>
              <w:spacing w:after="0"/>
              <w:ind w:left="100"/>
              <w:rPr>
                <w:noProof/>
                <w:lang w:eastAsia="zh-CN"/>
              </w:rPr>
            </w:pPr>
            <w:r>
              <w:rPr>
                <w:noProof/>
                <w:lang w:eastAsia="zh-CN"/>
              </w:rPr>
              <w:t xml:space="preserve">But in current test procedure step4, Table 5.2.2.2.1-5 is used. SS will use different codebok table between step3 and step4. </w:t>
            </w:r>
          </w:p>
          <w:p w14:paraId="708AA7DE" w14:textId="170FEBFA" w:rsidR="001E41F3" w:rsidRPr="002B3ABC" w:rsidRDefault="002B3ABC" w:rsidP="002B3ABC">
            <w:pPr>
              <w:pStyle w:val="CRCoverPage"/>
              <w:spacing w:after="0"/>
              <w:ind w:left="100"/>
              <w:rPr>
                <w:noProof/>
              </w:rPr>
            </w:pPr>
            <w:r>
              <w:rPr>
                <w:noProof/>
                <w:lang w:eastAsia="zh-CN"/>
              </w:rPr>
              <w:drawing>
                <wp:inline distT="0" distB="0" distL="0" distR="0" wp14:anchorId="58DC86D2" wp14:editId="1F2D1E8D">
                  <wp:extent cx="4089400" cy="1276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00" cy="1276350"/>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A7B4A" w:rsidR="001E41F3" w:rsidRDefault="002B3ABC">
            <w:pPr>
              <w:pStyle w:val="CRCoverPage"/>
              <w:spacing w:after="0"/>
              <w:ind w:left="100"/>
              <w:rPr>
                <w:noProof/>
              </w:rPr>
            </w:pPr>
            <w:r>
              <w:rPr>
                <w:noProof/>
                <w:lang w:eastAsia="zh-CN"/>
              </w:rPr>
              <w:t xml:space="preserve">The codebook table is corrected </w:t>
            </w:r>
            <w:r w:rsidR="00D54E9C">
              <w:rPr>
                <w:rFonts w:hint="eastAsia"/>
                <w:noProof/>
                <w:lang w:eastAsia="zh-CN"/>
              </w:rPr>
              <w:t>to</w:t>
            </w:r>
            <w:r w:rsidR="00D54E9C">
              <w:rPr>
                <w:noProof/>
                <w:lang w:eastAsia="zh-CN"/>
              </w:rPr>
              <w:t xml:space="preserve"> 5.2.2.2.1-1 </w:t>
            </w:r>
            <w:r>
              <w:rPr>
                <w:noProof/>
                <w:lang w:eastAsia="zh-CN"/>
              </w:rPr>
              <w:t>at the test procedure step4.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D157" w:rsidR="001E41F3" w:rsidRDefault="002B3ABC">
            <w:pPr>
              <w:pStyle w:val="CRCoverPage"/>
              <w:spacing w:after="0"/>
              <w:ind w:left="100"/>
              <w:rPr>
                <w:noProof/>
              </w:rPr>
            </w:pPr>
            <w:r>
              <w:rPr>
                <w:noProof/>
                <w:lang w:eastAsia="zh-CN"/>
              </w:rPr>
              <w:t>The codebook table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BF971" w:rsidR="001E41F3" w:rsidRDefault="002B3ABC">
            <w:pPr>
              <w:pStyle w:val="CRCoverPage"/>
              <w:spacing w:after="0"/>
              <w:ind w:left="100"/>
              <w:rPr>
                <w:noProof/>
              </w:rPr>
            </w:pPr>
            <w:r>
              <w:rPr>
                <w:rFonts w:hint="eastAsia"/>
                <w:noProof/>
                <w:lang w:eastAsia="zh-CN"/>
              </w:rPr>
              <w:t>8</w:t>
            </w:r>
            <w:r>
              <w:rPr>
                <w:noProof/>
                <w:lang w:eastAsia="zh-CN"/>
              </w:rPr>
              <w:t>.3.2.2.1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09AD5" w:rsidR="001E41F3" w:rsidRDefault="002B3AB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8B1F1" w:rsidR="001E41F3" w:rsidRDefault="002B3AB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47C6" w:rsidR="001E41F3" w:rsidRDefault="002B3AB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06328F" w14:textId="77777777" w:rsidR="003C61C9" w:rsidRPr="000142B1" w:rsidRDefault="003C61C9" w:rsidP="003C61C9">
      <w:pPr>
        <w:rPr>
          <w:b/>
          <w:bCs/>
          <w:color w:val="FF0000"/>
          <w:sz w:val="32"/>
          <w:szCs w:val="32"/>
        </w:rPr>
      </w:pPr>
      <w:r w:rsidRPr="000142B1">
        <w:rPr>
          <w:b/>
          <w:bCs/>
          <w:color w:val="FF0000"/>
          <w:sz w:val="32"/>
          <w:szCs w:val="32"/>
        </w:rPr>
        <w:lastRenderedPageBreak/>
        <w:t>&lt;&lt; Start of changes &gt;&gt;</w:t>
      </w:r>
    </w:p>
    <w:p w14:paraId="29CE4FC6" w14:textId="77777777" w:rsidR="003C61C9" w:rsidRDefault="003C61C9" w:rsidP="003C61C9">
      <w:pPr>
        <w:pStyle w:val="5"/>
        <w:rPr>
          <w:lang w:eastAsia="zh-CN"/>
        </w:rPr>
      </w:pPr>
      <w:bookmarkStart w:id="1" w:name="_Toc68246867"/>
      <w:bookmarkStart w:id="2" w:name="_Toc75790184"/>
      <w:r>
        <w:rPr>
          <w:lang w:eastAsia="zh-CN"/>
        </w:rPr>
        <w:t>8.3.2.2.1</w:t>
      </w:r>
      <w:r>
        <w:rPr>
          <w:lang w:eastAsia="zh-CN"/>
        </w:rPr>
        <w:tab/>
      </w:r>
      <w:r>
        <w:t xml:space="preserve">2Rx </w:t>
      </w:r>
      <w:r>
        <w:rPr>
          <w:lang w:eastAsia="zh-CN"/>
        </w:rPr>
        <w:t>T</w:t>
      </w:r>
      <w:r>
        <w:t>DD FR</w:t>
      </w:r>
      <w:r>
        <w:rPr>
          <w:lang w:eastAsia="zh-CN"/>
        </w:rPr>
        <w:t>2</w:t>
      </w:r>
      <w:r>
        <w:t xml:space="preserve"> </w:t>
      </w:r>
      <w:r>
        <w:rPr>
          <w:lang w:eastAsia="zh-CN"/>
        </w:rPr>
        <w:t xml:space="preserve">Single PMI with 2TX </w:t>
      </w:r>
      <w:proofErr w:type="spellStart"/>
      <w:r>
        <w:t>TypeI-SinglePanel</w:t>
      </w:r>
      <w:proofErr w:type="spellEnd"/>
      <w:r>
        <w:rPr>
          <w:lang w:eastAsia="zh-CN"/>
        </w:rPr>
        <w:t xml:space="preserve"> codebook</w:t>
      </w:r>
      <w:r>
        <w:t xml:space="preserve"> for both SA and NSA</w:t>
      </w:r>
      <w:bookmarkEnd w:id="1"/>
      <w:bookmarkEnd w:id="2"/>
    </w:p>
    <w:p w14:paraId="6AD71EC4" w14:textId="77777777" w:rsidR="003C61C9" w:rsidRDefault="003C61C9" w:rsidP="003C61C9">
      <w:pPr>
        <w:pStyle w:val="H6"/>
      </w:pPr>
      <w:r>
        <w:rPr>
          <w:lang w:eastAsia="zh-CN"/>
        </w:rPr>
        <w:t>8.3.2.2.1</w:t>
      </w:r>
      <w:r>
        <w:t>.1</w:t>
      </w:r>
      <w:r>
        <w:rPr>
          <w:lang w:eastAsia="zh-CN"/>
        </w:rPr>
        <w:tab/>
      </w:r>
      <w:r>
        <w:t>Test purpose</w:t>
      </w:r>
    </w:p>
    <w:p w14:paraId="59C43C1D" w14:textId="77777777" w:rsidR="003C61C9" w:rsidRDefault="003C61C9" w:rsidP="003C61C9">
      <w:r>
        <w:t>The purpose of this test is to test the accuracy of the Precoding Matrix Indicator (PMI) reporting such that the system throughput is maximized based on the precoders configured according to the UE reports.</w:t>
      </w:r>
    </w:p>
    <w:p w14:paraId="58430890" w14:textId="77777777" w:rsidR="003C61C9" w:rsidRDefault="003C61C9" w:rsidP="003C61C9">
      <w:pPr>
        <w:pStyle w:val="H6"/>
      </w:pPr>
      <w:r>
        <w:rPr>
          <w:lang w:eastAsia="zh-CN"/>
        </w:rPr>
        <w:t>8</w:t>
      </w:r>
      <w:r>
        <w:t>.3.</w:t>
      </w:r>
      <w:r>
        <w:rPr>
          <w:lang w:eastAsia="zh-CN"/>
        </w:rPr>
        <w:t>2.2.1</w:t>
      </w:r>
      <w:r>
        <w:t>.2</w:t>
      </w:r>
      <w:r>
        <w:rPr>
          <w:lang w:eastAsia="zh-CN"/>
        </w:rPr>
        <w:tab/>
      </w:r>
      <w:r>
        <w:t>Test applicability</w:t>
      </w:r>
    </w:p>
    <w:p w14:paraId="1EAC68F6" w14:textId="77777777" w:rsidR="003C61C9" w:rsidRDefault="003C61C9" w:rsidP="003C61C9">
      <w:r>
        <w:t>This test applies to all types of NR UE release 15 and forward.</w:t>
      </w:r>
    </w:p>
    <w:p w14:paraId="57436761" w14:textId="77777777" w:rsidR="003C61C9" w:rsidRDefault="003C61C9" w:rsidP="003C61C9">
      <w:r>
        <w:t>This test also applies to all types of EUTRA UE release 15 and forward supporting EN-DC.</w:t>
      </w:r>
    </w:p>
    <w:p w14:paraId="4FE1CF0D" w14:textId="77777777" w:rsidR="003C61C9" w:rsidRDefault="003C61C9" w:rsidP="003C61C9">
      <w:pPr>
        <w:pStyle w:val="H6"/>
      </w:pPr>
      <w:r>
        <w:rPr>
          <w:lang w:eastAsia="zh-CN"/>
        </w:rPr>
        <w:t>8</w:t>
      </w:r>
      <w:r>
        <w:t>.3.2.</w:t>
      </w:r>
      <w:r>
        <w:rPr>
          <w:lang w:eastAsia="zh-CN"/>
        </w:rPr>
        <w:t>2.1</w:t>
      </w:r>
      <w:r>
        <w:t>.3</w:t>
      </w:r>
      <w:r>
        <w:rPr>
          <w:lang w:eastAsia="zh-CN"/>
        </w:rPr>
        <w:tab/>
      </w:r>
      <w:r>
        <w:t xml:space="preserve">Minimum conformance requirements </w:t>
      </w:r>
    </w:p>
    <w:p w14:paraId="24D10542" w14:textId="77777777" w:rsidR="003C61C9" w:rsidRDefault="003C61C9" w:rsidP="003C61C9">
      <w:pPr>
        <w:rPr>
          <w:rFonts w:eastAsia="宋体"/>
          <w:lang w:eastAsia="zh-CN"/>
        </w:rPr>
      </w:pPr>
      <w:r>
        <w:rPr>
          <w:rFonts w:eastAsia="宋体"/>
        </w:rPr>
        <w:t xml:space="preserve">For the parameters specified in Table </w:t>
      </w:r>
      <w:r>
        <w:rPr>
          <w:rFonts w:eastAsia="宋体"/>
          <w:lang w:eastAsia="zh-CN"/>
        </w:rPr>
        <w:t>8.3.2.2.1</w:t>
      </w:r>
      <w:r>
        <w:t>.3</w:t>
      </w:r>
      <w:r>
        <w:rPr>
          <w:rFonts w:eastAsia="宋体"/>
        </w:rPr>
        <w:t>-</w:t>
      </w:r>
      <w:proofErr w:type="gramStart"/>
      <w:r>
        <w:rPr>
          <w:rFonts w:eastAsia="宋体"/>
        </w:rPr>
        <w:t>1, and</w:t>
      </w:r>
      <w:proofErr w:type="gramEnd"/>
      <w:r>
        <w:rPr>
          <w:rFonts w:eastAsia="宋体"/>
        </w:rPr>
        <w:t xml:space="preserve"> using the downlink physical channels specified in Annex </w:t>
      </w:r>
      <w:r>
        <w:rPr>
          <w:rFonts w:eastAsia="宋体"/>
          <w:lang w:eastAsia="zh-CN"/>
        </w:rPr>
        <w:t>C.5.1</w:t>
      </w:r>
      <w:r>
        <w:rPr>
          <w:rFonts w:eastAsia="宋体"/>
        </w:rPr>
        <w:t xml:space="preserve">, the minimum requirements are specified in Table </w:t>
      </w:r>
      <w:r>
        <w:rPr>
          <w:rFonts w:eastAsia="宋体"/>
          <w:lang w:eastAsia="zh-CN"/>
        </w:rPr>
        <w:t>8.3.2.2.1.3-2</w:t>
      </w:r>
      <w:r>
        <w:rPr>
          <w:rFonts w:eastAsia="宋体"/>
        </w:rPr>
        <w:t>.</w:t>
      </w:r>
    </w:p>
    <w:p w14:paraId="01C37F29" w14:textId="77777777" w:rsidR="003C61C9" w:rsidRDefault="003C61C9" w:rsidP="003C61C9">
      <w:pPr>
        <w:pStyle w:val="TH"/>
        <w:rPr>
          <w:lang w:eastAsia="zh-CN"/>
        </w:rPr>
      </w:pPr>
      <w:r>
        <w:t xml:space="preserve">Table </w:t>
      </w:r>
      <w:r>
        <w:rPr>
          <w:lang w:eastAsia="zh-CN"/>
        </w:rPr>
        <w:t>8.3.2.2.1.3-1</w:t>
      </w:r>
      <w:r>
        <w:t xml:space="preserve">: </w:t>
      </w:r>
      <w:r>
        <w:rPr>
          <w:lang w:eastAsia="zh-CN"/>
        </w:rPr>
        <w:t>T</w:t>
      </w:r>
      <w:r>
        <w:t xml:space="preserve">est parameters </w:t>
      </w:r>
      <w:r>
        <w:rPr>
          <w:lang w:eastAsia="zh-CN"/>
        </w:rPr>
        <w:t xml:space="preserve">(single layer) </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822"/>
        <w:gridCol w:w="912"/>
        <w:gridCol w:w="1524"/>
        <w:gridCol w:w="1477"/>
      </w:tblGrid>
      <w:tr w:rsidR="003C61C9" w14:paraId="624B058E"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3F1F4A0" w14:textId="77777777" w:rsidR="003C61C9" w:rsidRDefault="003C61C9" w:rsidP="003A2755">
            <w:pPr>
              <w:pStyle w:val="TAH"/>
            </w:pPr>
            <w:r>
              <w:rPr>
                <w:rFonts w:eastAsia="宋体"/>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4288D4" w14:textId="77777777" w:rsidR="003C61C9" w:rsidRDefault="003C61C9" w:rsidP="003A2755">
            <w:pPr>
              <w:pStyle w:val="TAH"/>
            </w:pPr>
            <w:r>
              <w:rPr>
                <w:rFonts w:eastAsia="宋体"/>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787EA4E" w14:textId="77777777" w:rsidR="003C61C9" w:rsidRDefault="003C61C9" w:rsidP="003A2755">
            <w:pPr>
              <w:pStyle w:val="TAH"/>
            </w:pPr>
            <w:r>
              <w:rPr>
                <w:rFonts w:eastAsia="宋体"/>
              </w:rPr>
              <w:t>Test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434A281" w14:textId="77777777" w:rsidR="003C61C9" w:rsidRDefault="003C61C9" w:rsidP="003A2755">
            <w:pPr>
              <w:pStyle w:val="TAH"/>
              <w:rPr>
                <w:lang w:eastAsia="zh-CN"/>
              </w:rPr>
            </w:pPr>
            <w:r>
              <w:rPr>
                <w:rFonts w:eastAsia="宋体"/>
              </w:rPr>
              <w:t xml:space="preserve">Test </w:t>
            </w:r>
            <w:r>
              <w:rPr>
                <w:rFonts w:eastAsia="宋体"/>
                <w:lang w:eastAsia="zh-CN"/>
              </w:rPr>
              <w:t>2</w:t>
            </w:r>
          </w:p>
        </w:tc>
      </w:tr>
      <w:tr w:rsidR="003C61C9" w14:paraId="230EA39E"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320F87E" w14:textId="77777777" w:rsidR="003C61C9" w:rsidRDefault="003C61C9" w:rsidP="003A2755">
            <w:pPr>
              <w:keepNext/>
              <w:keepLines/>
              <w:spacing w:after="0"/>
              <w:rPr>
                <w:rFonts w:ascii="Arial" w:hAnsi="Arial"/>
                <w:sz w:val="18"/>
              </w:rPr>
            </w:pPr>
            <w:r>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2E9E6CB" w14:textId="77777777" w:rsidR="003C61C9" w:rsidRDefault="003C61C9" w:rsidP="003A2755">
            <w:pPr>
              <w:keepNext/>
              <w:keepLines/>
              <w:spacing w:after="0"/>
              <w:jc w:val="center"/>
              <w:rPr>
                <w:rFonts w:ascii="Arial" w:hAnsi="Arial"/>
                <w:sz w:val="18"/>
              </w:rPr>
            </w:pPr>
            <w:r>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47DEA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A36600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100</w:t>
            </w:r>
          </w:p>
        </w:tc>
      </w:tr>
      <w:tr w:rsidR="003C61C9" w14:paraId="2AFC5125"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3A7AB49" w14:textId="77777777" w:rsidR="003C61C9" w:rsidRDefault="003C61C9" w:rsidP="003A2755">
            <w:pPr>
              <w:keepNext/>
              <w:keepLines/>
              <w:spacing w:after="0"/>
              <w:rPr>
                <w:rFonts w:ascii="Arial" w:eastAsia="宋体" w:hAnsi="Arial"/>
                <w:sz w:val="18"/>
              </w:rPr>
            </w:pPr>
            <w:r>
              <w:rPr>
                <w:rFonts w:ascii="Arial" w:eastAsia="宋体"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hideMark/>
          </w:tcPr>
          <w:p w14:paraId="5262BC8D" w14:textId="77777777" w:rsidR="003C61C9" w:rsidRDefault="003C61C9" w:rsidP="003A2755">
            <w:pPr>
              <w:keepNext/>
              <w:keepLines/>
              <w:spacing w:after="0"/>
              <w:jc w:val="center"/>
              <w:rPr>
                <w:rFonts w:ascii="Arial" w:eastAsia="宋体" w:hAnsi="Arial"/>
                <w:sz w:val="18"/>
              </w:rPr>
            </w:pPr>
            <w:r>
              <w:rPr>
                <w:rFonts w:ascii="Arial" w:eastAsia="宋体"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E84D6F"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AEF577E"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120</w:t>
            </w:r>
          </w:p>
        </w:tc>
      </w:tr>
      <w:tr w:rsidR="003C61C9" w14:paraId="0F205C2F"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C1C026" w14:textId="77777777" w:rsidR="003C61C9" w:rsidRDefault="003C61C9" w:rsidP="003A2755">
            <w:pPr>
              <w:keepNext/>
              <w:keepLines/>
              <w:spacing w:after="0"/>
              <w:rPr>
                <w:rFonts w:ascii="Arial" w:eastAsia="宋体" w:hAnsi="Arial"/>
                <w:sz w:val="18"/>
                <w:lang w:eastAsia="zh-CN"/>
              </w:rPr>
            </w:pPr>
            <w:r>
              <w:rPr>
                <w:rFonts w:ascii="Arial" w:eastAsia="宋体"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FF54521"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F69B5DE"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572C5F0"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FR2.120-1 as specified in Annex A.1.3</w:t>
            </w:r>
          </w:p>
        </w:tc>
      </w:tr>
      <w:tr w:rsidR="003C61C9" w14:paraId="7EED76C7"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7D424D" w14:textId="77777777" w:rsidR="003C61C9" w:rsidRDefault="003C61C9" w:rsidP="003A2755">
            <w:pPr>
              <w:keepNext/>
              <w:keepLines/>
              <w:spacing w:after="0"/>
              <w:rPr>
                <w:rFonts w:ascii="Arial" w:hAnsi="Arial"/>
                <w:sz w:val="18"/>
              </w:rPr>
            </w:pPr>
            <w:r>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4B656BE6"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E92DED"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89388A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kern w:val="2"/>
                <w:sz w:val="18"/>
                <w:lang w:eastAsia="zh-CN"/>
              </w:rPr>
              <w:t>TDLA30-35</w:t>
            </w:r>
          </w:p>
        </w:tc>
      </w:tr>
      <w:tr w:rsidR="003C61C9" w14:paraId="030DC053"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6F2BEE1" w14:textId="77777777" w:rsidR="003C61C9" w:rsidRDefault="003C61C9" w:rsidP="003A2755">
            <w:pPr>
              <w:keepNext/>
              <w:keepLines/>
              <w:spacing w:after="0"/>
              <w:rPr>
                <w:rFonts w:ascii="Arial" w:hAnsi="Arial"/>
                <w:sz w:val="18"/>
              </w:rPr>
            </w:pPr>
            <w:r>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991B10D"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5422E8B" w14:textId="77777777" w:rsidR="003C61C9" w:rsidRDefault="003C61C9" w:rsidP="003A2755">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70056C7" w14:textId="77777777" w:rsidR="003C61C9" w:rsidRDefault="003C61C9" w:rsidP="003A2755">
            <w:pPr>
              <w:keepNext/>
              <w:keepLines/>
              <w:spacing w:after="0"/>
              <w:jc w:val="center"/>
              <w:rPr>
                <w:rFonts w:ascii="Arial" w:hAnsi="Arial"/>
                <w:sz w:val="18"/>
              </w:rPr>
            </w:pPr>
            <w:r>
              <w:rPr>
                <w:rFonts w:ascii="Arial" w:hAnsi="Arial" w:cs="Arial"/>
                <w:kern w:val="2"/>
                <w:sz w:val="18"/>
                <w:szCs w:val="18"/>
                <w:lang w:eastAsia="zh-CN"/>
              </w:rPr>
              <w:t xml:space="preserve">2 </w:t>
            </w:r>
            <w:r>
              <w:rPr>
                <w:rFonts w:ascii="Arial" w:eastAsia="?? ??" w:hAnsi="Arial" w:cs="Arial"/>
                <w:kern w:val="2"/>
                <w:sz w:val="18"/>
                <w:szCs w:val="18"/>
              </w:rPr>
              <w:t>x 2</w:t>
            </w:r>
            <w:r>
              <w:rPr>
                <w:rFonts w:ascii="Arial" w:hAnsi="Arial" w:cs="Arial"/>
                <w:kern w:val="2"/>
                <w:sz w:val="18"/>
                <w:szCs w:val="18"/>
                <w:lang w:eastAsia="zh-CN"/>
              </w:rPr>
              <w:t xml:space="preserve"> ULA Low</w:t>
            </w:r>
          </w:p>
        </w:tc>
      </w:tr>
      <w:tr w:rsidR="003C61C9" w14:paraId="1DD8B4FE"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197F430" w14:textId="77777777" w:rsidR="003C61C9" w:rsidRDefault="003C61C9" w:rsidP="003A2755">
            <w:pPr>
              <w:keepNext/>
              <w:keepLines/>
              <w:spacing w:after="0"/>
              <w:rPr>
                <w:rFonts w:ascii="Arial" w:hAnsi="Arial"/>
                <w:sz w:val="18"/>
              </w:rPr>
            </w:pPr>
            <w:r>
              <w:rPr>
                <w:rFonts w:ascii="Arial" w:eastAsia="宋体"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D7FAC94"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60CA420"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E012AED"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As specified in Annex B.4.1</w:t>
            </w:r>
          </w:p>
        </w:tc>
      </w:tr>
      <w:tr w:rsidR="003C61C9" w14:paraId="09649217" w14:textId="77777777" w:rsidTr="003A2755">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1DA44785" w14:textId="77777777" w:rsidR="003C61C9" w:rsidRDefault="003C61C9" w:rsidP="003A2755">
            <w:pPr>
              <w:keepNext/>
              <w:keepLines/>
              <w:spacing w:after="0"/>
              <w:rPr>
                <w:rFonts w:ascii="Arial" w:eastAsia="宋体" w:hAnsi="Arial"/>
                <w:sz w:val="18"/>
              </w:rPr>
            </w:pPr>
            <w:r>
              <w:rPr>
                <w:rFonts w:ascii="Arial" w:eastAsia="宋体"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2588B96" w14:textId="77777777" w:rsidR="003C61C9" w:rsidRDefault="003C61C9" w:rsidP="003A2755">
            <w:pPr>
              <w:keepNext/>
              <w:keepLines/>
              <w:spacing w:after="0"/>
              <w:rPr>
                <w:rFonts w:ascii="Arial" w:hAnsi="Arial"/>
                <w:sz w:val="18"/>
              </w:rPr>
            </w:pPr>
            <w:r>
              <w:rPr>
                <w:rFonts w:ascii="Arial" w:eastAsia="宋体"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9EFE444"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314D852"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P</w:t>
            </w:r>
            <w:r>
              <w:rPr>
                <w:rFonts w:ascii="Arial" w:eastAsia="宋体"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1BBB6E7"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P</w:t>
            </w:r>
            <w:r>
              <w:rPr>
                <w:rFonts w:ascii="Arial" w:eastAsia="宋体" w:hAnsi="Arial"/>
                <w:sz w:val="18"/>
                <w:lang w:eastAsia="zh-CN"/>
              </w:rPr>
              <w:t>eriodic</w:t>
            </w:r>
          </w:p>
        </w:tc>
      </w:tr>
      <w:tr w:rsidR="003C61C9" w14:paraId="272A405E"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72452B7C"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62A2178D" w14:textId="77777777" w:rsidR="003C61C9" w:rsidRDefault="003C61C9" w:rsidP="003A2755">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F6E5E73"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82A6700"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DBE435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4</w:t>
            </w:r>
          </w:p>
        </w:tc>
      </w:tr>
      <w:tr w:rsidR="003C61C9" w14:paraId="7F10A994"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AF40EDF"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1FEB47BF" w14:textId="77777777" w:rsidR="003C61C9" w:rsidRDefault="003C61C9" w:rsidP="003A2755">
            <w:pPr>
              <w:keepNext/>
              <w:keepLines/>
              <w:spacing w:after="0"/>
              <w:rPr>
                <w:rFonts w:ascii="Arial" w:eastAsia="宋体" w:hAnsi="Arial"/>
                <w:sz w:val="18"/>
              </w:rPr>
            </w:pPr>
            <w:r>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02C2FD9"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A3459EB"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56A6E2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FD-CDM2</w:t>
            </w:r>
          </w:p>
        </w:tc>
      </w:tr>
      <w:tr w:rsidR="003C61C9" w14:paraId="1D53AB0E"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D4683AF"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536A039" w14:textId="77777777" w:rsidR="003C61C9" w:rsidRDefault="003C61C9" w:rsidP="003A2755">
            <w:pPr>
              <w:keepNext/>
              <w:keepLines/>
              <w:spacing w:after="0"/>
              <w:rPr>
                <w:rFonts w:ascii="Arial" w:eastAsia="宋体" w:hAnsi="Arial"/>
                <w:sz w:val="18"/>
              </w:rPr>
            </w:pPr>
            <w:r>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BAD87C5"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B3E5AF9"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234C41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r>
      <w:tr w:rsidR="003C61C9" w14:paraId="557A857A"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DD605DD"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06ABB798" w14:textId="77777777" w:rsidR="003C61C9" w:rsidRDefault="003C61C9" w:rsidP="003A2755">
            <w:pPr>
              <w:keepNext/>
              <w:keepLines/>
              <w:spacing w:after="0"/>
              <w:rPr>
                <w:rFonts w:ascii="Arial" w:eastAsia="宋体"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proofErr w:type="gramStart"/>
            <w:r>
              <w:rPr>
                <w:rFonts w:ascii="Arial" w:eastAsia="宋体" w:hAnsi="Arial"/>
                <w:sz w:val="18"/>
                <w:vertAlign w:val="subscript"/>
              </w:rPr>
              <w:t>1</w:t>
            </w:r>
            <w:r>
              <w:rPr>
                <w:rFonts w:ascii="Arial" w:eastAsia="宋体"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4AF0090" w14:textId="77777777" w:rsidR="003C61C9" w:rsidRDefault="003C61C9" w:rsidP="003A2755">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8B54C95"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Row 4, (</w:t>
            </w:r>
            <w:proofErr w:type="gramStart"/>
            <w:r>
              <w:rPr>
                <w:rFonts w:ascii="Arial" w:eastAsia="宋体" w:hAnsi="Arial"/>
                <w:sz w:val="18"/>
                <w:lang w:eastAsia="zh-CN"/>
              </w:rPr>
              <w:t>8,-</w:t>
            </w:r>
            <w:proofErr w:type="gramEnd"/>
            <w:r>
              <w:rPr>
                <w:rFonts w:ascii="Arial" w:eastAsia="宋体" w:hAnsi="Arial"/>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E47D9C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Row 4, (</w:t>
            </w:r>
            <w:proofErr w:type="gramStart"/>
            <w:r>
              <w:rPr>
                <w:rFonts w:ascii="Arial" w:eastAsia="宋体" w:hAnsi="Arial"/>
                <w:sz w:val="18"/>
                <w:lang w:eastAsia="zh-CN"/>
              </w:rPr>
              <w:t>8,-</w:t>
            </w:r>
            <w:proofErr w:type="gramEnd"/>
            <w:r>
              <w:rPr>
                <w:rFonts w:ascii="Arial" w:eastAsia="宋体" w:hAnsi="Arial"/>
                <w:sz w:val="18"/>
                <w:lang w:eastAsia="zh-CN"/>
              </w:rPr>
              <w:t>)</w:t>
            </w:r>
          </w:p>
        </w:tc>
      </w:tr>
      <w:tr w:rsidR="003C61C9" w14:paraId="677ED02C"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85F7F99"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62AEE819" w14:textId="77777777" w:rsidR="003C61C9" w:rsidRDefault="003C61C9" w:rsidP="003A2755">
            <w:pPr>
              <w:keepNext/>
              <w:keepLines/>
              <w:spacing w:after="0"/>
              <w:rPr>
                <w:rFonts w:ascii="Arial" w:eastAsia="宋体"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6B0AE6EA"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C498510"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t>
            </w:r>
            <w:proofErr w:type="gramStart"/>
            <w:r>
              <w:rPr>
                <w:rFonts w:ascii="Arial" w:eastAsia="宋体" w:hAnsi="Arial"/>
                <w:sz w:val="18"/>
                <w:lang w:eastAsia="zh-CN"/>
              </w:rPr>
              <w:t>13,-</w:t>
            </w:r>
            <w:proofErr w:type="gramEnd"/>
            <w:r>
              <w:rPr>
                <w:rFonts w:ascii="Arial" w:eastAsia="宋体" w:hAnsi="Arial"/>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B827993"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t>
            </w:r>
            <w:proofErr w:type="gramStart"/>
            <w:r>
              <w:rPr>
                <w:rFonts w:ascii="Arial" w:eastAsia="宋体" w:hAnsi="Arial"/>
                <w:sz w:val="18"/>
                <w:lang w:eastAsia="zh-CN"/>
              </w:rPr>
              <w:t>13,-</w:t>
            </w:r>
            <w:proofErr w:type="gramEnd"/>
            <w:r>
              <w:rPr>
                <w:rFonts w:ascii="Arial" w:eastAsia="宋体" w:hAnsi="Arial"/>
                <w:sz w:val="18"/>
                <w:lang w:eastAsia="zh-CN"/>
              </w:rPr>
              <w:t>)</w:t>
            </w:r>
          </w:p>
        </w:tc>
      </w:tr>
      <w:tr w:rsidR="003C61C9" w14:paraId="487F2BB8"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70504AD"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66910868" w14:textId="77777777" w:rsidR="003C61C9" w:rsidRDefault="003C61C9" w:rsidP="003A2755">
            <w:pPr>
              <w:keepNext/>
              <w:keepLines/>
              <w:spacing w:after="0"/>
              <w:rPr>
                <w:rFonts w:ascii="Arial" w:eastAsia="宋体" w:hAnsi="Arial"/>
                <w:sz w:val="18"/>
              </w:rPr>
            </w:pPr>
            <w:r>
              <w:rPr>
                <w:rFonts w:ascii="Arial" w:eastAsia="宋体" w:hAnsi="Arial"/>
                <w:sz w:val="18"/>
              </w:rPr>
              <w:t>CSI-RS</w:t>
            </w:r>
          </w:p>
          <w:p w14:paraId="64FC7A63" w14:textId="77777777" w:rsidR="003C61C9" w:rsidRDefault="003C61C9" w:rsidP="003A2755">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44F0046D"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hideMark/>
          </w:tcPr>
          <w:p w14:paraId="46E6A8FB" w14:textId="77777777" w:rsidR="003C61C9" w:rsidRDefault="003C61C9" w:rsidP="003A2755">
            <w:pPr>
              <w:keepNext/>
              <w:keepLines/>
              <w:spacing w:after="0"/>
              <w:jc w:val="center"/>
              <w:rPr>
                <w:rFonts w:ascii="Arial" w:eastAsia="MS Mincho" w:hAnsi="Arial"/>
                <w:sz w:val="18"/>
              </w:rPr>
            </w:pPr>
            <w:r>
              <w:rPr>
                <w:rFonts w:ascii="Arial" w:hAnsi="Arial"/>
                <w:sz w:val="18"/>
              </w:rPr>
              <w:t>8/1</w:t>
            </w:r>
          </w:p>
        </w:tc>
        <w:tc>
          <w:tcPr>
            <w:tcW w:w="1477" w:type="dxa"/>
            <w:tcBorders>
              <w:top w:val="single" w:sz="4" w:space="0" w:color="auto"/>
              <w:left w:val="single" w:sz="4" w:space="0" w:color="auto"/>
              <w:bottom w:val="single" w:sz="4" w:space="0" w:color="auto"/>
              <w:right w:val="single" w:sz="4" w:space="0" w:color="auto"/>
            </w:tcBorders>
            <w:hideMark/>
          </w:tcPr>
          <w:p w14:paraId="19ED87CB" w14:textId="77777777" w:rsidR="003C61C9" w:rsidRDefault="003C61C9" w:rsidP="003A2755">
            <w:pPr>
              <w:keepNext/>
              <w:keepLines/>
              <w:spacing w:after="0"/>
              <w:jc w:val="center"/>
              <w:rPr>
                <w:rFonts w:ascii="Arial" w:eastAsia="MS Mincho" w:hAnsi="Arial"/>
                <w:sz w:val="18"/>
              </w:rPr>
            </w:pPr>
            <w:r>
              <w:rPr>
                <w:rFonts w:ascii="Arial" w:hAnsi="Arial"/>
                <w:sz w:val="18"/>
              </w:rPr>
              <w:t>5/1</w:t>
            </w:r>
          </w:p>
        </w:tc>
      </w:tr>
      <w:tr w:rsidR="003C61C9" w14:paraId="0BC87AE8" w14:textId="77777777" w:rsidTr="003A2755">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51BD1BCB" w14:textId="77777777" w:rsidR="003C61C9" w:rsidRDefault="003C61C9" w:rsidP="003A2755">
            <w:pPr>
              <w:keepNext/>
              <w:keepLines/>
              <w:spacing w:after="0"/>
              <w:rPr>
                <w:rFonts w:ascii="Arial" w:eastAsia="宋体" w:hAnsi="Arial"/>
                <w:sz w:val="18"/>
              </w:rPr>
            </w:pPr>
            <w:r>
              <w:rPr>
                <w:rFonts w:ascii="Arial" w:eastAsia="宋体"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5EE00E70" w14:textId="77777777" w:rsidR="003C61C9" w:rsidRDefault="003C61C9" w:rsidP="003A2755">
            <w:pPr>
              <w:keepNext/>
              <w:keepLines/>
              <w:spacing w:after="0"/>
              <w:rPr>
                <w:rFonts w:ascii="Arial" w:hAnsi="Arial"/>
                <w:sz w:val="18"/>
              </w:rPr>
            </w:pPr>
            <w:r>
              <w:rPr>
                <w:rFonts w:ascii="Arial" w:eastAsia="宋体"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496DAC5"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A53899D"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1D321E7"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3C61C9" w14:paraId="5EB39BDB"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51FBD8C"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4DB75E3A" w14:textId="77777777" w:rsidR="003C61C9" w:rsidRDefault="003C61C9" w:rsidP="003A2755">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EA6C405"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EBAAB57"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A4BF2EF"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2</w:t>
            </w:r>
          </w:p>
        </w:tc>
      </w:tr>
      <w:tr w:rsidR="003C61C9" w14:paraId="3040BBAD"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B6F0304"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CD37DDA" w14:textId="77777777" w:rsidR="003C61C9" w:rsidRDefault="003C61C9" w:rsidP="003A2755">
            <w:pPr>
              <w:keepNext/>
              <w:keepLines/>
              <w:spacing w:after="0"/>
              <w:rPr>
                <w:rFonts w:ascii="Arial" w:hAnsi="Arial"/>
                <w:sz w:val="18"/>
              </w:rPr>
            </w:pPr>
            <w:r>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38900663"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851D6EA"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6AE856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FD-CDM2</w:t>
            </w:r>
          </w:p>
        </w:tc>
      </w:tr>
      <w:tr w:rsidR="003C61C9" w14:paraId="09E87D95"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E6CADF8"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6A5ADFED" w14:textId="77777777" w:rsidR="003C61C9" w:rsidRDefault="003C61C9" w:rsidP="003A2755">
            <w:pPr>
              <w:keepNext/>
              <w:keepLines/>
              <w:spacing w:after="0"/>
              <w:rPr>
                <w:rFonts w:ascii="Arial" w:hAnsi="Arial"/>
                <w:sz w:val="18"/>
              </w:rPr>
            </w:pPr>
            <w:r>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3B4D8953"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89A032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777CC6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r>
      <w:tr w:rsidR="003C61C9" w14:paraId="628CAE1C"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7267686"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99DD1C3" w14:textId="77777777" w:rsidR="003C61C9" w:rsidRDefault="003C61C9" w:rsidP="003A2755">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proofErr w:type="gramStart"/>
            <w:r>
              <w:rPr>
                <w:rFonts w:ascii="Arial" w:eastAsia="宋体" w:hAnsi="Arial"/>
                <w:sz w:val="18"/>
                <w:vertAlign w:val="subscript"/>
              </w:rPr>
              <w:t>1</w:t>
            </w:r>
            <w:r>
              <w:rPr>
                <w:rFonts w:ascii="Arial" w:eastAsia="宋体"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168512F0"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A3446A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Row 3, (</w:t>
            </w:r>
            <w:proofErr w:type="gramStart"/>
            <w:r>
              <w:rPr>
                <w:rFonts w:ascii="Arial" w:eastAsia="宋体" w:hAnsi="Arial"/>
                <w:sz w:val="18"/>
                <w:lang w:eastAsia="zh-CN"/>
              </w:rPr>
              <w:t>6,-</w:t>
            </w:r>
            <w:proofErr w:type="gramEnd"/>
            <w:r>
              <w:rPr>
                <w:rFonts w:ascii="Arial" w:eastAsia="宋体" w:hAnsi="Arial"/>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2871065"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Row 3, (</w:t>
            </w:r>
            <w:proofErr w:type="gramStart"/>
            <w:r>
              <w:rPr>
                <w:rFonts w:ascii="Arial" w:eastAsia="宋体" w:hAnsi="Arial"/>
                <w:sz w:val="18"/>
                <w:lang w:eastAsia="zh-CN"/>
              </w:rPr>
              <w:t>6,-</w:t>
            </w:r>
            <w:proofErr w:type="gramEnd"/>
            <w:r>
              <w:rPr>
                <w:rFonts w:ascii="Arial" w:eastAsia="宋体" w:hAnsi="Arial"/>
                <w:sz w:val="18"/>
                <w:lang w:eastAsia="zh-CN"/>
              </w:rPr>
              <w:t>)</w:t>
            </w:r>
          </w:p>
        </w:tc>
      </w:tr>
      <w:tr w:rsidR="003C61C9" w14:paraId="2183A2B1"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A004396"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072D9C0D" w14:textId="77777777" w:rsidR="003C61C9" w:rsidRDefault="003C61C9" w:rsidP="003A2755">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BC847EE"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D7C71EB"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t>
            </w:r>
            <w:proofErr w:type="gramStart"/>
            <w:r>
              <w:rPr>
                <w:rFonts w:ascii="Arial" w:eastAsia="宋体" w:hAnsi="Arial"/>
                <w:sz w:val="18"/>
                <w:lang w:eastAsia="zh-CN"/>
              </w:rPr>
              <w:t>13,-</w:t>
            </w:r>
            <w:proofErr w:type="gramEnd"/>
            <w:r>
              <w:rPr>
                <w:rFonts w:ascii="Arial" w:eastAsia="宋体" w:hAnsi="Arial"/>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A2B12F9"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t>
            </w:r>
            <w:proofErr w:type="gramStart"/>
            <w:r>
              <w:rPr>
                <w:rFonts w:ascii="Arial" w:eastAsia="宋体" w:hAnsi="Arial"/>
                <w:sz w:val="18"/>
                <w:lang w:eastAsia="zh-CN"/>
              </w:rPr>
              <w:t>13,-</w:t>
            </w:r>
            <w:proofErr w:type="gramEnd"/>
            <w:r>
              <w:rPr>
                <w:rFonts w:ascii="Arial" w:eastAsia="宋体" w:hAnsi="Arial"/>
                <w:sz w:val="18"/>
                <w:lang w:eastAsia="zh-CN"/>
              </w:rPr>
              <w:t>)</w:t>
            </w:r>
          </w:p>
        </w:tc>
      </w:tr>
      <w:tr w:rsidR="003C61C9" w14:paraId="28FDAEDD"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520517AC"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86A043E" w14:textId="77777777" w:rsidR="003C61C9" w:rsidRDefault="003C61C9" w:rsidP="003A2755">
            <w:pPr>
              <w:keepNext/>
              <w:keepLines/>
              <w:spacing w:after="0"/>
              <w:rPr>
                <w:rFonts w:ascii="Arial" w:eastAsia="宋体" w:hAnsi="Arial"/>
                <w:sz w:val="18"/>
              </w:rPr>
            </w:pPr>
            <w:r>
              <w:rPr>
                <w:rFonts w:ascii="Arial" w:eastAsia="宋体" w:hAnsi="Arial"/>
                <w:sz w:val="18"/>
              </w:rPr>
              <w:t>CSI-RS</w:t>
            </w:r>
          </w:p>
          <w:p w14:paraId="06318170" w14:textId="77777777" w:rsidR="003C61C9" w:rsidRDefault="003C61C9" w:rsidP="003A2755">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3F6108" w14:textId="77777777" w:rsidR="003C61C9" w:rsidRDefault="003C61C9" w:rsidP="003A2755">
            <w:pPr>
              <w:keepNext/>
              <w:keepLines/>
              <w:spacing w:after="0"/>
              <w:jc w:val="center"/>
              <w:rPr>
                <w:rFonts w:ascii="Arial" w:hAnsi="Arial"/>
                <w:sz w:val="18"/>
              </w:rPr>
            </w:pPr>
            <w:r>
              <w:rPr>
                <w:rFonts w:ascii="Arial" w:eastAsia="宋体"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E7A4459"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39CFF5F"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3C61C9" w14:paraId="079C2C6A"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272A157A" w14:textId="77777777" w:rsidR="003C61C9" w:rsidRDefault="003C61C9" w:rsidP="003A2755">
            <w:pPr>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14869DD9"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B624DF9"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5560F8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19E0E6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0</w:t>
            </w:r>
          </w:p>
        </w:tc>
      </w:tr>
      <w:tr w:rsidR="003C61C9" w14:paraId="209E1C99" w14:textId="77777777" w:rsidTr="003A2755">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D60968F" w14:textId="77777777" w:rsidR="003C61C9" w:rsidRDefault="003C61C9" w:rsidP="003A2755">
            <w:pPr>
              <w:keepNext/>
              <w:keepLines/>
              <w:spacing w:after="0"/>
              <w:rPr>
                <w:rFonts w:ascii="Arial" w:hAnsi="Arial"/>
                <w:sz w:val="18"/>
              </w:rPr>
            </w:pPr>
            <w:r>
              <w:rPr>
                <w:rFonts w:ascii="Arial" w:eastAsia="宋体" w:hAnsi="Arial"/>
                <w:sz w:val="18"/>
              </w:rPr>
              <w:lastRenderedPageBreak/>
              <w:t>CSI-IM configuration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4D7C9A54" w14:textId="77777777" w:rsidR="003C61C9" w:rsidRDefault="003C61C9" w:rsidP="003A2755">
            <w:pPr>
              <w:keepNext/>
              <w:keepLines/>
              <w:spacing w:after="0"/>
              <w:rPr>
                <w:rFonts w:ascii="Arial" w:eastAsia="宋体" w:hAnsi="Arial"/>
                <w:sz w:val="18"/>
              </w:rPr>
            </w:pPr>
            <w:r>
              <w:rPr>
                <w:rFonts w:ascii="Arial" w:eastAsia="宋体"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40397310"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70011E3"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8BB32F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cs="Arial"/>
                <w:sz w:val="18"/>
                <w:lang w:eastAsia="zh-CN"/>
              </w:rPr>
              <w:t>Aperiodic</w:t>
            </w:r>
          </w:p>
        </w:tc>
      </w:tr>
      <w:tr w:rsidR="003C61C9" w14:paraId="0BBC3B39" w14:textId="77777777" w:rsidTr="003A2755">
        <w:trPr>
          <w:trHeight w:val="717"/>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6CBBD346"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7CA51F62" w14:textId="77777777" w:rsidR="003C61C9" w:rsidRDefault="003C61C9" w:rsidP="003A2755">
            <w:pPr>
              <w:keepNext/>
              <w:keepLines/>
              <w:spacing w:after="0"/>
              <w:rPr>
                <w:rFonts w:ascii="Arial" w:hAnsi="Arial"/>
                <w:sz w:val="18"/>
              </w:rPr>
            </w:pPr>
            <w:r>
              <w:rPr>
                <w:rFonts w:ascii="Arial" w:eastAsia="宋体"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65B1F5A6" w14:textId="77777777" w:rsidR="003C61C9" w:rsidRDefault="003C61C9" w:rsidP="003A2755">
            <w:pP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729D5AA"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AF6DE5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Pattern 1</w:t>
            </w:r>
          </w:p>
        </w:tc>
      </w:tr>
      <w:tr w:rsidR="003C61C9" w14:paraId="5DE46E09" w14:textId="77777777" w:rsidTr="003A2755">
        <w:trPr>
          <w:trHeight w:val="134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4F38B31A"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4D3BCB87" w14:textId="77777777" w:rsidR="003C61C9" w:rsidRDefault="003C61C9" w:rsidP="003A2755">
            <w:pPr>
              <w:keepNext/>
              <w:keepLines/>
              <w:spacing w:after="0"/>
              <w:rPr>
                <w:rFonts w:ascii="Arial" w:eastAsia="宋体" w:hAnsi="Arial"/>
                <w:sz w:val="18"/>
              </w:rPr>
            </w:pPr>
            <w:r>
              <w:rPr>
                <w:rFonts w:ascii="Arial" w:eastAsia="宋体" w:hAnsi="Arial"/>
                <w:sz w:val="18"/>
              </w:rPr>
              <w:t>CSI-IM Resource Mapping</w:t>
            </w:r>
          </w:p>
          <w:p w14:paraId="09FBE724" w14:textId="77777777" w:rsidR="003C61C9" w:rsidRDefault="003C61C9" w:rsidP="003A2755">
            <w:pPr>
              <w:keepNext/>
              <w:keepLines/>
              <w:spacing w:after="0"/>
              <w:rPr>
                <w:rFonts w:ascii="Arial" w:hAnsi="Arial"/>
                <w:sz w:val="18"/>
              </w:rPr>
            </w:pPr>
            <w:r>
              <w:rPr>
                <w:rFonts w:ascii="Arial" w:eastAsia="宋体" w:hAnsi="Arial"/>
                <w:sz w:val="18"/>
              </w:rPr>
              <w:t>(</w:t>
            </w:r>
            <w:proofErr w:type="spellStart"/>
            <w:r>
              <w:rPr>
                <w:rFonts w:ascii="Arial" w:eastAsia="宋体" w:hAnsi="Arial"/>
                <w:sz w:val="18"/>
              </w:rPr>
              <w:t>k</w:t>
            </w:r>
            <w:r>
              <w:rPr>
                <w:rFonts w:ascii="Arial" w:eastAsia="宋体" w:hAnsi="Arial"/>
                <w:sz w:val="18"/>
                <w:vertAlign w:val="subscript"/>
              </w:rPr>
              <w:t>CSI</w:t>
            </w:r>
            <w:proofErr w:type="spellEnd"/>
            <w:r>
              <w:rPr>
                <w:rFonts w:ascii="Arial" w:eastAsia="宋体" w:hAnsi="Arial"/>
                <w:sz w:val="18"/>
                <w:vertAlign w:val="subscript"/>
              </w:rPr>
              <w:t>-</w:t>
            </w:r>
            <w:proofErr w:type="spellStart"/>
            <w:proofErr w:type="gramStart"/>
            <w:r>
              <w:rPr>
                <w:rFonts w:ascii="Arial" w:eastAsia="宋体" w:hAnsi="Arial"/>
                <w:sz w:val="18"/>
                <w:vertAlign w:val="subscript"/>
              </w:rPr>
              <w:t>IM</w:t>
            </w:r>
            <w:r>
              <w:rPr>
                <w:rFonts w:ascii="Arial" w:eastAsia="宋体" w:hAnsi="Arial"/>
                <w:sz w:val="18"/>
              </w:rPr>
              <w:t>,l</w:t>
            </w:r>
            <w:r>
              <w:rPr>
                <w:rFonts w:ascii="Arial" w:eastAsia="宋体" w:hAnsi="Arial"/>
                <w:sz w:val="18"/>
                <w:vertAlign w:val="subscript"/>
              </w:rPr>
              <w:t>CSI</w:t>
            </w:r>
            <w:proofErr w:type="spellEnd"/>
            <w:proofErr w:type="gramEnd"/>
            <w:r>
              <w:rPr>
                <w:rFonts w:ascii="Arial" w:eastAsia="宋体" w:hAnsi="Arial"/>
                <w:sz w:val="18"/>
                <w:vertAlign w:val="subscript"/>
              </w:rPr>
              <w:t>-IM</w:t>
            </w:r>
            <w:r>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FDF158A"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C4A113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0837320"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(8,13)</w:t>
            </w:r>
          </w:p>
        </w:tc>
      </w:tr>
      <w:tr w:rsidR="003C61C9" w14:paraId="013B4BC2"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F5E4030"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7DD14102" w14:textId="77777777" w:rsidR="003C61C9" w:rsidRDefault="003C61C9" w:rsidP="003A2755">
            <w:pPr>
              <w:keepNext/>
              <w:keepLines/>
              <w:spacing w:after="0"/>
              <w:rPr>
                <w:rFonts w:ascii="Arial" w:hAnsi="Arial"/>
                <w:sz w:val="18"/>
              </w:rPr>
            </w:pPr>
            <w:r>
              <w:rPr>
                <w:rFonts w:ascii="Arial" w:eastAsia="宋体" w:hAnsi="Arial"/>
                <w:sz w:val="18"/>
              </w:rPr>
              <w:t xml:space="preserve">CSI-IM </w:t>
            </w:r>
            <w:proofErr w:type="spellStart"/>
            <w:r>
              <w:rPr>
                <w:rFonts w:ascii="Arial" w:eastAsia="宋体" w:hAnsi="Arial"/>
                <w:sz w:val="18"/>
              </w:rPr>
              <w:t>timeConfig</w:t>
            </w:r>
            <w:proofErr w:type="spellEnd"/>
          </w:p>
          <w:p w14:paraId="5FB7E62E" w14:textId="77777777" w:rsidR="003C61C9" w:rsidRDefault="003C61C9" w:rsidP="003A2755">
            <w:pPr>
              <w:keepNext/>
              <w:keepLines/>
              <w:spacing w:after="0"/>
              <w:rPr>
                <w:rFonts w:ascii="Arial" w:hAnsi="Arial"/>
                <w:sz w:val="18"/>
              </w:rPr>
            </w:pPr>
            <w:r>
              <w:rPr>
                <w:rFonts w:ascii="Arial" w:eastAsia="宋体" w:hAnsi="Arial"/>
                <w:sz w:val="18"/>
                <w:lang w:eastAsia="zh-CN"/>
              </w:rPr>
              <w:t>interval</w:t>
            </w:r>
            <w:r>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2D0667AD"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9C4201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40F7D0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3C61C9" w14:paraId="1B0F1D30"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AD61463"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1D8FBAC"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C3BD56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E764A5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3C61C9" w14:paraId="218D11AC"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DDF80CC" w14:textId="77777777" w:rsidR="003C61C9" w:rsidRDefault="003C61C9" w:rsidP="003A2755">
            <w:pPr>
              <w:keepNext/>
              <w:keepLines/>
              <w:spacing w:after="0"/>
              <w:rPr>
                <w:rFonts w:ascii="Arial" w:eastAsia="宋体" w:hAnsi="Arial"/>
                <w:sz w:val="18"/>
              </w:rPr>
            </w:pPr>
            <w:r>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725CDB16"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F4DD80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866245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Table 1</w:t>
            </w:r>
          </w:p>
        </w:tc>
      </w:tr>
      <w:tr w:rsidR="003C61C9" w14:paraId="0FE03AE0"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BEBB4D3"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C84C51D"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C8AC7CB" w14:textId="77777777" w:rsidR="003C61C9" w:rsidRDefault="003C61C9" w:rsidP="003A2755">
            <w:pPr>
              <w:keepNext/>
              <w:keepLines/>
              <w:spacing w:after="0"/>
              <w:jc w:val="center"/>
              <w:rPr>
                <w:rFonts w:ascii="Arial" w:hAnsi="Arial"/>
                <w:sz w:val="18"/>
              </w:rPr>
            </w:pPr>
            <w:r>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31FA3EB" w14:textId="77777777" w:rsidR="003C61C9" w:rsidRDefault="003C61C9" w:rsidP="003A2755">
            <w:pPr>
              <w:keepNext/>
              <w:keepLines/>
              <w:spacing w:after="0"/>
              <w:jc w:val="center"/>
              <w:rPr>
                <w:rFonts w:ascii="Arial" w:hAnsi="Arial"/>
                <w:sz w:val="18"/>
              </w:rPr>
            </w:pPr>
            <w:r>
              <w:rPr>
                <w:rFonts w:ascii="Arial" w:eastAsia="宋体" w:hAnsi="Arial"/>
                <w:sz w:val="18"/>
                <w:lang w:eastAsia="zh-CN"/>
              </w:rPr>
              <w:t>cri-RI-PMI-CQI</w:t>
            </w:r>
          </w:p>
        </w:tc>
      </w:tr>
      <w:tr w:rsidR="003C61C9" w14:paraId="389FF1A7"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83F6850"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timeRestrictionFor</w:t>
            </w:r>
            <w:r>
              <w:rPr>
                <w:rFonts w:ascii="Arial" w:eastAsia="宋体" w:hAnsi="Arial"/>
                <w:sz w:val="18"/>
                <w:lang w:eastAsia="zh-CN"/>
              </w:rPr>
              <w:t>Channel</w:t>
            </w:r>
            <w:r>
              <w:rPr>
                <w:rFonts w:ascii="Arial" w:eastAsia="宋体"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3917CBC"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F6B109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9673D1A"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3C61C9" w14:paraId="5917FB8B"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065A06"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DB88785"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B33F685"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3853A3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3C61C9" w14:paraId="3C971A49"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819E522"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477F076"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850D80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07C535F"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3C61C9" w14:paraId="31438685"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BD833E5"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pmi-FormatIndicator</w:t>
            </w:r>
            <w:proofErr w:type="spellEnd"/>
            <w:r>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04BA12D"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072EBA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3C82BC3"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3C61C9" w14:paraId="3BB0B0FB"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8C7C61" w14:textId="77777777" w:rsidR="003C61C9" w:rsidRDefault="003C61C9" w:rsidP="003A2755">
            <w:pPr>
              <w:keepNext/>
              <w:keepLines/>
              <w:spacing w:after="0"/>
              <w:rPr>
                <w:rFonts w:ascii="Arial" w:eastAsia="宋体" w:hAnsi="Arial"/>
                <w:sz w:val="18"/>
              </w:rPr>
            </w:pPr>
            <w:r>
              <w:rPr>
                <w:rFonts w:ascii="Arial" w:eastAsia="宋体"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hideMark/>
          </w:tcPr>
          <w:p w14:paraId="568C4378" w14:textId="77777777" w:rsidR="003C61C9" w:rsidRDefault="003C61C9" w:rsidP="003A2755">
            <w:pPr>
              <w:keepNext/>
              <w:keepLines/>
              <w:spacing w:after="0"/>
              <w:jc w:val="center"/>
              <w:rPr>
                <w:rFonts w:ascii="Arial" w:hAnsi="Arial"/>
                <w:sz w:val="18"/>
              </w:rPr>
            </w:pPr>
            <w:r>
              <w:rPr>
                <w:rFonts w:ascii="Arial" w:eastAsia="宋体"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E052F34"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7F0CB37"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8</w:t>
            </w:r>
          </w:p>
        </w:tc>
      </w:tr>
      <w:tr w:rsidR="003C61C9" w14:paraId="00D711AC"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4826946" w14:textId="77777777" w:rsidR="003C61C9" w:rsidRDefault="003C61C9" w:rsidP="003A2755">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A0D5EF9"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E01474F"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21954CC" w14:textId="77777777" w:rsidR="003C61C9" w:rsidRDefault="003C61C9" w:rsidP="003A2755">
            <w:pPr>
              <w:keepNext/>
              <w:keepLines/>
              <w:spacing w:after="0"/>
              <w:jc w:val="center"/>
              <w:rPr>
                <w:rFonts w:ascii="Arial" w:eastAsia="宋体" w:hAnsi="Arial"/>
                <w:sz w:val="18"/>
                <w:lang w:eastAsia="zh-CN"/>
              </w:rPr>
            </w:pPr>
            <w:r>
              <w:rPr>
                <w:rFonts w:ascii="Arial" w:hAnsi="Arial"/>
                <w:sz w:val="18"/>
              </w:rPr>
              <w:t>111111111</w:t>
            </w:r>
          </w:p>
        </w:tc>
      </w:tr>
      <w:tr w:rsidR="003C61C9" w14:paraId="728F7223"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5CD94C0" w14:textId="77777777" w:rsidR="003C61C9" w:rsidRDefault="003C61C9" w:rsidP="003A2755">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4AD07C77"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43CA0E"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32AB5959"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3C61C9" w14:paraId="2C782C81"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41A9B82" w14:textId="77777777" w:rsidR="003C61C9" w:rsidRDefault="003C61C9" w:rsidP="003A2755">
            <w:pPr>
              <w:keepNext/>
              <w:keepLines/>
              <w:spacing w:after="0"/>
              <w:rPr>
                <w:rFonts w:ascii="Arial" w:eastAsia="宋体" w:hAnsi="Arial"/>
                <w:sz w:val="18"/>
              </w:rPr>
            </w:pPr>
            <w:r>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0BCC8832"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091A1F5"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DFF0BE5"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8</w:t>
            </w:r>
          </w:p>
        </w:tc>
      </w:tr>
      <w:tr w:rsidR="003C61C9" w14:paraId="36175E53"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9502250" w14:textId="77777777" w:rsidR="003C61C9" w:rsidRDefault="003C61C9" w:rsidP="003A2755">
            <w:pPr>
              <w:keepNext/>
              <w:keepLines/>
              <w:spacing w:after="0"/>
              <w:rPr>
                <w:rFonts w:ascii="Arial" w:eastAsia="宋体" w:hAnsi="Arial"/>
                <w:sz w:val="18"/>
              </w:rPr>
            </w:pPr>
            <w:r>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32411B8C"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6CAA474"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7139A68"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xml:space="preserve">, where </w:t>
            </w:r>
            <w:proofErr w:type="gramStart"/>
            <w:r>
              <w:rPr>
                <w:rFonts w:ascii="Arial" w:hAnsi="Arial"/>
                <w:sz w:val="18"/>
                <w:lang w:eastAsia="zh-CN"/>
              </w:rPr>
              <w:t>mod(</w:t>
            </w:r>
            <w:proofErr w:type="spellStart"/>
            <w:proofErr w:type="gramEnd"/>
            <w:r>
              <w:rPr>
                <w:rFonts w:ascii="Arial" w:hAnsi="Arial"/>
                <w:sz w:val="18"/>
                <w:lang w:eastAsia="zh-CN"/>
              </w:rPr>
              <w:t>i</w:t>
            </w:r>
            <w:proofErr w:type="spellEnd"/>
            <w:r>
              <w:rPr>
                <w:rFonts w:ascii="Arial" w:hAnsi="Arial"/>
                <w:sz w:val="18"/>
                <w:lang w:eastAsia="zh-CN"/>
              </w:rPr>
              <w:t>, 5) = 1, otherwise it is equal to 0</w:t>
            </w:r>
          </w:p>
        </w:tc>
      </w:tr>
      <w:tr w:rsidR="003C61C9" w14:paraId="64309952"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98A6820" w14:textId="77777777" w:rsidR="003C61C9" w:rsidRDefault="003C61C9" w:rsidP="003A2755">
            <w:pPr>
              <w:keepNext/>
              <w:keepLines/>
              <w:spacing w:after="0"/>
              <w:rPr>
                <w:rFonts w:ascii="Arial" w:eastAsia="宋体" w:hAnsi="Arial"/>
                <w:sz w:val="18"/>
              </w:rPr>
            </w:pPr>
            <w:proofErr w:type="spellStart"/>
            <w:r>
              <w:rPr>
                <w:rFonts w:ascii="Arial" w:hAnsi="Arial"/>
                <w:sz w:val="18"/>
              </w:rPr>
              <w:t>reportTriggerSize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DC96287"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1D592CA"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6CF64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r>
      <w:tr w:rsidR="003C61C9" w14:paraId="007F9253"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776D10E" w14:textId="77777777" w:rsidR="003C61C9" w:rsidRDefault="003C61C9" w:rsidP="003A2755">
            <w:pPr>
              <w:keepNext/>
              <w:keepLines/>
              <w:spacing w:after="0"/>
              <w:rPr>
                <w:rFonts w:ascii="Arial" w:eastAsia="宋体" w:hAnsi="Arial"/>
                <w:sz w:val="18"/>
              </w:rPr>
            </w:pPr>
            <w:r>
              <w:rPr>
                <w:rFonts w:ascii="Arial" w:hAnsi="Arial"/>
                <w:sz w:val="18"/>
              </w:rPr>
              <w:t>CSI-</w:t>
            </w:r>
            <w:proofErr w:type="spellStart"/>
            <w:r>
              <w:rPr>
                <w:rFonts w:ascii="Arial" w:hAnsi="Arial"/>
                <w:sz w:val="18"/>
              </w:rPr>
              <w:t>AperiodicTriggerStateList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43EDFFF" w14:textId="77777777" w:rsidR="003C61C9" w:rsidRDefault="003C61C9" w:rsidP="003A2755">
            <w:pPr>
              <w:keepNext/>
              <w:keepLines/>
              <w:spacing w:after="0"/>
              <w:jc w:val="center"/>
              <w:rPr>
                <w:rFonts w:ascii="Arial" w:eastAsia="宋体"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B2438A4" w14:textId="77777777" w:rsidR="003C61C9" w:rsidRDefault="003C61C9" w:rsidP="003A2755">
            <w:pPr>
              <w:keepNext/>
              <w:keepLines/>
              <w:spacing w:after="0"/>
              <w:rPr>
                <w:rFonts w:ascii="Arial" w:hAnsi="Arial"/>
                <w:sz w:val="18"/>
                <w:lang w:eastAsia="zh-CN"/>
              </w:rPr>
            </w:pPr>
            <w:r>
              <w:rPr>
                <w:rFonts w:ascii="Arial" w:hAnsi="Arial"/>
                <w:sz w:val="18"/>
                <w:lang w:eastAsia="zh-CN"/>
              </w:rPr>
              <w:t>One State with one Associated Report Configuration</w:t>
            </w:r>
          </w:p>
          <w:p w14:paraId="179DC0D9"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9FC136F" w14:textId="77777777" w:rsidR="003C61C9" w:rsidRDefault="003C61C9" w:rsidP="003A2755">
            <w:pPr>
              <w:keepNext/>
              <w:keepLines/>
              <w:spacing w:after="0"/>
              <w:rPr>
                <w:rFonts w:ascii="Arial" w:hAnsi="Arial"/>
                <w:sz w:val="18"/>
                <w:lang w:eastAsia="zh-CN"/>
              </w:rPr>
            </w:pPr>
            <w:r>
              <w:rPr>
                <w:rFonts w:ascii="Arial" w:hAnsi="Arial"/>
                <w:sz w:val="18"/>
                <w:lang w:eastAsia="zh-CN"/>
              </w:rPr>
              <w:t>One State with one Associated Report Configuration</w:t>
            </w:r>
          </w:p>
          <w:p w14:paraId="7682518D" w14:textId="77777777" w:rsidR="003C61C9" w:rsidRDefault="003C61C9" w:rsidP="003A2755">
            <w:pPr>
              <w:keepNext/>
              <w:keepLines/>
              <w:spacing w:after="0"/>
              <w:jc w:val="center"/>
              <w:rPr>
                <w:rFonts w:ascii="Arial" w:eastAsia="宋体" w:hAnsi="Arial"/>
                <w:sz w:val="18"/>
                <w:lang w:eastAsia="zh-CN"/>
              </w:rPr>
            </w:pPr>
            <w:r>
              <w:rPr>
                <w:rFonts w:ascii="Arial" w:hAnsi="Arial"/>
                <w:sz w:val="18"/>
                <w:lang w:eastAsia="zh-CN"/>
              </w:rPr>
              <w:t>Associated Report Configuration contains pointers to NZP CSI-RS and CSI-IM</w:t>
            </w:r>
          </w:p>
        </w:tc>
      </w:tr>
      <w:tr w:rsidR="003C61C9" w14:paraId="77DABAD9" w14:textId="77777777" w:rsidTr="003A2755">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391D369F" w14:textId="77777777" w:rsidR="003C61C9" w:rsidRDefault="003C61C9" w:rsidP="003A2755">
            <w:pPr>
              <w:keepNext/>
              <w:keepLines/>
              <w:spacing w:after="0"/>
              <w:rPr>
                <w:rFonts w:ascii="Arial" w:hAnsi="Arial"/>
                <w:sz w:val="18"/>
              </w:rPr>
            </w:pPr>
            <w:r>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hideMark/>
          </w:tcPr>
          <w:p w14:paraId="30C53BA5" w14:textId="77777777" w:rsidR="003C61C9" w:rsidRDefault="003C61C9" w:rsidP="003A2755">
            <w:pPr>
              <w:keepNext/>
              <w:keepLines/>
              <w:spacing w:after="0"/>
              <w:rPr>
                <w:rFonts w:ascii="Arial" w:hAnsi="Arial"/>
                <w:sz w:val="18"/>
              </w:rPr>
            </w:pPr>
            <w:r>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198DEBA1"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4954C49" w14:textId="77777777" w:rsidR="003C61C9" w:rsidRDefault="003C61C9" w:rsidP="003A2755">
            <w:pPr>
              <w:keepNext/>
              <w:keepLines/>
              <w:spacing w:after="0"/>
              <w:jc w:val="center"/>
              <w:rPr>
                <w:rFonts w:ascii="Arial" w:hAnsi="Arial"/>
                <w:sz w:val="18"/>
              </w:rPr>
            </w:pPr>
            <w:proofErr w:type="spellStart"/>
            <w:r>
              <w:rPr>
                <w:rFonts w:ascii="Arial" w:eastAsia="宋体"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1E9C93B1" w14:textId="77777777" w:rsidR="003C61C9" w:rsidRDefault="003C61C9" w:rsidP="003A2755">
            <w:pPr>
              <w:keepNext/>
              <w:keepLines/>
              <w:spacing w:after="0"/>
              <w:jc w:val="center"/>
              <w:rPr>
                <w:rFonts w:ascii="Arial" w:hAnsi="Arial"/>
                <w:sz w:val="18"/>
              </w:rPr>
            </w:pPr>
            <w:proofErr w:type="spellStart"/>
            <w:r>
              <w:rPr>
                <w:rFonts w:ascii="Arial" w:eastAsia="宋体" w:hAnsi="Arial"/>
                <w:sz w:val="18"/>
                <w:lang w:eastAsia="zh-CN"/>
              </w:rPr>
              <w:t>typeI-SinglePanel</w:t>
            </w:r>
            <w:proofErr w:type="spellEnd"/>
          </w:p>
        </w:tc>
      </w:tr>
      <w:tr w:rsidR="003C61C9" w14:paraId="7BA8502A"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1D3F16F6"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1860A639" w14:textId="77777777" w:rsidR="003C61C9" w:rsidRDefault="003C61C9" w:rsidP="003A2755">
            <w:pPr>
              <w:keepNext/>
              <w:keepLines/>
              <w:spacing w:after="0"/>
              <w:rPr>
                <w:rFonts w:ascii="Arial" w:hAnsi="Arial"/>
                <w:sz w:val="18"/>
              </w:rPr>
            </w:pPr>
            <w:r>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ED59DCA"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4133A5A"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0B28516"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w:t>
            </w:r>
          </w:p>
        </w:tc>
      </w:tr>
      <w:tr w:rsidR="003C61C9" w14:paraId="4E5C0E84"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03185DC9"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58D2ABAE" w14:textId="77777777" w:rsidR="003C61C9" w:rsidRDefault="003C61C9" w:rsidP="003A2755">
            <w:pPr>
              <w:keepNext/>
              <w:keepLines/>
              <w:spacing w:after="0"/>
              <w:rPr>
                <w:rFonts w:ascii="Arial" w:hAnsi="Arial"/>
                <w:sz w:val="18"/>
              </w:rPr>
            </w:pPr>
            <w:r>
              <w:rPr>
                <w:rFonts w:ascii="Arial" w:eastAsia="宋体" w:hAnsi="Arial"/>
                <w:sz w:val="18"/>
              </w:rPr>
              <w:t>(CodebookConfig-N</w:t>
            </w:r>
            <w:proofErr w:type="gramStart"/>
            <w:r>
              <w:rPr>
                <w:rFonts w:ascii="Arial" w:eastAsia="宋体" w:hAnsi="Arial"/>
                <w:sz w:val="18"/>
              </w:rPr>
              <w:t>1,CodebookConfig</w:t>
            </w:r>
            <w:proofErr w:type="gramEnd"/>
            <w:r>
              <w:rPr>
                <w:rFonts w:ascii="Arial" w:eastAsia="宋体" w:hAnsi="Arial"/>
                <w:sz w:val="18"/>
              </w:rPr>
              <w:t>-N2)</w:t>
            </w:r>
          </w:p>
        </w:tc>
        <w:tc>
          <w:tcPr>
            <w:tcW w:w="912" w:type="dxa"/>
            <w:tcBorders>
              <w:top w:val="single" w:sz="4" w:space="0" w:color="auto"/>
              <w:left w:val="single" w:sz="4" w:space="0" w:color="auto"/>
              <w:bottom w:val="single" w:sz="4" w:space="0" w:color="auto"/>
              <w:right w:val="single" w:sz="4" w:space="0" w:color="auto"/>
            </w:tcBorders>
            <w:vAlign w:val="center"/>
          </w:tcPr>
          <w:p w14:paraId="25110CE1"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A27D5FA"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548A12E"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N/A</w:t>
            </w:r>
          </w:p>
        </w:tc>
      </w:tr>
      <w:tr w:rsidR="003C61C9" w14:paraId="1BC14C30"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3CA5CF9F"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401ACF4B" w14:textId="77777777" w:rsidR="003C61C9" w:rsidRDefault="003C61C9" w:rsidP="003A2755">
            <w:pPr>
              <w:keepNext/>
              <w:keepLines/>
              <w:spacing w:after="0"/>
              <w:rPr>
                <w:rFonts w:ascii="Arial" w:hAnsi="Arial"/>
                <w:sz w:val="18"/>
              </w:rPr>
            </w:pPr>
            <w:proofErr w:type="spellStart"/>
            <w:r>
              <w:rPr>
                <w:rFonts w:ascii="Arial" w:eastAsia="宋体"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5F8F437D"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61D0B0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33D8FC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001111</w:t>
            </w:r>
          </w:p>
        </w:tc>
      </w:tr>
      <w:tr w:rsidR="003C61C9" w14:paraId="3CF64795" w14:textId="77777777" w:rsidTr="003A2755">
        <w:trPr>
          <w:trHeight w:val="230"/>
          <w:jc w:val="center"/>
        </w:trPr>
        <w:tc>
          <w:tcPr>
            <w:tcW w:w="7216" w:type="dxa"/>
            <w:vMerge/>
            <w:tcBorders>
              <w:top w:val="single" w:sz="4" w:space="0" w:color="auto"/>
              <w:left w:val="single" w:sz="4" w:space="0" w:color="auto"/>
              <w:bottom w:val="single" w:sz="4" w:space="0" w:color="auto"/>
              <w:right w:val="single" w:sz="4" w:space="0" w:color="auto"/>
            </w:tcBorders>
            <w:vAlign w:val="center"/>
            <w:hideMark/>
          </w:tcPr>
          <w:p w14:paraId="61949C2F" w14:textId="77777777" w:rsidR="003C61C9" w:rsidRDefault="003C61C9" w:rsidP="003A2755">
            <w:pPr>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hideMark/>
          </w:tcPr>
          <w:p w14:paraId="1D38B39C" w14:textId="77777777" w:rsidR="003C61C9" w:rsidRDefault="003C61C9" w:rsidP="003A2755">
            <w:pPr>
              <w:keepNext/>
              <w:keepLines/>
              <w:spacing w:after="0"/>
              <w:rPr>
                <w:rFonts w:ascii="Arial" w:eastAsia="宋体" w:hAnsi="Arial"/>
                <w:sz w:val="18"/>
              </w:rPr>
            </w:pPr>
            <w:r>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34F16CE"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C2A99FB"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61EE0C"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N/A</w:t>
            </w:r>
          </w:p>
        </w:tc>
      </w:tr>
      <w:tr w:rsidR="003C61C9" w14:paraId="741E85C9"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4F24F778" w14:textId="77777777" w:rsidR="003C61C9" w:rsidRDefault="003C61C9" w:rsidP="003A2755">
            <w:pPr>
              <w:keepNext/>
              <w:keepLines/>
              <w:spacing w:after="0"/>
              <w:rPr>
                <w:rFonts w:ascii="Arial" w:eastAsia="宋体" w:hAnsi="Arial"/>
                <w:sz w:val="18"/>
              </w:rPr>
            </w:pPr>
            <w:r>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836965A"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132D9C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6D99463"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PUSCH</w:t>
            </w:r>
          </w:p>
        </w:tc>
      </w:tr>
      <w:tr w:rsidR="003C61C9" w14:paraId="2513CCAB"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1FF5878" w14:textId="77777777" w:rsidR="003C61C9" w:rsidRDefault="003C61C9" w:rsidP="003A2755">
            <w:pPr>
              <w:keepNext/>
              <w:keepLines/>
              <w:spacing w:after="0"/>
              <w:rPr>
                <w:rFonts w:ascii="Arial" w:hAnsi="Arial"/>
                <w:sz w:val="18"/>
              </w:rPr>
            </w:pPr>
            <w:r>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4BF1D586" w14:textId="77777777" w:rsidR="003C61C9" w:rsidRDefault="003C61C9" w:rsidP="003A2755">
            <w:pPr>
              <w:keepNext/>
              <w:keepLines/>
              <w:spacing w:after="0"/>
              <w:jc w:val="center"/>
              <w:rPr>
                <w:rFonts w:ascii="Arial" w:hAnsi="Arial"/>
                <w:sz w:val="18"/>
              </w:rPr>
            </w:pPr>
            <w:proofErr w:type="spellStart"/>
            <w:r>
              <w:rPr>
                <w:rFonts w:ascii="Arial" w:eastAsia="宋体"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hideMark/>
          </w:tcPr>
          <w:p w14:paraId="17995F08"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1DF7837"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1.75</w:t>
            </w:r>
          </w:p>
        </w:tc>
      </w:tr>
      <w:tr w:rsidR="003C61C9" w14:paraId="5A3A9166"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39F8B2D" w14:textId="77777777" w:rsidR="003C61C9" w:rsidRDefault="003C61C9" w:rsidP="003A2755">
            <w:pPr>
              <w:keepNext/>
              <w:keepLines/>
              <w:spacing w:after="0"/>
              <w:rPr>
                <w:rFonts w:ascii="Arial" w:eastAsia="宋体" w:hAnsi="Arial"/>
                <w:sz w:val="18"/>
              </w:rPr>
            </w:pPr>
            <w:r>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AAAE2AA" w14:textId="77777777" w:rsidR="003C61C9" w:rsidRDefault="003C61C9" w:rsidP="003A2755">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8C658C5"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hideMark/>
          </w:tcPr>
          <w:p w14:paraId="5C483C34"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4</w:t>
            </w:r>
          </w:p>
        </w:tc>
      </w:tr>
      <w:tr w:rsidR="003C61C9" w14:paraId="38839956" w14:textId="77777777" w:rsidTr="003A275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3E8CF39" w14:textId="77777777" w:rsidR="003C61C9" w:rsidRDefault="003C61C9" w:rsidP="003A2755">
            <w:pPr>
              <w:keepNext/>
              <w:keepLines/>
              <w:spacing w:after="0"/>
              <w:rPr>
                <w:rFonts w:ascii="Arial" w:hAnsi="Arial"/>
                <w:sz w:val="18"/>
              </w:rPr>
            </w:pPr>
            <w:r>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65627706" w14:textId="77777777" w:rsidR="003C61C9" w:rsidRDefault="003C61C9" w:rsidP="003A275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D7D1FA9" w14:textId="77777777" w:rsidR="003C61C9" w:rsidRDefault="003C61C9" w:rsidP="003A2755">
            <w:pPr>
              <w:keepNext/>
              <w:keepLines/>
              <w:spacing w:after="0"/>
              <w:jc w:val="center"/>
              <w:rPr>
                <w:rFonts w:ascii="Arial" w:eastAsia="宋体" w:hAnsi="Arial" w:cs="Arial"/>
                <w:sz w:val="18"/>
                <w:szCs w:val="18"/>
                <w:lang w:eastAsia="zh-CN"/>
              </w:rPr>
            </w:pPr>
            <w:proofErr w:type="gramStart"/>
            <w:r>
              <w:rPr>
                <w:rFonts w:ascii="Arial" w:hAnsi="Arial" w:cs="Arial"/>
                <w:sz w:val="18"/>
                <w:szCs w:val="18"/>
              </w:rPr>
              <w:t>R.PDSCH</w:t>
            </w:r>
            <w:proofErr w:type="gramEnd"/>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4346140" w14:textId="77777777" w:rsidR="003C61C9" w:rsidRDefault="003C61C9" w:rsidP="003A2755">
            <w:pPr>
              <w:keepNext/>
              <w:keepLines/>
              <w:spacing w:after="0"/>
              <w:jc w:val="center"/>
              <w:rPr>
                <w:rFonts w:ascii="Arial" w:eastAsia="宋体" w:hAnsi="Arial" w:cs="Arial"/>
                <w:sz w:val="18"/>
                <w:szCs w:val="18"/>
                <w:lang w:eastAsia="zh-CN"/>
              </w:rPr>
            </w:pPr>
            <w:proofErr w:type="gramStart"/>
            <w:r>
              <w:rPr>
                <w:rFonts w:ascii="Arial" w:hAnsi="Arial" w:cs="Arial"/>
                <w:sz w:val="18"/>
                <w:szCs w:val="18"/>
              </w:rPr>
              <w:t>R.PDSCH</w:t>
            </w:r>
            <w:proofErr w:type="gramEnd"/>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r>
      <w:tr w:rsidR="003C61C9" w14:paraId="0937A758" w14:textId="77777777" w:rsidTr="003A275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hideMark/>
          </w:tcPr>
          <w:p w14:paraId="2B9E3DDA" w14:textId="77777777" w:rsidR="003C61C9" w:rsidRDefault="003C61C9" w:rsidP="003A2755">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lang w:eastAsia="zh-CN"/>
              </w:rPr>
              <w:tab/>
            </w:r>
            <w:r>
              <w:rPr>
                <w:rFonts w:ascii="Arial" w:eastAsia="宋体" w:hAnsi="Arial"/>
                <w:sz w:val="18"/>
              </w:rPr>
              <w:t>For random precoder selection, the precoder shall be updated in each slot (</w:t>
            </w:r>
            <w:r>
              <w:rPr>
                <w:rFonts w:ascii="Arial" w:eastAsia="宋体" w:hAnsi="Arial"/>
                <w:sz w:val="18"/>
                <w:lang w:eastAsia="zh-CN"/>
              </w:rPr>
              <w:t>0.125</w:t>
            </w:r>
            <w:r>
              <w:rPr>
                <w:rFonts w:ascii="Arial" w:eastAsia="宋体" w:hAnsi="Arial"/>
                <w:sz w:val="18"/>
              </w:rPr>
              <w:t xml:space="preserve"> </w:t>
            </w:r>
            <w:proofErr w:type="spellStart"/>
            <w:r>
              <w:rPr>
                <w:rFonts w:ascii="Arial" w:eastAsia="宋体" w:hAnsi="Arial"/>
                <w:sz w:val="18"/>
              </w:rPr>
              <w:t>ms</w:t>
            </w:r>
            <w:proofErr w:type="spellEnd"/>
            <w:r>
              <w:rPr>
                <w:rFonts w:ascii="Arial" w:eastAsia="宋体" w:hAnsi="Arial"/>
                <w:sz w:val="18"/>
              </w:rPr>
              <w:t xml:space="preserve"> granularity).</w:t>
            </w:r>
          </w:p>
          <w:p w14:paraId="70B7A437" w14:textId="77777777" w:rsidR="003C61C9" w:rsidRDefault="003C61C9" w:rsidP="003A2755">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rPr>
              <w:tab/>
              <w:t xml:space="preserve">If the UE reports in an available uplink reporting instance at </w:t>
            </w:r>
            <w:proofErr w:type="spellStart"/>
            <w:r>
              <w:rPr>
                <w:rFonts w:ascii="Arial" w:eastAsia="宋体" w:hAnsi="Arial"/>
                <w:sz w:val="18"/>
                <w:lang w:eastAsia="zh-CN"/>
              </w:rPr>
              <w:t>slot</w:t>
            </w:r>
            <w:r>
              <w:rPr>
                <w:rFonts w:ascii="Arial" w:eastAsia="宋体" w:hAnsi="Arial"/>
                <w:sz w:val="18"/>
              </w:rPr>
              <w:t>#n</w:t>
            </w:r>
            <w:proofErr w:type="spellEnd"/>
            <w:r>
              <w:rPr>
                <w:rFonts w:ascii="Arial" w:eastAsia="宋体" w:hAnsi="Arial"/>
                <w:sz w:val="18"/>
              </w:rPr>
              <w:t xml:space="preserve">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4</w:t>
            </w:r>
            <w:r>
              <w:rPr>
                <w:rFonts w:ascii="Arial" w:eastAsia="宋体" w:hAnsi="Arial"/>
                <w:sz w:val="18"/>
              </w:rPr>
              <w:t xml:space="preserve">)], this reported PMI cannot be applied at the </w:t>
            </w:r>
            <w:proofErr w:type="spellStart"/>
            <w:r>
              <w:rPr>
                <w:rFonts w:ascii="Arial" w:eastAsia="宋体" w:hAnsi="Arial"/>
                <w:sz w:val="18"/>
              </w:rPr>
              <w:t>gNB</w:t>
            </w:r>
            <w:proofErr w:type="spellEnd"/>
            <w:r>
              <w:rPr>
                <w:rFonts w:ascii="Arial" w:eastAsia="宋体" w:hAnsi="Arial"/>
                <w:sz w:val="18"/>
              </w:rPr>
              <w:t xml:space="preserve">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4</w:t>
            </w:r>
            <w:r>
              <w:rPr>
                <w:rFonts w:ascii="Arial" w:eastAsia="宋体" w:hAnsi="Arial"/>
                <w:sz w:val="18"/>
              </w:rPr>
              <w:t>)].</w:t>
            </w:r>
          </w:p>
          <w:p w14:paraId="5023D1E2" w14:textId="77777777" w:rsidR="003C61C9" w:rsidRDefault="003C61C9" w:rsidP="003A2755">
            <w:pPr>
              <w:keepNext/>
              <w:keepLines/>
              <w:spacing w:after="0"/>
              <w:ind w:left="851" w:hanging="851"/>
              <w:rPr>
                <w:rFonts w:ascii="Arial" w:eastAsia="宋体" w:hAnsi="Arial"/>
                <w:sz w:val="18"/>
                <w:lang w:eastAsia="zh-CN"/>
              </w:rPr>
            </w:pPr>
            <w:r>
              <w:rPr>
                <w:rFonts w:ascii="Arial" w:eastAsia="宋体" w:hAnsi="Arial"/>
                <w:sz w:val="18"/>
              </w:rPr>
              <w:t xml:space="preserve">Note </w:t>
            </w:r>
            <w:r>
              <w:rPr>
                <w:rFonts w:ascii="Arial" w:eastAsia="宋体" w:hAnsi="Arial"/>
                <w:sz w:val="18"/>
                <w:lang w:eastAsia="zh-CN"/>
              </w:rPr>
              <w:t>3</w:t>
            </w:r>
            <w:r>
              <w:rPr>
                <w:rFonts w:ascii="Arial" w:eastAsia="宋体" w:hAnsi="Arial"/>
                <w:sz w:val="18"/>
              </w:rPr>
              <w:t>:</w:t>
            </w:r>
            <w:r>
              <w:rPr>
                <w:rFonts w:ascii="Arial" w:eastAsia="宋体" w:hAnsi="Arial"/>
                <w:sz w:val="18"/>
              </w:rPr>
              <w:tab/>
              <w:t xml:space="preserve">Randomization of the </w:t>
            </w:r>
            <w:proofErr w:type="gramStart"/>
            <w:r>
              <w:rPr>
                <w:rFonts w:ascii="Arial" w:eastAsia="宋体" w:hAnsi="Arial"/>
                <w:sz w:val="18"/>
              </w:rPr>
              <w:t>principle</w:t>
            </w:r>
            <w:proofErr w:type="gramEnd"/>
            <w:r>
              <w:rPr>
                <w:rFonts w:ascii="Arial" w:eastAsia="宋体" w:hAnsi="Arial"/>
                <w:sz w:val="18"/>
              </w:rPr>
              <w:t xml:space="preserve"> beam direction shall be used as specified in </w:t>
            </w:r>
            <w:r>
              <w:rPr>
                <w:rFonts w:ascii="Arial" w:eastAsia="宋体" w:hAnsi="Arial"/>
                <w:sz w:val="18"/>
                <w:szCs w:val="18"/>
                <w:lang w:eastAsia="zh-CN"/>
              </w:rPr>
              <w:t xml:space="preserve">Annex </w:t>
            </w:r>
            <w:r>
              <w:rPr>
                <w:rFonts w:ascii="Arial" w:eastAsia="宋体" w:hAnsi="Arial"/>
                <w:sz w:val="18"/>
                <w:szCs w:val="18"/>
              </w:rPr>
              <w:t>B.2.3.2.3</w:t>
            </w:r>
            <w:r>
              <w:rPr>
                <w:rFonts w:ascii="Arial" w:eastAsia="宋体" w:hAnsi="Arial"/>
                <w:sz w:val="18"/>
              </w:rPr>
              <w:t>.</w:t>
            </w:r>
          </w:p>
        </w:tc>
      </w:tr>
    </w:tbl>
    <w:p w14:paraId="371B7F16" w14:textId="77777777" w:rsidR="003C61C9" w:rsidRDefault="003C61C9" w:rsidP="003C61C9">
      <w:pPr>
        <w:rPr>
          <w:rFonts w:eastAsia="宋体"/>
          <w:lang w:eastAsia="zh-CN"/>
        </w:rPr>
      </w:pPr>
    </w:p>
    <w:p w14:paraId="34E73799" w14:textId="77777777" w:rsidR="003C61C9" w:rsidRDefault="003C61C9" w:rsidP="003C61C9">
      <w:pPr>
        <w:pStyle w:val="TH"/>
        <w:rPr>
          <w:lang w:eastAsia="zh-CN"/>
        </w:rPr>
      </w:pPr>
      <w:r>
        <w:lastRenderedPageBreak/>
        <w:t xml:space="preserve">Table </w:t>
      </w:r>
      <w:r>
        <w:rPr>
          <w:lang w:eastAsia="zh-CN"/>
        </w:rPr>
        <w:t>8.3.2.2.1.3-2:</w:t>
      </w:r>
      <w: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C61C9" w14:paraId="6812F8B9" w14:textId="77777777" w:rsidTr="003A2755">
        <w:trPr>
          <w:jc w:val="center"/>
        </w:trPr>
        <w:tc>
          <w:tcPr>
            <w:tcW w:w="2126" w:type="dxa"/>
            <w:tcBorders>
              <w:top w:val="single" w:sz="4" w:space="0" w:color="auto"/>
              <w:left w:val="single" w:sz="4" w:space="0" w:color="auto"/>
              <w:bottom w:val="single" w:sz="4" w:space="0" w:color="auto"/>
              <w:right w:val="single" w:sz="4" w:space="0" w:color="auto"/>
            </w:tcBorders>
            <w:hideMark/>
          </w:tcPr>
          <w:p w14:paraId="254CC2CC" w14:textId="77777777" w:rsidR="003C61C9" w:rsidRDefault="003C61C9" w:rsidP="003A2755">
            <w:pPr>
              <w:keepNext/>
              <w:keepLines/>
              <w:spacing w:after="0"/>
              <w:jc w:val="center"/>
              <w:rPr>
                <w:rFonts w:ascii="Arial" w:hAnsi="Arial"/>
                <w:b/>
                <w:sz w:val="18"/>
              </w:rPr>
            </w:pPr>
            <w:r>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CD9DA43" w14:textId="77777777" w:rsidR="003C61C9" w:rsidRDefault="003C61C9" w:rsidP="003A2755">
            <w:pPr>
              <w:keepNext/>
              <w:keepLines/>
              <w:spacing w:after="0"/>
              <w:jc w:val="center"/>
              <w:rPr>
                <w:rFonts w:ascii="Arial" w:hAnsi="Arial"/>
                <w:b/>
                <w:sz w:val="18"/>
              </w:rPr>
            </w:pPr>
            <w:r>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1C970120" w14:textId="77777777" w:rsidR="003C61C9" w:rsidRDefault="003C61C9" w:rsidP="003A2755">
            <w:pPr>
              <w:keepNext/>
              <w:keepLines/>
              <w:spacing w:after="0"/>
              <w:jc w:val="center"/>
              <w:rPr>
                <w:rFonts w:ascii="Arial" w:eastAsia="宋体" w:hAnsi="Arial"/>
                <w:b/>
                <w:sz w:val="18"/>
                <w:lang w:eastAsia="zh-CN"/>
              </w:rPr>
            </w:pPr>
            <w:r>
              <w:rPr>
                <w:rFonts w:ascii="Arial" w:eastAsia="宋体" w:hAnsi="Arial"/>
                <w:b/>
                <w:sz w:val="18"/>
              </w:rPr>
              <w:t xml:space="preserve">Test </w:t>
            </w:r>
            <w:r>
              <w:rPr>
                <w:rFonts w:ascii="Arial" w:eastAsia="宋体" w:hAnsi="Arial"/>
                <w:b/>
                <w:sz w:val="18"/>
                <w:lang w:eastAsia="zh-CN"/>
              </w:rPr>
              <w:t>2</w:t>
            </w:r>
          </w:p>
        </w:tc>
      </w:tr>
      <w:tr w:rsidR="003C61C9" w14:paraId="1289D4E2" w14:textId="77777777" w:rsidTr="003A2755">
        <w:trPr>
          <w:jc w:val="center"/>
        </w:trPr>
        <w:tc>
          <w:tcPr>
            <w:tcW w:w="2126" w:type="dxa"/>
            <w:tcBorders>
              <w:top w:val="single" w:sz="4" w:space="0" w:color="auto"/>
              <w:left w:val="single" w:sz="4" w:space="0" w:color="auto"/>
              <w:bottom w:val="single" w:sz="4" w:space="0" w:color="auto"/>
              <w:right w:val="single" w:sz="4" w:space="0" w:color="auto"/>
            </w:tcBorders>
            <w:hideMark/>
          </w:tcPr>
          <w:p w14:paraId="3ADCB1B7" w14:textId="77777777" w:rsidR="003C61C9" w:rsidRDefault="003C61C9" w:rsidP="003A2755">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F9A9186" w14:textId="77777777" w:rsidR="003C61C9" w:rsidRDefault="003C61C9" w:rsidP="003A2755">
            <w:pPr>
              <w:keepNext/>
              <w:keepLines/>
              <w:spacing w:after="0"/>
              <w:jc w:val="center"/>
              <w:rPr>
                <w:rFonts w:ascii="Arial" w:hAnsi="Arial"/>
                <w:sz w:val="18"/>
                <w:lang w:eastAsia="zh-CN"/>
              </w:rPr>
            </w:pPr>
            <w:r>
              <w:rPr>
                <w:rFonts w:ascii="Arial" w:eastAsia="宋体"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hideMark/>
          </w:tcPr>
          <w:p w14:paraId="27CD8591" w14:textId="77777777" w:rsidR="003C61C9" w:rsidRDefault="003C61C9" w:rsidP="003A2755">
            <w:pPr>
              <w:keepNext/>
              <w:keepLines/>
              <w:spacing w:after="0"/>
              <w:jc w:val="center"/>
              <w:rPr>
                <w:rFonts w:ascii="Arial" w:eastAsia="宋体" w:hAnsi="Arial"/>
                <w:sz w:val="18"/>
                <w:lang w:eastAsia="zh-CN"/>
              </w:rPr>
            </w:pPr>
            <w:r>
              <w:rPr>
                <w:rFonts w:ascii="Arial" w:eastAsia="宋体" w:hAnsi="Arial"/>
                <w:sz w:val="18"/>
                <w:lang w:eastAsia="zh-CN"/>
              </w:rPr>
              <w:t>1.05</w:t>
            </w:r>
          </w:p>
        </w:tc>
      </w:tr>
    </w:tbl>
    <w:p w14:paraId="4CB8A756" w14:textId="77777777" w:rsidR="003C61C9" w:rsidRDefault="003C61C9" w:rsidP="003C61C9">
      <w:pPr>
        <w:rPr>
          <w:rFonts w:eastAsia="宋体"/>
          <w:lang w:eastAsia="zh-CN"/>
        </w:rPr>
      </w:pPr>
    </w:p>
    <w:p w14:paraId="62F861C9" w14:textId="77777777" w:rsidR="003C61C9" w:rsidRDefault="003C61C9" w:rsidP="003C61C9">
      <w:pPr>
        <w:pStyle w:val="H6"/>
      </w:pPr>
      <w:r>
        <w:rPr>
          <w:lang w:eastAsia="zh-CN"/>
        </w:rPr>
        <w:t>8</w:t>
      </w:r>
      <w:r>
        <w:t>.3.2.</w:t>
      </w:r>
      <w:r>
        <w:rPr>
          <w:lang w:eastAsia="zh-CN"/>
        </w:rPr>
        <w:t>2.1</w:t>
      </w:r>
      <w:r>
        <w:t>.4</w:t>
      </w:r>
      <w:r>
        <w:rPr>
          <w:lang w:eastAsia="zh-CN"/>
        </w:rPr>
        <w:tab/>
      </w:r>
      <w:r>
        <w:t>Test description</w:t>
      </w:r>
    </w:p>
    <w:p w14:paraId="6DCC4A29" w14:textId="77777777" w:rsidR="003C61C9" w:rsidRDefault="003C61C9" w:rsidP="003C61C9">
      <w:pPr>
        <w:pStyle w:val="H6"/>
      </w:pPr>
      <w:r>
        <w:rPr>
          <w:lang w:eastAsia="zh-CN"/>
        </w:rPr>
        <w:t>8</w:t>
      </w:r>
      <w:r>
        <w:t>.3.2.</w:t>
      </w:r>
      <w:r>
        <w:rPr>
          <w:lang w:eastAsia="zh-CN"/>
        </w:rPr>
        <w:t>2.1</w:t>
      </w:r>
      <w:r>
        <w:t>.4.1</w:t>
      </w:r>
      <w:r>
        <w:rPr>
          <w:lang w:eastAsia="zh-CN"/>
        </w:rPr>
        <w:tab/>
      </w:r>
      <w:r>
        <w:t>Initial conditions</w:t>
      </w:r>
    </w:p>
    <w:p w14:paraId="5146078C" w14:textId="77777777" w:rsidR="003C61C9" w:rsidRDefault="003C61C9" w:rsidP="003C61C9">
      <w:r>
        <w:t>Initial conditions are a set of test configurations the UE needs to be tested in and the steps for the SS to take with the UE to reach the correct measurement state.</w:t>
      </w:r>
    </w:p>
    <w:p w14:paraId="069C5B0F" w14:textId="77777777" w:rsidR="003C61C9" w:rsidRDefault="003C61C9" w:rsidP="003C61C9">
      <w:r>
        <w:t xml:space="preserve">The initial test configurations consist of environmental conditions, test frequencies, test channel bandwidths and sub-carrier spacing based on NR operating bands specified in Table 5.2-1 of TS 38.521-2 [8]. </w:t>
      </w:r>
    </w:p>
    <w:p w14:paraId="375DEFB8" w14:textId="77777777" w:rsidR="003C61C9" w:rsidRDefault="003C61C9" w:rsidP="003C61C9">
      <w:r>
        <w:t>Configurations of PDSCH and PDCCH before measurement are specified in Annex C.</w:t>
      </w:r>
    </w:p>
    <w:p w14:paraId="29C23233" w14:textId="77777777" w:rsidR="003C61C9" w:rsidRDefault="003C61C9" w:rsidP="003C61C9">
      <w:r>
        <w:t>Test Environment: Normal, as defined in TS 38.508-1 [6] clause 4.1.</w:t>
      </w:r>
    </w:p>
    <w:p w14:paraId="1A0C8587" w14:textId="77777777" w:rsidR="003C61C9" w:rsidRDefault="003C61C9" w:rsidP="003C61C9">
      <w:r>
        <w:t xml:space="preserve">Frequencies to be tested: </w:t>
      </w:r>
      <w:proofErr w:type="spellStart"/>
      <w:r>
        <w:t>Mid Range</w:t>
      </w:r>
      <w:proofErr w:type="spellEnd"/>
      <w:r>
        <w:t>, as defined in TS 38.508-1 [6] clause 5.2.2.</w:t>
      </w:r>
    </w:p>
    <w:p w14:paraId="6D6B4BF4" w14:textId="77777777" w:rsidR="003C61C9" w:rsidRDefault="003C61C9" w:rsidP="003C61C9">
      <w:pPr>
        <w:rPr>
          <w:rFonts w:eastAsia="Batang"/>
        </w:rPr>
      </w:pPr>
      <w:r>
        <w:rPr>
          <w:rFonts w:eastAsia="Batang"/>
        </w:rPr>
        <w:t>For EN-DC within FR2 operation, setup the LTE radiated link according to Annex D:</w:t>
      </w:r>
    </w:p>
    <w:p w14:paraId="484DCD85" w14:textId="77777777" w:rsidR="003C61C9" w:rsidRDefault="003C61C9" w:rsidP="003C61C9">
      <w:pPr>
        <w:pStyle w:val="B1"/>
      </w:pPr>
      <w:r>
        <w:t>1.</w:t>
      </w:r>
      <w:r>
        <w:tab/>
        <w:t>Connection between SS, the faders, AWGN noise source and the UE antenna is shown in TS 38.508-1 [6] Annex A, Figure A.3.3.2 for TE diagram and Figure A.3.4.2 for UE diagram.</w:t>
      </w:r>
    </w:p>
    <w:p w14:paraId="6BD24726" w14:textId="77777777" w:rsidR="003C61C9" w:rsidRDefault="003C61C9" w:rsidP="003C61C9">
      <w:pPr>
        <w:pStyle w:val="B1"/>
      </w:pPr>
      <w:r>
        <w:t>2.</w:t>
      </w:r>
      <w:r>
        <w:tab/>
        <w:t xml:space="preserve">The parameter settings for the NR cell are set up according to Table </w:t>
      </w:r>
      <w:r>
        <w:rPr>
          <w:lang w:eastAsia="zh-CN"/>
        </w:rPr>
        <w:t>8.1.2-1</w:t>
      </w:r>
      <w:r>
        <w:t xml:space="preserve"> and Table </w:t>
      </w:r>
      <w:r>
        <w:rPr>
          <w:lang w:eastAsia="zh-CN"/>
        </w:rPr>
        <w:t>8.3.2.2.1.3</w:t>
      </w:r>
      <w:r>
        <w:t>-1 and as appropriate.</w:t>
      </w:r>
    </w:p>
    <w:p w14:paraId="7D0062DB" w14:textId="77777777" w:rsidR="003C61C9" w:rsidRDefault="003C61C9" w:rsidP="003C61C9">
      <w:pPr>
        <w:pStyle w:val="B1"/>
      </w:pPr>
      <w:r>
        <w:t>3.</w:t>
      </w:r>
      <w:r>
        <w:tab/>
        <w:t>Downlink signals for NR cell are initially set up according to Annexes C.0, C.1, C.2, and uplink signals according to Annexes G.0, G.1, G.2, G.3.1 of TS 38.521-2 [8].</w:t>
      </w:r>
    </w:p>
    <w:p w14:paraId="12DD54B0" w14:textId="77777777" w:rsidR="003C61C9" w:rsidRDefault="003C61C9" w:rsidP="003C61C9">
      <w:pPr>
        <w:pStyle w:val="B1"/>
      </w:pPr>
      <w:r>
        <w:t>4.</w:t>
      </w:r>
      <w:r>
        <w:tab/>
        <w:t>Propagation conditions for NR cell are set according to Annex B.0.</w:t>
      </w:r>
    </w:p>
    <w:p w14:paraId="5006916B" w14:textId="77777777" w:rsidR="003C61C9" w:rsidRDefault="003C61C9" w:rsidP="003C61C9">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rPr>
          <w:i/>
        </w:rPr>
        <w:t>On</w:t>
      </w:r>
      <w:proofErr w:type="gramEnd"/>
      <w:r>
        <w:rPr>
          <w:i/>
        </w:rPr>
        <w:t xml:space="preserve"> for NSA</w:t>
      </w:r>
      <w:r>
        <w:t xml:space="preserve"> according to TS 38.508-1 [6] clause 4.5. Message content are defined in clause </w:t>
      </w:r>
      <w:r>
        <w:rPr>
          <w:lang w:eastAsia="zh-CN"/>
        </w:rPr>
        <w:t>8.3.2.2.1.4.3</w:t>
      </w:r>
      <w:r>
        <w:t>.</w:t>
      </w:r>
    </w:p>
    <w:p w14:paraId="27059987" w14:textId="77777777" w:rsidR="003C61C9" w:rsidRDefault="003C61C9" w:rsidP="003C61C9">
      <w:pPr>
        <w:pStyle w:val="H6"/>
      </w:pPr>
      <w:r>
        <w:rPr>
          <w:lang w:eastAsia="zh-CN"/>
        </w:rPr>
        <w:t>8</w:t>
      </w:r>
      <w:r>
        <w:t>.3.</w:t>
      </w:r>
      <w:r>
        <w:rPr>
          <w:lang w:eastAsia="zh-CN"/>
        </w:rPr>
        <w:t>2.2.1</w:t>
      </w:r>
      <w:r>
        <w:t>.4.2</w:t>
      </w:r>
      <w:r>
        <w:rPr>
          <w:lang w:eastAsia="zh-CN"/>
        </w:rPr>
        <w:tab/>
      </w:r>
      <w:r>
        <w:t>Test procedure</w:t>
      </w:r>
    </w:p>
    <w:p w14:paraId="1CDF99DA" w14:textId="77777777" w:rsidR="003C61C9" w:rsidRDefault="003C61C9" w:rsidP="003C61C9">
      <w:pPr>
        <w:pStyle w:val="B1"/>
      </w:pPr>
      <w:r>
        <w:t>1.</w:t>
      </w:r>
      <w:r>
        <w:tab/>
        <w:t>Set the UE in a direction that satisfies the 3 normative criteria specified in Annex H.0.If no direction found, mark the test as inconclusive.</w:t>
      </w:r>
    </w:p>
    <w:p w14:paraId="491DF073" w14:textId="77777777" w:rsidR="003C61C9" w:rsidRDefault="003C61C9" w:rsidP="003C61C9">
      <w:pPr>
        <w:pStyle w:val="B1"/>
      </w:pPr>
      <w:r>
        <w:t>2.</w:t>
      </w:r>
      <w:r>
        <w:tab/>
        <w:t>Set the parameters of bandwidth, the propagation condition, antenna configuration and measurement channel according to Table 8.3.2.2.</w:t>
      </w:r>
      <w:r>
        <w:rPr>
          <w:lang w:eastAsia="zh-CN"/>
        </w:rPr>
        <w:t>1</w:t>
      </w:r>
      <w:r>
        <w:t>.3-1</w:t>
      </w:r>
      <w:r>
        <w:rPr>
          <w:lang w:eastAsia="zh-CN"/>
        </w:rPr>
        <w:t xml:space="preserve"> </w:t>
      </w:r>
      <w:r>
        <w:t>as appropriate.</w:t>
      </w:r>
    </w:p>
    <w:p w14:paraId="1C9E44B8" w14:textId="77777777" w:rsidR="003C61C9" w:rsidRDefault="003C61C9" w:rsidP="003C61C9">
      <w:pPr>
        <w:pStyle w:val="B1"/>
      </w:pPr>
      <w:r>
        <w:t>3.</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to carry the PUSCH CQI feedback via PDCCH DCI format [0_1] with aperiodic CSI request triggered.</w:t>
      </w:r>
      <w:r>
        <w:t xml:space="preserve"> Establish </w:t>
      </w:r>
      <w:r>
        <w:rPr>
          <w:position w:val="-12"/>
        </w:rPr>
        <w:object w:dxaOrig="315" w:dyaOrig="345" w14:anchorId="4BAC1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7.5pt" o:ole="">
            <v:imagedata r:id="rId14" o:title=""/>
          </v:shape>
          <o:OLEObject Type="Embed" ProgID="Equation.3" ShapeID="_x0000_i1025" DrawAspect="Content" ObjectID="_1736859753" r:id="rId15"/>
        </w:object>
      </w:r>
      <w:r>
        <w:t xml:space="preserve">and </w:t>
      </w:r>
      <w:r>
        <w:rPr>
          <w:position w:val="-12"/>
        </w:rPr>
        <w:object w:dxaOrig="615" w:dyaOrig="405" w14:anchorId="23B0FAF4">
          <v:shape id="_x0000_i1026" type="#_x0000_t75" style="width:31pt;height:20.5pt" o:ole="">
            <v:imagedata r:id="rId16" o:title=""/>
          </v:shape>
          <o:OLEObject Type="Embed" ProgID="Equation.DSMT4" ShapeID="_x0000_i1026" DrawAspect="Content" ObjectID="_1736859754" r:id="rId17"/>
        </w:object>
      </w:r>
      <w:r>
        <w:t xml:space="preserve"> according to </w:t>
      </w:r>
      <w:r>
        <w:rPr>
          <w:lang w:eastAsia="zh-CN"/>
        </w:rPr>
        <w:t>A</w:t>
      </w:r>
      <w:r>
        <w:t xml:space="preserve">nnex </w:t>
      </w:r>
      <w:r>
        <w:rPr>
          <w:lang w:eastAsia="zh-CN"/>
        </w:rPr>
        <w:t>G.3.2.</w:t>
      </w:r>
    </w:p>
    <w:p w14:paraId="7EBF119E" w14:textId="77777777" w:rsidR="003C61C9" w:rsidRDefault="003C61C9" w:rsidP="003C61C9">
      <w:pPr>
        <w:pStyle w:val="B1"/>
        <w:rPr>
          <w:lang w:eastAsia="zh-CN"/>
        </w:rPr>
      </w:pPr>
      <w:r>
        <w:t>4.</w:t>
      </w:r>
      <w:r>
        <w:tab/>
        <w:t xml:space="preserve">Set SNR to </w:t>
      </w:r>
      <w:r>
        <w:rPr>
          <w:position w:val="-12"/>
        </w:rPr>
        <w:object w:dxaOrig="615" w:dyaOrig="405" w14:anchorId="57982AF2">
          <v:shape id="_x0000_i1027" type="#_x0000_t75" style="width:31pt;height:20.5pt" o:ole="">
            <v:imagedata r:id="rId16" o:title=""/>
          </v:shape>
          <o:OLEObject Type="Embed" ProgID="Equation.DSMT4" ShapeID="_x0000_i1027" DrawAspect="Content" ObjectID="_1736859755" r:id="rId18"/>
        </w:object>
      </w:r>
      <w:r>
        <w:t>. The SS shall transmit PDSCH with randomly selected precoding matrix from codebook (Table 5.2.2.2.1-</w:t>
      </w:r>
      <w:del w:id="3" w:author="Allen Zhang (张爽)" w:date="2022-12-22T09:56:00Z">
        <w:r w:rsidRPr="00352813">
          <w:rPr>
            <w:lang w:eastAsia="zh-CN"/>
            <w:rPrChange w:id="4" w:author="Allen Zhang (张爽)" w:date="2022-12-22T09:57:00Z">
              <w:rPr>
                <w:color w:val="000000" w:themeColor="text1"/>
                <w:lang w:eastAsia="zh-CN"/>
              </w:rPr>
            </w:rPrChange>
          </w:rPr>
          <w:delText>5</w:delText>
        </w:r>
        <w:r w:rsidRPr="00352813">
          <w:rPr>
            <w:lang w:eastAsia="zh-CN"/>
            <w:rPrChange w:id="5" w:author="Allen Zhang (张爽)" w:date="2022-12-22T09:57:00Z">
              <w:rPr>
                <w:lang w:eastAsia="zh-CN"/>
              </w:rPr>
            </w:rPrChange>
          </w:rPr>
          <w:delText xml:space="preserve"> </w:delText>
        </w:r>
      </w:del>
      <w:ins w:id="6" w:author="Allen Zhang (张爽)" w:date="2022-12-22T09:56:00Z">
        <w:r w:rsidRPr="00352813">
          <w:rPr>
            <w:lang w:eastAsia="zh-CN"/>
            <w:rPrChange w:id="7" w:author="Allen Zhang (张爽)" w:date="2022-12-22T09:57:00Z">
              <w:rPr>
                <w:color w:val="000000" w:themeColor="text1"/>
                <w:lang w:eastAsia="zh-CN"/>
              </w:rPr>
            </w:rPrChange>
          </w:rPr>
          <w:t>1</w:t>
        </w:r>
        <w:r>
          <w:rPr>
            <w:lang w:eastAsia="zh-CN"/>
          </w:rPr>
          <w:t xml:space="preserve"> </w:t>
        </w:r>
      </w:ins>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r>
        <w:rPr>
          <w:position w:val="-14"/>
        </w:rPr>
        <w:object w:dxaOrig="405" w:dyaOrig="405" w14:anchorId="03B46A9F">
          <v:shape id="_x0000_i1028" type="#_x0000_t75" style="width:20.5pt;height:20.5pt" o:ole="">
            <v:imagedata r:id="rId19" o:title=""/>
          </v:shape>
          <o:OLEObject Type="Embed" ProgID="Equation.DSMT4" ShapeID="_x0000_i1028" DrawAspect="Content" ObjectID="_1736859756" r:id="rId20"/>
        </w:object>
      </w:r>
      <w:r>
        <w:t xml:space="preserve">according to Annex </w:t>
      </w:r>
      <w:r>
        <w:rPr>
          <w:lang w:eastAsia="zh-CN"/>
        </w:rPr>
        <w:t>G.3.3.</w:t>
      </w:r>
    </w:p>
    <w:p w14:paraId="0313E53F" w14:textId="77777777" w:rsidR="003C61C9" w:rsidRDefault="003C61C9" w:rsidP="003C61C9">
      <w:pPr>
        <w:pStyle w:val="B1"/>
        <w:rPr>
          <w:lang w:eastAsia="zh-CN"/>
        </w:rPr>
      </w:pPr>
      <w:r>
        <w:rPr>
          <w:lang w:eastAsia="zh-CN"/>
        </w:rPr>
        <w:t>5</w:t>
      </w:r>
      <w:r>
        <w:t>.</w:t>
      </w:r>
      <w:r>
        <w:tab/>
        <w:t xml:space="preserve">Calculate </w:t>
      </w:r>
      <w:r>
        <w:rPr>
          <w:position w:val="-30"/>
        </w:rPr>
        <w:object w:dxaOrig="735" w:dyaOrig="615" w14:anchorId="3B6B0E09">
          <v:shape id="_x0000_i1029" type="#_x0000_t75" style="width:37pt;height:31pt" o:ole="">
            <v:imagedata r:id="rId21" o:title=""/>
          </v:shape>
          <o:OLEObject Type="Embed" ProgID="Equation.3" ShapeID="_x0000_i1029" DrawAspect="Content" ObjectID="_1736859757" r:id="rId22"/>
        </w:object>
      </w:r>
      <w:r>
        <w:t xml:space="preserve">. 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table </w:t>
      </w:r>
      <w:r>
        <w:rPr>
          <w:lang w:eastAsia="zh-CN"/>
        </w:rPr>
        <w:t>8.3.2.2.1.5-1</w:t>
      </w:r>
      <w:r>
        <w:t xml:space="preserve">, then the test is pass. Otherwise, the test is </w:t>
      </w:r>
      <w:proofErr w:type="gramStart"/>
      <w:r>
        <w:t>fail</w:t>
      </w:r>
      <w:proofErr w:type="gramEnd"/>
      <w:r>
        <w:t>.</w:t>
      </w:r>
    </w:p>
    <w:p w14:paraId="2D4E4554" w14:textId="77777777" w:rsidR="003C61C9" w:rsidRDefault="003C61C9" w:rsidP="003C61C9">
      <w:pPr>
        <w:pStyle w:val="B1"/>
      </w:pPr>
      <w:r>
        <w:rPr>
          <w:lang w:eastAsia="zh-CN"/>
        </w:rPr>
        <w:lastRenderedPageBreak/>
        <w:t>6.</w:t>
      </w:r>
      <w:r>
        <w:rPr>
          <w:lang w:eastAsia="zh-CN"/>
        </w:rPr>
        <w:tab/>
      </w:r>
      <w:r>
        <w:t xml:space="preserve">Repeat steps from </w:t>
      </w:r>
      <w:r>
        <w:rPr>
          <w:lang w:eastAsia="zh-CN"/>
        </w:rPr>
        <w:t>3</w:t>
      </w:r>
      <w:r>
        <w:t xml:space="preserve"> to </w:t>
      </w:r>
      <w:r>
        <w:rPr>
          <w:lang w:eastAsia="zh-CN"/>
        </w:rPr>
        <w:t>5</w:t>
      </w:r>
      <w:r>
        <w:t xml:space="preserve"> for each subtest in Table 8.3.2.2.1.3-1</w:t>
      </w:r>
      <w:r>
        <w:rPr>
          <w:lang w:eastAsia="zh-CN"/>
        </w:rPr>
        <w:t xml:space="preserve"> </w:t>
      </w:r>
      <w:r>
        <w:t>as appropriate.</w:t>
      </w:r>
    </w:p>
    <w:p w14:paraId="2EC67E23" w14:textId="77777777" w:rsidR="003C61C9" w:rsidRDefault="003C61C9" w:rsidP="003C61C9">
      <w:pPr>
        <w:pStyle w:val="H6"/>
      </w:pPr>
      <w:r>
        <w:rPr>
          <w:lang w:eastAsia="zh-CN"/>
        </w:rPr>
        <w:t>8</w:t>
      </w:r>
      <w:r>
        <w:t>.3.2.</w:t>
      </w:r>
      <w:r>
        <w:rPr>
          <w:lang w:eastAsia="zh-CN"/>
        </w:rPr>
        <w:t>2.1</w:t>
      </w:r>
      <w:r>
        <w:t>.4.3</w:t>
      </w:r>
      <w:r>
        <w:rPr>
          <w:lang w:eastAsia="zh-CN"/>
        </w:rPr>
        <w:tab/>
      </w:r>
      <w:r>
        <w:t>Message contents</w:t>
      </w:r>
    </w:p>
    <w:p w14:paraId="0FE1CE4C" w14:textId="77777777" w:rsidR="003C61C9" w:rsidRDefault="003C61C9" w:rsidP="003C61C9">
      <w:r>
        <w:t>Message contents are according to TS 38.508-1 [6] clauses 4.6.1 and 5.4.2 with the following exceptions:</w:t>
      </w:r>
    </w:p>
    <w:p w14:paraId="64B3FB52" w14:textId="77777777" w:rsidR="003C61C9" w:rsidRDefault="003C61C9" w:rsidP="003C61C9">
      <w:pPr>
        <w:pStyle w:val="H6"/>
      </w:pPr>
      <w:r>
        <w:rPr>
          <w:lang w:eastAsia="zh-CN"/>
        </w:rPr>
        <w:t>8</w:t>
      </w:r>
      <w:r>
        <w:t>.3.2.</w:t>
      </w:r>
      <w:r>
        <w:rPr>
          <w:lang w:eastAsia="zh-CN"/>
        </w:rPr>
        <w:t>2.1</w:t>
      </w:r>
      <w:r>
        <w:t>.4.3_1</w:t>
      </w:r>
      <w:r>
        <w:rPr>
          <w:lang w:eastAsia="zh-CN"/>
        </w:rPr>
        <w:tab/>
      </w:r>
      <w:r>
        <w:t>Message exceptions for SA</w:t>
      </w:r>
    </w:p>
    <w:p w14:paraId="67BD5E17" w14:textId="77777777" w:rsidR="003C61C9" w:rsidRDefault="003C61C9" w:rsidP="003C61C9">
      <w:pPr>
        <w:pStyle w:val="TH"/>
      </w:pPr>
      <w:r>
        <w:t xml:space="preserve">Table </w:t>
      </w:r>
      <w:r>
        <w:rPr>
          <w:lang w:eastAsia="zh-CN"/>
        </w:rPr>
        <w:t>8</w:t>
      </w:r>
      <w:r>
        <w:t>.3.2.</w:t>
      </w:r>
      <w:r>
        <w:rPr>
          <w:lang w:eastAsia="zh-CN"/>
        </w:rPr>
        <w:t>2.1</w:t>
      </w:r>
      <w:r>
        <w:t>.4.3_1-1: CSI-</w:t>
      </w:r>
      <w:proofErr w:type="spellStart"/>
      <w:r>
        <w: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42AF938E"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66CF885F" w14:textId="77777777" w:rsidR="003C61C9" w:rsidRDefault="003C61C9" w:rsidP="003A2755">
            <w:pPr>
              <w:pStyle w:val="TAH"/>
              <w:jc w:val="left"/>
              <w:rPr>
                <w:b w:val="0"/>
                <w:lang w:eastAsia="zh-CN"/>
              </w:rPr>
            </w:pPr>
            <w:r>
              <w:rPr>
                <w:b w:val="0"/>
              </w:rPr>
              <w:t>Derivation Path: TS 38.508-1 [6], clause 4.6.3, Table 4.6.3-4</w:t>
            </w:r>
            <w:r>
              <w:rPr>
                <w:b w:val="0"/>
                <w:lang w:eastAsia="zh-CN"/>
              </w:rPr>
              <w:t>1</w:t>
            </w:r>
          </w:p>
        </w:tc>
      </w:tr>
      <w:tr w:rsidR="003C61C9" w14:paraId="3ED5FCD9"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4BC8FC4"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E44299"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FDBACBE"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7EC199" w14:textId="77777777" w:rsidR="003C61C9" w:rsidRDefault="003C61C9" w:rsidP="003A2755">
            <w:pPr>
              <w:pStyle w:val="TAH"/>
            </w:pPr>
            <w:r>
              <w:t>Condition</w:t>
            </w:r>
          </w:p>
        </w:tc>
      </w:tr>
      <w:tr w:rsidR="003C61C9" w14:paraId="7CC0F07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251EABF" w14:textId="77777777" w:rsidR="003C61C9" w:rsidRDefault="003C61C9" w:rsidP="003A2755">
            <w:pPr>
              <w:pStyle w:val="TAL"/>
            </w:pPr>
            <w:r>
              <w:t>CSI-</w:t>
            </w:r>
            <w:proofErr w:type="spellStart"/>
            <w:proofErr w:type="gramStart"/>
            <w:r>
              <w:t>ResourceConfig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BA77A08"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30133D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02D8129" w14:textId="77777777" w:rsidR="003C61C9" w:rsidRDefault="003C61C9" w:rsidP="003A2755">
            <w:pPr>
              <w:pStyle w:val="TAL"/>
            </w:pPr>
          </w:p>
        </w:tc>
      </w:tr>
      <w:tr w:rsidR="003C61C9" w14:paraId="6D002769" w14:textId="77777777" w:rsidTr="003A2755">
        <w:tc>
          <w:tcPr>
            <w:tcW w:w="4535" w:type="dxa"/>
            <w:vMerge w:val="restart"/>
            <w:tcBorders>
              <w:top w:val="single" w:sz="4" w:space="0" w:color="auto"/>
              <w:left w:val="single" w:sz="4" w:space="0" w:color="auto"/>
              <w:bottom w:val="single" w:sz="4" w:space="0" w:color="auto"/>
              <w:right w:val="single" w:sz="4" w:space="0" w:color="auto"/>
            </w:tcBorders>
            <w:hideMark/>
          </w:tcPr>
          <w:p w14:paraId="10D6C926" w14:textId="77777777" w:rsidR="003C61C9" w:rsidRDefault="003C61C9" w:rsidP="003A2755">
            <w:pPr>
              <w:pStyle w:val="TAL"/>
            </w:pPr>
            <w:r>
              <w:t xml:space="preserve">  </w:t>
            </w:r>
            <w:proofErr w:type="spellStart"/>
            <w:r>
              <w:t>resourceType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EF7346" w14:textId="77777777" w:rsidR="003C61C9" w:rsidRDefault="003C61C9" w:rsidP="003A2755">
            <w:pPr>
              <w:pStyle w:val="TAL"/>
            </w:pPr>
            <w:r>
              <w:rPr>
                <w:lang w:eastAsia="zh-CN"/>
              </w:rPr>
              <w:t>A</w:t>
            </w:r>
            <w:r>
              <w:t>periodic</w:t>
            </w:r>
          </w:p>
        </w:tc>
        <w:tc>
          <w:tcPr>
            <w:tcW w:w="1700" w:type="dxa"/>
            <w:tcBorders>
              <w:top w:val="single" w:sz="4" w:space="0" w:color="auto"/>
              <w:left w:val="single" w:sz="4" w:space="0" w:color="auto"/>
              <w:bottom w:val="single" w:sz="4" w:space="0" w:color="auto"/>
              <w:right w:val="single" w:sz="4" w:space="0" w:color="auto"/>
            </w:tcBorders>
          </w:tcPr>
          <w:p w14:paraId="6F260E4E"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FFCA49" w14:textId="77777777" w:rsidR="003C61C9" w:rsidRDefault="003C61C9" w:rsidP="003A2755">
            <w:pPr>
              <w:pStyle w:val="TAL"/>
            </w:pPr>
            <w:r>
              <w:t>CSI-RS for CSI Acquisition</w:t>
            </w:r>
          </w:p>
        </w:tc>
      </w:tr>
      <w:tr w:rsidR="003C61C9" w14:paraId="18C70B56" w14:textId="77777777" w:rsidTr="003A2755">
        <w:tc>
          <w:tcPr>
            <w:tcW w:w="9747" w:type="dxa"/>
            <w:vMerge/>
            <w:tcBorders>
              <w:top w:val="single" w:sz="4" w:space="0" w:color="auto"/>
              <w:left w:val="single" w:sz="4" w:space="0" w:color="auto"/>
              <w:bottom w:val="single" w:sz="4" w:space="0" w:color="auto"/>
              <w:right w:val="single" w:sz="4" w:space="0" w:color="auto"/>
            </w:tcBorders>
            <w:vAlign w:val="center"/>
            <w:hideMark/>
          </w:tcPr>
          <w:p w14:paraId="39F4DFA1" w14:textId="77777777" w:rsidR="003C61C9" w:rsidRDefault="003C61C9" w:rsidP="003A275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2340054" w14:textId="77777777" w:rsidR="003C61C9" w:rsidRDefault="003C61C9" w:rsidP="003A2755">
            <w:pPr>
              <w:pStyle w:val="TAL"/>
              <w:rPr>
                <w:lang w:eastAsia="zh-CN"/>
              </w:rPr>
            </w:pPr>
            <w:r>
              <w:rPr>
                <w:lang w:eastAsia="zh-CN"/>
              </w:rPr>
              <w:t>Periodic</w:t>
            </w:r>
          </w:p>
        </w:tc>
        <w:tc>
          <w:tcPr>
            <w:tcW w:w="1700" w:type="dxa"/>
            <w:tcBorders>
              <w:top w:val="single" w:sz="4" w:space="0" w:color="auto"/>
              <w:left w:val="single" w:sz="4" w:space="0" w:color="auto"/>
              <w:bottom w:val="single" w:sz="4" w:space="0" w:color="auto"/>
              <w:right w:val="single" w:sz="4" w:space="0" w:color="auto"/>
            </w:tcBorders>
          </w:tcPr>
          <w:p w14:paraId="1FFD4C0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5A0374" w14:textId="77777777" w:rsidR="003C61C9" w:rsidRDefault="003C61C9" w:rsidP="003A2755">
            <w:pPr>
              <w:pStyle w:val="TAL"/>
            </w:pPr>
            <w:r>
              <w:t xml:space="preserve">CSI-RS for Tracking or </w:t>
            </w:r>
          </w:p>
          <w:p w14:paraId="3F436D5B" w14:textId="77777777" w:rsidR="003C61C9" w:rsidRDefault="003C61C9" w:rsidP="003A2755">
            <w:pPr>
              <w:pStyle w:val="TAL"/>
            </w:pPr>
            <w:r>
              <w:t>Beam Refinement</w:t>
            </w:r>
          </w:p>
        </w:tc>
      </w:tr>
      <w:tr w:rsidR="003C61C9" w14:paraId="69C14920"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70A9C77"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D2139E0"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EB62C8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DD61A72" w14:textId="77777777" w:rsidR="003C61C9" w:rsidRDefault="003C61C9" w:rsidP="003A2755">
            <w:pPr>
              <w:pStyle w:val="TAL"/>
            </w:pPr>
          </w:p>
        </w:tc>
      </w:tr>
    </w:tbl>
    <w:p w14:paraId="371F35EE" w14:textId="77777777" w:rsidR="003C61C9" w:rsidRDefault="003C61C9" w:rsidP="003C61C9">
      <w:pPr>
        <w:rPr>
          <w:lang w:eastAsia="zh-CN"/>
        </w:rPr>
      </w:pPr>
    </w:p>
    <w:p w14:paraId="4364B51E" w14:textId="77777777" w:rsidR="003C61C9" w:rsidRDefault="003C61C9" w:rsidP="003C61C9">
      <w:pPr>
        <w:pStyle w:val="TH"/>
      </w:pPr>
      <w:r>
        <w:t xml:space="preserve">Table </w:t>
      </w:r>
      <w:r>
        <w:rPr>
          <w:lang w:eastAsia="zh-CN"/>
        </w:rPr>
        <w:t>8</w:t>
      </w:r>
      <w:r>
        <w:t>.3.2.</w:t>
      </w:r>
      <w:r>
        <w:rPr>
          <w:lang w:eastAsia="zh-CN"/>
        </w:rPr>
        <w:t>2.1</w:t>
      </w:r>
      <w:r>
        <w:t>.4.3_1-</w:t>
      </w:r>
      <w:r>
        <w:rPr>
          <w:lang w:eastAsia="zh-CN"/>
        </w:rPr>
        <w:t>2</w:t>
      </w:r>
      <w:r>
        <w:t>: CSI-RS-</w:t>
      </w:r>
      <w:proofErr w:type="spellStart"/>
      <w:r>
        <w:t>ResourceMapping</w:t>
      </w:r>
      <w:proofErr w:type="spellEnd"/>
      <w:r>
        <w:t xml:space="preserve"> for NZP-CSI-RS for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4FA6F6F2"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09850895" w14:textId="77777777" w:rsidR="003C61C9" w:rsidRDefault="003C61C9" w:rsidP="003A2755">
            <w:pPr>
              <w:pStyle w:val="TAH"/>
              <w:jc w:val="left"/>
              <w:rPr>
                <w:b w:val="0"/>
              </w:rPr>
            </w:pPr>
            <w:r>
              <w:rPr>
                <w:b w:val="0"/>
              </w:rPr>
              <w:t>Derivation Path: TS 38.508-1 [6], clause 4.6.3, Table 4.6.3-45</w:t>
            </w:r>
          </w:p>
        </w:tc>
      </w:tr>
      <w:tr w:rsidR="003C61C9" w14:paraId="205D385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35C924E"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5A5DC"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398B57F"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77BB68" w14:textId="77777777" w:rsidR="003C61C9" w:rsidRDefault="003C61C9" w:rsidP="003A2755">
            <w:pPr>
              <w:pStyle w:val="TAH"/>
            </w:pPr>
            <w:r>
              <w:t>Condition</w:t>
            </w:r>
          </w:p>
        </w:tc>
      </w:tr>
      <w:tr w:rsidR="003C61C9" w14:paraId="103BC50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346ED85" w14:textId="77777777" w:rsidR="003C61C9" w:rsidRDefault="003C61C9" w:rsidP="003A2755">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312DC96"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5A53518"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DF2A1F2" w14:textId="77777777" w:rsidR="003C61C9" w:rsidRDefault="003C61C9" w:rsidP="003A2755">
            <w:pPr>
              <w:pStyle w:val="TAL"/>
            </w:pPr>
          </w:p>
        </w:tc>
      </w:tr>
      <w:tr w:rsidR="003C61C9" w14:paraId="624A3448"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001E6EB" w14:textId="77777777" w:rsidR="003C61C9" w:rsidRDefault="003C61C9" w:rsidP="003A2755">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404B59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3B825A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4A881995" w14:textId="77777777" w:rsidR="003C61C9" w:rsidRDefault="003C61C9" w:rsidP="003A2755">
            <w:pPr>
              <w:pStyle w:val="TAL"/>
            </w:pPr>
          </w:p>
        </w:tc>
      </w:tr>
      <w:tr w:rsidR="003C61C9" w14:paraId="738EDAEF"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3C48F1D" w14:textId="77777777" w:rsidR="003C61C9" w:rsidRDefault="003C61C9" w:rsidP="003A2755">
            <w:pPr>
              <w:pStyle w:val="TAL"/>
              <w:rPr>
                <w:lang w:eastAsia="zh-CN"/>
              </w:rPr>
            </w:pPr>
            <w:r>
              <w:t xml:space="preserve">    row</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36B32706" w14:textId="77777777" w:rsidR="003C61C9" w:rsidRDefault="003C61C9" w:rsidP="003A2755">
            <w:pPr>
              <w:pStyle w:val="TAL"/>
              <w:rPr>
                <w:lang w:eastAsia="zh-CN"/>
              </w:rPr>
            </w:pPr>
            <w:r>
              <w:rPr>
                <w:lang w:eastAsia="zh-CN"/>
              </w:rPr>
              <w:t>0001</w:t>
            </w:r>
          </w:p>
        </w:tc>
        <w:tc>
          <w:tcPr>
            <w:tcW w:w="1700" w:type="dxa"/>
            <w:tcBorders>
              <w:top w:val="single" w:sz="4" w:space="0" w:color="auto"/>
              <w:left w:val="single" w:sz="4" w:space="0" w:color="auto"/>
              <w:bottom w:val="single" w:sz="4" w:space="0" w:color="auto"/>
              <w:right w:val="single" w:sz="4" w:space="0" w:color="auto"/>
            </w:tcBorders>
          </w:tcPr>
          <w:p w14:paraId="11ECE2B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47C1DED8" w14:textId="77777777" w:rsidR="003C61C9" w:rsidRDefault="003C61C9" w:rsidP="003A2755">
            <w:pPr>
              <w:pStyle w:val="TAL"/>
            </w:pPr>
          </w:p>
        </w:tc>
      </w:tr>
      <w:tr w:rsidR="003C61C9" w14:paraId="35E6558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A71F431"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B1CEE6"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05B11E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0CA247C" w14:textId="77777777" w:rsidR="003C61C9" w:rsidRDefault="003C61C9" w:rsidP="003A2755">
            <w:pPr>
              <w:pStyle w:val="TAL"/>
            </w:pPr>
          </w:p>
        </w:tc>
      </w:tr>
      <w:tr w:rsidR="003C61C9" w14:paraId="0B7FB6C4" w14:textId="77777777" w:rsidTr="003A2755">
        <w:tc>
          <w:tcPr>
            <w:tcW w:w="4535" w:type="dxa"/>
            <w:tcBorders>
              <w:top w:val="single" w:sz="4" w:space="0" w:color="auto"/>
              <w:left w:val="single" w:sz="4" w:space="0" w:color="auto"/>
              <w:bottom w:val="nil"/>
              <w:right w:val="single" w:sz="4" w:space="0" w:color="auto"/>
            </w:tcBorders>
            <w:hideMark/>
          </w:tcPr>
          <w:p w14:paraId="606CFE61" w14:textId="77777777" w:rsidR="003C61C9" w:rsidRDefault="003C61C9" w:rsidP="003A2755">
            <w:pPr>
              <w:pStyle w:val="TAL"/>
            </w:pPr>
            <w:r>
              <w:t xml:space="preserve">  </w:t>
            </w:r>
            <w:proofErr w:type="spellStart"/>
            <w:r>
              <w:t>nrofPorts</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067A841" w14:textId="77777777" w:rsidR="003C61C9" w:rsidRDefault="003C61C9" w:rsidP="003A2755">
            <w:pPr>
              <w:pStyle w:val="TAL"/>
              <w:rPr>
                <w:lang w:eastAsia="zh-CN"/>
              </w:rPr>
            </w:pPr>
            <w:r>
              <w:t>p</w:t>
            </w:r>
            <w:r>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33AE975C" w14:textId="77777777" w:rsidR="003C61C9" w:rsidRDefault="003C61C9" w:rsidP="003A2755">
            <w:pPr>
              <w:pStyle w:val="TAL"/>
            </w:pPr>
            <w:r>
              <w:rPr>
                <w:rFonts w:eastAsia="宋体"/>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4BF184C7" w14:textId="77777777" w:rsidR="003C61C9" w:rsidRDefault="003C61C9" w:rsidP="003A2755">
            <w:pPr>
              <w:pStyle w:val="TAL"/>
            </w:pPr>
          </w:p>
        </w:tc>
      </w:tr>
      <w:tr w:rsidR="003C61C9" w14:paraId="1DDB1A3B" w14:textId="77777777" w:rsidTr="003A2755">
        <w:tc>
          <w:tcPr>
            <w:tcW w:w="4535" w:type="dxa"/>
            <w:vMerge w:val="restart"/>
            <w:tcBorders>
              <w:top w:val="single" w:sz="4" w:space="0" w:color="auto"/>
              <w:left w:val="single" w:sz="4" w:space="0" w:color="auto"/>
              <w:bottom w:val="nil"/>
              <w:right w:val="single" w:sz="4" w:space="0" w:color="auto"/>
            </w:tcBorders>
            <w:hideMark/>
          </w:tcPr>
          <w:p w14:paraId="3D9322F8" w14:textId="77777777" w:rsidR="003C61C9" w:rsidRDefault="003C61C9" w:rsidP="003A2755">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14C8C" w14:textId="77777777" w:rsidR="003C61C9" w:rsidRDefault="003C61C9" w:rsidP="003A2755">
            <w:pPr>
              <w:pStyle w:val="TAL"/>
              <w:rPr>
                <w:lang w:eastAsia="zh-CN"/>
              </w:rPr>
            </w:pPr>
            <w:r>
              <w:rPr>
                <w:lang w:eastAsia="zh-CN"/>
              </w:rPr>
              <w:t>4</w:t>
            </w:r>
          </w:p>
        </w:tc>
        <w:tc>
          <w:tcPr>
            <w:tcW w:w="1700" w:type="dxa"/>
            <w:tcBorders>
              <w:top w:val="single" w:sz="4" w:space="0" w:color="auto"/>
              <w:left w:val="single" w:sz="4" w:space="0" w:color="auto"/>
              <w:bottom w:val="single" w:sz="4" w:space="0" w:color="auto"/>
              <w:right w:val="single" w:sz="4" w:space="0" w:color="auto"/>
            </w:tcBorders>
            <w:hideMark/>
          </w:tcPr>
          <w:p w14:paraId="3CD28980" w14:textId="77777777" w:rsidR="003C61C9" w:rsidRDefault="003C61C9" w:rsidP="003A2755">
            <w:pPr>
              <w:pStyle w:val="TAL"/>
            </w:pPr>
            <w:r>
              <w:rPr>
                <w:rFonts w:eastAsia="宋体"/>
                <w:lang w:eastAsia="fr-FR"/>
              </w:rPr>
              <w:t>l</w:t>
            </w:r>
            <w:r>
              <w:rPr>
                <w:rFonts w:eastAsia="宋体"/>
                <w:vertAlign w:val="subscript"/>
                <w:lang w:eastAsia="fr-FR"/>
              </w:rPr>
              <w:t>0</w:t>
            </w:r>
            <w:r>
              <w:rPr>
                <w:rFonts w:eastAsia="宋体"/>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tcPr>
          <w:p w14:paraId="73F1C9E4" w14:textId="77777777" w:rsidR="003C61C9" w:rsidRDefault="003C61C9" w:rsidP="003A2755">
            <w:pPr>
              <w:pStyle w:val="TAL"/>
            </w:pPr>
          </w:p>
        </w:tc>
      </w:tr>
      <w:tr w:rsidR="003C61C9" w14:paraId="364C126B" w14:textId="77777777" w:rsidTr="003A2755">
        <w:tc>
          <w:tcPr>
            <w:tcW w:w="9747" w:type="dxa"/>
            <w:vMerge/>
            <w:tcBorders>
              <w:top w:val="single" w:sz="4" w:space="0" w:color="auto"/>
              <w:left w:val="single" w:sz="4" w:space="0" w:color="auto"/>
              <w:bottom w:val="nil"/>
              <w:right w:val="single" w:sz="4" w:space="0" w:color="auto"/>
            </w:tcBorders>
            <w:vAlign w:val="center"/>
            <w:hideMark/>
          </w:tcPr>
          <w:p w14:paraId="7989FA35" w14:textId="77777777" w:rsidR="003C61C9" w:rsidRDefault="003C61C9" w:rsidP="003A275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D50CCF9" w14:textId="77777777" w:rsidR="003C61C9" w:rsidRDefault="003C61C9" w:rsidP="003A2755">
            <w:pPr>
              <w:pStyle w:val="TAL"/>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hideMark/>
          </w:tcPr>
          <w:p w14:paraId="5FD440E6" w14:textId="77777777" w:rsidR="003C61C9" w:rsidRDefault="003C61C9" w:rsidP="003A2755">
            <w:pPr>
              <w:pStyle w:val="TAL"/>
            </w:pPr>
            <w:r>
              <w:rPr>
                <w:rFonts w:eastAsia="宋体"/>
                <w:lang w:eastAsia="fr-FR"/>
              </w:rPr>
              <w:t>l</w:t>
            </w:r>
            <w:r>
              <w:rPr>
                <w:rFonts w:eastAsia="宋体"/>
                <w:vertAlign w:val="subscript"/>
                <w:lang w:eastAsia="fr-FR"/>
              </w:rPr>
              <w:t>0</w:t>
            </w:r>
            <w:r>
              <w:rPr>
                <w:rFonts w:eastAsia="宋体"/>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tcPr>
          <w:p w14:paraId="6CCAAC97" w14:textId="77777777" w:rsidR="003C61C9" w:rsidRDefault="003C61C9" w:rsidP="003A2755">
            <w:pPr>
              <w:pStyle w:val="TAL"/>
            </w:pPr>
          </w:p>
        </w:tc>
      </w:tr>
      <w:tr w:rsidR="003C61C9" w14:paraId="74467A6A"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F6B6C90"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730940B"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DAC71FE"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B9DEAD2" w14:textId="77777777" w:rsidR="003C61C9" w:rsidRDefault="003C61C9" w:rsidP="003A2755">
            <w:pPr>
              <w:pStyle w:val="TAL"/>
            </w:pPr>
          </w:p>
        </w:tc>
      </w:tr>
    </w:tbl>
    <w:p w14:paraId="4ED325B9" w14:textId="77777777" w:rsidR="003C61C9" w:rsidRDefault="003C61C9" w:rsidP="003C61C9"/>
    <w:p w14:paraId="155B15BB" w14:textId="77777777" w:rsidR="003C61C9" w:rsidRDefault="003C61C9" w:rsidP="003C61C9">
      <w:pPr>
        <w:pStyle w:val="TH"/>
      </w:pPr>
      <w:r>
        <w:t xml:space="preserve">Table </w:t>
      </w:r>
      <w:r>
        <w:rPr>
          <w:lang w:eastAsia="zh-CN"/>
        </w:rPr>
        <w:t>8</w:t>
      </w:r>
      <w:r>
        <w:t>.3.2.</w:t>
      </w:r>
      <w:r>
        <w:rPr>
          <w:lang w:eastAsia="zh-CN"/>
        </w:rPr>
        <w:t>2.1</w:t>
      </w:r>
      <w:r>
        <w:t>.4.3_1-</w:t>
      </w:r>
      <w:r>
        <w:rPr>
          <w:lang w:eastAsia="zh-CN"/>
        </w:rPr>
        <w:t>3</w:t>
      </w:r>
      <w:r>
        <w:t>: CSI-RS-</w:t>
      </w:r>
      <w:proofErr w:type="spellStart"/>
      <w:r>
        <w:t>ResourceMapping</w:t>
      </w:r>
      <w:proofErr w:type="spellEnd"/>
      <w:r>
        <w:t xml:space="preserve"> for NZP-CSI-RS for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61C9" w14:paraId="3625347E"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625D7382" w14:textId="77777777" w:rsidR="003C61C9" w:rsidRDefault="003C61C9" w:rsidP="003A2755">
            <w:pPr>
              <w:pStyle w:val="TAH"/>
              <w:jc w:val="left"/>
              <w:rPr>
                <w:b w:val="0"/>
              </w:rPr>
            </w:pPr>
            <w:r>
              <w:rPr>
                <w:b w:val="0"/>
              </w:rPr>
              <w:t>Derivation Path: TS 38.508-1 [6], clause 4.6.3, Table 4.6.3-45</w:t>
            </w:r>
          </w:p>
        </w:tc>
      </w:tr>
      <w:tr w:rsidR="003C61C9" w14:paraId="55205FF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C5B9FB0"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9FB93"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405320A"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5D5205" w14:textId="77777777" w:rsidR="003C61C9" w:rsidRDefault="003C61C9" w:rsidP="003A2755">
            <w:pPr>
              <w:pStyle w:val="TAH"/>
            </w:pPr>
            <w:r>
              <w:t>Condition</w:t>
            </w:r>
          </w:p>
        </w:tc>
      </w:tr>
      <w:tr w:rsidR="003C61C9" w14:paraId="7E24C91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60F1C0A" w14:textId="77777777" w:rsidR="003C61C9" w:rsidRDefault="003C61C9" w:rsidP="003A2755">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CB38F24"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F8713F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C1509C5" w14:textId="77777777" w:rsidR="003C61C9" w:rsidRDefault="003C61C9" w:rsidP="003A2755">
            <w:pPr>
              <w:pStyle w:val="TAL"/>
            </w:pPr>
          </w:p>
        </w:tc>
      </w:tr>
      <w:tr w:rsidR="003C61C9" w14:paraId="525DC103"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4447C28" w14:textId="77777777" w:rsidR="003C61C9" w:rsidRDefault="003C61C9" w:rsidP="003A2755">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5BF8E7"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D687EC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CD35481" w14:textId="77777777" w:rsidR="003C61C9" w:rsidRDefault="003C61C9" w:rsidP="003A2755">
            <w:pPr>
              <w:pStyle w:val="TAL"/>
            </w:pPr>
          </w:p>
        </w:tc>
      </w:tr>
      <w:tr w:rsidR="003C61C9" w14:paraId="05C9034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1C27C82" w14:textId="77777777" w:rsidR="003C61C9" w:rsidRDefault="003C61C9" w:rsidP="003A2755">
            <w:pPr>
              <w:pStyle w:val="TAL"/>
              <w:rPr>
                <w:lang w:eastAsia="zh-CN"/>
              </w:rPr>
            </w:pPr>
            <w:r>
              <w:t xml:space="preserve">    row</w:t>
            </w:r>
            <w:r>
              <w:rPr>
                <w:lang w:eastAsia="zh-CN"/>
              </w:rPr>
              <w:t>3</w:t>
            </w:r>
          </w:p>
        </w:tc>
        <w:tc>
          <w:tcPr>
            <w:tcW w:w="2267" w:type="dxa"/>
            <w:tcBorders>
              <w:top w:val="single" w:sz="4" w:space="0" w:color="auto"/>
              <w:left w:val="single" w:sz="4" w:space="0" w:color="auto"/>
              <w:bottom w:val="single" w:sz="4" w:space="0" w:color="auto"/>
              <w:right w:val="single" w:sz="4" w:space="0" w:color="auto"/>
            </w:tcBorders>
            <w:hideMark/>
          </w:tcPr>
          <w:p w14:paraId="4D2F810F" w14:textId="77777777" w:rsidR="003C61C9" w:rsidRDefault="003C61C9" w:rsidP="003A2755">
            <w:pPr>
              <w:pStyle w:val="TAL"/>
              <w:rPr>
                <w:lang w:eastAsia="zh-CN"/>
              </w:rPr>
            </w:pPr>
            <w:r>
              <w:rPr>
                <w:lang w:eastAsia="zh-CN"/>
              </w:rPr>
              <w:t>001000</w:t>
            </w:r>
          </w:p>
        </w:tc>
        <w:tc>
          <w:tcPr>
            <w:tcW w:w="1700" w:type="dxa"/>
            <w:tcBorders>
              <w:top w:val="single" w:sz="4" w:space="0" w:color="auto"/>
              <w:left w:val="single" w:sz="4" w:space="0" w:color="auto"/>
              <w:bottom w:val="single" w:sz="4" w:space="0" w:color="auto"/>
              <w:right w:val="single" w:sz="4" w:space="0" w:color="auto"/>
            </w:tcBorders>
          </w:tcPr>
          <w:p w14:paraId="327703C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AD8AF47" w14:textId="77777777" w:rsidR="003C61C9" w:rsidRDefault="003C61C9" w:rsidP="003A2755">
            <w:pPr>
              <w:pStyle w:val="TAL"/>
            </w:pPr>
          </w:p>
        </w:tc>
      </w:tr>
      <w:tr w:rsidR="003C61C9" w14:paraId="79B8CDA2"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0B903F8C"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E29588"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A8F5AAD"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8965146" w14:textId="77777777" w:rsidR="003C61C9" w:rsidRDefault="003C61C9" w:rsidP="003A2755">
            <w:pPr>
              <w:pStyle w:val="TAL"/>
            </w:pPr>
          </w:p>
        </w:tc>
      </w:tr>
      <w:tr w:rsidR="003C61C9" w14:paraId="06B31023" w14:textId="77777777" w:rsidTr="003A2755">
        <w:tc>
          <w:tcPr>
            <w:tcW w:w="4535" w:type="dxa"/>
            <w:tcBorders>
              <w:top w:val="single" w:sz="4" w:space="0" w:color="auto"/>
              <w:left w:val="single" w:sz="4" w:space="0" w:color="auto"/>
              <w:bottom w:val="nil"/>
              <w:right w:val="single" w:sz="4" w:space="0" w:color="auto"/>
            </w:tcBorders>
            <w:hideMark/>
          </w:tcPr>
          <w:p w14:paraId="41B5AC93" w14:textId="77777777" w:rsidR="003C61C9" w:rsidRDefault="003C61C9" w:rsidP="003A2755">
            <w:pPr>
              <w:pStyle w:val="TAL"/>
            </w:pPr>
            <w:r>
              <w:t xml:space="preserve">  </w:t>
            </w:r>
            <w:proofErr w:type="spellStart"/>
            <w:r>
              <w:t>nrofPorts</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1AA4C74" w14:textId="77777777" w:rsidR="003C61C9" w:rsidRDefault="003C61C9" w:rsidP="003A2755">
            <w:pPr>
              <w:pStyle w:val="TAL"/>
              <w:rPr>
                <w:lang w:eastAsia="zh-CN"/>
              </w:rPr>
            </w:pPr>
            <w:r>
              <w:t>p</w:t>
            </w: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4022A"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513E132" w14:textId="77777777" w:rsidR="003C61C9" w:rsidRDefault="003C61C9" w:rsidP="003A2755">
            <w:pPr>
              <w:pStyle w:val="TAL"/>
            </w:pPr>
          </w:p>
        </w:tc>
      </w:tr>
      <w:tr w:rsidR="003C61C9" w14:paraId="3A4D05E2" w14:textId="77777777" w:rsidTr="003A2755">
        <w:tc>
          <w:tcPr>
            <w:tcW w:w="4535" w:type="dxa"/>
            <w:tcBorders>
              <w:top w:val="single" w:sz="4" w:space="0" w:color="auto"/>
              <w:left w:val="single" w:sz="4" w:space="0" w:color="auto"/>
              <w:bottom w:val="nil"/>
              <w:right w:val="single" w:sz="4" w:space="0" w:color="auto"/>
            </w:tcBorders>
            <w:hideMark/>
          </w:tcPr>
          <w:p w14:paraId="1E7EC172" w14:textId="77777777" w:rsidR="003C61C9" w:rsidRDefault="003C61C9" w:rsidP="003A2755">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CFE4C3" w14:textId="77777777" w:rsidR="003C61C9" w:rsidRDefault="003C61C9" w:rsidP="003A2755">
            <w:pPr>
              <w:pStyle w:val="TAL"/>
              <w:rPr>
                <w:lang w:eastAsia="zh-CN"/>
              </w:rPr>
            </w:pPr>
            <w:r>
              <w:rPr>
                <w:lang w:eastAsia="zh-CN"/>
              </w:rPr>
              <w:t>13</w:t>
            </w:r>
          </w:p>
        </w:tc>
        <w:tc>
          <w:tcPr>
            <w:tcW w:w="1700" w:type="dxa"/>
            <w:tcBorders>
              <w:top w:val="single" w:sz="4" w:space="0" w:color="auto"/>
              <w:left w:val="single" w:sz="4" w:space="0" w:color="auto"/>
              <w:bottom w:val="single" w:sz="4" w:space="0" w:color="auto"/>
              <w:right w:val="single" w:sz="4" w:space="0" w:color="auto"/>
            </w:tcBorders>
          </w:tcPr>
          <w:p w14:paraId="65880F7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FC52C9B" w14:textId="77777777" w:rsidR="003C61C9" w:rsidRDefault="003C61C9" w:rsidP="003A2755">
            <w:pPr>
              <w:pStyle w:val="TAL"/>
            </w:pPr>
          </w:p>
        </w:tc>
      </w:tr>
      <w:tr w:rsidR="003C61C9" w14:paraId="4FAA020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7E78532"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7ED9DB0"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1C75091"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66A862B" w14:textId="77777777" w:rsidR="003C61C9" w:rsidRDefault="003C61C9" w:rsidP="003A2755">
            <w:pPr>
              <w:pStyle w:val="TAL"/>
            </w:pPr>
          </w:p>
        </w:tc>
      </w:tr>
    </w:tbl>
    <w:p w14:paraId="481BBDCC" w14:textId="77777777" w:rsidR="003C61C9" w:rsidRDefault="003C61C9" w:rsidP="003C61C9"/>
    <w:p w14:paraId="6B4D285A" w14:textId="77777777" w:rsidR="003C61C9" w:rsidRDefault="003C61C9" w:rsidP="003C61C9">
      <w:pPr>
        <w:pStyle w:val="TH"/>
      </w:pPr>
      <w:r>
        <w:t xml:space="preserve">Table </w:t>
      </w:r>
      <w:r>
        <w:rPr>
          <w:lang w:eastAsia="zh-CN"/>
        </w:rPr>
        <w:t>8</w:t>
      </w:r>
      <w:r>
        <w:t>.3.2.</w:t>
      </w:r>
      <w:r>
        <w:rPr>
          <w:lang w:eastAsia="zh-CN"/>
        </w:rPr>
        <w:t>2.1</w:t>
      </w:r>
      <w:r>
        <w:t>.4.3_1-</w:t>
      </w:r>
      <w:r>
        <w:rPr>
          <w:lang w:eastAsia="zh-CN"/>
        </w:rPr>
        <w:t>4</w:t>
      </w:r>
      <w:r>
        <w:t>: CSI-RS-</w:t>
      </w:r>
      <w:proofErr w:type="spellStart"/>
      <w:r>
        <w:t>ResourceMapping</w:t>
      </w:r>
      <w:proofErr w:type="spellEnd"/>
      <w:r>
        <w:t xml:space="preserve"> for NZP-CSI-RS for Beam Refinement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6F5B886C"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0A11FE75" w14:textId="77777777" w:rsidR="003C61C9" w:rsidRDefault="003C61C9" w:rsidP="003A2755">
            <w:pPr>
              <w:pStyle w:val="TAH"/>
              <w:jc w:val="left"/>
              <w:rPr>
                <w:b w:val="0"/>
              </w:rPr>
            </w:pPr>
            <w:r>
              <w:rPr>
                <w:b w:val="0"/>
              </w:rPr>
              <w:t>Derivation Path: TS 38.508-1 [6], clause 4.6.3, Table 4.6.3-45</w:t>
            </w:r>
          </w:p>
        </w:tc>
      </w:tr>
      <w:tr w:rsidR="003C61C9" w14:paraId="0E7C185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58D80BC"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07C8C"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06CEF2"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A3DC359" w14:textId="77777777" w:rsidR="003C61C9" w:rsidRDefault="003C61C9" w:rsidP="003A2755">
            <w:pPr>
              <w:pStyle w:val="TAH"/>
            </w:pPr>
            <w:r>
              <w:t>Condition</w:t>
            </w:r>
          </w:p>
        </w:tc>
      </w:tr>
      <w:tr w:rsidR="003C61C9" w14:paraId="1DB70899"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9BE4E0B" w14:textId="77777777" w:rsidR="003C61C9" w:rsidRDefault="003C61C9" w:rsidP="003A2755">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C4DBAE"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F2C7A5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85DB35E" w14:textId="77777777" w:rsidR="003C61C9" w:rsidRDefault="003C61C9" w:rsidP="003A2755">
            <w:pPr>
              <w:pStyle w:val="TAL"/>
            </w:pPr>
          </w:p>
        </w:tc>
      </w:tr>
      <w:tr w:rsidR="003C61C9" w14:paraId="4FF5D43D"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1D19B32" w14:textId="77777777" w:rsidR="003C61C9" w:rsidRDefault="003C61C9" w:rsidP="003A2755">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3B76D3"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14A5631"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BD971F7" w14:textId="77777777" w:rsidR="003C61C9" w:rsidRDefault="003C61C9" w:rsidP="003A2755">
            <w:pPr>
              <w:pStyle w:val="TAL"/>
            </w:pPr>
          </w:p>
        </w:tc>
      </w:tr>
      <w:tr w:rsidR="003C61C9" w14:paraId="367B740D"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4DC1B41" w14:textId="77777777" w:rsidR="003C61C9" w:rsidRDefault="003C61C9" w:rsidP="003A2755">
            <w:pPr>
              <w:pStyle w:val="TAL"/>
              <w:rPr>
                <w:lang w:eastAsia="zh-CN"/>
              </w:rPr>
            </w:pPr>
            <w:r>
              <w:t xml:space="preserve">    row</w:t>
            </w:r>
            <w:r>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2B0E4017" w14:textId="77777777" w:rsidR="003C61C9" w:rsidRDefault="003C61C9" w:rsidP="003A2755">
            <w:pPr>
              <w:pStyle w:val="TAL"/>
              <w:rPr>
                <w:lang w:eastAsia="zh-CN"/>
              </w:rPr>
            </w:pPr>
            <w:r>
              <w:rPr>
                <w:lang w:eastAsia="zh-CN"/>
              </w:rPr>
              <w:t>0001</w:t>
            </w:r>
          </w:p>
        </w:tc>
        <w:tc>
          <w:tcPr>
            <w:tcW w:w="1700" w:type="dxa"/>
            <w:tcBorders>
              <w:top w:val="single" w:sz="4" w:space="0" w:color="auto"/>
              <w:left w:val="single" w:sz="4" w:space="0" w:color="auto"/>
              <w:bottom w:val="single" w:sz="4" w:space="0" w:color="auto"/>
              <w:right w:val="single" w:sz="4" w:space="0" w:color="auto"/>
            </w:tcBorders>
          </w:tcPr>
          <w:p w14:paraId="5CBD840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D7ED9EE" w14:textId="77777777" w:rsidR="003C61C9" w:rsidRDefault="003C61C9" w:rsidP="003A2755">
            <w:pPr>
              <w:pStyle w:val="TAL"/>
            </w:pPr>
          </w:p>
        </w:tc>
      </w:tr>
      <w:tr w:rsidR="003C61C9" w14:paraId="19137AE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91FE27A"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402E4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43CFA7F"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262884C" w14:textId="77777777" w:rsidR="003C61C9" w:rsidRDefault="003C61C9" w:rsidP="003A2755">
            <w:pPr>
              <w:pStyle w:val="TAL"/>
            </w:pPr>
          </w:p>
        </w:tc>
      </w:tr>
      <w:tr w:rsidR="003C61C9" w14:paraId="7AD64FDB" w14:textId="77777777" w:rsidTr="003A2755">
        <w:tc>
          <w:tcPr>
            <w:tcW w:w="4535" w:type="dxa"/>
            <w:tcBorders>
              <w:top w:val="single" w:sz="4" w:space="0" w:color="auto"/>
              <w:left w:val="single" w:sz="4" w:space="0" w:color="auto"/>
              <w:bottom w:val="nil"/>
              <w:right w:val="single" w:sz="4" w:space="0" w:color="auto"/>
            </w:tcBorders>
            <w:hideMark/>
          </w:tcPr>
          <w:p w14:paraId="1B5E47E9" w14:textId="77777777" w:rsidR="003C61C9" w:rsidRDefault="003C61C9" w:rsidP="003A2755">
            <w:pPr>
              <w:pStyle w:val="TAL"/>
            </w:pPr>
            <w:r>
              <w:t xml:space="preserve">  </w:t>
            </w:r>
            <w:proofErr w:type="spellStart"/>
            <w:r>
              <w:t>nrofPorts</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AF98047" w14:textId="77777777" w:rsidR="003C61C9" w:rsidRDefault="003C61C9" w:rsidP="003A2755">
            <w:pPr>
              <w:pStyle w:val="TAL"/>
              <w:rPr>
                <w:lang w:eastAsia="zh-CN"/>
              </w:rPr>
            </w:pPr>
            <w:r>
              <w:t>p</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0BAD3F9"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A62C96E" w14:textId="77777777" w:rsidR="003C61C9" w:rsidRDefault="003C61C9" w:rsidP="003A2755">
            <w:pPr>
              <w:pStyle w:val="TAL"/>
            </w:pPr>
          </w:p>
        </w:tc>
      </w:tr>
      <w:tr w:rsidR="003C61C9" w14:paraId="7A806872" w14:textId="77777777" w:rsidTr="003A2755">
        <w:tc>
          <w:tcPr>
            <w:tcW w:w="4535" w:type="dxa"/>
            <w:vMerge w:val="restart"/>
            <w:tcBorders>
              <w:top w:val="single" w:sz="4" w:space="0" w:color="auto"/>
              <w:left w:val="single" w:sz="4" w:space="0" w:color="auto"/>
              <w:bottom w:val="nil"/>
              <w:right w:val="single" w:sz="4" w:space="0" w:color="auto"/>
            </w:tcBorders>
            <w:hideMark/>
          </w:tcPr>
          <w:p w14:paraId="0AC28F08" w14:textId="77777777" w:rsidR="003C61C9" w:rsidRDefault="003C61C9" w:rsidP="003A2755">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F5CCCB" w14:textId="77777777" w:rsidR="003C61C9" w:rsidRDefault="003C61C9" w:rsidP="003A2755">
            <w:pPr>
              <w:pStyle w:val="TAL"/>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hideMark/>
          </w:tcPr>
          <w:p w14:paraId="44BE6C00" w14:textId="77777777" w:rsidR="003C61C9" w:rsidRDefault="003C61C9" w:rsidP="003A2755">
            <w:pPr>
              <w:pStyle w:val="TAL"/>
            </w:pPr>
            <w:r>
              <w:rPr>
                <w:rFonts w:eastAsia="宋体"/>
                <w:lang w:eastAsia="fr-FR"/>
              </w:rPr>
              <w:t>l</w:t>
            </w:r>
            <w:r>
              <w:rPr>
                <w:rFonts w:eastAsia="宋体"/>
                <w:vertAlign w:val="subscript"/>
                <w:lang w:eastAsia="fr-FR"/>
              </w:rPr>
              <w:t>0</w:t>
            </w:r>
            <w:r>
              <w:rPr>
                <w:rFonts w:eastAsia="宋体"/>
                <w:lang w:eastAsia="fr-FR"/>
              </w:rPr>
              <w:t xml:space="preserve"> = 8 for CSI-RS resource 1</w:t>
            </w:r>
          </w:p>
        </w:tc>
        <w:tc>
          <w:tcPr>
            <w:tcW w:w="1245" w:type="dxa"/>
            <w:tcBorders>
              <w:top w:val="single" w:sz="4" w:space="0" w:color="auto"/>
              <w:left w:val="single" w:sz="4" w:space="0" w:color="auto"/>
              <w:bottom w:val="single" w:sz="4" w:space="0" w:color="auto"/>
              <w:right w:val="single" w:sz="4" w:space="0" w:color="auto"/>
            </w:tcBorders>
          </w:tcPr>
          <w:p w14:paraId="58421730" w14:textId="77777777" w:rsidR="003C61C9" w:rsidRDefault="003C61C9" w:rsidP="003A2755">
            <w:pPr>
              <w:pStyle w:val="TAL"/>
            </w:pPr>
          </w:p>
        </w:tc>
      </w:tr>
      <w:tr w:rsidR="003C61C9" w14:paraId="537ABB9A" w14:textId="77777777" w:rsidTr="003A2755">
        <w:tc>
          <w:tcPr>
            <w:tcW w:w="9747" w:type="dxa"/>
            <w:vMerge/>
            <w:tcBorders>
              <w:top w:val="single" w:sz="4" w:space="0" w:color="auto"/>
              <w:left w:val="single" w:sz="4" w:space="0" w:color="auto"/>
              <w:bottom w:val="nil"/>
              <w:right w:val="single" w:sz="4" w:space="0" w:color="auto"/>
            </w:tcBorders>
            <w:vAlign w:val="center"/>
            <w:hideMark/>
          </w:tcPr>
          <w:p w14:paraId="2B33DFB7" w14:textId="77777777" w:rsidR="003C61C9" w:rsidRDefault="003C61C9" w:rsidP="003A275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1A4487" w14:textId="77777777" w:rsidR="003C61C9" w:rsidRDefault="003C61C9" w:rsidP="003A2755">
            <w:pPr>
              <w:pStyle w:val="TAL"/>
              <w:rPr>
                <w:lang w:eastAsia="zh-CN"/>
              </w:rPr>
            </w:pPr>
            <w:r>
              <w:rPr>
                <w:lang w:eastAsia="zh-CN"/>
              </w:rPr>
              <w:t>9</w:t>
            </w:r>
          </w:p>
        </w:tc>
        <w:tc>
          <w:tcPr>
            <w:tcW w:w="1700" w:type="dxa"/>
            <w:tcBorders>
              <w:top w:val="single" w:sz="4" w:space="0" w:color="auto"/>
              <w:left w:val="single" w:sz="4" w:space="0" w:color="auto"/>
              <w:bottom w:val="single" w:sz="4" w:space="0" w:color="auto"/>
              <w:right w:val="single" w:sz="4" w:space="0" w:color="auto"/>
            </w:tcBorders>
            <w:hideMark/>
          </w:tcPr>
          <w:p w14:paraId="0AC3A8BE" w14:textId="77777777" w:rsidR="003C61C9" w:rsidRDefault="003C61C9" w:rsidP="003A2755">
            <w:pPr>
              <w:pStyle w:val="TAL"/>
            </w:pPr>
            <w:r>
              <w:rPr>
                <w:rFonts w:eastAsia="宋体"/>
                <w:lang w:eastAsia="fr-FR"/>
              </w:rPr>
              <w:t>l</w:t>
            </w:r>
            <w:r>
              <w:rPr>
                <w:rFonts w:eastAsia="宋体"/>
                <w:vertAlign w:val="subscript"/>
                <w:lang w:eastAsia="fr-FR"/>
              </w:rPr>
              <w:t>0</w:t>
            </w:r>
            <w:r>
              <w:rPr>
                <w:rFonts w:eastAsia="宋体"/>
                <w:lang w:eastAsia="fr-FR"/>
              </w:rPr>
              <w:t xml:space="preserve"> = 9 for CSI-RS resource 2</w:t>
            </w:r>
          </w:p>
        </w:tc>
        <w:tc>
          <w:tcPr>
            <w:tcW w:w="1245" w:type="dxa"/>
            <w:tcBorders>
              <w:top w:val="single" w:sz="4" w:space="0" w:color="auto"/>
              <w:left w:val="single" w:sz="4" w:space="0" w:color="auto"/>
              <w:bottom w:val="single" w:sz="4" w:space="0" w:color="auto"/>
              <w:right w:val="single" w:sz="4" w:space="0" w:color="auto"/>
            </w:tcBorders>
          </w:tcPr>
          <w:p w14:paraId="0F2D2F42" w14:textId="77777777" w:rsidR="003C61C9" w:rsidRDefault="003C61C9" w:rsidP="003A2755">
            <w:pPr>
              <w:pStyle w:val="TAL"/>
            </w:pPr>
          </w:p>
        </w:tc>
      </w:tr>
      <w:tr w:rsidR="003C61C9" w14:paraId="438ED65F"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67BDC39" w14:textId="77777777" w:rsidR="003C61C9" w:rsidRDefault="003C61C9" w:rsidP="003A2755">
            <w:pPr>
              <w:pStyle w:val="TAL"/>
            </w:pPr>
            <w:r>
              <w:lastRenderedPageBreak/>
              <w:t>}</w:t>
            </w:r>
          </w:p>
        </w:tc>
        <w:tc>
          <w:tcPr>
            <w:tcW w:w="2267" w:type="dxa"/>
            <w:tcBorders>
              <w:top w:val="single" w:sz="4" w:space="0" w:color="auto"/>
              <w:left w:val="single" w:sz="4" w:space="0" w:color="auto"/>
              <w:bottom w:val="single" w:sz="4" w:space="0" w:color="auto"/>
              <w:right w:val="single" w:sz="4" w:space="0" w:color="auto"/>
            </w:tcBorders>
          </w:tcPr>
          <w:p w14:paraId="78BC4D9F"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6AFAC193"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0E10523" w14:textId="77777777" w:rsidR="003C61C9" w:rsidRDefault="003C61C9" w:rsidP="003A2755">
            <w:pPr>
              <w:pStyle w:val="TAL"/>
            </w:pPr>
          </w:p>
        </w:tc>
      </w:tr>
    </w:tbl>
    <w:p w14:paraId="59C2DF5D" w14:textId="77777777" w:rsidR="003C61C9" w:rsidRDefault="003C61C9" w:rsidP="003C61C9"/>
    <w:p w14:paraId="23FFDF5C" w14:textId="77777777" w:rsidR="003C61C9" w:rsidRDefault="003C61C9" w:rsidP="003C61C9">
      <w:pPr>
        <w:pStyle w:val="TH"/>
      </w:pPr>
      <w:r>
        <w:t xml:space="preserve">Table </w:t>
      </w:r>
      <w:r>
        <w:rPr>
          <w:lang w:eastAsia="zh-CN"/>
        </w:rPr>
        <w:t>8</w:t>
      </w:r>
      <w:r>
        <w:t>.3.2.</w:t>
      </w:r>
      <w:r>
        <w:rPr>
          <w:lang w:eastAsia="zh-CN"/>
        </w:rPr>
        <w:t>2.1</w:t>
      </w:r>
      <w:r>
        <w:t>.4.3_1-</w:t>
      </w:r>
      <w:r>
        <w:rPr>
          <w:lang w:eastAsia="zh-CN"/>
        </w:rPr>
        <w:t>5</w:t>
      </w:r>
      <w:r>
        <w:t>: CSI-RS-</w:t>
      </w:r>
      <w:proofErr w:type="spellStart"/>
      <w:r>
        <w:t>ResourceMapping</w:t>
      </w:r>
      <w:proofErr w:type="spellEnd"/>
      <w: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61C9" w14:paraId="6FE1BF29"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2A288778" w14:textId="77777777" w:rsidR="003C61C9" w:rsidRDefault="003C61C9" w:rsidP="003A2755">
            <w:pPr>
              <w:pStyle w:val="TAH"/>
              <w:jc w:val="left"/>
              <w:rPr>
                <w:b w:val="0"/>
              </w:rPr>
            </w:pPr>
            <w:r>
              <w:rPr>
                <w:b w:val="0"/>
              </w:rPr>
              <w:t>Derivation Path: TS 38.508-1 [6], clause 4.6.3, Table 4.6.3-45</w:t>
            </w:r>
          </w:p>
        </w:tc>
      </w:tr>
      <w:tr w:rsidR="003C61C9" w14:paraId="01F8D5C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26F8D6B"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910FB9"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14FB7A"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007E44" w14:textId="77777777" w:rsidR="003C61C9" w:rsidRDefault="003C61C9" w:rsidP="003A2755">
            <w:pPr>
              <w:pStyle w:val="TAH"/>
            </w:pPr>
            <w:r>
              <w:t>Condition</w:t>
            </w:r>
          </w:p>
        </w:tc>
      </w:tr>
      <w:tr w:rsidR="003C61C9" w14:paraId="7DBC6192"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22E6D1E" w14:textId="77777777" w:rsidR="003C61C9" w:rsidRDefault="003C61C9" w:rsidP="003A2755">
            <w:pPr>
              <w:pStyle w:val="TAL"/>
            </w:pPr>
            <w:r>
              <w:t>CSI-RS-</w:t>
            </w:r>
            <w:proofErr w:type="spellStart"/>
            <w:proofErr w:type="gramStart"/>
            <w:r>
              <w:t>ResourceMapping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1CDD5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064EB8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AABD94F" w14:textId="77777777" w:rsidR="003C61C9" w:rsidRDefault="003C61C9" w:rsidP="003A2755">
            <w:pPr>
              <w:pStyle w:val="TAL"/>
            </w:pPr>
          </w:p>
        </w:tc>
      </w:tr>
      <w:tr w:rsidR="003C61C9" w14:paraId="4B9C1B27"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EF80EE2" w14:textId="77777777" w:rsidR="003C61C9" w:rsidRDefault="003C61C9" w:rsidP="003A2755">
            <w:pPr>
              <w:pStyle w:val="TAL"/>
            </w:pPr>
            <w:r>
              <w:t xml:space="preserve">  </w:t>
            </w:r>
            <w:proofErr w:type="spellStart"/>
            <w:r>
              <w:t>frequencyDomainAllocation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5FBCDB"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6CDD05B5"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630DD06" w14:textId="77777777" w:rsidR="003C61C9" w:rsidRDefault="003C61C9" w:rsidP="003A2755">
            <w:pPr>
              <w:pStyle w:val="TAL"/>
            </w:pPr>
          </w:p>
        </w:tc>
      </w:tr>
      <w:tr w:rsidR="003C61C9" w14:paraId="5124F14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ECA7744" w14:textId="77777777" w:rsidR="003C61C9" w:rsidRDefault="003C61C9" w:rsidP="003A2755">
            <w:pPr>
              <w:pStyle w:val="TAL"/>
            </w:pPr>
            <w:r>
              <w:t xml:space="preserve">    row4</w:t>
            </w:r>
          </w:p>
        </w:tc>
        <w:tc>
          <w:tcPr>
            <w:tcW w:w="2267" w:type="dxa"/>
            <w:tcBorders>
              <w:top w:val="single" w:sz="4" w:space="0" w:color="auto"/>
              <w:left w:val="single" w:sz="4" w:space="0" w:color="auto"/>
              <w:bottom w:val="single" w:sz="4" w:space="0" w:color="auto"/>
              <w:right w:val="single" w:sz="4" w:space="0" w:color="auto"/>
            </w:tcBorders>
            <w:hideMark/>
          </w:tcPr>
          <w:p w14:paraId="784E4C35" w14:textId="77777777" w:rsidR="003C61C9" w:rsidRDefault="003C61C9" w:rsidP="003A2755">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6ECE8BA8"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4D0965C" w14:textId="77777777" w:rsidR="003C61C9" w:rsidRDefault="003C61C9" w:rsidP="003A2755">
            <w:pPr>
              <w:pStyle w:val="TAL"/>
            </w:pPr>
          </w:p>
        </w:tc>
      </w:tr>
      <w:tr w:rsidR="003C61C9" w14:paraId="600BAFE9"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14A2BC9"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7E6774"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D53B82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4FCBFF3D" w14:textId="77777777" w:rsidR="003C61C9" w:rsidRDefault="003C61C9" w:rsidP="003A2755">
            <w:pPr>
              <w:pStyle w:val="TAL"/>
            </w:pPr>
          </w:p>
        </w:tc>
      </w:tr>
      <w:tr w:rsidR="003C61C9" w14:paraId="07DA0464" w14:textId="77777777" w:rsidTr="003A2755">
        <w:tc>
          <w:tcPr>
            <w:tcW w:w="4535" w:type="dxa"/>
            <w:tcBorders>
              <w:top w:val="nil"/>
              <w:left w:val="single" w:sz="4" w:space="0" w:color="auto"/>
              <w:bottom w:val="single" w:sz="4" w:space="0" w:color="auto"/>
              <w:right w:val="single" w:sz="4" w:space="0" w:color="auto"/>
            </w:tcBorders>
            <w:hideMark/>
          </w:tcPr>
          <w:p w14:paraId="3B6854F0" w14:textId="77777777" w:rsidR="003C61C9" w:rsidRDefault="003C61C9" w:rsidP="003A2755">
            <w:pPr>
              <w:pStyle w:val="TAL"/>
            </w:pPr>
            <w:r>
              <w:t xml:space="preserve">  </w:t>
            </w:r>
            <w:proofErr w:type="spellStart"/>
            <w:r>
              <w:t>nrofPorts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8F461E" w14:textId="77777777" w:rsidR="003C61C9" w:rsidRDefault="003C61C9" w:rsidP="003A2755">
            <w:pPr>
              <w:pStyle w:val="TAL"/>
            </w:pPr>
            <w:r>
              <w:t>p4</w:t>
            </w:r>
          </w:p>
        </w:tc>
        <w:tc>
          <w:tcPr>
            <w:tcW w:w="1700" w:type="dxa"/>
            <w:tcBorders>
              <w:top w:val="single" w:sz="4" w:space="0" w:color="auto"/>
              <w:left w:val="single" w:sz="4" w:space="0" w:color="auto"/>
              <w:bottom w:val="single" w:sz="4" w:space="0" w:color="auto"/>
              <w:right w:val="single" w:sz="4" w:space="0" w:color="auto"/>
            </w:tcBorders>
          </w:tcPr>
          <w:p w14:paraId="0F81B8F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EA12A20" w14:textId="77777777" w:rsidR="003C61C9" w:rsidRDefault="003C61C9" w:rsidP="003A2755">
            <w:pPr>
              <w:pStyle w:val="TAL"/>
            </w:pPr>
          </w:p>
        </w:tc>
      </w:tr>
      <w:tr w:rsidR="003C61C9" w14:paraId="62C65B93" w14:textId="77777777" w:rsidTr="003A2755">
        <w:tc>
          <w:tcPr>
            <w:tcW w:w="4535" w:type="dxa"/>
            <w:tcBorders>
              <w:top w:val="nil"/>
              <w:left w:val="single" w:sz="4" w:space="0" w:color="auto"/>
              <w:bottom w:val="single" w:sz="4" w:space="0" w:color="auto"/>
              <w:right w:val="single" w:sz="4" w:space="0" w:color="auto"/>
            </w:tcBorders>
            <w:hideMark/>
          </w:tcPr>
          <w:p w14:paraId="51E7200F" w14:textId="77777777" w:rsidR="003C61C9" w:rsidRDefault="003C61C9" w:rsidP="003A2755">
            <w:pPr>
              <w:pStyle w:val="TAL"/>
            </w:pPr>
            <w:r>
              <w:t xml:space="preserve">  </w:t>
            </w:r>
            <w:proofErr w:type="spellStart"/>
            <w:r>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C5ADFA" w14:textId="77777777" w:rsidR="003C61C9" w:rsidRDefault="003C61C9" w:rsidP="003A2755">
            <w:pPr>
              <w:pStyle w:val="TAL"/>
            </w:pPr>
            <w:r>
              <w:t>13</w:t>
            </w:r>
          </w:p>
        </w:tc>
        <w:tc>
          <w:tcPr>
            <w:tcW w:w="1700" w:type="dxa"/>
            <w:tcBorders>
              <w:top w:val="single" w:sz="4" w:space="0" w:color="auto"/>
              <w:left w:val="single" w:sz="4" w:space="0" w:color="auto"/>
              <w:bottom w:val="single" w:sz="4" w:space="0" w:color="auto"/>
              <w:right w:val="single" w:sz="4" w:space="0" w:color="auto"/>
            </w:tcBorders>
          </w:tcPr>
          <w:p w14:paraId="7CB0111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98C347D" w14:textId="77777777" w:rsidR="003C61C9" w:rsidRDefault="003C61C9" w:rsidP="003A2755">
            <w:pPr>
              <w:pStyle w:val="TAL"/>
            </w:pPr>
          </w:p>
        </w:tc>
      </w:tr>
      <w:tr w:rsidR="003C61C9" w14:paraId="29BC2032"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EB41122"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D02336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87B89A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65BC5B3" w14:textId="77777777" w:rsidR="003C61C9" w:rsidRDefault="003C61C9" w:rsidP="003A2755">
            <w:pPr>
              <w:pStyle w:val="TAL"/>
            </w:pPr>
          </w:p>
        </w:tc>
      </w:tr>
    </w:tbl>
    <w:p w14:paraId="312BF289" w14:textId="77777777" w:rsidR="003C61C9" w:rsidRDefault="003C61C9" w:rsidP="003C61C9"/>
    <w:p w14:paraId="7E043979" w14:textId="77777777" w:rsidR="003C61C9" w:rsidRDefault="003C61C9" w:rsidP="003C61C9">
      <w:pPr>
        <w:pStyle w:val="TH"/>
      </w:pPr>
      <w:r>
        <w:t xml:space="preserve">Table </w:t>
      </w:r>
      <w:r>
        <w:rPr>
          <w:lang w:eastAsia="zh-CN"/>
        </w:rPr>
        <w:t>8</w:t>
      </w:r>
      <w:r>
        <w:t>.3.2.</w:t>
      </w:r>
      <w:r>
        <w:rPr>
          <w:lang w:eastAsia="zh-CN"/>
        </w:rPr>
        <w:t>2.1</w:t>
      </w:r>
      <w:r>
        <w:t>.4.3_1-</w:t>
      </w:r>
      <w:r>
        <w:rPr>
          <w:lang w:eastAsia="zh-CN"/>
        </w:rPr>
        <w:t>6</w:t>
      </w:r>
      <w:r>
        <w:t>: ZP CSI-</w:t>
      </w:r>
      <w:proofErr w:type="spellStart"/>
      <w:r>
        <w:t>ResourcePeriodicityAndOffset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29D9FCD2"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031DD0A5" w14:textId="77777777" w:rsidR="003C61C9" w:rsidRDefault="003C61C9" w:rsidP="003A2755">
            <w:pPr>
              <w:pStyle w:val="TAH"/>
              <w:jc w:val="left"/>
              <w:rPr>
                <w:b w:val="0"/>
              </w:rPr>
            </w:pPr>
            <w:r>
              <w:rPr>
                <w:b w:val="0"/>
              </w:rPr>
              <w:t>Derivation Path: Table 4.6.3-43</w:t>
            </w:r>
          </w:p>
        </w:tc>
      </w:tr>
      <w:tr w:rsidR="003C61C9" w14:paraId="4D523C0F"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AC4C495"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64CC3"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1ABBD5D"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48C8188" w14:textId="77777777" w:rsidR="003C61C9" w:rsidRDefault="003C61C9" w:rsidP="003A2755">
            <w:pPr>
              <w:pStyle w:val="TAH"/>
            </w:pPr>
            <w:r>
              <w:t>Condition</w:t>
            </w:r>
          </w:p>
        </w:tc>
      </w:tr>
      <w:tr w:rsidR="003C61C9" w14:paraId="6B8E6FFA"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6D6FCD0" w14:textId="77777777" w:rsidR="003C61C9" w:rsidRDefault="003C61C9" w:rsidP="003A2755">
            <w:pPr>
              <w:pStyle w:val="TAL"/>
            </w:pPr>
            <w:r>
              <w:t>CSI-</w:t>
            </w:r>
            <w:proofErr w:type="spellStart"/>
            <w:proofErr w:type="gramStart"/>
            <w:r>
              <w:t>ResourcePeriodicityAndOffset</w:t>
            </w:r>
            <w:proofErr w:type="spellEnd"/>
            <w:r>
              <w:t xml:space="preserve"> ::=</w:t>
            </w:r>
            <w:proofErr w:type="gramEnd"/>
            <w:r>
              <w:t xml:space="preserve"> </w:t>
            </w:r>
            <w:r>
              <w:rPr>
                <w:snapToGrid w:val="0"/>
              </w:rPr>
              <w:t xml:space="preserve">CHOICE </w:t>
            </w:r>
            <w:r>
              <w:t>{</w:t>
            </w:r>
          </w:p>
        </w:tc>
        <w:tc>
          <w:tcPr>
            <w:tcW w:w="2267" w:type="dxa"/>
            <w:tcBorders>
              <w:top w:val="single" w:sz="4" w:space="0" w:color="auto"/>
              <w:left w:val="single" w:sz="4" w:space="0" w:color="auto"/>
              <w:bottom w:val="single" w:sz="4" w:space="0" w:color="auto"/>
              <w:right w:val="single" w:sz="4" w:space="0" w:color="auto"/>
            </w:tcBorders>
          </w:tcPr>
          <w:p w14:paraId="60ADB0F2"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26A17A6"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B19E5B7" w14:textId="77777777" w:rsidR="003C61C9" w:rsidRDefault="003C61C9" w:rsidP="003A2755">
            <w:pPr>
              <w:pStyle w:val="TAL"/>
            </w:pPr>
          </w:p>
        </w:tc>
      </w:tr>
      <w:tr w:rsidR="003C61C9" w14:paraId="3AA59D93"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26ABA23" w14:textId="77777777" w:rsidR="003C61C9" w:rsidRDefault="003C61C9" w:rsidP="003A2755">
            <w:pPr>
              <w:pStyle w:val="TAL"/>
            </w:pPr>
            <w:r>
              <w:t xml:space="preserve">  slots8</w:t>
            </w:r>
          </w:p>
        </w:tc>
        <w:tc>
          <w:tcPr>
            <w:tcW w:w="2267" w:type="dxa"/>
            <w:tcBorders>
              <w:top w:val="single" w:sz="4" w:space="0" w:color="auto"/>
              <w:left w:val="single" w:sz="4" w:space="0" w:color="auto"/>
              <w:bottom w:val="single" w:sz="4" w:space="0" w:color="auto"/>
              <w:right w:val="single" w:sz="4" w:space="0" w:color="auto"/>
            </w:tcBorders>
            <w:hideMark/>
          </w:tcPr>
          <w:p w14:paraId="6373B557" w14:textId="77777777" w:rsidR="003C61C9" w:rsidRDefault="003C61C9" w:rsidP="003A275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900C8A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1DDC9F" w14:textId="77777777" w:rsidR="003C61C9" w:rsidRDefault="003C61C9" w:rsidP="003A2755">
            <w:pPr>
              <w:pStyle w:val="TAL"/>
            </w:pPr>
            <w:r>
              <w:t>Test 1</w:t>
            </w:r>
          </w:p>
        </w:tc>
      </w:tr>
      <w:tr w:rsidR="003C61C9" w14:paraId="1FDCEE6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E9AD3C2" w14:textId="77777777" w:rsidR="003C61C9" w:rsidRDefault="003C61C9" w:rsidP="003A2755">
            <w:pPr>
              <w:pStyle w:val="TAL"/>
            </w:pPr>
            <w: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14BAC4FF" w14:textId="77777777" w:rsidR="003C61C9" w:rsidRDefault="003C61C9" w:rsidP="003A275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C242681"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E601B8" w14:textId="77777777" w:rsidR="003C61C9" w:rsidRDefault="003C61C9" w:rsidP="003A2755">
            <w:pPr>
              <w:pStyle w:val="TAL"/>
            </w:pPr>
            <w:r>
              <w:t>Test 2</w:t>
            </w:r>
          </w:p>
        </w:tc>
      </w:tr>
      <w:tr w:rsidR="003C61C9" w14:paraId="1F2E178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9B290F3"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26FA892"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0A2D14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142EA95" w14:textId="77777777" w:rsidR="003C61C9" w:rsidRDefault="003C61C9" w:rsidP="003A2755">
            <w:pPr>
              <w:pStyle w:val="TAL"/>
            </w:pPr>
          </w:p>
        </w:tc>
      </w:tr>
    </w:tbl>
    <w:p w14:paraId="4649F8ED" w14:textId="77777777" w:rsidR="003C61C9" w:rsidRDefault="003C61C9" w:rsidP="003C61C9"/>
    <w:p w14:paraId="1EDF763D" w14:textId="77777777" w:rsidR="003C61C9" w:rsidRDefault="003C61C9" w:rsidP="003C61C9">
      <w:pPr>
        <w:pStyle w:val="TH"/>
      </w:pPr>
      <w:r>
        <w:t xml:space="preserve">Table </w:t>
      </w:r>
      <w:r>
        <w:rPr>
          <w:lang w:eastAsia="zh-CN"/>
        </w:rPr>
        <w:t>8</w:t>
      </w:r>
      <w:r>
        <w:t>.3.2.</w:t>
      </w:r>
      <w:r>
        <w:rPr>
          <w:lang w:eastAsia="zh-CN"/>
        </w:rPr>
        <w:t>2.1</w:t>
      </w:r>
      <w:r>
        <w:t>.4.3_1-</w:t>
      </w:r>
      <w:r>
        <w:rPr>
          <w:lang w:eastAsia="zh-CN"/>
        </w:rPr>
        <w:t>7</w:t>
      </w:r>
      <w: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7483FDDF"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7DC7C957" w14:textId="77777777" w:rsidR="003C61C9" w:rsidRDefault="003C61C9" w:rsidP="003A2755">
            <w:pPr>
              <w:pStyle w:val="TAH"/>
              <w:jc w:val="left"/>
              <w:rPr>
                <w:b w:val="0"/>
              </w:rPr>
            </w:pPr>
            <w:r>
              <w:rPr>
                <w:b w:val="0"/>
              </w:rPr>
              <w:t>Derivation Path: TS 38.508-1 [6], clause 4.6.3, Table 4.6.3-34</w:t>
            </w:r>
          </w:p>
        </w:tc>
      </w:tr>
      <w:tr w:rsidR="003C61C9" w14:paraId="75D5C55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06AF4A2D"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D650F"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DAB995"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30E4765" w14:textId="77777777" w:rsidR="003C61C9" w:rsidRDefault="003C61C9" w:rsidP="003A2755">
            <w:pPr>
              <w:pStyle w:val="TAH"/>
            </w:pPr>
            <w:r>
              <w:t>Condition</w:t>
            </w:r>
          </w:p>
        </w:tc>
      </w:tr>
      <w:tr w:rsidR="003C61C9" w14:paraId="68F449D3"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50121D5" w14:textId="77777777" w:rsidR="003C61C9" w:rsidRDefault="003C61C9" w:rsidP="003A2755">
            <w:pPr>
              <w:pStyle w:val="TAL"/>
            </w:pPr>
            <w:proofErr w:type="spellStart"/>
            <w:r>
              <w:t>csi</w:t>
            </w:r>
            <w:proofErr w:type="spellEnd"/>
            <w:r>
              <w:t>-IM-</w:t>
            </w:r>
            <w:proofErr w:type="spellStart"/>
            <w:r>
              <w:t>ResourceElementPattern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7B9FE7"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CB22B40"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A31F0EA" w14:textId="77777777" w:rsidR="003C61C9" w:rsidRDefault="003C61C9" w:rsidP="003A2755">
            <w:pPr>
              <w:pStyle w:val="TAL"/>
            </w:pPr>
          </w:p>
        </w:tc>
      </w:tr>
      <w:tr w:rsidR="003C61C9" w14:paraId="5FD28CC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EC11790" w14:textId="77777777" w:rsidR="003C61C9" w:rsidRDefault="003C61C9" w:rsidP="003A2755">
            <w:pPr>
              <w:pStyle w:val="TAL"/>
            </w:pPr>
            <w:r>
              <w:t xml:space="preserve">     pattern1 SEQUENCE {</w:t>
            </w:r>
          </w:p>
        </w:tc>
        <w:tc>
          <w:tcPr>
            <w:tcW w:w="2267" w:type="dxa"/>
            <w:tcBorders>
              <w:top w:val="single" w:sz="4" w:space="0" w:color="auto"/>
              <w:left w:val="single" w:sz="4" w:space="0" w:color="auto"/>
              <w:bottom w:val="single" w:sz="4" w:space="0" w:color="auto"/>
              <w:right w:val="single" w:sz="4" w:space="0" w:color="auto"/>
            </w:tcBorders>
          </w:tcPr>
          <w:p w14:paraId="50B1EF70"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53B8CE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899655D" w14:textId="77777777" w:rsidR="003C61C9" w:rsidRDefault="003C61C9" w:rsidP="003A2755">
            <w:pPr>
              <w:pStyle w:val="TAL"/>
            </w:pPr>
          </w:p>
        </w:tc>
      </w:tr>
      <w:tr w:rsidR="003C61C9" w14:paraId="0EB03A7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B6EBE80" w14:textId="77777777" w:rsidR="003C61C9" w:rsidRDefault="003C61C9" w:rsidP="003A2755">
            <w:pPr>
              <w:pStyle w:val="TAL"/>
            </w:pPr>
            <w:r>
              <w:t xml:space="preserve">           subcarrierLocation-p1</w:t>
            </w:r>
          </w:p>
        </w:tc>
        <w:tc>
          <w:tcPr>
            <w:tcW w:w="2267" w:type="dxa"/>
            <w:tcBorders>
              <w:top w:val="single" w:sz="4" w:space="0" w:color="auto"/>
              <w:left w:val="single" w:sz="4" w:space="0" w:color="auto"/>
              <w:bottom w:val="single" w:sz="4" w:space="0" w:color="auto"/>
              <w:right w:val="single" w:sz="4" w:space="0" w:color="auto"/>
            </w:tcBorders>
            <w:hideMark/>
          </w:tcPr>
          <w:p w14:paraId="528F0E0A" w14:textId="77777777" w:rsidR="003C61C9" w:rsidRDefault="003C61C9" w:rsidP="003A2755">
            <w:pPr>
              <w:pStyle w:val="TAL"/>
            </w:pPr>
            <w:r>
              <w:t>s8</w:t>
            </w:r>
          </w:p>
        </w:tc>
        <w:tc>
          <w:tcPr>
            <w:tcW w:w="1700" w:type="dxa"/>
            <w:tcBorders>
              <w:top w:val="single" w:sz="4" w:space="0" w:color="auto"/>
              <w:left w:val="single" w:sz="4" w:space="0" w:color="auto"/>
              <w:bottom w:val="single" w:sz="4" w:space="0" w:color="auto"/>
              <w:right w:val="single" w:sz="4" w:space="0" w:color="auto"/>
            </w:tcBorders>
          </w:tcPr>
          <w:p w14:paraId="551A71CB"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28C629E" w14:textId="77777777" w:rsidR="003C61C9" w:rsidRDefault="003C61C9" w:rsidP="003A2755">
            <w:pPr>
              <w:pStyle w:val="TAL"/>
            </w:pPr>
          </w:p>
        </w:tc>
      </w:tr>
      <w:tr w:rsidR="003C61C9" w14:paraId="31E799F3"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9C0A740" w14:textId="77777777" w:rsidR="003C61C9" w:rsidRDefault="003C61C9" w:rsidP="003A2755">
            <w:pPr>
              <w:pStyle w:val="TAL"/>
            </w:pPr>
            <w:r>
              <w:t xml:space="preserve">           symbolLocation-p1</w:t>
            </w:r>
          </w:p>
        </w:tc>
        <w:tc>
          <w:tcPr>
            <w:tcW w:w="2267" w:type="dxa"/>
            <w:tcBorders>
              <w:top w:val="single" w:sz="4" w:space="0" w:color="auto"/>
              <w:left w:val="single" w:sz="4" w:space="0" w:color="auto"/>
              <w:bottom w:val="single" w:sz="4" w:space="0" w:color="auto"/>
              <w:right w:val="single" w:sz="4" w:space="0" w:color="auto"/>
            </w:tcBorders>
            <w:hideMark/>
          </w:tcPr>
          <w:p w14:paraId="0EDD13ED" w14:textId="77777777" w:rsidR="003C61C9" w:rsidRDefault="003C61C9" w:rsidP="003A2755">
            <w:pPr>
              <w:pStyle w:val="TAL"/>
            </w:pPr>
            <w:r>
              <w:t>13</w:t>
            </w:r>
          </w:p>
        </w:tc>
        <w:tc>
          <w:tcPr>
            <w:tcW w:w="1700" w:type="dxa"/>
            <w:tcBorders>
              <w:top w:val="single" w:sz="4" w:space="0" w:color="auto"/>
              <w:left w:val="single" w:sz="4" w:space="0" w:color="auto"/>
              <w:bottom w:val="single" w:sz="4" w:space="0" w:color="auto"/>
              <w:right w:val="single" w:sz="4" w:space="0" w:color="auto"/>
            </w:tcBorders>
          </w:tcPr>
          <w:p w14:paraId="52521E1F"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35A7FDA" w14:textId="77777777" w:rsidR="003C61C9" w:rsidRDefault="003C61C9" w:rsidP="003A2755">
            <w:pPr>
              <w:pStyle w:val="TAL"/>
            </w:pPr>
          </w:p>
        </w:tc>
      </w:tr>
      <w:tr w:rsidR="003C61C9" w14:paraId="043DFEE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D09CB42"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C75D80"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A5AA5A8"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291F3AD" w14:textId="77777777" w:rsidR="003C61C9" w:rsidRDefault="003C61C9" w:rsidP="003A2755">
            <w:pPr>
              <w:pStyle w:val="TAL"/>
            </w:pPr>
          </w:p>
        </w:tc>
      </w:tr>
      <w:tr w:rsidR="003C61C9" w14:paraId="23CA6460"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969A416"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4C8BF9A"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646B481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2B98FB2" w14:textId="77777777" w:rsidR="003C61C9" w:rsidRDefault="003C61C9" w:rsidP="003A2755">
            <w:pPr>
              <w:pStyle w:val="TAL"/>
            </w:pPr>
          </w:p>
        </w:tc>
      </w:tr>
    </w:tbl>
    <w:p w14:paraId="26798002" w14:textId="77777777" w:rsidR="003C61C9" w:rsidRDefault="003C61C9" w:rsidP="003C61C9"/>
    <w:p w14:paraId="1E30A1FF" w14:textId="77777777" w:rsidR="003C61C9" w:rsidRDefault="003C61C9" w:rsidP="003C61C9">
      <w:pPr>
        <w:pStyle w:val="TH"/>
        <w:rPr>
          <w:i/>
          <w:iCs/>
        </w:rPr>
      </w:pPr>
      <w:r>
        <w:t xml:space="preserve">Table </w:t>
      </w:r>
      <w:r>
        <w:rPr>
          <w:lang w:eastAsia="zh-CN"/>
        </w:rPr>
        <w:t>8</w:t>
      </w:r>
      <w:r>
        <w:t>.3.2.</w:t>
      </w:r>
      <w:r>
        <w:rPr>
          <w:lang w:eastAsia="zh-CN"/>
        </w:rPr>
        <w:t>2.1</w:t>
      </w:r>
      <w:r>
        <w:t xml:space="preserve">.4.3_1-8: </w:t>
      </w:r>
      <w:proofErr w:type="spellStart"/>
      <w:r>
        <w:rPr>
          <w:i/>
          <w:iCs/>
        </w:rPr>
        <w:t>CodebookConfig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49682664"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4AC3823C" w14:textId="77777777" w:rsidR="003C61C9" w:rsidRDefault="003C61C9" w:rsidP="003A2755">
            <w:pPr>
              <w:pStyle w:val="TAH"/>
              <w:jc w:val="left"/>
              <w:rPr>
                <w:b w:val="0"/>
              </w:rPr>
            </w:pPr>
            <w:r>
              <w:rPr>
                <w:b w:val="0"/>
              </w:rPr>
              <w:t>Derivation Path: TS 38.508-1 [6], Table 4.6.3-25</w:t>
            </w:r>
          </w:p>
        </w:tc>
      </w:tr>
      <w:tr w:rsidR="003C61C9" w14:paraId="761B41D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B95A810"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5D5091"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E8B3F3"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4C530F" w14:textId="77777777" w:rsidR="003C61C9" w:rsidRDefault="003C61C9" w:rsidP="003A2755">
            <w:pPr>
              <w:pStyle w:val="TAH"/>
            </w:pPr>
            <w:r>
              <w:t>Condition</w:t>
            </w:r>
          </w:p>
        </w:tc>
      </w:tr>
      <w:tr w:rsidR="003C61C9" w14:paraId="27C89EC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0EBA85D8" w14:textId="77777777" w:rsidR="003C61C9" w:rsidRDefault="003C61C9" w:rsidP="003A2755">
            <w:pPr>
              <w:pStyle w:val="TAL"/>
            </w:pPr>
            <w:proofErr w:type="spellStart"/>
            <w:proofErr w:type="gramStart"/>
            <w:r>
              <w:t>CodebookConfig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4AD58C2"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932C12D"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B29A5C1" w14:textId="77777777" w:rsidR="003C61C9" w:rsidRDefault="003C61C9" w:rsidP="003A2755">
            <w:pPr>
              <w:pStyle w:val="TAL"/>
            </w:pPr>
          </w:p>
        </w:tc>
      </w:tr>
      <w:tr w:rsidR="003C61C9" w14:paraId="0D5A1A1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67F0A15" w14:textId="77777777" w:rsidR="003C61C9" w:rsidRDefault="003C61C9" w:rsidP="003A2755">
            <w:pPr>
              <w:pStyle w:val="TAL"/>
            </w:pPr>
            <w:r>
              <w:t xml:space="preserve">  </w:t>
            </w:r>
            <w:proofErr w:type="spellStart"/>
            <w:proofErr w:type="gramStart"/>
            <w:r>
              <w:t>codebookType</w:t>
            </w:r>
            <w:proofErr w:type="spellEnd"/>
            <w:r>
              <w:t xml:space="preserve">  CHOICE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62B2BBC4"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7DDA3CDE"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85E1BB7" w14:textId="77777777" w:rsidR="003C61C9" w:rsidRDefault="003C61C9" w:rsidP="003A2755">
            <w:pPr>
              <w:pStyle w:val="TAL"/>
            </w:pPr>
          </w:p>
        </w:tc>
      </w:tr>
      <w:tr w:rsidR="003C61C9" w14:paraId="4AB6A3E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4A8B42F" w14:textId="77777777" w:rsidR="003C61C9" w:rsidRDefault="003C61C9" w:rsidP="003A2755">
            <w:pPr>
              <w:pStyle w:val="TAL"/>
            </w:pPr>
            <w:r>
              <w:t xml:space="preserve">    type</w:t>
            </w:r>
            <w:proofErr w:type="gramStart"/>
            <w:r>
              <w:t>1  SEQUENCE</w:t>
            </w:r>
            <w:proofErr w:type="gramEnd"/>
            <w:r>
              <w:t xml:space="preserve"> {</w:t>
            </w:r>
          </w:p>
        </w:tc>
        <w:tc>
          <w:tcPr>
            <w:tcW w:w="2267" w:type="dxa"/>
            <w:tcBorders>
              <w:top w:val="single" w:sz="4" w:space="0" w:color="auto"/>
              <w:left w:val="single" w:sz="4" w:space="0" w:color="auto"/>
              <w:bottom w:val="single" w:sz="4" w:space="0" w:color="auto"/>
              <w:right w:val="single" w:sz="4" w:space="0" w:color="auto"/>
            </w:tcBorders>
          </w:tcPr>
          <w:p w14:paraId="67154D42"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741C32E"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0E98C42" w14:textId="77777777" w:rsidR="003C61C9" w:rsidRDefault="003C61C9" w:rsidP="003A2755">
            <w:pPr>
              <w:pStyle w:val="TAL"/>
            </w:pPr>
          </w:p>
        </w:tc>
      </w:tr>
      <w:tr w:rsidR="003C61C9" w14:paraId="799ACE99"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BBBC74A" w14:textId="77777777" w:rsidR="003C61C9" w:rsidRDefault="003C61C9" w:rsidP="003A2755">
            <w:pPr>
              <w:pStyle w:val="TAL"/>
            </w:pPr>
            <w:r>
              <w:t xml:space="preserve">      </w:t>
            </w:r>
            <w:proofErr w:type="spellStart"/>
            <w:r>
              <w:t>subType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D935F4"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0F7A3D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7552C8C" w14:textId="77777777" w:rsidR="003C61C9" w:rsidRDefault="003C61C9" w:rsidP="003A2755">
            <w:pPr>
              <w:pStyle w:val="TAL"/>
            </w:pPr>
          </w:p>
        </w:tc>
      </w:tr>
      <w:tr w:rsidR="003C61C9" w14:paraId="0B05EDC0"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2F4B852" w14:textId="77777777" w:rsidR="003C61C9" w:rsidRDefault="003C61C9" w:rsidP="003A2755">
            <w:pPr>
              <w:pStyle w:val="TAL"/>
            </w:pPr>
            <w:r>
              <w:t xml:space="preserve">        </w:t>
            </w:r>
            <w:proofErr w:type="spellStart"/>
            <w:r>
              <w:t>typeI-SinglePanel</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4FFBA1"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4752129"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C85FB4A" w14:textId="77777777" w:rsidR="003C61C9" w:rsidRDefault="003C61C9" w:rsidP="003A2755">
            <w:pPr>
              <w:pStyle w:val="TAL"/>
            </w:pPr>
          </w:p>
        </w:tc>
      </w:tr>
      <w:tr w:rsidR="003C61C9" w14:paraId="5430905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D7E8423" w14:textId="77777777" w:rsidR="003C61C9" w:rsidRDefault="003C61C9" w:rsidP="003A2755">
            <w:pPr>
              <w:pStyle w:val="TAL"/>
            </w:pPr>
            <w:r>
              <w:t xml:space="preserve">          </w:t>
            </w:r>
            <w:proofErr w:type="spellStart"/>
            <w:r>
              <w:t>nrOfAntennaPorts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A0250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FBA6B1F"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DAC406D" w14:textId="77777777" w:rsidR="003C61C9" w:rsidRDefault="003C61C9" w:rsidP="003A2755">
            <w:pPr>
              <w:pStyle w:val="TAL"/>
            </w:pPr>
          </w:p>
        </w:tc>
      </w:tr>
      <w:tr w:rsidR="003C61C9" w14:paraId="42C7CA5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61DD4BC" w14:textId="77777777" w:rsidR="003C61C9" w:rsidRDefault="003C61C9" w:rsidP="003A2755">
            <w:pPr>
              <w:pStyle w:val="TAL"/>
            </w:pPr>
            <w: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2177118E"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6FE94595"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31F4C87" w14:textId="77777777" w:rsidR="003C61C9" w:rsidRDefault="003C61C9" w:rsidP="003A2755">
            <w:pPr>
              <w:pStyle w:val="TAL"/>
            </w:pPr>
          </w:p>
        </w:tc>
      </w:tr>
      <w:tr w:rsidR="003C61C9" w14:paraId="198D8A6C"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05AAF3CE" w14:textId="77777777" w:rsidR="003C61C9" w:rsidRDefault="003C61C9" w:rsidP="003A2755">
            <w:pPr>
              <w:pStyle w:val="TAL"/>
            </w:pPr>
            <w:r>
              <w:t xml:space="preserve">                 </w:t>
            </w:r>
            <w:proofErr w:type="spellStart"/>
            <w:r>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57EB26" w14:textId="77777777" w:rsidR="003C61C9" w:rsidRDefault="003C61C9" w:rsidP="003A2755">
            <w:pPr>
              <w:pStyle w:val="TAL"/>
            </w:pPr>
            <w:r>
              <w:rPr>
                <w:lang w:eastAsia="zh-CN"/>
              </w:rPr>
              <w:t>001111</w:t>
            </w:r>
          </w:p>
        </w:tc>
        <w:tc>
          <w:tcPr>
            <w:tcW w:w="1700" w:type="dxa"/>
            <w:tcBorders>
              <w:top w:val="single" w:sz="4" w:space="0" w:color="auto"/>
              <w:left w:val="single" w:sz="4" w:space="0" w:color="auto"/>
              <w:bottom w:val="single" w:sz="4" w:space="0" w:color="auto"/>
              <w:right w:val="single" w:sz="4" w:space="0" w:color="auto"/>
            </w:tcBorders>
          </w:tcPr>
          <w:p w14:paraId="69E4C4F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864AEAB" w14:textId="77777777" w:rsidR="003C61C9" w:rsidRDefault="003C61C9" w:rsidP="003A2755">
            <w:pPr>
              <w:pStyle w:val="TAL"/>
            </w:pPr>
          </w:p>
        </w:tc>
      </w:tr>
      <w:tr w:rsidR="003C61C9" w14:paraId="71D3939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60422D4"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B917C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2D2E5D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FC774AC" w14:textId="77777777" w:rsidR="003C61C9" w:rsidRDefault="003C61C9" w:rsidP="003A2755">
            <w:pPr>
              <w:pStyle w:val="TAL"/>
            </w:pPr>
          </w:p>
        </w:tc>
      </w:tr>
      <w:tr w:rsidR="003C61C9" w14:paraId="7259C8A8"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CD309E2"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2F1C1D"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556456C"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9B2259C" w14:textId="77777777" w:rsidR="003C61C9" w:rsidRDefault="003C61C9" w:rsidP="003A2755">
            <w:pPr>
              <w:pStyle w:val="TAL"/>
            </w:pPr>
          </w:p>
        </w:tc>
      </w:tr>
      <w:tr w:rsidR="003C61C9" w14:paraId="5F5455F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973BFF3" w14:textId="77777777" w:rsidR="003C61C9" w:rsidRDefault="003C61C9" w:rsidP="003A2755">
            <w:pPr>
              <w:pStyle w:val="TAL"/>
            </w:pPr>
            <w:r>
              <w:t xml:space="preserve">          </w:t>
            </w:r>
            <w:proofErr w:type="spellStart"/>
            <w:r>
              <w:t>TypeI</w:t>
            </w:r>
            <w:proofErr w:type="spellEnd"/>
            <w:r>
              <w:t>-</w:t>
            </w:r>
            <w:proofErr w:type="spellStart"/>
            <w:r>
              <w:t>SinglePanel</w:t>
            </w:r>
            <w:proofErr w:type="spellEnd"/>
            <w:r>
              <w:t>-</w:t>
            </w:r>
            <w:proofErr w:type="spellStart"/>
            <w:r>
              <w:t>ri</w:t>
            </w:r>
            <w:proofErr w:type="spellEnd"/>
            <w:r>
              <w:t>-Restriction</w:t>
            </w:r>
          </w:p>
        </w:tc>
        <w:tc>
          <w:tcPr>
            <w:tcW w:w="2267" w:type="dxa"/>
            <w:tcBorders>
              <w:top w:val="single" w:sz="4" w:space="0" w:color="auto"/>
              <w:left w:val="single" w:sz="4" w:space="0" w:color="auto"/>
              <w:bottom w:val="single" w:sz="4" w:space="0" w:color="auto"/>
              <w:right w:val="single" w:sz="4" w:space="0" w:color="auto"/>
            </w:tcBorders>
            <w:hideMark/>
          </w:tcPr>
          <w:p w14:paraId="6897D545" w14:textId="77777777" w:rsidR="003C61C9" w:rsidRDefault="003C61C9" w:rsidP="003A2755">
            <w:pPr>
              <w:pStyle w:val="TAL"/>
            </w:pPr>
            <w:r>
              <w:rPr>
                <w:lang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23DDABFC"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0A1B95F4" w14:textId="77777777" w:rsidR="003C61C9" w:rsidRDefault="003C61C9" w:rsidP="003A2755">
            <w:pPr>
              <w:pStyle w:val="TAL"/>
            </w:pPr>
          </w:p>
        </w:tc>
      </w:tr>
      <w:tr w:rsidR="003C61C9" w14:paraId="5072DA2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1735BB2"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918985"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7555C3A"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30BFFDA8" w14:textId="77777777" w:rsidR="003C61C9" w:rsidRDefault="003C61C9" w:rsidP="003A2755">
            <w:pPr>
              <w:pStyle w:val="TAL"/>
            </w:pPr>
          </w:p>
        </w:tc>
      </w:tr>
      <w:tr w:rsidR="003C61C9" w14:paraId="64A5FF9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1277530"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C791AC"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202C4828"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DD8E3BF" w14:textId="77777777" w:rsidR="003C61C9" w:rsidRDefault="003C61C9" w:rsidP="003A2755">
            <w:pPr>
              <w:pStyle w:val="TAL"/>
            </w:pPr>
          </w:p>
        </w:tc>
      </w:tr>
      <w:tr w:rsidR="003C61C9" w14:paraId="62B58685"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F4AF83B"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21C801"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D02764D"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2813AB1" w14:textId="77777777" w:rsidR="003C61C9" w:rsidRDefault="003C61C9" w:rsidP="003A2755">
            <w:pPr>
              <w:pStyle w:val="TAL"/>
            </w:pPr>
          </w:p>
        </w:tc>
      </w:tr>
      <w:tr w:rsidR="003C61C9" w14:paraId="2AE8FE4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8F67DA5"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3F2145"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7EC3759"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C141EA8" w14:textId="77777777" w:rsidR="003C61C9" w:rsidRDefault="003C61C9" w:rsidP="003A2755">
            <w:pPr>
              <w:pStyle w:val="TAL"/>
            </w:pPr>
          </w:p>
        </w:tc>
      </w:tr>
      <w:tr w:rsidR="003C61C9" w14:paraId="66D2941E"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476EDAC1"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2CB0179"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1042CE3"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83AE791" w14:textId="77777777" w:rsidR="003C61C9" w:rsidRDefault="003C61C9" w:rsidP="003A2755">
            <w:pPr>
              <w:pStyle w:val="TAL"/>
            </w:pPr>
          </w:p>
        </w:tc>
      </w:tr>
    </w:tbl>
    <w:p w14:paraId="37893910" w14:textId="77777777" w:rsidR="003C61C9" w:rsidRDefault="003C61C9" w:rsidP="003C61C9"/>
    <w:p w14:paraId="265EDF73" w14:textId="77777777" w:rsidR="003C61C9" w:rsidRDefault="003C61C9" w:rsidP="003C61C9">
      <w:pPr>
        <w:pStyle w:val="TH"/>
      </w:pPr>
      <w:r>
        <w:lastRenderedPageBreak/>
        <w:t xml:space="preserve">Table </w:t>
      </w:r>
      <w:r>
        <w:rPr>
          <w:lang w:eastAsia="zh-CN"/>
        </w:rPr>
        <w:t>8</w:t>
      </w:r>
      <w:r>
        <w:t>.3.2.</w:t>
      </w:r>
      <w:r>
        <w:rPr>
          <w:lang w:eastAsia="zh-CN"/>
        </w:rPr>
        <w:t>2.1</w:t>
      </w:r>
      <w:r>
        <w:t>.4.3_1-</w:t>
      </w:r>
      <w:r>
        <w:rPr>
          <w:lang w:eastAsia="zh-CN"/>
        </w:rPr>
        <w:t>9</w:t>
      </w:r>
      <w:r>
        <w:t>: CSI-</w:t>
      </w:r>
      <w:proofErr w:type="spellStart"/>
      <w:r>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61C9" w14:paraId="74C3DFEF" w14:textId="77777777" w:rsidTr="003A2755">
        <w:tc>
          <w:tcPr>
            <w:tcW w:w="9747" w:type="dxa"/>
            <w:gridSpan w:val="4"/>
            <w:tcBorders>
              <w:top w:val="single" w:sz="4" w:space="0" w:color="auto"/>
              <w:left w:val="single" w:sz="4" w:space="0" w:color="auto"/>
              <w:bottom w:val="single" w:sz="4" w:space="0" w:color="auto"/>
              <w:right w:val="single" w:sz="4" w:space="0" w:color="auto"/>
            </w:tcBorders>
            <w:hideMark/>
          </w:tcPr>
          <w:p w14:paraId="20AF00F1" w14:textId="77777777" w:rsidR="003C61C9" w:rsidRDefault="003C61C9" w:rsidP="003A2755">
            <w:pPr>
              <w:pStyle w:val="TAH"/>
              <w:jc w:val="left"/>
              <w:rPr>
                <w:b w:val="0"/>
              </w:rPr>
            </w:pPr>
            <w:r>
              <w:rPr>
                <w:b w:val="0"/>
              </w:rPr>
              <w:t>Derivation Path: TS 38.508-1 [6], clause 4.6.3, Table 4.6.3-39</w:t>
            </w:r>
          </w:p>
        </w:tc>
      </w:tr>
      <w:tr w:rsidR="003C61C9" w14:paraId="68B1EF1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972D17B" w14:textId="77777777" w:rsidR="003C61C9" w:rsidRDefault="003C61C9" w:rsidP="003A275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B26AF" w14:textId="77777777" w:rsidR="003C61C9" w:rsidRDefault="003C61C9" w:rsidP="003A275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6800F5" w14:textId="77777777" w:rsidR="003C61C9" w:rsidRDefault="003C61C9" w:rsidP="003A275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F99ABC" w14:textId="77777777" w:rsidR="003C61C9" w:rsidRDefault="003C61C9" w:rsidP="003A2755">
            <w:pPr>
              <w:pStyle w:val="TAH"/>
            </w:pPr>
            <w:r>
              <w:t>Condition</w:t>
            </w:r>
          </w:p>
        </w:tc>
      </w:tr>
      <w:tr w:rsidR="003C61C9" w14:paraId="4ECCC1BA"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0D2D580A" w14:textId="77777777" w:rsidR="003C61C9" w:rsidRDefault="003C61C9" w:rsidP="003A2755">
            <w:pPr>
              <w:pStyle w:val="TAL"/>
            </w:pPr>
            <w:r>
              <w:t>CSI-</w:t>
            </w:r>
            <w:proofErr w:type="spellStart"/>
            <w:proofErr w:type="gramStart"/>
            <w:r>
              <w:t>ReportConfig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F972A96"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54983C1"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0502C9F" w14:textId="77777777" w:rsidR="003C61C9" w:rsidRDefault="003C61C9" w:rsidP="003A2755">
            <w:pPr>
              <w:pStyle w:val="TAL"/>
            </w:pPr>
          </w:p>
        </w:tc>
      </w:tr>
      <w:tr w:rsidR="003C61C9" w14:paraId="154F0FD2"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030E10D" w14:textId="77777777" w:rsidR="003C61C9" w:rsidRDefault="003C61C9" w:rsidP="003A2755">
            <w:pPr>
              <w:pStyle w:val="TAL"/>
            </w:pPr>
            <w:r>
              <w:t xml:space="preserve">  </w:t>
            </w:r>
            <w:proofErr w:type="spellStart"/>
            <w:r>
              <w:t>reportConfigType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367975"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ADE26CA"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782F072" w14:textId="77777777" w:rsidR="003C61C9" w:rsidRDefault="003C61C9" w:rsidP="003A2755">
            <w:pPr>
              <w:pStyle w:val="TAL"/>
            </w:pPr>
          </w:p>
        </w:tc>
      </w:tr>
      <w:tr w:rsidR="003C61C9" w14:paraId="2F73C97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51EACEE" w14:textId="77777777" w:rsidR="003C61C9" w:rsidRDefault="003C61C9" w:rsidP="003A2755">
            <w:pPr>
              <w:pStyle w:val="TAL"/>
            </w:pPr>
            <w:r>
              <w:t xml:space="preserve">     </w:t>
            </w:r>
            <w:r>
              <w:rPr>
                <w:lang w:eastAsia="zh-CN"/>
              </w:rPr>
              <w:t>a</w:t>
            </w:r>
            <w:r>
              <w:t>periodic SEQUENCE {</w:t>
            </w:r>
          </w:p>
        </w:tc>
        <w:tc>
          <w:tcPr>
            <w:tcW w:w="2267" w:type="dxa"/>
            <w:tcBorders>
              <w:top w:val="single" w:sz="4" w:space="0" w:color="auto"/>
              <w:left w:val="single" w:sz="4" w:space="0" w:color="auto"/>
              <w:bottom w:val="single" w:sz="4" w:space="0" w:color="auto"/>
              <w:right w:val="single" w:sz="4" w:space="0" w:color="auto"/>
            </w:tcBorders>
          </w:tcPr>
          <w:p w14:paraId="54DCDE6E"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84E161A"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6B2ABC1" w14:textId="77777777" w:rsidR="003C61C9" w:rsidRDefault="003C61C9" w:rsidP="003A2755">
            <w:pPr>
              <w:pStyle w:val="TAL"/>
            </w:pPr>
          </w:p>
        </w:tc>
      </w:tr>
      <w:tr w:rsidR="003C61C9" w14:paraId="2F08303C" w14:textId="77777777" w:rsidTr="003A2755">
        <w:tc>
          <w:tcPr>
            <w:tcW w:w="4535" w:type="dxa"/>
            <w:vMerge w:val="restart"/>
            <w:tcBorders>
              <w:top w:val="single" w:sz="4" w:space="0" w:color="auto"/>
              <w:left w:val="single" w:sz="4" w:space="0" w:color="auto"/>
              <w:bottom w:val="single" w:sz="4" w:space="0" w:color="auto"/>
              <w:right w:val="single" w:sz="4" w:space="0" w:color="auto"/>
            </w:tcBorders>
            <w:hideMark/>
          </w:tcPr>
          <w:p w14:paraId="080445C7" w14:textId="77777777" w:rsidR="003C61C9" w:rsidRDefault="003C61C9" w:rsidP="003A2755">
            <w:pPr>
              <w:pStyle w:val="TAL"/>
            </w:pPr>
            <w:r>
              <w:t xml:space="preserve">        </w:t>
            </w:r>
            <w:proofErr w:type="spellStart"/>
            <w:r>
              <w:t>reportSlotOffsetList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F5A695" w14:textId="77777777" w:rsidR="003C61C9" w:rsidRDefault="003C61C9" w:rsidP="003A2755">
            <w:pPr>
              <w:pStyle w:val="TAL"/>
              <w:rPr>
                <w:lang w:eastAsia="zh-CN"/>
              </w:rPr>
            </w:pPr>
            <w:r>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390459F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6FBA57A" w14:textId="77777777" w:rsidR="003C61C9" w:rsidRDefault="003C61C9" w:rsidP="003A2755">
            <w:pPr>
              <w:pStyle w:val="TAL"/>
            </w:pPr>
            <w:r>
              <w:t>Test 1</w:t>
            </w:r>
          </w:p>
        </w:tc>
      </w:tr>
      <w:tr w:rsidR="003C61C9" w14:paraId="0666ECE7" w14:textId="77777777" w:rsidTr="003A2755">
        <w:tc>
          <w:tcPr>
            <w:tcW w:w="9747" w:type="dxa"/>
            <w:vMerge/>
            <w:tcBorders>
              <w:top w:val="single" w:sz="4" w:space="0" w:color="auto"/>
              <w:left w:val="single" w:sz="4" w:space="0" w:color="auto"/>
              <w:bottom w:val="single" w:sz="4" w:space="0" w:color="auto"/>
              <w:right w:val="single" w:sz="4" w:space="0" w:color="auto"/>
            </w:tcBorders>
            <w:vAlign w:val="center"/>
            <w:hideMark/>
          </w:tcPr>
          <w:p w14:paraId="682F2B76" w14:textId="77777777" w:rsidR="003C61C9" w:rsidRDefault="003C61C9" w:rsidP="003A275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4A33A83" w14:textId="77777777" w:rsidR="003C61C9" w:rsidRDefault="003C61C9" w:rsidP="003A2755">
            <w:pPr>
              <w:pStyle w:val="TAL"/>
              <w:rPr>
                <w:lang w:eastAsia="zh-CN"/>
              </w:rPr>
            </w:pPr>
            <w:r>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35089BF7"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542D9F" w14:textId="77777777" w:rsidR="003C61C9" w:rsidRDefault="003C61C9" w:rsidP="003A2755">
            <w:pPr>
              <w:pStyle w:val="TAL"/>
            </w:pPr>
            <w:r>
              <w:t>Test 2</w:t>
            </w:r>
          </w:p>
        </w:tc>
      </w:tr>
      <w:tr w:rsidR="003C61C9" w14:paraId="093E84A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59B1FFA"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268D4B"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3107370F"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CD818DB" w14:textId="77777777" w:rsidR="003C61C9" w:rsidRDefault="003C61C9" w:rsidP="003A2755">
            <w:pPr>
              <w:pStyle w:val="TAL"/>
            </w:pPr>
          </w:p>
        </w:tc>
      </w:tr>
      <w:tr w:rsidR="003C61C9" w14:paraId="4A6DC443"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3E745862"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6F6D4A"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1DC06084"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78435701" w14:textId="77777777" w:rsidR="003C61C9" w:rsidRDefault="003C61C9" w:rsidP="003A2755">
            <w:pPr>
              <w:pStyle w:val="TAL"/>
            </w:pPr>
          </w:p>
        </w:tc>
      </w:tr>
      <w:tr w:rsidR="003C61C9" w14:paraId="523BB80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700F24C4" w14:textId="77777777" w:rsidR="003C61C9" w:rsidRDefault="003C61C9" w:rsidP="003A2755">
            <w:pPr>
              <w:pStyle w:val="TAL"/>
            </w:pPr>
            <w:r>
              <w:t xml:space="preserve">  </w:t>
            </w:r>
            <w:proofErr w:type="spellStart"/>
            <w:r>
              <w:t>reportFreqConfiguration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0258A9"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50FFCC6"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161064F" w14:textId="77777777" w:rsidR="003C61C9" w:rsidRDefault="003C61C9" w:rsidP="003A2755">
            <w:pPr>
              <w:pStyle w:val="TAL"/>
            </w:pPr>
          </w:p>
        </w:tc>
      </w:tr>
      <w:tr w:rsidR="003C61C9" w14:paraId="64B5BCAB"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80FA847" w14:textId="77777777" w:rsidR="003C61C9" w:rsidRDefault="003C61C9" w:rsidP="003A2755">
            <w:pPr>
              <w:pStyle w:val="TAL"/>
            </w:pPr>
            <w:r>
              <w:t xml:space="preserve">     </w:t>
            </w:r>
            <w:proofErr w:type="spellStart"/>
            <w:r>
              <w:t>csi-ReportingBand</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B78D6C"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7BB95C1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110E17DA" w14:textId="77777777" w:rsidR="003C61C9" w:rsidRDefault="003C61C9" w:rsidP="003A2755">
            <w:pPr>
              <w:pStyle w:val="TAL"/>
            </w:pPr>
          </w:p>
        </w:tc>
      </w:tr>
      <w:tr w:rsidR="003C61C9" w14:paraId="3CD59D7F"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2B13C7FC" w14:textId="77777777" w:rsidR="003C61C9" w:rsidRDefault="003C61C9" w:rsidP="003A2755">
            <w:pPr>
              <w:pStyle w:val="TAL"/>
            </w:pPr>
            <w:r>
              <w:t xml:space="preserve">        subbands9</w:t>
            </w:r>
          </w:p>
        </w:tc>
        <w:tc>
          <w:tcPr>
            <w:tcW w:w="2267" w:type="dxa"/>
            <w:tcBorders>
              <w:top w:val="single" w:sz="4" w:space="0" w:color="auto"/>
              <w:left w:val="single" w:sz="4" w:space="0" w:color="auto"/>
              <w:bottom w:val="single" w:sz="4" w:space="0" w:color="auto"/>
              <w:right w:val="single" w:sz="4" w:space="0" w:color="auto"/>
            </w:tcBorders>
            <w:hideMark/>
          </w:tcPr>
          <w:p w14:paraId="30EBDC8C" w14:textId="77777777" w:rsidR="003C61C9" w:rsidRDefault="003C61C9" w:rsidP="003A2755">
            <w:pPr>
              <w:pStyle w:val="TAL"/>
            </w:pPr>
            <w:r>
              <w:t>111111111</w:t>
            </w:r>
          </w:p>
        </w:tc>
        <w:tc>
          <w:tcPr>
            <w:tcW w:w="1700" w:type="dxa"/>
            <w:tcBorders>
              <w:top w:val="single" w:sz="4" w:space="0" w:color="auto"/>
              <w:left w:val="single" w:sz="4" w:space="0" w:color="auto"/>
              <w:bottom w:val="single" w:sz="4" w:space="0" w:color="auto"/>
              <w:right w:val="single" w:sz="4" w:space="0" w:color="auto"/>
            </w:tcBorders>
          </w:tcPr>
          <w:p w14:paraId="6378C411"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2B06BEE2" w14:textId="77777777" w:rsidR="003C61C9" w:rsidRDefault="003C61C9" w:rsidP="003A2755">
            <w:pPr>
              <w:pStyle w:val="TAL"/>
            </w:pPr>
          </w:p>
        </w:tc>
      </w:tr>
      <w:tr w:rsidR="003C61C9" w14:paraId="7C909EA0"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6A07F038"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978170"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484D918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2D410AD" w14:textId="77777777" w:rsidR="003C61C9" w:rsidRDefault="003C61C9" w:rsidP="003A2755">
            <w:pPr>
              <w:pStyle w:val="TAL"/>
            </w:pPr>
          </w:p>
        </w:tc>
      </w:tr>
      <w:tr w:rsidR="003C61C9" w14:paraId="73D86A06"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32261E6" w14:textId="77777777" w:rsidR="003C61C9" w:rsidRDefault="003C61C9" w:rsidP="003A275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912A578"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0B62E289"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6B99517F" w14:textId="77777777" w:rsidR="003C61C9" w:rsidRDefault="003C61C9" w:rsidP="003A2755">
            <w:pPr>
              <w:pStyle w:val="TAL"/>
            </w:pPr>
          </w:p>
        </w:tc>
      </w:tr>
      <w:tr w:rsidR="003C61C9" w14:paraId="3A0953E1"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50684FCE" w14:textId="77777777" w:rsidR="003C61C9" w:rsidRDefault="003C61C9" w:rsidP="003A2755">
            <w:pPr>
              <w:pStyle w:val="TAL"/>
            </w:pPr>
            <w:r>
              <w:t xml:space="preserve">  </w:t>
            </w:r>
            <w:proofErr w:type="spellStart"/>
            <w:r>
              <w:t>subbandSize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CA73C4" w14:textId="77777777" w:rsidR="003C61C9" w:rsidRDefault="003C61C9" w:rsidP="003A2755">
            <w:pPr>
              <w:pStyle w:val="TAL"/>
              <w:rPr>
                <w:lang w:eastAsia="zh-CN"/>
              </w:rPr>
            </w:pPr>
            <w:r>
              <w:rPr>
                <w:lang w:eastAsia="zh-CN"/>
              </w:rPr>
              <w:t>value2</w:t>
            </w:r>
          </w:p>
        </w:tc>
        <w:tc>
          <w:tcPr>
            <w:tcW w:w="1700" w:type="dxa"/>
            <w:tcBorders>
              <w:top w:val="single" w:sz="4" w:space="0" w:color="auto"/>
              <w:left w:val="single" w:sz="4" w:space="0" w:color="auto"/>
              <w:bottom w:val="single" w:sz="4" w:space="0" w:color="auto"/>
              <w:right w:val="single" w:sz="4" w:space="0" w:color="auto"/>
            </w:tcBorders>
          </w:tcPr>
          <w:p w14:paraId="0DC80F8E"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4F097CE6" w14:textId="77777777" w:rsidR="003C61C9" w:rsidRDefault="003C61C9" w:rsidP="003A2755">
            <w:pPr>
              <w:pStyle w:val="TAL"/>
            </w:pPr>
          </w:p>
        </w:tc>
      </w:tr>
      <w:tr w:rsidR="003C61C9" w14:paraId="2D886664" w14:textId="77777777" w:rsidTr="003A2755">
        <w:tc>
          <w:tcPr>
            <w:tcW w:w="4535" w:type="dxa"/>
            <w:tcBorders>
              <w:top w:val="single" w:sz="4" w:space="0" w:color="auto"/>
              <w:left w:val="single" w:sz="4" w:space="0" w:color="auto"/>
              <w:bottom w:val="single" w:sz="4" w:space="0" w:color="auto"/>
              <w:right w:val="single" w:sz="4" w:space="0" w:color="auto"/>
            </w:tcBorders>
            <w:hideMark/>
          </w:tcPr>
          <w:p w14:paraId="12E3ADCA" w14:textId="77777777" w:rsidR="003C61C9" w:rsidRDefault="003C61C9" w:rsidP="003A275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38EEA0F" w14:textId="77777777" w:rsidR="003C61C9" w:rsidRDefault="003C61C9" w:rsidP="003A2755">
            <w:pPr>
              <w:pStyle w:val="TAL"/>
            </w:pPr>
          </w:p>
        </w:tc>
        <w:tc>
          <w:tcPr>
            <w:tcW w:w="1700" w:type="dxa"/>
            <w:tcBorders>
              <w:top w:val="single" w:sz="4" w:space="0" w:color="auto"/>
              <w:left w:val="single" w:sz="4" w:space="0" w:color="auto"/>
              <w:bottom w:val="single" w:sz="4" w:space="0" w:color="auto"/>
              <w:right w:val="single" w:sz="4" w:space="0" w:color="auto"/>
            </w:tcBorders>
          </w:tcPr>
          <w:p w14:paraId="5CB62CD2" w14:textId="77777777" w:rsidR="003C61C9" w:rsidRDefault="003C61C9" w:rsidP="003A2755">
            <w:pPr>
              <w:pStyle w:val="TAL"/>
            </w:pPr>
          </w:p>
        </w:tc>
        <w:tc>
          <w:tcPr>
            <w:tcW w:w="1245" w:type="dxa"/>
            <w:tcBorders>
              <w:top w:val="single" w:sz="4" w:space="0" w:color="auto"/>
              <w:left w:val="single" w:sz="4" w:space="0" w:color="auto"/>
              <w:bottom w:val="single" w:sz="4" w:space="0" w:color="auto"/>
              <w:right w:val="single" w:sz="4" w:space="0" w:color="auto"/>
            </w:tcBorders>
          </w:tcPr>
          <w:p w14:paraId="53E2594B" w14:textId="77777777" w:rsidR="003C61C9" w:rsidRDefault="003C61C9" w:rsidP="003A2755">
            <w:pPr>
              <w:pStyle w:val="TAL"/>
            </w:pPr>
          </w:p>
        </w:tc>
      </w:tr>
    </w:tbl>
    <w:p w14:paraId="64CCE37E" w14:textId="77777777" w:rsidR="003C61C9" w:rsidRDefault="003C61C9" w:rsidP="003C61C9"/>
    <w:p w14:paraId="23403875" w14:textId="77777777" w:rsidR="003C61C9" w:rsidRDefault="003C61C9" w:rsidP="003C61C9">
      <w:pPr>
        <w:pStyle w:val="H6"/>
      </w:pPr>
      <w:r>
        <w:rPr>
          <w:lang w:eastAsia="zh-CN"/>
        </w:rPr>
        <w:t>8</w:t>
      </w:r>
      <w:r>
        <w:t>.3.2.</w:t>
      </w:r>
      <w:r>
        <w:rPr>
          <w:lang w:eastAsia="zh-CN"/>
        </w:rPr>
        <w:t>2.1</w:t>
      </w:r>
      <w:r>
        <w:t>.4.3_2</w:t>
      </w:r>
      <w:r>
        <w:rPr>
          <w:lang w:eastAsia="zh-CN"/>
        </w:rPr>
        <w:tab/>
      </w:r>
      <w:r>
        <w:t>Message exceptions for NSA</w:t>
      </w:r>
    </w:p>
    <w:p w14:paraId="71C2B89E" w14:textId="77777777" w:rsidR="003C61C9" w:rsidRDefault="003C61C9" w:rsidP="003C61C9">
      <w:r>
        <w:t xml:space="preserve">Same as </w:t>
      </w:r>
      <w:r>
        <w:rPr>
          <w:lang w:eastAsia="zh-CN"/>
        </w:rPr>
        <w:t>8</w:t>
      </w:r>
      <w:r>
        <w:t>.3.2.</w:t>
      </w:r>
      <w:r>
        <w:rPr>
          <w:lang w:eastAsia="zh-CN"/>
        </w:rPr>
        <w:t>2.1</w:t>
      </w:r>
      <w:r>
        <w:t>.4.3_1.</w:t>
      </w:r>
    </w:p>
    <w:p w14:paraId="5631769D" w14:textId="77777777" w:rsidR="003C61C9" w:rsidRDefault="003C61C9" w:rsidP="003C61C9">
      <w:pPr>
        <w:pStyle w:val="H6"/>
      </w:pPr>
      <w:r>
        <w:rPr>
          <w:lang w:eastAsia="zh-CN"/>
        </w:rPr>
        <w:t>8</w:t>
      </w:r>
      <w:r>
        <w:t>.3.2.</w:t>
      </w:r>
      <w:r>
        <w:rPr>
          <w:lang w:eastAsia="zh-CN"/>
        </w:rPr>
        <w:t>2</w:t>
      </w:r>
      <w:r>
        <w:t>.</w:t>
      </w:r>
      <w:r>
        <w:rPr>
          <w:lang w:eastAsia="zh-CN"/>
        </w:rPr>
        <w:t>1.5</w:t>
      </w:r>
      <w:r>
        <w:rPr>
          <w:lang w:eastAsia="zh-CN"/>
        </w:rPr>
        <w:tab/>
      </w:r>
      <w:r>
        <w:t>Test requirement</w:t>
      </w:r>
    </w:p>
    <w:p w14:paraId="42A0508F" w14:textId="77777777" w:rsidR="003C61C9" w:rsidRDefault="003C61C9" w:rsidP="003C61C9">
      <w:pPr>
        <w:pStyle w:val="TH"/>
      </w:pPr>
      <w:r>
        <w:t xml:space="preserve">Table </w:t>
      </w:r>
      <w:r>
        <w:rPr>
          <w:lang w:eastAsia="zh-CN"/>
        </w:rPr>
        <w:t>8.3.2.2.1.5</w:t>
      </w:r>
      <w:r>
        <w:t>-1: Test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3C61C9" w14:paraId="66BA4EA7" w14:textId="77777777" w:rsidTr="003A2755">
        <w:trPr>
          <w:jc w:val="center"/>
        </w:trPr>
        <w:tc>
          <w:tcPr>
            <w:tcW w:w="2126" w:type="dxa"/>
            <w:tcBorders>
              <w:top w:val="single" w:sz="4" w:space="0" w:color="auto"/>
              <w:left w:val="single" w:sz="4" w:space="0" w:color="auto"/>
              <w:bottom w:val="single" w:sz="4" w:space="0" w:color="auto"/>
              <w:right w:val="single" w:sz="4" w:space="0" w:color="auto"/>
            </w:tcBorders>
            <w:hideMark/>
          </w:tcPr>
          <w:p w14:paraId="1B3F4A87" w14:textId="77777777" w:rsidR="003C61C9" w:rsidRDefault="003C61C9" w:rsidP="003A2755">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61AE8F1" w14:textId="77777777" w:rsidR="003C61C9" w:rsidRDefault="003C61C9" w:rsidP="003A2755">
            <w:pPr>
              <w:pStyle w:val="TAH"/>
            </w:pPr>
            <w:r>
              <w:t>Test 1</w:t>
            </w:r>
          </w:p>
        </w:tc>
        <w:tc>
          <w:tcPr>
            <w:tcW w:w="1701" w:type="dxa"/>
            <w:tcBorders>
              <w:top w:val="single" w:sz="4" w:space="0" w:color="auto"/>
              <w:left w:val="single" w:sz="4" w:space="0" w:color="auto"/>
              <w:bottom w:val="single" w:sz="4" w:space="0" w:color="auto"/>
              <w:right w:val="single" w:sz="4" w:space="0" w:color="auto"/>
            </w:tcBorders>
            <w:hideMark/>
          </w:tcPr>
          <w:p w14:paraId="316765D4" w14:textId="77777777" w:rsidR="003C61C9" w:rsidRDefault="003C61C9" w:rsidP="003A2755">
            <w:pPr>
              <w:pStyle w:val="TAH"/>
              <w:rPr>
                <w:lang w:eastAsia="zh-CN"/>
              </w:rPr>
            </w:pPr>
            <w:r>
              <w:t xml:space="preserve">Test </w:t>
            </w:r>
            <w:r>
              <w:rPr>
                <w:lang w:eastAsia="zh-CN"/>
              </w:rPr>
              <w:t>2</w:t>
            </w:r>
          </w:p>
        </w:tc>
      </w:tr>
      <w:tr w:rsidR="003C61C9" w14:paraId="7B632796" w14:textId="77777777" w:rsidTr="003A2755">
        <w:trPr>
          <w:jc w:val="center"/>
        </w:trPr>
        <w:tc>
          <w:tcPr>
            <w:tcW w:w="2126" w:type="dxa"/>
            <w:tcBorders>
              <w:top w:val="single" w:sz="4" w:space="0" w:color="auto"/>
              <w:left w:val="single" w:sz="4" w:space="0" w:color="auto"/>
              <w:bottom w:val="single" w:sz="4" w:space="0" w:color="auto"/>
              <w:right w:val="single" w:sz="4" w:space="0" w:color="auto"/>
            </w:tcBorders>
            <w:hideMark/>
          </w:tcPr>
          <w:p w14:paraId="1468584D" w14:textId="77777777" w:rsidR="003C61C9" w:rsidRDefault="003C61C9" w:rsidP="003A2755">
            <w:pPr>
              <w:keepNext/>
              <w:keepLines/>
              <w:spacing w:after="0"/>
              <w:jc w:val="center"/>
              <w:rPr>
                <w:rFonts w:ascii="Arial" w:hAnsi="Arial" w:cs="Arial"/>
                <w:sz w:val="18"/>
              </w:rPr>
            </w:pPr>
            <w:r>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02105094" w14:textId="77777777" w:rsidR="003C61C9" w:rsidRDefault="003C61C9" w:rsidP="003A2755">
            <w:pPr>
              <w:pStyle w:val="TAC"/>
              <w:rPr>
                <w:lang w:eastAsia="zh-CN"/>
              </w:rPr>
            </w:pPr>
            <w:r>
              <w:rPr>
                <w:lang w:eastAsia="zh-CN"/>
              </w:rPr>
              <w:t>1.04</w:t>
            </w:r>
          </w:p>
        </w:tc>
        <w:tc>
          <w:tcPr>
            <w:tcW w:w="1701" w:type="dxa"/>
            <w:tcBorders>
              <w:top w:val="single" w:sz="4" w:space="0" w:color="auto"/>
              <w:left w:val="single" w:sz="4" w:space="0" w:color="auto"/>
              <w:bottom w:val="single" w:sz="4" w:space="0" w:color="auto"/>
              <w:right w:val="single" w:sz="4" w:space="0" w:color="auto"/>
            </w:tcBorders>
            <w:hideMark/>
          </w:tcPr>
          <w:p w14:paraId="46EFDFA2" w14:textId="77777777" w:rsidR="003C61C9" w:rsidRDefault="003C61C9" w:rsidP="003A2755">
            <w:pPr>
              <w:pStyle w:val="TAC"/>
              <w:rPr>
                <w:lang w:eastAsia="zh-CN"/>
              </w:rPr>
            </w:pPr>
            <w:r>
              <w:rPr>
                <w:lang w:eastAsia="zh-CN"/>
              </w:rPr>
              <w:t>1.04</w:t>
            </w:r>
          </w:p>
        </w:tc>
      </w:tr>
    </w:tbl>
    <w:p w14:paraId="25F29F41" w14:textId="77777777" w:rsidR="003C61C9" w:rsidRDefault="003C61C9" w:rsidP="003C61C9">
      <w:pPr>
        <w:rPr>
          <w:b/>
          <w:bCs/>
          <w:sz w:val="32"/>
          <w:szCs w:val="32"/>
          <w:highlight w:val="yellow"/>
        </w:rPr>
      </w:pPr>
    </w:p>
    <w:p w14:paraId="68C9CD36" w14:textId="745F6A1A" w:rsidR="001E41F3" w:rsidRPr="004B52B7" w:rsidRDefault="003C61C9">
      <w:pPr>
        <w:rPr>
          <w:b/>
          <w:bCs/>
          <w:color w:val="FF0000"/>
          <w:sz w:val="32"/>
          <w:szCs w:val="32"/>
        </w:rPr>
      </w:pPr>
      <w:r w:rsidRPr="004B52B7">
        <w:rPr>
          <w:b/>
          <w:bCs/>
          <w:color w:val="FF0000"/>
          <w:sz w:val="32"/>
          <w:szCs w:val="32"/>
        </w:rPr>
        <w:t>&lt;&lt; End of changes &gt;&gt;</w:t>
      </w:r>
      <w:r w:rsidRPr="004B52B7">
        <w:rPr>
          <w:b/>
          <w:bCs/>
          <w:color w:val="FF0000"/>
          <w:sz w:val="32"/>
          <w:szCs w:val="32"/>
        </w:rPr>
        <w:tab/>
      </w:r>
    </w:p>
    <w:sectPr w:rsidR="001E41F3" w:rsidRPr="004B52B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CB406" w14:textId="77777777" w:rsidR="003C5E8B" w:rsidRDefault="003C5E8B">
      <w:r>
        <w:separator/>
      </w:r>
    </w:p>
  </w:endnote>
  <w:endnote w:type="continuationSeparator" w:id="0">
    <w:p w14:paraId="270B1039" w14:textId="77777777" w:rsidR="003C5E8B" w:rsidRDefault="003C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7510F" w14:textId="77777777" w:rsidR="003C5E8B" w:rsidRDefault="003C5E8B">
      <w:r>
        <w:separator/>
      </w:r>
    </w:p>
  </w:footnote>
  <w:footnote w:type="continuationSeparator" w:id="0">
    <w:p w14:paraId="0B0D5238" w14:textId="77777777" w:rsidR="003C5E8B" w:rsidRDefault="003C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65C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297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8C4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3ABC"/>
    <w:rsid w:val="002B5741"/>
    <w:rsid w:val="002E472E"/>
    <w:rsid w:val="00305409"/>
    <w:rsid w:val="00352813"/>
    <w:rsid w:val="003609EF"/>
    <w:rsid w:val="0036231A"/>
    <w:rsid w:val="00374DD4"/>
    <w:rsid w:val="003C5E8B"/>
    <w:rsid w:val="003C61C9"/>
    <w:rsid w:val="003E1A36"/>
    <w:rsid w:val="00410371"/>
    <w:rsid w:val="004242F1"/>
    <w:rsid w:val="004B52B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28B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E9C"/>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ar"/>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99"/>
    <w:semiHidden/>
    <w:rsid w:val="000B7FED"/>
    <w:pPr>
      <w:ind w:left="1985" w:hanging="1985"/>
    </w:pPr>
  </w:style>
  <w:style w:type="paragraph" w:styleId="TOC7">
    <w:name w:val="toc 7"/>
    <w:basedOn w:val="TOC6"/>
    <w:next w:val="a"/>
    <w:uiPriority w:val="99"/>
    <w:semiHidden/>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rsid w:val="000B7FED"/>
    <w:rPr>
      <w:sz w:val="16"/>
    </w:rPr>
  </w:style>
  <w:style w:type="paragraph" w:styleId="af1">
    <w:name w:val="annotation text"/>
    <w:basedOn w:val="a"/>
    <w:link w:val="af2"/>
    <w:uiPriority w:val="99"/>
    <w:semiHidden/>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basedOn w:val="a0"/>
    <w:link w:val="1"/>
    <w:rsid w:val="003C61C9"/>
    <w:rPr>
      <w:rFonts w:ascii="Arial" w:hAnsi="Arial"/>
      <w:sz w:val="36"/>
      <w:lang w:val="en-GB" w:eastAsia="en-US"/>
    </w:rPr>
  </w:style>
  <w:style w:type="character" w:customStyle="1" w:styleId="20">
    <w:name w:val="标题 2 字符"/>
    <w:basedOn w:val="a0"/>
    <w:link w:val="2"/>
    <w:rsid w:val="003C61C9"/>
    <w:rPr>
      <w:rFonts w:ascii="Arial" w:hAnsi="Arial"/>
      <w:sz w:val="32"/>
      <w:lang w:val="en-GB" w:eastAsia="en-US"/>
    </w:rPr>
  </w:style>
  <w:style w:type="character" w:customStyle="1" w:styleId="31">
    <w:name w:val="标题 3 字符"/>
    <w:basedOn w:val="a0"/>
    <w:link w:val="30"/>
    <w:rsid w:val="003C61C9"/>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3C61C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3C61C9"/>
    <w:rPr>
      <w:rFonts w:ascii="Arial" w:hAnsi="Arial"/>
      <w:sz w:val="22"/>
      <w:lang w:val="en-GB" w:eastAsia="en-US"/>
    </w:rPr>
  </w:style>
  <w:style w:type="character" w:customStyle="1" w:styleId="60">
    <w:name w:val="标题 6 字符"/>
    <w:basedOn w:val="a0"/>
    <w:link w:val="6"/>
    <w:rsid w:val="003C61C9"/>
    <w:rPr>
      <w:rFonts w:ascii="Arial" w:hAnsi="Arial"/>
      <w:lang w:val="en-GB" w:eastAsia="en-US"/>
    </w:rPr>
  </w:style>
  <w:style w:type="character" w:customStyle="1" w:styleId="70">
    <w:name w:val="标题 7 字符"/>
    <w:basedOn w:val="a0"/>
    <w:link w:val="7"/>
    <w:rsid w:val="003C61C9"/>
    <w:rPr>
      <w:rFonts w:ascii="Arial" w:hAnsi="Arial"/>
      <w:lang w:val="en-GB" w:eastAsia="en-US"/>
    </w:rPr>
  </w:style>
  <w:style w:type="character" w:customStyle="1" w:styleId="80">
    <w:name w:val="标题 8 字符"/>
    <w:basedOn w:val="a0"/>
    <w:link w:val="8"/>
    <w:uiPriority w:val="99"/>
    <w:rsid w:val="003C61C9"/>
    <w:rPr>
      <w:rFonts w:ascii="Arial" w:hAnsi="Arial"/>
      <w:sz w:val="36"/>
      <w:lang w:val="en-GB" w:eastAsia="en-US"/>
    </w:rPr>
  </w:style>
  <w:style w:type="character" w:customStyle="1" w:styleId="90">
    <w:name w:val="标题 9 字符"/>
    <w:basedOn w:val="a0"/>
    <w:link w:val="9"/>
    <w:uiPriority w:val="99"/>
    <w:rsid w:val="003C61C9"/>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C61C9"/>
    <w:rPr>
      <w:rFonts w:ascii="Arial" w:hAnsi="Arial"/>
      <w:b/>
      <w:noProof/>
      <w:sz w:val="18"/>
      <w:lang w:val="en-GB" w:eastAsia="en-US"/>
    </w:rPr>
  </w:style>
  <w:style w:type="character" w:customStyle="1" w:styleId="a8">
    <w:name w:val="脚注文本 字符"/>
    <w:basedOn w:val="a0"/>
    <w:link w:val="a7"/>
    <w:uiPriority w:val="99"/>
    <w:semiHidden/>
    <w:rsid w:val="003C61C9"/>
    <w:rPr>
      <w:rFonts w:ascii="Times New Roman" w:hAnsi="Times New Roman"/>
      <w:sz w:val="16"/>
      <w:lang w:val="en-GB" w:eastAsia="en-US"/>
    </w:rPr>
  </w:style>
  <w:style w:type="character" w:customStyle="1" w:styleId="ae">
    <w:name w:val="页脚 字符"/>
    <w:basedOn w:val="a0"/>
    <w:link w:val="ad"/>
    <w:uiPriority w:val="99"/>
    <w:rsid w:val="003C61C9"/>
    <w:rPr>
      <w:rFonts w:ascii="Arial" w:hAnsi="Arial"/>
      <w:b/>
      <w:i/>
      <w:noProof/>
      <w:sz w:val="18"/>
      <w:lang w:val="en-GB" w:eastAsia="en-US"/>
    </w:rPr>
  </w:style>
  <w:style w:type="character" w:customStyle="1" w:styleId="af2">
    <w:name w:val="批注文字 字符"/>
    <w:basedOn w:val="a0"/>
    <w:link w:val="af1"/>
    <w:uiPriority w:val="99"/>
    <w:semiHidden/>
    <w:rsid w:val="003C61C9"/>
    <w:rPr>
      <w:rFonts w:ascii="Times New Roman" w:hAnsi="Times New Roman"/>
      <w:lang w:val="en-GB" w:eastAsia="en-US"/>
    </w:rPr>
  </w:style>
  <w:style w:type="character" w:customStyle="1" w:styleId="af5">
    <w:name w:val="批注框文本 字符"/>
    <w:basedOn w:val="a0"/>
    <w:link w:val="af4"/>
    <w:uiPriority w:val="99"/>
    <w:semiHidden/>
    <w:rsid w:val="003C61C9"/>
    <w:rPr>
      <w:rFonts w:ascii="Tahoma" w:hAnsi="Tahoma" w:cs="Tahoma"/>
      <w:sz w:val="16"/>
      <w:szCs w:val="16"/>
      <w:lang w:val="en-GB" w:eastAsia="en-US"/>
    </w:rPr>
  </w:style>
  <w:style w:type="character" w:customStyle="1" w:styleId="af7">
    <w:name w:val="批注主题 字符"/>
    <w:basedOn w:val="af2"/>
    <w:link w:val="af6"/>
    <w:uiPriority w:val="99"/>
    <w:semiHidden/>
    <w:rsid w:val="003C61C9"/>
    <w:rPr>
      <w:rFonts w:ascii="Times New Roman" w:hAnsi="Times New Roman"/>
      <w:b/>
      <w:bCs/>
      <w:lang w:val="en-GB" w:eastAsia="en-US"/>
    </w:rPr>
  </w:style>
  <w:style w:type="character" w:customStyle="1" w:styleId="af9">
    <w:name w:val="文档结构图 字符"/>
    <w:basedOn w:val="a0"/>
    <w:link w:val="af8"/>
    <w:uiPriority w:val="99"/>
    <w:semiHidden/>
    <w:rsid w:val="003C61C9"/>
    <w:rPr>
      <w:rFonts w:ascii="Tahoma" w:hAnsi="Tahoma" w:cs="Tahoma"/>
      <w:shd w:val="clear" w:color="auto" w:fill="000080"/>
      <w:lang w:val="en-GB" w:eastAsia="en-US"/>
    </w:rPr>
  </w:style>
  <w:style w:type="character" w:styleId="HTML">
    <w:name w:val="HTML Cite"/>
    <w:semiHidden/>
    <w:unhideWhenUsed/>
    <w:rsid w:val="003C61C9"/>
    <w:rPr>
      <w:i w:val="0"/>
      <w:iCs w:val="0"/>
      <w:color w:val="008000"/>
    </w:rPr>
  </w:style>
  <w:style w:type="character" w:styleId="HTML0">
    <w:name w:val="HTML Code"/>
    <w:semiHidden/>
    <w:unhideWhenUsed/>
    <w:rsid w:val="003C61C9"/>
    <w:rPr>
      <w:rFonts w:ascii="Arial Unicode MS" w:eastAsia="Arial Unicode MS" w:hAnsi="Arial Unicode MS" w:cs="Arial Unicode MS" w:hint="eastAsia"/>
      <w:sz w:val="24"/>
      <w:szCs w:val="24"/>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3C61C9"/>
    <w:rPr>
      <w:rFonts w:asciiTheme="majorHAnsi" w:eastAsiaTheme="majorEastAsia" w:hAnsiTheme="majorHAnsi" w:cstheme="majorBidi"/>
      <w:b/>
      <w:bCs/>
      <w:sz w:val="28"/>
      <w:szCs w:val="28"/>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3C61C9"/>
    <w:rPr>
      <w:rFonts w:ascii="Times New Roman" w:eastAsiaTheme="minorEastAsia" w:hAnsi="Times New Roman"/>
      <w:b/>
      <w:bCs/>
      <w:sz w:val="28"/>
      <w:szCs w:val="28"/>
      <w:lang w:val="en-GB" w:eastAsia="en-US"/>
    </w:rPr>
  </w:style>
  <w:style w:type="paragraph" w:styleId="HTML1">
    <w:name w:val="HTML Preformatted"/>
    <w:basedOn w:val="a"/>
    <w:link w:val="HTML2"/>
    <w:semiHidden/>
    <w:unhideWhenUsed/>
    <w:rsid w:val="003C6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link w:val="HTML1"/>
    <w:semiHidden/>
    <w:rsid w:val="003C61C9"/>
    <w:rPr>
      <w:rFonts w:ascii="Courier New" w:eastAsia="MS Mincho" w:hAnsi="Courier New"/>
      <w:lang w:val="en-GB" w:eastAsia="x-none"/>
    </w:rPr>
  </w:style>
  <w:style w:type="character" w:styleId="HTML3">
    <w:name w:val="HTML Typewriter"/>
    <w:semiHidden/>
    <w:unhideWhenUsed/>
    <w:rsid w:val="003C61C9"/>
    <w:rPr>
      <w:rFonts w:ascii="Courier New" w:eastAsia="Times New Roman" w:hAnsi="Courier New" w:cs="Courier New" w:hint="default"/>
      <w:sz w:val="24"/>
      <w:szCs w:val="24"/>
    </w:rPr>
  </w:style>
  <w:style w:type="paragraph" w:customStyle="1" w:styleId="msonormal0">
    <w:name w:val="msonormal"/>
    <w:basedOn w:val="a"/>
    <w:uiPriority w:val="99"/>
    <w:rsid w:val="003C61C9"/>
    <w:pPr>
      <w:autoSpaceDN w:val="0"/>
      <w:spacing w:before="100" w:beforeAutospacing="1" w:after="100" w:afterAutospacing="1"/>
    </w:pPr>
    <w:rPr>
      <w:rFonts w:eastAsia="Times New Roman"/>
      <w:sz w:val="24"/>
      <w:szCs w:val="24"/>
      <w:lang w:eastAsia="en-GB"/>
    </w:rPr>
  </w:style>
  <w:style w:type="paragraph" w:styleId="afa">
    <w:name w:val="Normal (Web)"/>
    <w:basedOn w:val="a"/>
    <w:uiPriority w:val="99"/>
    <w:semiHidden/>
    <w:unhideWhenUsed/>
    <w:rsid w:val="003C61C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rsid w:val="003C61C9"/>
    <w:rPr>
      <w:rFonts w:ascii="Times New Roman" w:hAnsi="Times New Roman"/>
      <w:sz w:val="18"/>
      <w:szCs w:val="18"/>
      <w:lang w:val="en-GB" w:eastAsia="en-US"/>
    </w:rPr>
  </w:style>
  <w:style w:type="paragraph" w:styleId="afb">
    <w:name w:val="index heading"/>
    <w:basedOn w:val="a"/>
    <w:next w:val="a"/>
    <w:uiPriority w:val="99"/>
    <w:semiHidden/>
    <w:unhideWhenUsed/>
    <w:rsid w:val="003C61C9"/>
    <w:pPr>
      <w:pBdr>
        <w:top w:val="single" w:sz="12" w:space="0" w:color="auto"/>
      </w:pBdr>
      <w:overflowPunct w:val="0"/>
      <w:autoSpaceDE w:val="0"/>
      <w:autoSpaceDN w:val="0"/>
      <w:adjustRightInd w:val="0"/>
      <w:spacing w:before="360" w:after="240"/>
    </w:pPr>
    <w:rPr>
      <w:rFonts w:eastAsia="Times New Roman"/>
      <w:b/>
      <w:i/>
      <w:sz w:val="26"/>
    </w:rPr>
  </w:style>
  <w:style w:type="paragraph" w:styleId="afc">
    <w:name w:val="table of figures"/>
    <w:basedOn w:val="a"/>
    <w:next w:val="a"/>
    <w:uiPriority w:val="99"/>
    <w:semiHidden/>
    <w:unhideWhenUsed/>
    <w:rsid w:val="003C61C9"/>
    <w:pPr>
      <w:overflowPunct w:val="0"/>
      <w:autoSpaceDE w:val="0"/>
      <w:autoSpaceDN w:val="0"/>
      <w:adjustRightInd w:val="0"/>
      <w:ind w:left="400" w:hanging="400"/>
      <w:jc w:val="center"/>
    </w:pPr>
    <w:rPr>
      <w:rFonts w:eastAsia="宋体"/>
      <w:b/>
    </w:rPr>
  </w:style>
  <w:style w:type="character" w:customStyle="1" w:styleId="ab">
    <w:name w:val="列表 字符"/>
    <w:link w:val="aa"/>
    <w:locked/>
    <w:rsid w:val="003C61C9"/>
    <w:rPr>
      <w:rFonts w:ascii="Times New Roman" w:hAnsi="Times New Roman"/>
      <w:lang w:val="en-GB" w:eastAsia="en-US"/>
    </w:rPr>
  </w:style>
  <w:style w:type="character" w:customStyle="1" w:styleId="ac">
    <w:name w:val="列表项目符号 字符"/>
    <w:aliases w:val="UL 字符"/>
    <w:link w:val="a9"/>
    <w:locked/>
    <w:rsid w:val="003C61C9"/>
    <w:rPr>
      <w:rFonts w:ascii="Times New Roman" w:hAnsi="Times New Roman"/>
      <w:lang w:val="en-GB" w:eastAsia="en-US"/>
    </w:rPr>
  </w:style>
  <w:style w:type="character" w:customStyle="1" w:styleId="26">
    <w:name w:val="列表 2 字符"/>
    <w:link w:val="25"/>
    <w:locked/>
    <w:rsid w:val="003C61C9"/>
    <w:rPr>
      <w:rFonts w:ascii="Times New Roman" w:hAnsi="Times New Roman"/>
      <w:lang w:val="en-GB" w:eastAsia="en-US"/>
    </w:rPr>
  </w:style>
  <w:style w:type="character" w:customStyle="1" w:styleId="35">
    <w:name w:val="列表 3 字符"/>
    <w:link w:val="34"/>
    <w:locked/>
    <w:rsid w:val="003C61C9"/>
    <w:rPr>
      <w:rFonts w:ascii="Times New Roman" w:hAnsi="Times New Roman"/>
      <w:lang w:val="en-GB" w:eastAsia="en-US"/>
    </w:rPr>
  </w:style>
  <w:style w:type="character" w:customStyle="1" w:styleId="24">
    <w:name w:val="列表项目符号 2 字符"/>
    <w:aliases w:val="lb2 字符"/>
    <w:link w:val="23"/>
    <w:locked/>
    <w:rsid w:val="003C61C9"/>
    <w:rPr>
      <w:rFonts w:ascii="Times New Roman" w:hAnsi="Times New Roman"/>
      <w:lang w:val="en-GB" w:eastAsia="en-US"/>
    </w:rPr>
  </w:style>
  <w:style w:type="character" w:customStyle="1" w:styleId="33">
    <w:name w:val="列表项目符号 3 字符"/>
    <w:link w:val="32"/>
    <w:locked/>
    <w:rsid w:val="003C61C9"/>
    <w:rPr>
      <w:rFonts w:ascii="Times New Roman" w:hAnsi="Times New Roman"/>
      <w:lang w:val="en-GB" w:eastAsia="en-US"/>
    </w:rPr>
  </w:style>
  <w:style w:type="paragraph" w:styleId="3">
    <w:name w:val="List Number 3"/>
    <w:basedOn w:val="a"/>
    <w:uiPriority w:val="99"/>
    <w:semiHidden/>
    <w:unhideWhenUsed/>
    <w:rsid w:val="003C61C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3C61C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3C61C9"/>
    <w:pPr>
      <w:tabs>
        <w:tab w:val="num" w:pos="851"/>
        <w:tab w:val="num" w:pos="1800"/>
      </w:tabs>
      <w:overflowPunct w:val="0"/>
      <w:autoSpaceDE w:val="0"/>
      <w:autoSpaceDN w:val="0"/>
      <w:adjustRightInd w:val="0"/>
      <w:ind w:left="1800" w:hanging="851"/>
    </w:pPr>
    <w:rPr>
      <w:rFonts w:eastAsia="MS Mincho"/>
      <w:lang w:eastAsia="en-GB"/>
    </w:rPr>
  </w:style>
  <w:style w:type="paragraph" w:styleId="afd">
    <w:name w:val="Body Text Indent"/>
    <w:basedOn w:val="a"/>
    <w:link w:val="afe"/>
    <w:uiPriority w:val="99"/>
    <w:semiHidden/>
    <w:unhideWhenUsed/>
    <w:rsid w:val="003C61C9"/>
    <w:pPr>
      <w:overflowPunct w:val="0"/>
      <w:autoSpaceDE w:val="0"/>
      <w:autoSpaceDN w:val="0"/>
      <w:adjustRightInd w:val="0"/>
      <w:spacing w:after="120"/>
      <w:ind w:left="360"/>
    </w:pPr>
    <w:rPr>
      <w:rFonts w:eastAsia="宋体"/>
      <w:lang w:eastAsia="en-GB"/>
    </w:rPr>
  </w:style>
  <w:style w:type="character" w:customStyle="1" w:styleId="afe">
    <w:name w:val="正文文本缩进 字符"/>
    <w:basedOn w:val="a0"/>
    <w:link w:val="afd"/>
    <w:uiPriority w:val="99"/>
    <w:semiHidden/>
    <w:rsid w:val="003C61C9"/>
    <w:rPr>
      <w:rFonts w:ascii="Times New Roman" w:eastAsia="宋体" w:hAnsi="Times New Roman"/>
      <w:lang w:val="en-GB" w:eastAsia="en-GB"/>
    </w:rPr>
  </w:style>
  <w:style w:type="paragraph" w:styleId="aff">
    <w:name w:val="Subtitle"/>
    <w:basedOn w:val="a"/>
    <w:next w:val="a"/>
    <w:link w:val="aff0"/>
    <w:uiPriority w:val="99"/>
    <w:qFormat/>
    <w:rsid w:val="003C61C9"/>
    <w:pPr>
      <w:autoSpaceDN w:val="0"/>
      <w:spacing w:after="60"/>
      <w:jc w:val="center"/>
      <w:outlineLvl w:val="1"/>
    </w:pPr>
    <w:rPr>
      <w:rFonts w:ascii="Cambria" w:eastAsia="PMingLiU" w:hAnsi="Cambria"/>
      <w:i/>
      <w:iCs/>
      <w:sz w:val="24"/>
      <w:szCs w:val="24"/>
    </w:rPr>
  </w:style>
  <w:style w:type="character" w:customStyle="1" w:styleId="aff0">
    <w:name w:val="副标题 字符"/>
    <w:basedOn w:val="a0"/>
    <w:link w:val="aff"/>
    <w:uiPriority w:val="99"/>
    <w:rsid w:val="003C61C9"/>
    <w:rPr>
      <w:rFonts w:ascii="Cambria" w:eastAsia="PMingLiU" w:hAnsi="Cambria"/>
      <w:i/>
      <w:iCs/>
      <w:sz w:val="24"/>
      <w:szCs w:val="24"/>
      <w:lang w:val="en-GB" w:eastAsia="en-US"/>
    </w:rPr>
  </w:style>
  <w:style w:type="paragraph" w:styleId="aff1">
    <w:name w:val="Date"/>
    <w:basedOn w:val="a"/>
    <w:next w:val="a"/>
    <w:link w:val="aff2"/>
    <w:uiPriority w:val="99"/>
    <w:unhideWhenUsed/>
    <w:rsid w:val="003C61C9"/>
    <w:pPr>
      <w:overflowPunct w:val="0"/>
      <w:autoSpaceDE w:val="0"/>
      <w:autoSpaceDN w:val="0"/>
      <w:adjustRightInd w:val="0"/>
    </w:pPr>
    <w:rPr>
      <w:rFonts w:eastAsia="Times New Roman"/>
    </w:rPr>
  </w:style>
  <w:style w:type="character" w:customStyle="1" w:styleId="aff2">
    <w:name w:val="日期 字符"/>
    <w:basedOn w:val="a0"/>
    <w:link w:val="aff1"/>
    <w:uiPriority w:val="99"/>
    <w:rsid w:val="003C61C9"/>
    <w:rPr>
      <w:rFonts w:ascii="Times New Roman" w:eastAsia="Times New Roman" w:hAnsi="Times New Roman"/>
      <w:lang w:val="en-GB" w:eastAsia="en-US"/>
    </w:rPr>
  </w:style>
  <w:style w:type="paragraph" w:styleId="aff3">
    <w:name w:val="Plain Text"/>
    <w:basedOn w:val="a"/>
    <w:link w:val="aff4"/>
    <w:uiPriority w:val="99"/>
    <w:semiHidden/>
    <w:unhideWhenUsed/>
    <w:rsid w:val="003C61C9"/>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aff4">
    <w:name w:val="纯文本 字符"/>
    <w:basedOn w:val="a0"/>
    <w:link w:val="aff3"/>
    <w:uiPriority w:val="99"/>
    <w:semiHidden/>
    <w:rsid w:val="003C61C9"/>
    <w:rPr>
      <w:rFonts w:ascii="Courier New" w:eastAsia="PMingLiU" w:hAnsi="Courier New"/>
      <w:kern w:val="2"/>
      <w:sz w:val="24"/>
      <w:szCs w:val="22"/>
      <w:lang w:val="nb-NO" w:eastAsia="zh-TW"/>
    </w:rPr>
  </w:style>
  <w:style w:type="paragraph" w:styleId="aff5">
    <w:name w:val="Revision"/>
    <w:uiPriority w:val="99"/>
    <w:semiHidden/>
    <w:rsid w:val="003C61C9"/>
    <w:pPr>
      <w:autoSpaceDN w:val="0"/>
    </w:pPr>
    <w:rPr>
      <w:rFonts w:ascii="Times New Roman" w:eastAsia="MS Mincho" w:hAnsi="Times New Roman"/>
      <w:lang w:val="en-GB" w:eastAsia="en-US"/>
    </w:rPr>
  </w:style>
  <w:style w:type="character" w:customStyle="1" w:styleId="aff6">
    <w:name w:val="列表段落 字符"/>
    <w:aliases w:val="- Bullets 字符,목록 단락 字符,リスト段落 字符,?? ?? 字符,????? 字符,???? 字符,Lista1 字符,?? ?목록 단락 Char 字符,¥ê¥¹¥È¶ÎÂä Char 字符,¥¨º¥¹¥È¶ÎÂä Char 字符,清單段落1 字符"/>
    <w:link w:val="aff7"/>
    <w:uiPriority w:val="34"/>
    <w:qFormat/>
    <w:locked/>
    <w:rsid w:val="003C61C9"/>
    <w:rPr>
      <w:rFonts w:ascii="Calibri" w:eastAsia="Calibri" w:hAnsi="Calibri" w:cs="Calibri"/>
      <w:sz w:val="22"/>
      <w:szCs w:val="22"/>
      <w:lang w:val="en-GB" w:eastAsia="en-GB"/>
    </w:rPr>
  </w:style>
  <w:style w:type="paragraph" w:styleId="aff7">
    <w:name w:val="List Paragraph"/>
    <w:aliases w:val="- Bullets,목록 단락,リスト段落,?? ??,?????,????,Lista1,?? ?목록 단락 Char,¥ê¥¹¥È¶ÎÂä Char,¥¨º¥¹¥È¶ÎÂä Char,清單段落1"/>
    <w:basedOn w:val="a"/>
    <w:link w:val="aff6"/>
    <w:uiPriority w:val="34"/>
    <w:qFormat/>
    <w:rsid w:val="003C61C9"/>
    <w:pPr>
      <w:overflowPunct w:val="0"/>
      <w:autoSpaceDE w:val="0"/>
      <w:autoSpaceDN w:val="0"/>
      <w:adjustRightInd w:val="0"/>
      <w:spacing w:after="0"/>
      <w:ind w:left="720"/>
      <w:contextualSpacing/>
    </w:pPr>
    <w:rPr>
      <w:rFonts w:ascii="Calibri" w:eastAsia="Calibri" w:hAnsi="Calibri" w:cs="Calibri"/>
      <w:sz w:val="22"/>
      <w:szCs w:val="22"/>
      <w:lang w:eastAsia="en-GB"/>
    </w:rPr>
  </w:style>
  <w:style w:type="paragraph" w:styleId="aff8">
    <w:name w:val="Intense Quote"/>
    <w:basedOn w:val="a"/>
    <w:next w:val="a"/>
    <w:link w:val="aff9"/>
    <w:uiPriority w:val="30"/>
    <w:qFormat/>
    <w:rsid w:val="003C61C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9">
    <w:name w:val="明显引用 字符"/>
    <w:basedOn w:val="a0"/>
    <w:link w:val="aff8"/>
    <w:uiPriority w:val="30"/>
    <w:rsid w:val="003C61C9"/>
    <w:rPr>
      <w:rFonts w:ascii="Arial" w:eastAsia="PMingLiU" w:hAnsi="Arial"/>
      <w:b/>
      <w:bCs/>
      <w:i/>
      <w:iCs/>
      <w:color w:val="4F81BD"/>
      <w:lang w:val="en-GB" w:eastAsia="en-US"/>
    </w:rPr>
  </w:style>
  <w:style w:type="paragraph" w:styleId="TOC">
    <w:name w:val="TOC Heading"/>
    <w:basedOn w:val="1"/>
    <w:next w:val="a"/>
    <w:uiPriority w:val="39"/>
    <w:semiHidden/>
    <w:unhideWhenUsed/>
    <w:qFormat/>
    <w:rsid w:val="003C61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NOChar">
    <w:name w:val="NO Char"/>
    <w:link w:val="NO"/>
    <w:qFormat/>
    <w:locked/>
    <w:rsid w:val="003C61C9"/>
    <w:rPr>
      <w:rFonts w:ascii="Times New Roman" w:hAnsi="Times New Roman"/>
      <w:lang w:val="en-GB" w:eastAsia="en-US"/>
    </w:rPr>
  </w:style>
  <w:style w:type="character" w:customStyle="1" w:styleId="EXChar">
    <w:name w:val="EX Char"/>
    <w:link w:val="EX"/>
    <w:qFormat/>
    <w:locked/>
    <w:rsid w:val="003C61C9"/>
    <w:rPr>
      <w:rFonts w:ascii="Times New Roman" w:hAnsi="Times New Roman"/>
      <w:lang w:val="en-GB" w:eastAsia="en-US"/>
    </w:rPr>
  </w:style>
  <w:style w:type="character" w:customStyle="1" w:styleId="EQChar">
    <w:name w:val="EQ Char"/>
    <w:link w:val="EQ"/>
    <w:qFormat/>
    <w:locked/>
    <w:rsid w:val="003C61C9"/>
    <w:rPr>
      <w:rFonts w:ascii="Times New Roman" w:hAnsi="Times New Roman"/>
      <w:noProof/>
      <w:lang w:val="en-GB" w:eastAsia="en-US"/>
    </w:rPr>
  </w:style>
  <w:style w:type="character" w:customStyle="1" w:styleId="THChar">
    <w:name w:val="TH Char"/>
    <w:link w:val="TH"/>
    <w:qFormat/>
    <w:locked/>
    <w:rsid w:val="003C61C9"/>
    <w:rPr>
      <w:rFonts w:ascii="Arial" w:hAnsi="Arial"/>
      <w:b/>
      <w:lang w:val="en-GB" w:eastAsia="en-US"/>
    </w:rPr>
  </w:style>
  <w:style w:type="character" w:customStyle="1" w:styleId="PLChar">
    <w:name w:val="PL Char"/>
    <w:link w:val="PL"/>
    <w:qFormat/>
    <w:locked/>
    <w:rsid w:val="003C61C9"/>
    <w:rPr>
      <w:rFonts w:ascii="Courier New" w:hAnsi="Courier New"/>
      <w:noProof/>
      <w:sz w:val="16"/>
      <w:lang w:val="en-GB" w:eastAsia="en-US"/>
    </w:rPr>
  </w:style>
  <w:style w:type="character" w:customStyle="1" w:styleId="H6Char">
    <w:name w:val="H6 Char"/>
    <w:link w:val="H6"/>
    <w:qFormat/>
    <w:locked/>
    <w:rsid w:val="003C61C9"/>
    <w:rPr>
      <w:rFonts w:ascii="Arial" w:hAnsi="Arial"/>
      <w:lang w:val="en-GB" w:eastAsia="en-US"/>
    </w:rPr>
  </w:style>
  <w:style w:type="character" w:customStyle="1" w:styleId="TALChar">
    <w:name w:val="TAL Char"/>
    <w:link w:val="TAL"/>
    <w:qFormat/>
    <w:locked/>
    <w:rsid w:val="003C61C9"/>
    <w:rPr>
      <w:rFonts w:ascii="Arial" w:hAnsi="Arial"/>
      <w:sz w:val="18"/>
      <w:lang w:val="en-GB" w:eastAsia="en-US"/>
    </w:rPr>
  </w:style>
  <w:style w:type="character" w:customStyle="1" w:styleId="EditorsNoteChar">
    <w:name w:val="Editor's Note Char"/>
    <w:link w:val="EditorsNote"/>
    <w:qFormat/>
    <w:locked/>
    <w:rsid w:val="003C61C9"/>
    <w:rPr>
      <w:rFonts w:ascii="Times New Roman" w:hAnsi="Times New Roman"/>
      <w:color w:val="FF0000"/>
      <w:lang w:val="en-GB" w:eastAsia="en-US"/>
    </w:rPr>
  </w:style>
  <w:style w:type="character" w:customStyle="1" w:styleId="B1Zchn">
    <w:name w:val="B1 Zchn"/>
    <w:link w:val="B1"/>
    <w:qFormat/>
    <w:locked/>
    <w:rsid w:val="003C61C9"/>
    <w:rPr>
      <w:rFonts w:ascii="Times New Roman" w:hAnsi="Times New Roman"/>
      <w:lang w:val="en-GB" w:eastAsia="en-US"/>
    </w:rPr>
  </w:style>
  <w:style w:type="character" w:customStyle="1" w:styleId="B2Char">
    <w:name w:val="B2 Char"/>
    <w:link w:val="B2"/>
    <w:qFormat/>
    <w:locked/>
    <w:rsid w:val="003C61C9"/>
    <w:rPr>
      <w:rFonts w:ascii="Times New Roman" w:hAnsi="Times New Roman"/>
      <w:lang w:val="en-GB" w:eastAsia="en-US"/>
    </w:rPr>
  </w:style>
  <w:style w:type="character" w:customStyle="1" w:styleId="B3Char">
    <w:name w:val="B3 Char"/>
    <w:link w:val="B3"/>
    <w:qFormat/>
    <w:locked/>
    <w:rsid w:val="003C61C9"/>
    <w:rPr>
      <w:rFonts w:ascii="Times New Roman" w:hAnsi="Times New Roman"/>
      <w:lang w:val="en-GB" w:eastAsia="en-US"/>
    </w:rPr>
  </w:style>
  <w:style w:type="character" w:customStyle="1" w:styleId="B4Char">
    <w:name w:val="B4 Char"/>
    <w:link w:val="B4"/>
    <w:qFormat/>
    <w:locked/>
    <w:rsid w:val="003C61C9"/>
    <w:rPr>
      <w:rFonts w:ascii="Times New Roman" w:hAnsi="Times New Roman"/>
      <w:lang w:val="en-GB" w:eastAsia="en-US"/>
    </w:rPr>
  </w:style>
  <w:style w:type="character" w:customStyle="1" w:styleId="B5Char">
    <w:name w:val="B5 Char"/>
    <w:link w:val="B5"/>
    <w:qFormat/>
    <w:locked/>
    <w:rsid w:val="003C61C9"/>
    <w:rPr>
      <w:rFonts w:ascii="Times New Roman" w:hAnsi="Times New Roman"/>
      <w:lang w:val="en-GB" w:eastAsia="en-US"/>
    </w:rPr>
  </w:style>
  <w:style w:type="paragraph" w:customStyle="1" w:styleId="TAJ">
    <w:name w:val="TAJ"/>
    <w:basedOn w:val="TH"/>
    <w:uiPriority w:val="99"/>
    <w:rsid w:val="003C61C9"/>
    <w:pPr>
      <w:autoSpaceDN w:val="0"/>
    </w:pPr>
    <w:rPr>
      <w:rFonts w:eastAsia="Batang" w:cs="Arial"/>
    </w:rPr>
  </w:style>
  <w:style w:type="paragraph" w:customStyle="1" w:styleId="ZK">
    <w:name w:val="ZK"/>
    <w:uiPriority w:val="99"/>
    <w:rsid w:val="003C61C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C61C9"/>
    <w:pPr>
      <w:autoSpaceDN w:val="0"/>
      <w:spacing w:line="360" w:lineRule="atLeast"/>
      <w:jc w:val="center"/>
    </w:pPr>
    <w:rPr>
      <w:rFonts w:ascii="Times New Roman" w:eastAsia="MS Mincho" w:hAnsi="Times New Roman"/>
      <w:lang w:val="en-GB" w:eastAsia="en-US"/>
    </w:rPr>
  </w:style>
  <w:style w:type="paragraph" w:customStyle="1" w:styleId="13">
    <w:name w:val="修订1"/>
    <w:uiPriority w:val="99"/>
    <w:semiHidden/>
    <w:rsid w:val="003C61C9"/>
    <w:pPr>
      <w:autoSpaceDN w:val="0"/>
    </w:pPr>
    <w:rPr>
      <w:rFonts w:ascii="Times New Roman" w:eastAsia="Batang" w:hAnsi="Times New Roman"/>
      <w:lang w:val="en-GB" w:eastAsia="en-US"/>
    </w:rPr>
  </w:style>
  <w:style w:type="paragraph" w:customStyle="1" w:styleId="TableText">
    <w:name w:val="TableText"/>
    <w:basedOn w:val="afd"/>
    <w:uiPriority w:val="99"/>
    <w:rsid w:val="003C61C9"/>
    <w:pPr>
      <w:widowControl w:val="0"/>
      <w:snapToGrid w:val="0"/>
      <w:spacing w:after="180"/>
      <w:ind w:left="210"/>
      <w:jc w:val="both"/>
    </w:pPr>
    <w:rPr>
      <w:rFonts w:eastAsia="Times New Roman"/>
      <w:kern w:val="2"/>
      <w:sz w:val="21"/>
      <w:lang w:eastAsia="en-US"/>
    </w:rPr>
  </w:style>
  <w:style w:type="paragraph" w:customStyle="1" w:styleId="AutoCorrect">
    <w:name w:val="AutoCorrect"/>
    <w:uiPriority w:val="99"/>
    <w:rsid w:val="003C61C9"/>
    <w:pPr>
      <w:autoSpaceDN w:val="0"/>
    </w:pPr>
    <w:rPr>
      <w:rFonts w:ascii="Times New Roman" w:eastAsia="Times New Roman" w:hAnsi="Times New Roman"/>
      <w:sz w:val="24"/>
      <w:szCs w:val="24"/>
      <w:lang w:val="en-GB" w:eastAsia="ko-KR"/>
    </w:rPr>
  </w:style>
  <w:style w:type="paragraph" w:customStyle="1" w:styleId="-PAGE-">
    <w:name w:val="- PAGE -"/>
    <w:uiPriority w:val="99"/>
    <w:rsid w:val="003C61C9"/>
    <w:pPr>
      <w:autoSpaceDN w:val="0"/>
    </w:pPr>
    <w:rPr>
      <w:rFonts w:ascii="Times New Roman" w:eastAsia="Times New Roman" w:hAnsi="Times New Roman"/>
      <w:sz w:val="24"/>
      <w:szCs w:val="24"/>
      <w:lang w:val="en-GB" w:eastAsia="ko-KR"/>
    </w:rPr>
  </w:style>
  <w:style w:type="paragraph" w:customStyle="1" w:styleId="Lastprinted">
    <w:name w:val="Last printed"/>
    <w:uiPriority w:val="99"/>
    <w:rsid w:val="003C61C9"/>
    <w:pPr>
      <w:autoSpaceDN w:val="0"/>
    </w:pPr>
    <w:rPr>
      <w:rFonts w:ascii="Times New Roman" w:eastAsia="Times New Roman" w:hAnsi="Times New Roman"/>
      <w:sz w:val="24"/>
      <w:szCs w:val="24"/>
      <w:lang w:val="en-GB" w:eastAsia="ko-KR"/>
    </w:rPr>
  </w:style>
  <w:style w:type="paragraph" w:customStyle="1" w:styleId="Lastsavedby">
    <w:name w:val="Last saved by"/>
    <w:uiPriority w:val="99"/>
    <w:rsid w:val="003C61C9"/>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3C61C9"/>
    <w:pPr>
      <w:autoSpaceDN w:val="0"/>
    </w:pPr>
    <w:rPr>
      <w:rFonts w:ascii="Times New Roman" w:eastAsia="Times New Roman" w:hAnsi="Times New Roman"/>
      <w:sz w:val="24"/>
      <w:szCs w:val="24"/>
      <w:lang w:val="en-GB" w:eastAsia="ko-KR"/>
    </w:rPr>
  </w:style>
  <w:style w:type="paragraph" w:customStyle="1" w:styleId="INDENT1">
    <w:name w:val="INDENT1"/>
    <w:basedOn w:val="a"/>
    <w:uiPriority w:val="99"/>
    <w:rsid w:val="003C61C9"/>
    <w:pPr>
      <w:overflowPunct w:val="0"/>
      <w:autoSpaceDE w:val="0"/>
      <w:autoSpaceDN w:val="0"/>
      <w:adjustRightInd w:val="0"/>
      <w:ind w:left="851"/>
    </w:pPr>
    <w:rPr>
      <w:rFonts w:eastAsia="Times New Roman"/>
      <w:lang w:eastAsia="en-GB"/>
    </w:rPr>
  </w:style>
  <w:style w:type="paragraph" w:customStyle="1" w:styleId="INDENT2">
    <w:name w:val="INDENT2"/>
    <w:basedOn w:val="a"/>
    <w:uiPriority w:val="99"/>
    <w:rsid w:val="003C61C9"/>
    <w:pPr>
      <w:overflowPunct w:val="0"/>
      <w:autoSpaceDE w:val="0"/>
      <w:autoSpaceDN w:val="0"/>
      <w:adjustRightInd w:val="0"/>
      <w:ind w:left="1135" w:hanging="284"/>
    </w:pPr>
    <w:rPr>
      <w:rFonts w:eastAsia="Times New Roman"/>
      <w:lang w:eastAsia="en-GB"/>
    </w:rPr>
  </w:style>
  <w:style w:type="paragraph" w:customStyle="1" w:styleId="INDENT3">
    <w:name w:val="INDENT3"/>
    <w:basedOn w:val="a"/>
    <w:uiPriority w:val="99"/>
    <w:rsid w:val="003C61C9"/>
    <w:pPr>
      <w:overflowPunct w:val="0"/>
      <w:autoSpaceDE w:val="0"/>
      <w:autoSpaceDN w:val="0"/>
      <w:adjustRightInd w:val="0"/>
      <w:ind w:left="1701" w:hanging="567"/>
    </w:pPr>
    <w:rPr>
      <w:rFonts w:eastAsia="Times New Roman"/>
      <w:lang w:eastAsia="en-GB"/>
    </w:rPr>
  </w:style>
  <w:style w:type="character" w:customStyle="1" w:styleId="GuidanceChar">
    <w:name w:val="Guidance Char"/>
    <w:link w:val="Guidance"/>
    <w:locked/>
    <w:rsid w:val="003C61C9"/>
    <w:rPr>
      <w:rFonts w:ascii="Times New Roman" w:eastAsia="Times New Roman" w:hAnsi="Times New Roman"/>
      <w:i/>
      <w:color w:val="0000FF"/>
      <w:lang w:val="en-GB" w:eastAsia="en-GB"/>
    </w:rPr>
  </w:style>
  <w:style w:type="paragraph" w:customStyle="1" w:styleId="Guidance">
    <w:name w:val="Guidance"/>
    <w:basedOn w:val="a"/>
    <w:link w:val="GuidanceChar"/>
    <w:rsid w:val="003C61C9"/>
    <w:pPr>
      <w:overflowPunct w:val="0"/>
      <w:autoSpaceDE w:val="0"/>
      <w:autoSpaceDN w:val="0"/>
      <w:adjustRightInd w:val="0"/>
    </w:pPr>
    <w:rPr>
      <w:rFonts w:eastAsia="Times New Roman"/>
      <w:i/>
      <w:color w:val="0000FF"/>
      <w:lang w:eastAsia="en-GB"/>
    </w:rPr>
  </w:style>
  <w:style w:type="paragraph" w:customStyle="1" w:styleId="Data">
    <w:name w:val="Data"/>
    <w:basedOn w:val="a"/>
    <w:uiPriority w:val="99"/>
    <w:rsid w:val="003C61C9"/>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ATC">
    <w:name w:val="ATC"/>
    <w:basedOn w:val="a"/>
    <w:uiPriority w:val="99"/>
    <w:rsid w:val="003C61C9"/>
    <w:pPr>
      <w:overflowPunct w:val="0"/>
      <w:autoSpaceDE w:val="0"/>
      <w:autoSpaceDN w:val="0"/>
      <w:adjustRightInd w:val="0"/>
    </w:pPr>
    <w:rPr>
      <w:rFonts w:eastAsia="Times New Roman"/>
      <w:lang w:eastAsia="en-GB"/>
    </w:rPr>
  </w:style>
  <w:style w:type="paragraph" w:customStyle="1" w:styleId="Bullet">
    <w:name w:val="Bullet"/>
    <w:basedOn w:val="a"/>
    <w:uiPriority w:val="99"/>
    <w:rsid w:val="003C61C9"/>
    <w:pPr>
      <w:tabs>
        <w:tab w:val="num" w:pos="928"/>
      </w:tabs>
      <w:autoSpaceDN w:val="0"/>
      <w:ind w:left="928" w:hanging="360"/>
    </w:pPr>
    <w:rPr>
      <w:rFonts w:eastAsia="Batang"/>
    </w:rPr>
  </w:style>
  <w:style w:type="paragraph" w:customStyle="1" w:styleId="JK-text-simpledoc">
    <w:name w:val="JK - text - simple doc"/>
    <w:basedOn w:val="a"/>
    <w:autoRedefine/>
    <w:uiPriority w:val="99"/>
    <w:rsid w:val="003C61C9"/>
    <w:pPr>
      <w:tabs>
        <w:tab w:val="num" w:pos="928"/>
        <w:tab w:val="num" w:pos="1097"/>
      </w:tabs>
      <w:autoSpaceDN w:val="0"/>
      <w:spacing w:after="120" w:line="288" w:lineRule="auto"/>
      <w:ind w:left="1097" w:hanging="360"/>
    </w:pPr>
    <w:rPr>
      <w:rFonts w:ascii="Arial" w:eastAsia="宋体" w:hAnsi="Arial" w:cs="Arial"/>
      <w:lang w:val="en-US"/>
    </w:rPr>
  </w:style>
  <w:style w:type="paragraph" w:customStyle="1" w:styleId="tabletext0">
    <w:name w:val="table text"/>
    <w:basedOn w:val="a"/>
    <w:next w:val="a"/>
    <w:uiPriority w:val="99"/>
    <w:rsid w:val="003C61C9"/>
    <w:pPr>
      <w:overflowPunct w:val="0"/>
      <w:autoSpaceDE w:val="0"/>
      <w:autoSpaceDN w:val="0"/>
      <w:adjustRightInd w:val="0"/>
    </w:pPr>
    <w:rPr>
      <w:rFonts w:eastAsia="MS Mincho"/>
      <w:i/>
      <w:lang w:eastAsia="en-GB"/>
    </w:rPr>
  </w:style>
  <w:style w:type="paragraph" w:customStyle="1" w:styleId="HE">
    <w:name w:val="HE"/>
    <w:basedOn w:val="a"/>
    <w:uiPriority w:val="99"/>
    <w:rsid w:val="003C61C9"/>
    <w:pPr>
      <w:overflowPunct w:val="0"/>
      <w:autoSpaceDE w:val="0"/>
      <w:autoSpaceDN w:val="0"/>
      <w:adjustRightInd w:val="0"/>
      <w:spacing w:after="0"/>
    </w:pPr>
    <w:rPr>
      <w:rFonts w:eastAsia="MS Mincho"/>
      <w:b/>
      <w:lang w:eastAsia="en-GB"/>
    </w:rPr>
  </w:style>
  <w:style w:type="paragraph" w:customStyle="1" w:styleId="HO">
    <w:name w:val="HO"/>
    <w:basedOn w:val="a"/>
    <w:uiPriority w:val="99"/>
    <w:rsid w:val="003C61C9"/>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3C61C9"/>
    <w:pPr>
      <w:overflowPunct w:val="0"/>
      <w:autoSpaceDE w:val="0"/>
      <w:autoSpaceDN w:val="0"/>
      <w:adjustRightInd w:val="0"/>
      <w:spacing w:after="0"/>
      <w:jc w:val="both"/>
    </w:pPr>
    <w:rPr>
      <w:rFonts w:eastAsia="MS Mincho"/>
      <w:lang w:eastAsia="en-GB"/>
    </w:rPr>
  </w:style>
  <w:style w:type="paragraph" w:customStyle="1" w:styleId="TableTitle">
    <w:name w:val="TableTitle"/>
    <w:basedOn w:val="a"/>
    <w:next w:val="a"/>
    <w:uiPriority w:val="99"/>
    <w:rsid w:val="003C61C9"/>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a"/>
    <w:uiPriority w:val="99"/>
    <w:rsid w:val="003C61C9"/>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a"/>
    <w:uiPriority w:val="99"/>
    <w:rsid w:val="003C61C9"/>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a"/>
    <w:uiPriority w:val="99"/>
    <w:rsid w:val="003C61C9"/>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affa">
    <w:name w:val="変更箇所"/>
    <w:uiPriority w:val="99"/>
    <w:semiHidden/>
    <w:rsid w:val="003C61C9"/>
    <w:pPr>
      <w:autoSpaceDN w:val="0"/>
    </w:pPr>
    <w:rPr>
      <w:rFonts w:ascii="Times New Roman" w:eastAsia="MS Mincho" w:hAnsi="Times New Roman"/>
      <w:lang w:val="en-GB" w:eastAsia="en-US"/>
    </w:rPr>
  </w:style>
  <w:style w:type="character" w:customStyle="1" w:styleId="B1LatinItaliqueCar">
    <w:name w:val="B1 + (Latin) Italique Car"/>
    <w:link w:val="B1LatinItalique"/>
    <w:locked/>
    <w:rsid w:val="003C61C9"/>
    <w:rPr>
      <w:rFonts w:ascii="Times New Roman" w:eastAsia="宋体" w:hAnsi="Times New Roman"/>
      <w:i/>
      <w:iCs/>
      <w:lang w:val="en-GB" w:eastAsia="x-none"/>
    </w:rPr>
  </w:style>
  <w:style w:type="paragraph" w:customStyle="1" w:styleId="B1LatinItalique">
    <w:name w:val="B1 + (Latin) Italique"/>
    <w:basedOn w:val="B1"/>
    <w:link w:val="B1LatinItaliqueCar"/>
    <w:rsid w:val="003C61C9"/>
    <w:pPr>
      <w:autoSpaceDN w:val="0"/>
    </w:pPr>
    <w:rPr>
      <w:rFonts w:eastAsia="宋体"/>
      <w:i/>
      <w:iCs/>
      <w:lang w:eastAsia="x-none"/>
    </w:rPr>
  </w:style>
  <w:style w:type="paragraph" w:customStyle="1" w:styleId="affb">
    <w:name w:val="수정"/>
    <w:uiPriority w:val="99"/>
    <w:semiHidden/>
    <w:rsid w:val="003C61C9"/>
    <w:pPr>
      <w:autoSpaceDN w:val="0"/>
    </w:pPr>
    <w:rPr>
      <w:rFonts w:ascii="Times New Roman" w:eastAsia="Batang" w:hAnsi="Times New Roman"/>
      <w:lang w:val="en-GB" w:eastAsia="en-US"/>
    </w:rPr>
  </w:style>
  <w:style w:type="paragraph" w:customStyle="1" w:styleId="Revision1">
    <w:name w:val="Revision1"/>
    <w:uiPriority w:val="99"/>
    <w:semiHidden/>
    <w:rsid w:val="003C61C9"/>
    <w:pPr>
      <w:autoSpaceDN w:val="0"/>
    </w:pPr>
    <w:rPr>
      <w:rFonts w:ascii="Times New Roman" w:eastAsia="Batang" w:hAnsi="Times New Roman"/>
      <w:lang w:val="en-GB" w:eastAsia="en-US"/>
    </w:rPr>
  </w:style>
  <w:style w:type="paragraph" w:customStyle="1" w:styleId="Arial">
    <w:name w:val="Arial"/>
    <w:basedOn w:val="a"/>
    <w:uiPriority w:val="99"/>
    <w:rsid w:val="003C61C9"/>
    <w:pPr>
      <w:tabs>
        <w:tab w:val="right" w:pos="9639"/>
      </w:tabs>
      <w:autoSpaceDN w:val="0"/>
    </w:pPr>
    <w:rPr>
      <w:rFonts w:eastAsia="Batang"/>
      <w:b/>
      <w:bCs/>
      <w:lang w:val="fr-FR"/>
    </w:rPr>
  </w:style>
  <w:style w:type="paragraph" w:customStyle="1" w:styleId="27">
    <w:name w:val="修订2"/>
    <w:uiPriority w:val="99"/>
    <w:semiHidden/>
    <w:rsid w:val="003C61C9"/>
    <w:pPr>
      <w:autoSpaceDN w:val="0"/>
    </w:pPr>
    <w:rPr>
      <w:rFonts w:ascii="Times New Roman" w:eastAsia="Batang" w:hAnsi="Times New Roman"/>
      <w:lang w:val="en-GB" w:eastAsia="en-US"/>
    </w:rPr>
  </w:style>
  <w:style w:type="character" w:customStyle="1" w:styleId="HeadingChar">
    <w:name w:val="Heading Char"/>
    <w:link w:val="Heading"/>
    <w:locked/>
    <w:rsid w:val="003C61C9"/>
    <w:rPr>
      <w:rFonts w:ascii="Arial" w:eastAsia="宋体" w:hAnsi="Arial" w:cs="Arial"/>
      <w:b/>
      <w:sz w:val="22"/>
      <w:lang w:val="en-US" w:eastAsia="en-US"/>
    </w:rPr>
  </w:style>
  <w:style w:type="paragraph" w:customStyle="1" w:styleId="Heading">
    <w:name w:val="Heading"/>
    <w:next w:val="a"/>
    <w:link w:val="HeadingChar"/>
    <w:rsid w:val="003C61C9"/>
    <w:pPr>
      <w:autoSpaceDN w:val="0"/>
      <w:spacing w:before="360"/>
      <w:ind w:left="2552"/>
    </w:pPr>
    <w:rPr>
      <w:rFonts w:ascii="Arial" w:eastAsia="宋体" w:hAnsi="Arial" w:cs="Arial"/>
      <w:b/>
      <w:sz w:val="22"/>
      <w:lang w:val="en-US" w:eastAsia="en-US"/>
    </w:rPr>
  </w:style>
  <w:style w:type="paragraph" w:customStyle="1" w:styleId="14">
    <w:name w:val="変更箇所1"/>
    <w:uiPriority w:val="99"/>
    <w:semiHidden/>
    <w:rsid w:val="003C61C9"/>
    <w:pPr>
      <w:autoSpaceDN w:val="0"/>
    </w:pPr>
    <w:rPr>
      <w:rFonts w:ascii="Times New Roman" w:eastAsia="MS Mincho" w:hAnsi="Times New Roman"/>
      <w:lang w:val="en-GB" w:eastAsia="en-US"/>
    </w:rPr>
  </w:style>
  <w:style w:type="paragraph" w:customStyle="1" w:styleId="Atl">
    <w:name w:val="Atl"/>
    <w:basedOn w:val="a"/>
    <w:uiPriority w:val="99"/>
    <w:rsid w:val="003C61C9"/>
    <w:pPr>
      <w:overflowPunct w:val="0"/>
      <w:autoSpaceDE w:val="0"/>
      <w:autoSpaceDN w:val="0"/>
      <w:adjustRightInd w:val="0"/>
    </w:pPr>
    <w:rPr>
      <w:rFonts w:eastAsia="宋体" w:cs="v4.2.0"/>
      <w:lang w:eastAsia="en-GB"/>
    </w:rPr>
  </w:style>
  <w:style w:type="paragraph" w:customStyle="1" w:styleId="standard">
    <w:name w:val="standard"/>
    <w:uiPriority w:val="99"/>
    <w:rsid w:val="003C61C9"/>
    <w:pPr>
      <w:numPr>
        <w:numId w:val="3"/>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rsid w:val="003C61C9"/>
    <w:pPr>
      <w:numPr>
        <w:numId w:val="4"/>
      </w:numPr>
      <w:tabs>
        <w:tab w:val="left" w:pos="432"/>
      </w:tabs>
      <w:autoSpaceDN w:val="0"/>
      <w:ind w:left="0" w:firstLine="0"/>
      <w:outlineLvl w:val="9"/>
    </w:pPr>
    <w:rPr>
      <w:rFonts w:eastAsia="宋体"/>
      <w:lang w:eastAsia="zh-CN"/>
    </w:rPr>
  </w:style>
  <w:style w:type="paragraph" w:customStyle="1" w:styleId="Heading4specs">
    <w:name w:val="Heading4 specs"/>
    <w:basedOn w:val="a"/>
    <w:uiPriority w:val="99"/>
    <w:qFormat/>
    <w:rsid w:val="003C61C9"/>
    <w:pPr>
      <w:keepNext/>
      <w:keepLines/>
      <w:overflowPunct w:val="0"/>
      <w:autoSpaceDE w:val="0"/>
      <w:autoSpaceDN w:val="0"/>
      <w:adjustRightInd w:val="0"/>
      <w:spacing w:before="200" w:after="0"/>
      <w:outlineLvl w:val="2"/>
    </w:pPr>
    <w:rPr>
      <w:rFonts w:ascii="Arial" w:eastAsia="Times New Roman" w:hAnsi="Arial" w:cs="Arial"/>
      <w:bCs/>
      <w:sz w:val="24"/>
    </w:rPr>
  </w:style>
  <w:style w:type="paragraph" w:customStyle="1" w:styleId="Default">
    <w:name w:val="Default"/>
    <w:uiPriority w:val="99"/>
    <w:rsid w:val="003C61C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uiPriority w:val="99"/>
    <w:semiHidden/>
    <w:rsid w:val="003C61C9"/>
    <w:pPr>
      <w:autoSpaceDN w:val="0"/>
    </w:pPr>
    <w:rPr>
      <w:rFonts w:ascii="Times New Roman" w:eastAsia="Batang" w:hAnsi="Times New Roman"/>
      <w:lang w:val="en-GB" w:eastAsia="en-US"/>
    </w:rPr>
  </w:style>
  <w:style w:type="paragraph" w:customStyle="1" w:styleId="IBN">
    <w:name w:val="IBN"/>
    <w:basedOn w:val="a"/>
    <w:uiPriority w:val="99"/>
    <w:rsid w:val="003C61C9"/>
    <w:pPr>
      <w:tabs>
        <w:tab w:val="left" w:pos="567"/>
      </w:tabs>
      <w:autoSpaceDN w:val="0"/>
    </w:pPr>
    <w:rPr>
      <w:rFonts w:eastAsia="宋体"/>
    </w:rPr>
  </w:style>
  <w:style w:type="paragraph" w:customStyle="1" w:styleId="text">
    <w:name w:val="text"/>
    <w:basedOn w:val="a"/>
    <w:uiPriority w:val="99"/>
    <w:rsid w:val="003C61C9"/>
    <w:pPr>
      <w:widowControl w:val="0"/>
      <w:autoSpaceDN w:val="0"/>
      <w:spacing w:after="240"/>
      <w:jc w:val="both"/>
    </w:pPr>
    <w:rPr>
      <w:rFonts w:eastAsia="宋体"/>
      <w:sz w:val="24"/>
      <w:lang w:val="en-AU" w:eastAsia="en-GB"/>
    </w:rPr>
  </w:style>
  <w:style w:type="paragraph" w:customStyle="1" w:styleId="TableEntry">
    <w:name w:val="Table Entry"/>
    <w:basedOn w:val="a"/>
    <w:next w:val="a"/>
    <w:uiPriority w:val="99"/>
    <w:rsid w:val="003C61C9"/>
    <w:pPr>
      <w:autoSpaceDN w:val="0"/>
      <w:spacing w:after="0"/>
    </w:pPr>
    <w:rPr>
      <w:rFonts w:ascii="IMHNGF+BookmanOldStyle" w:eastAsia="宋体" w:hAnsi="IMHNGF+BookmanOldStyle"/>
      <w:sz w:val="24"/>
      <w:szCs w:val="24"/>
      <w:lang w:val="en-US" w:eastAsia="en-GB"/>
    </w:rPr>
  </w:style>
  <w:style w:type="paragraph" w:customStyle="1" w:styleId="LD1">
    <w:name w:val="LD 1"/>
    <w:basedOn w:val="a"/>
    <w:uiPriority w:val="99"/>
    <w:rsid w:val="003C61C9"/>
    <w:pPr>
      <w:keepNext/>
      <w:keepLines/>
      <w:autoSpaceDN w:val="0"/>
      <w:spacing w:before="60" w:after="60"/>
      <w:jc w:val="center"/>
    </w:pPr>
    <w:rPr>
      <w:rFonts w:ascii="Courier New" w:eastAsia="宋体" w:hAnsi="Courier New"/>
      <w:lang w:eastAsia="en-GB"/>
    </w:rPr>
  </w:style>
  <w:style w:type="paragraph" w:customStyle="1" w:styleId="ListBullet1">
    <w:name w:val="List Bullet1"/>
    <w:basedOn w:val="a"/>
    <w:uiPriority w:val="99"/>
    <w:rsid w:val="003C61C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3C61C9"/>
    <w:pPr>
      <w:tabs>
        <w:tab w:val="clear" w:pos="644"/>
        <w:tab w:val="num" w:pos="1494"/>
      </w:tabs>
      <w:ind w:left="851"/>
    </w:pPr>
  </w:style>
  <w:style w:type="paragraph" w:customStyle="1" w:styleId="ListBullet31">
    <w:name w:val="List Bullet 31"/>
    <w:basedOn w:val="ListBullet21"/>
    <w:uiPriority w:val="99"/>
    <w:rsid w:val="003C61C9"/>
    <w:pPr>
      <w:ind w:left="1135"/>
    </w:pPr>
  </w:style>
  <w:style w:type="paragraph" w:customStyle="1" w:styleId="ListBullet41">
    <w:name w:val="List Bullet 41"/>
    <w:basedOn w:val="ListBullet31"/>
    <w:uiPriority w:val="99"/>
    <w:rsid w:val="003C61C9"/>
    <w:pPr>
      <w:ind w:left="1418"/>
    </w:pPr>
  </w:style>
  <w:style w:type="paragraph" w:customStyle="1" w:styleId="ListBullet51">
    <w:name w:val="List Bullet 51"/>
    <w:basedOn w:val="ListBullet41"/>
    <w:uiPriority w:val="99"/>
    <w:rsid w:val="003C61C9"/>
    <w:pPr>
      <w:ind w:left="1702"/>
    </w:pPr>
  </w:style>
  <w:style w:type="paragraph" w:customStyle="1" w:styleId="List31">
    <w:name w:val="List 31"/>
    <w:basedOn w:val="a"/>
    <w:uiPriority w:val="99"/>
    <w:rsid w:val="003C61C9"/>
    <w:pPr>
      <w:suppressAutoHyphens/>
      <w:autoSpaceDN w:val="0"/>
      <w:ind w:left="849" w:hanging="283"/>
    </w:pPr>
    <w:rPr>
      <w:rFonts w:eastAsia="MS Mincho"/>
      <w:lang w:eastAsia="ar-SA"/>
    </w:rPr>
  </w:style>
  <w:style w:type="paragraph" w:customStyle="1" w:styleId="List41">
    <w:name w:val="List 41"/>
    <w:basedOn w:val="List31"/>
    <w:uiPriority w:val="99"/>
    <w:rsid w:val="003C61C9"/>
    <w:pPr>
      <w:ind w:left="1418" w:hanging="284"/>
    </w:pPr>
  </w:style>
  <w:style w:type="paragraph" w:customStyle="1" w:styleId="ListNumber1">
    <w:name w:val="List Number1"/>
    <w:basedOn w:val="aa"/>
    <w:uiPriority w:val="99"/>
    <w:rsid w:val="003C61C9"/>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3C61C9"/>
    <w:pPr>
      <w:ind w:left="851" w:hanging="284"/>
    </w:pPr>
  </w:style>
  <w:style w:type="paragraph" w:customStyle="1" w:styleId="List21">
    <w:name w:val="List 21"/>
    <w:basedOn w:val="aa"/>
    <w:uiPriority w:val="99"/>
    <w:rsid w:val="003C61C9"/>
    <w:pPr>
      <w:suppressAutoHyphens/>
      <w:autoSpaceDN w:val="0"/>
      <w:ind w:left="851"/>
    </w:pPr>
    <w:rPr>
      <w:rFonts w:eastAsia="MS Mincho"/>
      <w:lang w:eastAsia="ar-SA"/>
    </w:rPr>
  </w:style>
  <w:style w:type="paragraph" w:customStyle="1" w:styleId="List51">
    <w:name w:val="List 51"/>
    <w:basedOn w:val="List41"/>
    <w:uiPriority w:val="99"/>
    <w:rsid w:val="003C61C9"/>
    <w:pPr>
      <w:ind w:left="1702"/>
    </w:pPr>
  </w:style>
  <w:style w:type="paragraph" w:customStyle="1" w:styleId="TabList">
    <w:name w:val="TabList"/>
    <w:basedOn w:val="a"/>
    <w:uiPriority w:val="99"/>
    <w:rsid w:val="003C61C9"/>
    <w:pPr>
      <w:tabs>
        <w:tab w:val="left" w:pos="1134"/>
      </w:tabs>
      <w:autoSpaceDN w:val="0"/>
      <w:spacing w:after="0"/>
    </w:pPr>
    <w:rPr>
      <w:rFonts w:eastAsia="MS Mincho"/>
      <w:lang w:eastAsia="en-GB"/>
    </w:rPr>
  </w:style>
  <w:style w:type="paragraph" w:customStyle="1" w:styleId="tah0">
    <w:name w:val="tah"/>
    <w:basedOn w:val="a"/>
    <w:uiPriority w:val="99"/>
    <w:rsid w:val="003C61C9"/>
    <w:pPr>
      <w:keepNext/>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3C61C9"/>
    <w:pPr>
      <w:tabs>
        <w:tab w:val="num" w:pos="2560"/>
      </w:tabs>
      <w:autoSpaceDN w:val="0"/>
      <w:ind w:left="2560" w:hanging="357"/>
    </w:pPr>
    <w:rPr>
      <w:rFonts w:eastAsia="宋体"/>
      <w:lang w:val="en-AU" w:eastAsia="en-GB"/>
    </w:rPr>
  </w:style>
  <w:style w:type="paragraph" w:customStyle="1" w:styleId="Revision2">
    <w:name w:val="Revision2"/>
    <w:uiPriority w:val="99"/>
    <w:semiHidden/>
    <w:rsid w:val="003C61C9"/>
    <w:pPr>
      <w:autoSpaceDN w:val="0"/>
    </w:pPr>
    <w:rPr>
      <w:rFonts w:ascii="Times New Roman" w:eastAsia="MS Mincho" w:hAnsi="Times New Roman"/>
      <w:lang w:val="en-GB" w:eastAsia="en-US"/>
    </w:rPr>
  </w:style>
  <w:style w:type="paragraph" w:customStyle="1" w:styleId="ListParagraph1">
    <w:name w:val="List Paragraph1"/>
    <w:basedOn w:val="a"/>
    <w:uiPriority w:val="99"/>
    <w:qFormat/>
    <w:rsid w:val="003C61C9"/>
    <w:pPr>
      <w:autoSpaceDN w:val="0"/>
      <w:ind w:left="720"/>
      <w:contextualSpacing/>
    </w:pPr>
    <w:rPr>
      <w:rFonts w:eastAsia="宋体"/>
      <w:lang w:eastAsia="en-GB"/>
    </w:rPr>
  </w:style>
  <w:style w:type="paragraph" w:customStyle="1" w:styleId="28">
    <w:name w:val="変更箇所2"/>
    <w:uiPriority w:val="99"/>
    <w:semiHidden/>
    <w:rsid w:val="003C61C9"/>
    <w:pPr>
      <w:autoSpaceDN w:val="0"/>
    </w:pPr>
    <w:rPr>
      <w:rFonts w:ascii="Times New Roman" w:eastAsia="MS Mincho" w:hAnsi="Times New Roman"/>
      <w:lang w:val="en-GB" w:eastAsia="en-US"/>
    </w:rPr>
  </w:style>
  <w:style w:type="paragraph" w:customStyle="1" w:styleId="36">
    <w:name w:val="修订3"/>
    <w:uiPriority w:val="99"/>
    <w:semiHidden/>
    <w:rsid w:val="003C61C9"/>
    <w:pPr>
      <w:autoSpaceDN w:val="0"/>
    </w:pPr>
    <w:rPr>
      <w:rFonts w:ascii="Times New Roman" w:eastAsia="Batang" w:hAnsi="Times New Roman"/>
      <w:lang w:val="en-GB" w:eastAsia="en-US"/>
    </w:rPr>
  </w:style>
  <w:style w:type="character" w:customStyle="1" w:styleId="List1Char">
    <w:name w:val="List 1 Char"/>
    <w:link w:val="List1"/>
    <w:uiPriority w:val="99"/>
    <w:locked/>
    <w:rsid w:val="003C61C9"/>
    <w:rPr>
      <w:rFonts w:ascii="Times New Roman" w:eastAsia="PMingLiU" w:hAnsi="Times New Roman"/>
      <w:lang w:val="en-GB" w:eastAsia="x-none" w:bidi="en-US"/>
    </w:rPr>
  </w:style>
  <w:style w:type="paragraph" w:customStyle="1" w:styleId="List1">
    <w:name w:val="List 1"/>
    <w:basedOn w:val="a"/>
    <w:link w:val="List1Char"/>
    <w:uiPriority w:val="99"/>
    <w:qFormat/>
    <w:rsid w:val="003C61C9"/>
    <w:pPr>
      <w:numPr>
        <w:numId w:val="5"/>
      </w:numPr>
      <w:overflowPunct w:val="0"/>
      <w:autoSpaceDE w:val="0"/>
      <w:autoSpaceDN w:val="0"/>
      <w:adjustRightInd w:val="0"/>
      <w:spacing w:before="60"/>
    </w:pPr>
    <w:rPr>
      <w:rFonts w:eastAsia="PMingLiU"/>
      <w:lang w:eastAsia="x-none" w:bidi="en-US"/>
    </w:rPr>
  </w:style>
  <w:style w:type="paragraph" w:customStyle="1" w:styleId="Highlight">
    <w:name w:val="Highlight"/>
    <w:basedOn w:val="a"/>
    <w:uiPriority w:val="99"/>
    <w:qFormat/>
    <w:rsid w:val="003C61C9"/>
    <w:pPr>
      <w:overflowPunct w:val="0"/>
      <w:autoSpaceDE w:val="0"/>
      <w:autoSpaceDN w:val="0"/>
      <w:adjustRightInd w:val="0"/>
    </w:pPr>
    <w:rPr>
      <w:rFonts w:eastAsia="Times New Roman"/>
      <w:color w:val="E36C0A"/>
    </w:rPr>
  </w:style>
  <w:style w:type="paragraph" w:customStyle="1" w:styleId="List2">
    <w:name w:val="List2"/>
    <w:basedOn w:val="List1"/>
    <w:uiPriority w:val="99"/>
    <w:qFormat/>
    <w:rsid w:val="003C61C9"/>
    <w:pPr>
      <w:numPr>
        <w:numId w:val="0"/>
      </w:numPr>
      <w:spacing w:before="0"/>
    </w:pPr>
    <w:rPr>
      <w:szCs w:val="24"/>
      <w:lang w:val="fr-FR" w:eastAsia="fr-FR" w:bidi="ar-SA"/>
    </w:rPr>
  </w:style>
  <w:style w:type="paragraph" w:customStyle="1" w:styleId="37">
    <w:name w:val="変更箇所3"/>
    <w:uiPriority w:val="99"/>
    <w:semiHidden/>
    <w:rsid w:val="003C61C9"/>
    <w:pPr>
      <w:autoSpaceDN w:val="0"/>
    </w:pPr>
    <w:rPr>
      <w:rFonts w:ascii="Times New Roman" w:eastAsia="MS Mincho" w:hAnsi="Times New Roman"/>
      <w:lang w:val="en-GB" w:eastAsia="en-US"/>
    </w:rPr>
  </w:style>
  <w:style w:type="paragraph" w:customStyle="1" w:styleId="29">
    <w:name w:val="수정2"/>
    <w:uiPriority w:val="99"/>
    <w:semiHidden/>
    <w:rsid w:val="003C61C9"/>
    <w:pPr>
      <w:autoSpaceDN w:val="0"/>
    </w:pPr>
    <w:rPr>
      <w:rFonts w:ascii="Times New Roman" w:eastAsia="Batang" w:hAnsi="Times New Roman"/>
      <w:lang w:val="en-GB" w:eastAsia="en-US"/>
    </w:rPr>
  </w:style>
  <w:style w:type="paragraph" w:customStyle="1" w:styleId="44">
    <w:name w:val="修订4"/>
    <w:uiPriority w:val="99"/>
    <w:semiHidden/>
    <w:rsid w:val="003C61C9"/>
    <w:pPr>
      <w:autoSpaceDN w:val="0"/>
    </w:pPr>
    <w:rPr>
      <w:rFonts w:ascii="Times New Roman" w:eastAsia="Batang" w:hAnsi="Times New Roman"/>
      <w:lang w:val="en-GB" w:eastAsia="en-US"/>
    </w:rPr>
  </w:style>
  <w:style w:type="paragraph" w:customStyle="1" w:styleId="TN">
    <w:name w:val="TN"/>
    <w:basedOn w:val="a"/>
    <w:uiPriority w:val="99"/>
    <w:qFormat/>
    <w:rsid w:val="003C61C9"/>
    <w:pPr>
      <w:keepNext/>
      <w:keepLines/>
      <w:autoSpaceDN w:val="0"/>
      <w:spacing w:after="0"/>
      <w:ind w:left="851" w:hanging="851"/>
    </w:pPr>
    <w:rPr>
      <w:rFonts w:ascii="Arial" w:eastAsia="宋体" w:hAnsi="Arial"/>
      <w:sz w:val="18"/>
    </w:rPr>
  </w:style>
  <w:style w:type="paragraph" w:customStyle="1" w:styleId="-31">
    <w:name w:val="深色列表 - 着色 31"/>
    <w:uiPriority w:val="99"/>
    <w:semiHidden/>
    <w:rsid w:val="003C61C9"/>
    <w:pPr>
      <w:autoSpaceDN w:val="0"/>
    </w:pPr>
    <w:rPr>
      <w:rFonts w:ascii="Times New Roman" w:eastAsia="MS Mincho" w:hAnsi="Times New Roman"/>
      <w:lang w:val="en-GB" w:eastAsia="en-US"/>
    </w:rPr>
  </w:style>
  <w:style w:type="character" w:customStyle="1" w:styleId="Heading4Char">
    <w:name w:val="Heading4 Char"/>
    <w:link w:val="Heading4"/>
    <w:semiHidden/>
    <w:locked/>
    <w:rsid w:val="003C61C9"/>
    <w:rPr>
      <w:rFonts w:ascii="Arial" w:eastAsia="Arial" w:hAnsi="Arial" w:cs="Arial"/>
      <w:sz w:val="28"/>
      <w:lang w:val="en-GB" w:eastAsia="en-US"/>
    </w:rPr>
  </w:style>
  <w:style w:type="paragraph" w:customStyle="1" w:styleId="Heading4">
    <w:name w:val="Heading4"/>
    <w:basedOn w:val="30"/>
    <w:link w:val="Heading4Char"/>
    <w:semiHidden/>
    <w:rsid w:val="003C61C9"/>
    <w:pPr>
      <w:keepNext w:val="0"/>
      <w:keepLines w:val="0"/>
      <w:tabs>
        <w:tab w:val="num" w:pos="1100"/>
      </w:tabs>
      <w:autoSpaceDN w:val="0"/>
      <w:spacing w:before="100" w:beforeAutospacing="1" w:afterLines="100" w:after="0"/>
      <w:ind w:left="930" w:hanging="510"/>
    </w:pPr>
    <w:rPr>
      <w:rFonts w:eastAsia="Arial" w:cs="Arial"/>
    </w:rPr>
  </w:style>
  <w:style w:type="paragraph" w:customStyle="1" w:styleId="List10">
    <w:name w:val="List1"/>
    <w:basedOn w:val="a"/>
    <w:uiPriority w:val="99"/>
    <w:rsid w:val="003C61C9"/>
    <w:pPr>
      <w:autoSpaceDN w:val="0"/>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3C61C9"/>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3C61C9"/>
    <w:pPr>
      <w:autoSpaceDN w:val="0"/>
    </w:pPr>
    <w:rPr>
      <w:rFonts w:ascii="Times New Roman" w:eastAsia="Batang" w:hAnsi="Times New Roman"/>
      <w:lang w:val="en-GB" w:eastAsia="en-US"/>
    </w:rPr>
  </w:style>
  <w:style w:type="paragraph" w:customStyle="1" w:styleId="121">
    <w:name w:val="表 (青) 121"/>
    <w:uiPriority w:val="71"/>
    <w:rsid w:val="003C61C9"/>
    <w:pPr>
      <w:autoSpaceDN w:val="0"/>
    </w:pPr>
    <w:rPr>
      <w:rFonts w:ascii="Times New Roman" w:eastAsia="宋体" w:hAnsi="Times New Roman"/>
      <w:lang w:val="en-GB" w:eastAsia="en-US"/>
    </w:rPr>
  </w:style>
  <w:style w:type="paragraph" w:customStyle="1" w:styleId="LGTdoc">
    <w:name w:val="LGTdoc_본문"/>
    <w:basedOn w:val="a"/>
    <w:uiPriority w:val="99"/>
    <w:rsid w:val="003C61C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3C61C9"/>
    <w:pPr>
      <w:overflowPunct w:val="0"/>
      <w:autoSpaceDE w:val="0"/>
      <w:autoSpaceDN w:val="0"/>
      <w:adjustRightInd w:val="0"/>
    </w:pPr>
    <w:rPr>
      <w:rFonts w:eastAsia="宋体"/>
      <w:szCs w:val="36"/>
      <w:lang w:eastAsia="zh-CN"/>
    </w:rPr>
  </w:style>
  <w:style w:type="paragraph" w:customStyle="1" w:styleId="-11">
    <w:name w:val="彩色底纹 - 着色 11"/>
    <w:uiPriority w:val="99"/>
    <w:semiHidden/>
    <w:rsid w:val="003C61C9"/>
    <w:pPr>
      <w:autoSpaceDN w:val="0"/>
    </w:pPr>
    <w:rPr>
      <w:rFonts w:ascii="Times New Roman" w:eastAsia="宋体" w:hAnsi="Times New Roman"/>
      <w:lang w:val="en-GB" w:eastAsia="en-US"/>
    </w:rPr>
  </w:style>
  <w:style w:type="paragraph" w:customStyle="1" w:styleId="81">
    <w:name w:val="修订8"/>
    <w:uiPriority w:val="99"/>
    <w:semiHidden/>
    <w:rsid w:val="003C61C9"/>
    <w:pPr>
      <w:autoSpaceDN w:val="0"/>
    </w:pPr>
    <w:rPr>
      <w:rFonts w:ascii="Times New Roman" w:eastAsia="Batang" w:hAnsi="Times New Roman"/>
      <w:lang w:val="en-GB" w:eastAsia="en-US"/>
    </w:rPr>
  </w:style>
  <w:style w:type="paragraph" w:customStyle="1" w:styleId="54">
    <w:name w:val="変更箇所5"/>
    <w:uiPriority w:val="99"/>
    <w:semiHidden/>
    <w:rsid w:val="003C61C9"/>
    <w:pPr>
      <w:autoSpaceDN w:val="0"/>
    </w:pPr>
    <w:rPr>
      <w:rFonts w:ascii="Times New Roman" w:eastAsia="MS Mincho" w:hAnsi="Times New Roman"/>
      <w:lang w:val="en-GB" w:eastAsia="en-US"/>
    </w:rPr>
  </w:style>
  <w:style w:type="paragraph" w:customStyle="1" w:styleId="91">
    <w:name w:val="修订9"/>
    <w:uiPriority w:val="99"/>
    <w:semiHidden/>
    <w:rsid w:val="003C61C9"/>
    <w:pPr>
      <w:autoSpaceDN w:val="0"/>
    </w:pPr>
    <w:rPr>
      <w:rFonts w:ascii="Times New Roman" w:eastAsia="Batang" w:hAnsi="Times New Roman"/>
      <w:lang w:val="en-GB" w:eastAsia="en-US"/>
    </w:rPr>
  </w:style>
  <w:style w:type="paragraph" w:customStyle="1" w:styleId="100">
    <w:name w:val="修订10"/>
    <w:uiPriority w:val="99"/>
    <w:semiHidden/>
    <w:rsid w:val="003C61C9"/>
    <w:pPr>
      <w:autoSpaceDN w:val="0"/>
    </w:pPr>
    <w:rPr>
      <w:rFonts w:ascii="Times New Roman" w:eastAsia="Batang" w:hAnsi="Times New Roman"/>
      <w:lang w:val="en-GB" w:eastAsia="en-US"/>
    </w:rPr>
  </w:style>
  <w:style w:type="paragraph" w:customStyle="1" w:styleId="TAHLeft">
    <w:name w:val="TAH + Left"/>
    <w:basedOn w:val="TAL"/>
    <w:uiPriority w:val="99"/>
    <w:rsid w:val="003C61C9"/>
    <w:pPr>
      <w:autoSpaceDN w:val="0"/>
    </w:pPr>
    <w:rPr>
      <w:rFonts w:eastAsia="宋体" w:cs="Arial"/>
    </w:rPr>
  </w:style>
  <w:style w:type="paragraph" w:customStyle="1" w:styleId="NOTE">
    <w:name w:val="NOTE"/>
    <w:basedOn w:val="B3"/>
    <w:uiPriority w:val="99"/>
    <w:qFormat/>
    <w:rsid w:val="003C61C9"/>
    <w:pPr>
      <w:autoSpaceDN w:val="0"/>
    </w:pPr>
    <w:rPr>
      <w:rFonts w:eastAsia="宋体"/>
      <w:lang w:eastAsia="zh-CN"/>
    </w:rPr>
  </w:style>
  <w:style w:type="paragraph" w:customStyle="1" w:styleId="L3">
    <w:name w:val="L3"/>
    <w:uiPriority w:val="99"/>
    <w:rsid w:val="003C61C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3C61C9"/>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a"/>
    <w:uiPriority w:val="99"/>
    <w:rsid w:val="003C61C9"/>
    <w:pPr>
      <w:autoSpaceDE w:val="0"/>
      <w:autoSpaceDN w:val="0"/>
      <w:adjustRightInd w:val="0"/>
      <w:spacing w:after="0"/>
    </w:pPr>
    <w:rPr>
      <w:rFonts w:ascii="Arial" w:eastAsia="宋体" w:hAnsi="Arial"/>
      <w:lang w:eastAsia="zh-CN"/>
    </w:rPr>
  </w:style>
  <w:style w:type="paragraph" w:customStyle="1" w:styleId="61">
    <w:name w:val="変更箇所6"/>
    <w:uiPriority w:val="99"/>
    <w:semiHidden/>
    <w:rsid w:val="003C61C9"/>
    <w:pPr>
      <w:autoSpaceDN w:val="0"/>
    </w:pPr>
    <w:rPr>
      <w:rFonts w:ascii="Times New Roman" w:eastAsia="MS Mincho" w:hAnsi="Times New Roman"/>
      <w:lang w:val="en-GB" w:eastAsia="en-US"/>
    </w:rPr>
  </w:style>
  <w:style w:type="paragraph" w:customStyle="1" w:styleId="LightShading-Accent52">
    <w:name w:val="Light Shading - Accent 52"/>
    <w:uiPriority w:val="99"/>
    <w:semiHidden/>
    <w:rsid w:val="003C61C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3C61C9"/>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3C61C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3C61C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3C61C9"/>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3C61C9"/>
    <w:pPr>
      <w:autoSpaceDN w:val="0"/>
    </w:pPr>
    <w:rPr>
      <w:rFonts w:ascii="Times New Roman" w:eastAsia="宋体" w:hAnsi="Times New Roman"/>
      <w:lang w:val="en-GB" w:eastAsia="en-US"/>
    </w:rPr>
  </w:style>
  <w:style w:type="paragraph" w:customStyle="1" w:styleId="110">
    <w:name w:val="修订11"/>
    <w:uiPriority w:val="99"/>
    <w:semiHidden/>
    <w:rsid w:val="003C61C9"/>
    <w:pPr>
      <w:autoSpaceDN w:val="0"/>
    </w:pPr>
    <w:rPr>
      <w:rFonts w:ascii="Times New Roman" w:eastAsia="Batang" w:hAnsi="Times New Roman"/>
      <w:lang w:val="en-GB" w:eastAsia="en-US"/>
    </w:rPr>
  </w:style>
  <w:style w:type="paragraph" w:customStyle="1" w:styleId="LightShading-Accent53">
    <w:name w:val="Light Shading - Accent 53"/>
    <w:uiPriority w:val="99"/>
    <w:semiHidden/>
    <w:rsid w:val="003C61C9"/>
    <w:pPr>
      <w:autoSpaceDN w:val="0"/>
    </w:pPr>
    <w:rPr>
      <w:rFonts w:ascii="Times New Roman" w:eastAsia="宋体" w:hAnsi="Times New Roman"/>
      <w:lang w:val="en-GB" w:eastAsia="en-US"/>
    </w:rPr>
  </w:style>
  <w:style w:type="paragraph" w:customStyle="1" w:styleId="LightList-Accent53">
    <w:name w:val="Light List - Accent 53"/>
    <w:basedOn w:val="a"/>
    <w:uiPriority w:val="34"/>
    <w:qFormat/>
    <w:rsid w:val="003C61C9"/>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3C61C9"/>
    <w:pPr>
      <w:autoSpaceDN w:val="0"/>
    </w:pPr>
    <w:rPr>
      <w:rFonts w:ascii="Times New Roman" w:eastAsia="宋体" w:hAnsi="Times New Roman"/>
      <w:lang w:val="en-GB" w:eastAsia="en-US"/>
    </w:rPr>
  </w:style>
  <w:style w:type="paragraph" w:customStyle="1" w:styleId="LightList-Accent34">
    <w:name w:val="Light List - Accent 34"/>
    <w:uiPriority w:val="99"/>
    <w:semiHidden/>
    <w:rsid w:val="003C61C9"/>
    <w:pPr>
      <w:autoSpaceDN w:val="0"/>
    </w:pPr>
    <w:rPr>
      <w:rFonts w:ascii="Times New Roman" w:eastAsia="宋体" w:hAnsi="Times New Roman"/>
      <w:lang w:val="en-GB" w:eastAsia="en-US"/>
    </w:rPr>
  </w:style>
  <w:style w:type="paragraph" w:customStyle="1" w:styleId="ColorfulShading-Accent13">
    <w:name w:val="Colorful Shading - Accent 13"/>
    <w:uiPriority w:val="99"/>
    <w:rsid w:val="003C61C9"/>
    <w:pPr>
      <w:autoSpaceDN w:val="0"/>
    </w:pPr>
    <w:rPr>
      <w:rFonts w:ascii="Times New Roman" w:eastAsia="宋体" w:hAnsi="Times New Roman"/>
      <w:lang w:val="en-GB" w:eastAsia="en-US"/>
    </w:rPr>
  </w:style>
  <w:style w:type="paragraph" w:customStyle="1" w:styleId="120">
    <w:name w:val="修订12"/>
    <w:uiPriority w:val="99"/>
    <w:semiHidden/>
    <w:rsid w:val="003C61C9"/>
    <w:pPr>
      <w:autoSpaceDN w:val="0"/>
    </w:pPr>
    <w:rPr>
      <w:rFonts w:ascii="Times New Roman" w:eastAsia="Batang" w:hAnsi="Times New Roman"/>
      <w:lang w:val="en-GB" w:eastAsia="en-US"/>
    </w:rPr>
  </w:style>
  <w:style w:type="character" w:customStyle="1" w:styleId="IvDbodytextChar">
    <w:name w:val="IvD bodytext Char"/>
    <w:link w:val="IvDbodytext"/>
    <w:locked/>
    <w:rsid w:val="003C61C9"/>
    <w:rPr>
      <w:rFonts w:ascii="Arial" w:eastAsia="Malgun Gothic" w:hAnsi="Arial" w:cs="Arial"/>
      <w:spacing w:val="2"/>
      <w:lang w:eastAsia="en-US"/>
    </w:rPr>
  </w:style>
  <w:style w:type="paragraph" w:customStyle="1" w:styleId="IvDbodytext">
    <w:name w:val="IvD bodytext"/>
    <w:basedOn w:val="a"/>
    <w:link w:val="IvDbodytextChar"/>
    <w:qFormat/>
    <w:rsid w:val="003C61C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3C61C9"/>
    <w:pPr>
      <w:overflowPunct w:val="0"/>
      <w:autoSpaceDE w:val="0"/>
      <w:autoSpaceDN w:val="0"/>
      <w:adjustRightInd w:val="0"/>
      <w:spacing w:after="0" w:line="220" w:lineRule="atLeast"/>
    </w:pPr>
    <w:rPr>
      <w:rFonts w:ascii="Arial" w:eastAsia="宋体" w:hAnsi="Arial" w:cs="Arial"/>
      <w:spacing w:val="-5"/>
      <w:lang w:eastAsia="en-GB"/>
    </w:rPr>
  </w:style>
  <w:style w:type="character" w:styleId="affc">
    <w:name w:val="Subtle Emphasis"/>
    <w:uiPriority w:val="19"/>
    <w:qFormat/>
    <w:rsid w:val="003C61C9"/>
    <w:rPr>
      <w:i/>
      <w:iCs/>
      <w:color w:val="808080"/>
    </w:rPr>
  </w:style>
  <w:style w:type="character" w:styleId="affd">
    <w:name w:val="Intense Emphasis"/>
    <w:uiPriority w:val="21"/>
    <w:qFormat/>
    <w:rsid w:val="003C61C9"/>
    <w:rPr>
      <w:b/>
      <w:bCs/>
      <w:i/>
      <w:iCs/>
      <w:color w:val="4F81BD"/>
    </w:rPr>
  </w:style>
  <w:style w:type="character" w:styleId="affe">
    <w:name w:val="Subtle Reference"/>
    <w:uiPriority w:val="31"/>
    <w:qFormat/>
    <w:rsid w:val="003C61C9"/>
    <w:rPr>
      <w:smallCaps/>
      <w:color w:val="C0504D"/>
      <w:u w:val="single"/>
    </w:rPr>
  </w:style>
  <w:style w:type="character" w:styleId="afff">
    <w:name w:val="Intense Reference"/>
    <w:uiPriority w:val="32"/>
    <w:qFormat/>
    <w:rsid w:val="003C61C9"/>
    <w:rPr>
      <w:b/>
      <w:bCs/>
      <w:smallCaps/>
      <w:color w:val="C0504D"/>
      <w:spacing w:val="5"/>
      <w:u w:val="single"/>
    </w:rPr>
  </w:style>
  <w:style w:type="character" w:customStyle="1" w:styleId="TAHCar">
    <w:name w:val="TAH Car"/>
    <w:link w:val="TAH"/>
    <w:uiPriority w:val="99"/>
    <w:qFormat/>
    <w:locked/>
    <w:rsid w:val="003C61C9"/>
    <w:rPr>
      <w:rFonts w:ascii="Arial" w:hAnsi="Arial"/>
      <w:b/>
      <w:sz w:val="18"/>
      <w:lang w:val="en-GB" w:eastAsia="en-US"/>
    </w:rPr>
  </w:style>
  <w:style w:type="character" w:customStyle="1" w:styleId="TACCar">
    <w:name w:val="TAC Car"/>
    <w:link w:val="TAC"/>
    <w:uiPriority w:val="99"/>
    <w:qFormat/>
    <w:locked/>
    <w:rsid w:val="003C61C9"/>
    <w:rPr>
      <w:rFonts w:ascii="Arial" w:hAnsi="Arial"/>
      <w:sz w:val="18"/>
      <w:lang w:val="en-GB" w:eastAsia="en-US"/>
    </w:rPr>
  </w:style>
  <w:style w:type="character" w:customStyle="1" w:styleId="TANChar">
    <w:name w:val="TAN Char"/>
    <w:link w:val="TAN"/>
    <w:qFormat/>
    <w:locked/>
    <w:rsid w:val="003C61C9"/>
    <w:rPr>
      <w:rFonts w:ascii="Arial" w:hAnsi="Arial"/>
      <w:sz w:val="18"/>
      <w:lang w:val="en-GB" w:eastAsia="en-US"/>
    </w:rPr>
  </w:style>
  <w:style w:type="character" w:customStyle="1" w:styleId="TFChar">
    <w:name w:val="TF Char"/>
    <w:link w:val="TF"/>
    <w:qFormat/>
    <w:locked/>
    <w:rsid w:val="003C61C9"/>
    <w:rPr>
      <w:rFonts w:ascii="Arial" w:hAnsi="Arial"/>
      <w:b/>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C61C9"/>
    <w:rPr>
      <w:rFonts w:ascii="Arial" w:hAnsi="Arial" w:cs="Arial" w:hint="default"/>
      <w:b/>
      <w:bCs w:val="0"/>
      <w:noProof/>
      <w:sz w:val="18"/>
      <w:lang w:val="en-GB" w:eastAsia="en-US" w:bidi="ar-SA"/>
    </w:rPr>
  </w:style>
  <w:style w:type="character" w:customStyle="1" w:styleId="afff0">
    <w:name w:val="+"/>
    <w:aliases w:val="superscript"/>
    <w:rsid w:val="003C61C9"/>
    <w:rPr>
      <w:vertAlign w:val="superscript"/>
    </w:rPr>
  </w:style>
  <w:style w:type="character" w:customStyle="1" w:styleId="ListChar2">
    <w:name w:val="List Char2"/>
    <w:rsid w:val="003C61C9"/>
    <w:rPr>
      <w:lang w:val="en-GB" w:eastAsia="en-GB" w:bidi="ar-SA"/>
    </w:rPr>
  </w:style>
  <w:style w:type="character" w:customStyle="1" w:styleId="ListChar1">
    <w:name w:val="List Char1"/>
    <w:rsid w:val="003C61C9"/>
    <w:rPr>
      <w:lang w:val="en-GB" w:eastAsia="ja-JP" w:bidi="ar-SA"/>
    </w:rPr>
  </w:style>
  <w:style w:type="character" w:customStyle="1" w:styleId="M5">
    <w:name w:val="M5 (文字)"/>
    <w:rsid w:val="003C61C9"/>
    <w:rPr>
      <w:rFonts w:ascii="Arial" w:eastAsia="MS Mincho" w:hAnsi="Arial" w:cs="Arial" w:hint="default"/>
      <w:sz w:val="22"/>
      <w:lang w:val="en-GB" w:eastAsia="ar-SA" w:bidi="ar-SA"/>
    </w:rPr>
  </w:style>
  <w:style w:type="character" w:customStyle="1" w:styleId="M5Char6">
    <w:name w:val="M5 Char6"/>
    <w:aliases w:val="mh2 Char6,Module heading 2 Char5,heading 8 Char6,Numbered Sub-list Char5,h5 Char6,Heading5 Char6,Head5 Char6,H5 Char5,5 Char Char5,Heading 81 Char Char3"/>
    <w:rsid w:val="003C61C9"/>
    <w:rPr>
      <w:rFonts w:ascii="Arial" w:eastAsia="MS Mincho" w:hAnsi="Arial" w:cs="Arial" w:hint="default"/>
      <w:sz w:val="22"/>
      <w:lang w:val="en-GB" w:eastAsia="en-US" w:bidi="ar-SA"/>
    </w:rPr>
  </w:style>
  <w:style w:type="character" w:customStyle="1" w:styleId="ListChar">
    <w:name w:val="List Char"/>
    <w:rsid w:val="003C61C9"/>
    <w:rPr>
      <w:lang w:val="en-GB" w:eastAsia="ar-SA" w:bidi="ar-SA"/>
    </w:rPr>
  </w:style>
  <w:style w:type="character" w:customStyle="1" w:styleId="M5Car">
    <w:name w:val="M5 Car"/>
    <w:aliases w:val="mh2 Car,Module heading 2 Car,heading 8 Car,Numbered Sub-list Car,h5 Car,Heading5 Car,Head5 Car,H5 Car Car,H5 Car,5 Car Car"/>
    <w:rsid w:val="003C61C9"/>
    <w:rPr>
      <w:rFonts w:ascii="Arial" w:eastAsia="MS Mincho" w:hAnsi="Arial" w:cs="Arial" w:hint="default"/>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61C9"/>
    <w:rPr>
      <w:rFonts w:ascii="Arial" w:eastAsia="MS Mincho" w:hAnsi="Arial" w:cs="Arial" w:hint="default"/>
      <w:b/>
      <w:bCs w:val="0"/>
      <w:noProof/>
      <w:sz w:val="18"/>
      <w:lang w:val="en-GB" w:eastAsia="en-US" w:bidi="ar-SA"/>
    </w:rPr>
  </w:style>
  <w:style w:type="character" w:customStyle="1" w:styleId="im-content1">
    <w:name w:val="im-content1"/>
    <w:rsid w:val="003C61C9"/>
    <w:rPr>
      <w:color w:val="333333"/>
    </w:rPr>
  </w:style>
  <w:style w:type="table" w:styleId="-1">
    <w:name w:val="Colorful Grid Accent 1"/>
    <w:basedOn w:val="a1"/>
    <w:link w:val="ColorfulGrid-Accent1Char"/>
    <w:uiPriority w:val="29"/>
    <w:semiHidden/>
    <w:unhideWhenUsed/>
    <w:rsid w:val="003C61C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C61C9"/>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3C61C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C61C9"/>
    <w:rPr>
      <w:rFonts w:ascii="Arial" w:eastAsia="PMingLiU" w:hAnsi="Arial" w:cs="Arial" w:hint="default"/>
      <w:b/>
      <w:bCs/>
      <w:i/>
      <w:iCs/>
      <w:color w:val="4F81BD"/>
      <w:lang w:val="en-GB" w:eastAsia="en-US"/>
    </w:rPr>
  </w:style>
  <w:style w:type="character" w:customStyle="1" w:styleId="ListChar5">
    <w:name w:val="List Char5"/>
    <w:rsid w:val="003C61C9"/>
    <w:rPr>
      <w:rFonts w:ascii="Times New Roman" w:hAnsi="Times New Roman" w:cs="Times New Roman" w:hint="default"/>
      <w:lang w:val="en-GB" w:eastAsia="en-US"/>
    </w:rPr>
  </w:style>
  <w:style w:type="character" w:customStyle="1" w:styleId="KommentarthemaZchn">
    <w:name w:val="Kommentarthema Zchn"/>
    <w:rsid w:val="003C61C9"/>
    <w:rPr>
      <w:b/>
      <w:bCs/>
      <w:lang w:val="en-GB" w:eastAsia="en-US" w:bidi="ar-SA"/>
    </w:rPr>
  </w:style>
  <w:style w:type="character" w:customStyle="1" w:styleId="ListChar4">
    <w:name w:val="List Char4"/>
    <w:rsid w:val="003C61C9"/>
    <w:rPr>
      <w:rFonts w:ascii="Times New Roman" w:eastAsia="Times New Roman" w:hAnsi="Times New Roman" w:cs="Times New Roman" w:hint="default"/>
    </w:rPr>
  </w:style>
  <w:style w:type="table" w:styleId="-10">
    <w:name w:val="Colorful List Accent 1"/>
    <w:basedOn w:val="a1"/>
    <w:link w:val="ColorfulList-Accent1Char"/>
    <w:uiPriority w:val="34"/>
    <w:semiHidden/>
    <w:unhideWhenUsed/>
    <w:rsid w:val="003C61C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3C61C9"/>
    <w:rPr>
      <w:rFonts w:ascii="Calibri" w:eastAsia="Calibri" w:hAnsi="Calibri" w:cs="Calibri" w:hint="default"/>
      <w:sz w:val="22"/>
      <w:szCs w:val="22"/>
      <w:lang w:eastAsia="en-GB"/>
    </w:rPr>
  </w:style>
  <w:style w:type="character" w:customStyle="1" w:styleId="TACChar">
    <w:name w:val="TAC Char"/>
    <w:qFormat/>
    <w:rsid w:val="003C61C9"/>
    <w:rPr>
      <w:rFonts w:ascii="Arial" w:hAnsi="Arial" w:cs="Arial" w:hint="default"/>
      <w:sz w:val="18"/>
      <w:lang w:val="en-GB" w:eastAsia="en-US"/>
    </w:rPr>
  </w:style>
  <w:style w:type="character" w:customStyle="1" w:styleId="TALCar">
    <w:name w:val="TAL Car"/>
    <w:qFormat/>
    <w:rsid w:val="003C61C9"/>
    <w:rPr>
      <w:rFonts w:ascii="Arial" w:hAnsi="Arial" w:cs="Arial" w:hint="default"/>
      <w:sz w:val="18"/>
      <w:lang w:eastAsia="en-US"/>
    </w:rPr>
  </w:style>
  <w:style w:type="character" w:customStyle="1" w:styleId="B1Char">
    <w:name w:val="B1 Char"/>
    <w:qFormat/>
    <w:rsid w:val="003C61C9"/>
    <w:rPr>
      <w:color w:val="000000"/>
      <w:lang w:val="en-GB" w:eastAsia="ja-JP" w:bidi="ar-SA"/>
    </w:rPr>
  </w:style>
  <w:style w:type="character" w:customStyle="1" w:styleId="EditorsNoteCarCar">
    <w:name w:val="Editor's Note Car Car"/>
    <w:rsid w:val="003C61C9"/>
    <w:rPr>
      <w:rFonts w:ascii="Times New Roman" w:hAnsi="Times New Roman" w:cs="Times New Roman" w:hint="default"/>
      <w:color w:val="FF0000"/>
      <w:lang w:val="en-GB" w:eastAsia="en-US"/>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3C61C9"/>
    <w:rPr>
      <w:rFonts w:ascii="Arial" w:hAnsi="Arial" w:cs="Arial" w:hint="default"/>
      <w:sz w:val="24"/>
      <w:lang w:val="en-GB" w:eastAsia="en-US"/>
    </w:rPr>
  </w:style>
  <w:style w:type="table" w:styleId="afff1">
    <w:name w:val="Table Grid"/>
    <w:aliases w:val="TableGrid"/>
    <w:basedOn w:val="a1"/>
    <w:uiPriority w:val="59"/>
    <w:qFormat/>
    <w:rsid w:val="003C61C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a1"/>
    <w:uiPriority w:val="30"/>
    <w:rsid w:val="003C61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a1"/>
    <w:uiPriority w:val="30"/>
    <w:rsid w:val="003C61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1"/>
    <w:uiPriority w:val="30"/>
    <w:rsid w:val="003C61C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a1"/>
    <w:rsid w:val="003C61C9"/>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3C61C9"/>
    <w:pPr>
      <w:overflowPunct w:val="0"/>
      <w:autoSpaceDE w:val="0"/>
      <w:autoSpaceDN w:val="0"/>
      <w:adjustRightInd w:val="0"/>
    </w:pPr>
    <w:rPr>
      <w:rFonts w:eastAsia="MS Mincho" w:cs="Arial"/>
      <w:bCs/>
      <w:noProof/>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2069</Words>
  <Characters>11797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cp:revision>
  <cp:lastPrinted>1899-12-31T23:00:00Z</cp:lastPrinted>
  <dcterms:created xsi:type="dcterms:W3CDTF">2020-02-03T08:32:00Z</dcterms:created>
  <dcterms:modified xsi:type="dcterms:W3CDTF">2023-02-02T08:16:00Z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R5-230048</vt:lpwstr>
  </property>
  <property fmtid="{D5CDD505-2E9C-101B-9397-08002B2CF9AE}" pid="10" name="Spec#">
    <vt:lpwstr>38.521-4</vt:lpwstr>
  </property>
  <property fmtid="{D5CDD505-2E9C-101B-9397-08002B2CF9AE}" pid="11" name="Cr#">
    <vt:lpwstr>0621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2Rx TDD FR2 8.3.2.2.1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