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R5-230047</w:t>
        </w:r>
      </w:fldSimple>
    </w:p>
    <w:p w14:paraId="7CB45193" w14:textId="77777777" w:rsidR="001E41F3" w:rsidRDefault="00AA7ED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7ED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7ED4" w:rsidP="00547111">
            <w:pPr>
              <w:pStyle w:val="CRCoverPage"/>
              <w:spacing w:after="0"/>
              <w:rPr>
                <w:noProof/>
              </w:rPr>
            </w:pPr>
            <w:fldSimple w:instr=" DOCPROPERTY  Cr#  \* MERGEFORMAT ">
              <w:r w:rsidR="00E13F3D" w:rsidRPr="00410371">
                <w:rPr>
                  <w:b/>
                  <w:noProof/>
                  <w:sz w:val="28"/>
                </w:rPr>
                <w:t>2150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7E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7ED4">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7ED4">
            <w:pPr>
              <w:pStyle w:val="CRCoverPage"/>
              <w:spacing w:after="0"/>
              <w:ind w:left="100"/>
              <w:rPr>
                <w:noProof/>
              </w:rPr>
            </w:pPr>
            <w:fldSimple w:instr=" DOCPROPERTY  CrTitle  \* MERGEFORMAT ">
              <w:r w:rsidR="002640DD">
                <w:t>Correction to table E.4-1 for concurrent gap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7ED4">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CDE27" w:rsidR="001E41F3" w:rsidRDefault="00A12F2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7ED4">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17973" w:rsidR="001E41F3" w:rsidRDefault="00986BF9">
            <w:pPr>
              <w:pStyle w:val="CRCoverPage"/>
              <w:spacing w:after="0"/>
              <w:ind w:left="100"/>
              <w:rPr>
                <w:noProof/>
              </w:rPr>
            </w:pPr>
            <w:r>
              <w:t>2023-02-08</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7E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7E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3E77D" w14:textId="25E6E740" w:rsidR="00844719" w:rsidRDefault="00844719" w:rsidP="001B3085">
            <w:pPr>
              <w:pStyle w:val="CRCoverPage"/>
              <w:numPr>
                <w:ilvl w:val="0"/>
                <w:numId w:val="2"/>
              </w:numPr>
              <w:spacing w:after="0"/>
              <w:rPr>
                <w:noProof/>
                <w:lang w:val="en-US" w:eastAsia="zh-CN"/>
              </w:rPr>
            </w:pPr>
            <w:r>
              <w:rPr>
                <w:noProof/>
                <w:lang w:val="en-US" w:eastAsia="zh-CN"/>
              </w:rPr>
              <w:t>In table E.4-1, the case list order is a bit confused.</w:t>
            </w:r>
          </w:p>
          <w:p w14:paraId="708AA7DE" w14:textId="7BA6F901" w:rsidR="001E41F3" w:rsidRPr="00844719" w:rsidRDefault="00BF36E9" w:rsidP="001B3085">
            <w:pPr>
              <w:pStyle w:val="CRCoverPage"/>
              <w:numPr>
                <w:ilvl w:val="0"/>
                <w:numId w:val="2"/>
              </w:numPr>
              <w:spacing w:after="0"/>
              <w:rPr>
                <w:noProof/>
                <w:lang w:val="en-US" w:eastAsia="zh-CN"/>
              </w:rPr>
            </w:pPr>
            <w:r>
              <w:rPr>
                <w:noProof/>
                <w:lang w:val="en-US" w:eastAsia="zh-CN"/>
              </w:rPr>
              <w:t>C</w:t>
            </w:r>
            <w:r w:rsidR="00844719">
              <w:rPr>
                <w:noProof/>
                <w:lang w:val="en-US" w:eastAsia="zh-CN"/>
              </w:rPr>
              <w:t>ell configuration</w:t>
            </w:r>
            <w:r w:rsidR="00152F06">
              <w:rPr>
                <w:noProof/>
                <w:lang w:val="en-US" w:eastAsia="zh-CN"/>
              </w:rPr>
              <w:t xml:space="preserve"> mapping</w:t>
            </w:r>
            <w:r w:rsidR="00CA2BC6">
              <w:rPr>
                <w:noProof/>
                <w:lang w:val="en-US" w:eastAsia="zh-CN"/>
              </w:rPr>
              <w:t xml:space="preserve">s </w:t>
            </w:r>
            <w:r w:rsidR="00BC68C8">
              <w:rPr>
                <w:noProof/>
                <w:lang w:val="en-US" w:eastAsia="zh-CN"/>
              </w:rPr>
              <w:t>for</w:t>
            </w:r>
            <w:r w:rsidR="00A519E7">
              <w:rPr>
                <w:noProof/>
                <w:lang w:val="en-US" w:eastAsia="zh-CN"/>
              </w:rPr>
              <w:t xml:space="preserve"> cocurrent gap</w:t>
            </w:r>
            <w:r w:rsidR="00D54C59">
              <w:rPr>
                <w:noProof/>
                <w:lang w:val="en-US" w:eastAsia="zh-CN"/>
              </w:rPr>
              <w:t xml:space="preserve"> </w:t>
            </w:r>
            <w:r w:rsidR="00A519E7">
              <w:rPr>
                <w:noProof/>
                <w:lang w:val="en-US" w:eastAsia="zh-CN"/>
              </w:rPr>
              <w:t>TC</w:t>
            </w:r>
            <w:r w:rsidR="00A46F17">
              <w:rPr>
                <w:noProof/>
                <w:lang w:val="en-US" w:eastAsia="zh-CN"/>
              </w:rPr>
              <w:t xml:space="preserve">s </w:t>
            </w:r>
            <w:r w:rsidR="00CA2BC6">
              <w:rPr>
                <w:noProof/>
                <w:lang w:val="en-US" w:eastAsia="zh-CN"/>
              </w:rPr>
              <w:t xml:space="preserve">are </w:t>
            </w:r>
            <w:r>
              <w:rPr>
                <w:noProof/>
                <w:lang w:val="en-US"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F1BE9" w14:textId="7DDE11DF" w:rsidR="00AA24CA" w:rsidRDefault="00AA24CA" w:rsidP="001B3085">
            <w:pPr>
              <w:pStyle w:val="CRCoverPage"/>
              <w:numPr>
                <w:ilvl w:val="0"/>
                <w:numId w:val="1"/>
              </w:numPr>
              <w:spacing w:after="0"/>
              <w:rPr>
                <w:noProof/>
                <w:lang w:val="en-US" w:eastAsia="zh-CN"/>
              </w:rPr>
            </w:pPr>
            <w:r>
              <w:rPr>
                <w:noProof/>
                <w:lang w:val="en-US" w:eastAsia="zh-CN"/>
              </w:rPr>
              <w:t>In table E.4-1, reorder case list in ascending order.</w:t>
            </w:r>
          </w:p>
          <w:p w14:paraId="31C656EC" w14:textId="65DDFDB9" w:rsidR="001E41F3" w:rsidRPr="00AA24CA" w:rsidRDefault="00307582" w:rsidP="001B3085">
            <w:pPr>
              <w:pStyle w:val="CRCoverPage"/>
              <w:numPr>
                <w:ilvl w:val="0"/>
                <w:numId w:val="1"/>
              </w:numPr>
              <w:spacing w:after="0"/>
              <w:rPr>
                <w:noProof/>
                <w:lang w:val="en-US" w:eastAsia="zh-CN"/>
              </w:rPr>
            </w:pPr>
            <w:r>
              <w:rPr>
                <w:rFonts w:hint="eastAsia"/>
                <w:noProof/>
                <w:lang w:val="en-US" w:eastAsia="zh-CN"/>
              </w:rPr>
              <w:t>A</w:t>
            </w:r>
            <w:r>
              <w:rPr>
                <w:noProof/>
                <w:lang w:val="en-US" w:eastAsia="zh-CN"/>
              </w:rPr>
              <w:t>dd cell configuration mapping for</w:t>
            </w:r>
            <w:r w:rsidR="008B21EE">
              <w:rPr>
                <w:noProof/>
                <w:lang w:val="en-US" w:eastAsia="zh-CN"/>
              </w:rPr>
              <w:t xml:space="preserve"> cocurrent gap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3B962" w14:textId="77777777" w:rsidR="001E41F3" w:rsidRDefault="00CB62D9" w:rsidP="001B3085">
            <w:pPr>
              <w:pStyle w:val="CRCoverPage"/>
              <w:numPr>
                <w:ilvl w:val="0"/>
                <w:numId w:val="3"/>
              </w:numPr>
              <w:spacing w:after="0"/>
              <w:rPr>
                <w:noProof/>
                <w:lang w:eastAsia="zh-CN"/>
              </w:rPr>
            </w:pPr>
            <w:r>
              <w:rPr>
                <w:rFonts w:hint="eastAsia"/>
                <w:noProof/>
                <w:lang w:eastAsia="zh-CN"/>
              </w:rPr>
              <w:t>C</w:t>
            </w:r>
            <w:r>
              <w:rPr>
                <w:noProof/>
                <w:lang w:eastAsia="zh-CN"/>
              </w:rPr>
              <w:t>ell mapping table is confused.</w:t>
            </w:r>
          </w:p>
          <w:p w14:paraId="5C4BEB44" w14:textId="1233E698" w:rsidR="00CB62D9" w:rsidRDefault="00D76869" w:rsidP="001B3085">
            <w:pPr>
              <w:pStyle w:val="CRCoverPage"/>
              <w:numPr>
                <w:ilvl w:val="0"/>
                <w:numId w:val="3"/>
              </w:numPr>
              <w:spacing w:after="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07F09" w:rsidR="001E41F3" w:rsidRDefault="00D07DB4">
            <w:pPr>
              <w:pStyle w:val="CRCoverPage"/>
              <w:spacing w:after="0"/>
              <w:ind w:left="100"/>
              <w:rPr>
                <w:noProof/>
                <w:lang w:eastAsia="zh-CN"/>
              </w:rPr>
            </w:pPr>
            <w:r>
              <w:rPr>
                <w:noProof/>
                <w:lang w:eastAsia="zh-CN"/>
              </w:rPr>
              <w:t xml:space="preserve">Annex </w:t>
            </w:r>
            <w:r w:rsidR="000A01D3">
              <w:rPr>
                <w:rFonts w:hint="eastAsia"/>
                <w:noProof/>
                <w:lang w:eastAsia="zh-CN"/>
              </w:rPr>
              <w:t>E</w:t>
            </w:r>
            <w:r w:rsidR="000A01D3">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22ADA" w:rsidR="001E41F3" w:rsidRDefault="00E845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2E90D" w:rsidR="001E41F3" w:rsidRDefault="00E845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37B4E" w:rsidR="001E41F3" w:rsidRDefault="00E845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C7C82" w14:textId="564417D4" w:rsidR="001747F8" w:rsidRDefault="001747F8" w:rsidP="001747F8">
      <w:pPr>
        <w:rPr>
          <w:b/>
          <w:bCs/>
          <w:color w:val="0070C0"/>
          <w:sz w:val="32"/>
          <w:szCs w:val="32"/>
        </w:rPr>
      </w:pPr>
      <w:r w:rsidRPr="00637B45">
        <w:rPr>
          <w:b/>
          <w:bCs/>
          <w:color w:val="0070C0"/>
          <w:sz w:val="32"/>
          <w:szCs w:val="32"/>
        </w:rPr>
        <w:lastRenderedPageBreak/>
        <w:t>&lt;&lt; Start of changes &gt;&gt;</w:t>
      </w:r>
    </w:p>
    <w:p w14:paraId="3C87375F" w14:textId="77777777" w:rsidR="00CC54AD" w:rsidRPr="00F21A71" w:rsidRDefault="00CC54AD" w:rsidP="00CC54AD">
      <w:pPr>
        <w:pStyle w:val="1"/>
      </w:pPr>
      <w:r w:rsidRPr="00F21A71">
        <w:t>E.4</w:t>
      </w:r>
      <w:r w:rsidRPr="00F21A71">
        <w:tab/>
        <w:t>Cell configuration mapping for SA FR1 test cases in Chapter 6</w:t>
      </w:r>
    </w:p>
    <w:p w14:paraId="2A6412ED" w14:textId="77777777" w:rsidR="00CC54AD" w:rsidRPr="00F21A71" w:rsidRDefault="00CC54AD" w:rsidP="00CC54AD">
      <w:r w:rsidRPr="00F21A71">
        <w:t xml:space="preserve">Table E.4-1 defines the cell configuration mapping for </w:t>
      </w:r>
      <w:r w:rsidRPr="00F21A71">
        <w:rPr>
          <w:lang w:eastAsia="zh-CN"/>
        </w:rPr>
        <w:t>NR/5GC</w:t>
      </w:r>
      <w:r w:rsidRPr="00F21A71">
        <w:t xml:space="preserve"> FR1 test cases in chapter 6 of this test specification.</w:t>
      </w:r>
    </w:p>
    <w:p w14:paraId="5C36D8A6" w14:textId="77777777" w:rsidR="00CC54AD" w:rsidRPr="00F21A71" w:rsidRDefault="00CC54AD" w:rsidP="00CC54AD">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CC54AD" w:rsidRPr="00F21A71" w14:paraId="08B0E38E" w14:textId="77777777" w:rsidTr="001E139C">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F224E3E" w14:textId="77777777" w:rsidR="00CC54AD" w:rsidRPr="00F21A71" w:rsidRDefault="00CC54AD" w:rsidP="001E139C">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2220769E" w14:textId="77777777" w:rsidR="00CC54AD" w:rsidRPr="00F21A71" w:rsidRDefault="00CC54AD" w:rsidP="001E139C">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527359EC" w14:textId="77777777" w:rsidR="00CC54AD" w:rsidRPr="00F21A71" w:rsidRDefault="00CC54AD" w:rsidP="001E139C">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2E4D9A5D" w14:textId="77777777" w:rsidR="00CC54AD" w:rsidRPr="00F21A71" w:rsidRDefault="00CC54AD" w:rsidP="001E139C">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72279D47" w14:textId="77777777" w:rsidR="00CC54AD" w:rsidRPr="00F21A71" w:rsidRDefault="00CC54AD" w:rsidP="001E139C">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74C98F2C" w14:textId="77777777" w:rsidR="00CC54AD" w:rsidRPr="00F21A71" w:rsidRDefault="00CC54AD" w:rsidP="001E139C">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738677DA" w14:textId="77777777" w:rsidR="00CC54AD" w:rsidRPr="00F21A71" w:rsidRDefault="00CC54AD" w:rsidP="001E139C">
            <w:pPr>
              <w:pStyle w:val="TAH"/>
            </w:pPr>
            <w:r w:rsidRPr="00F21A71">
              <w:t>CA Type</w:t>
            </w:r>
          </w:p>
        </w:tc>
      </w:tr>
      <w:tr w:rsidR="00CC54AD" w:rsidRPr="00F21A71" w14:paraId="36B3B512"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166DB8" w14:textId="77777777" w:rsidR="00CC54AD" w:rsidRPr="00F21A71" w:rsidRDefault="00CC54AD" w:rsidP="001E139C">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7BE8FC" w14:textId="77777777" w:rsidR="00CC54AD" w:rsidRPr="00F21A71" w:rsidRDefault="00CC54AD" w:rsidP="001E139C">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A5EDC7"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CA26" w14:textId="77777777" w:rsidR="00CC54AD" w:rsidRPr="00F21A71" w:rsidRDefault="00CC54AD" w:rsidP="001E139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B125C"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9C255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82B9" w14:textId="77777777" w:rsidR="00CC54AD" w:rsidRPr="00F21A71" w:rsidRDefault="00CC54AD" w:rsidP="001E139C">
            <w:pPr>
              <w:pStyle w:val="TAL"/>
              <w:keepNext w:val="0"/>
              <w:keepLines w:val="0"/>
            </w:pPr>
          </w:p>
        </w:tc>
      </w:tr>
      <w:tr w:rsidR="00CC54AD" w:rsidRPr="00F21A71" w14:paraId="5330798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36406B" w14:textId="77777777" w:rsidR="00CC54AD" w:rsidRPr="00F21A71" w:rsidRDefault="00CC54AD" w:rsidP="001E139C">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520A48" w14:textId="77777777" w:rsidR="00CC54AD" w:rsidRPr="00F21A71" w:rsidRDefault="00CC54AD" w:rsidP="001E139C">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615BF3"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11536B" w14:textId="77777777" w:rsidR="00CC54AD" w:rsidRPr="00F21A71" w:rsidRDefault="00CC54AD" w:rsidP="001E139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B9F70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479CFD"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8C12" w14:textId="77777777" w:rsidR="00CC54AD" w:rsidRPr="00F21A71" w:rsidRDefault="00CC54AD" w:rsidP="001E139C">
            <w:pPr>
              <w:pStyle w:val="TAL"/>
              <w:keepNext w:val="0"/>
              <w:keepLines w:val="0"/>
            </w:pPr>
          </w:p>
        </w:tc>
      </w:tr>
      <w:tr w:rsidR="00CC54AD" w:rsidRPr="00F21A71" w14:paraId="6B60D121"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B3654C" w14:textId="77777777" w:rsidR="00CC54AD" w:rsidRPr="00F21A71" w:rsidRDefault="00CC54AD" w:rsidP="001E139C">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41D6FF" w14:textId="77777777" w:rsidR="00CC54AD" w:rsidRPr="00F21A71" w:rsidRDefault="00CC54AD" w:rsidP="001E139C">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E1CBED"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93464" w14:textId="77777777" w:rsidR="00CC54AD" w:rsidRPr="00F21A71" w:rsidRDefault="00CC54AD" w:rsidP="001E139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3BAC61"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50ED17"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5BC0" w14:textId="77777777" w:rsidR="00CC54AD" w:rsidRPr="00F21A71" w:rsidRDefault="00CC54AD" w:rsidP="001E139C">
            <w:pPr>
              <w:pStyle w:val="TAL"/>
              <w:keepNext w:val="0"/>
              <w:keepLines w:val="0"/>
            </w:pPr>
          </w:p>
        </w:tc>
      </w:tr>
      <w:tr w:rsidR="00CC54AD" w:rsidRPr="00F21A71" w14:paraId="276BCD5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43CCE8" w14:textId="77777777" w:rsidR="00CC54AD" w:rsidRPr="00F21A71" w:rsidRDefault="00CC54AD" w:rsidP="001E139C">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18CC1A" w14:textId="77777777" w:rsidR="00CC54AD" w:rsidRPr="00F21A71" w:rsidRDefault="00CC54AD" w:rsidP="001E139C">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5AE9F8"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CEB7D8" w14:textId="77777777" w:rsidR="00CC54AD" w:rsidRPr="00F21A71" w:rsidRDefault="00CC54AD" w:rsidP="001E139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6FB0C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DCF3C4"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989E" w14:textId="77777777" w:rsidR="00CC54AD" w:rsidRPr="00F21A71" w:rsidRDefault="00CC54AD" w:rsidP="001E139C">
            <w:pPr>
              <w:pStyle w:val="TAL"/>
              <w:keepNext w:val="0"/>
              <w:keepLines w:val="0"/>
            </w:pPr>
          </w:p>
        </w:tc>
      </w:tr>
      <w:tr w:rsidR="00CC54AD" w:rsidRPr="00F21A71" w14:paraId="41738D85"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B0C097" w14:textId="77777777" w:rsidR="00CC54AD" w:rsidRPr="00F21A71" w:rsidRDefault="00CC54AD" w:rsidP="001E139C">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D96016" w14:textId="77777777" w:rsidR="00CC54AD" w:rsidRPr="00F21A71" w:rsidRDefault="00CC54AD" w:rsidP="001E139C">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7EFF4"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CD33D0" w14:textId="77777777" w:rsidR="00CC54AD" w:rsidRPr="00F21A71" w:rsidRDefault="00CC54AD" w:rsidP="001E139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499A0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A7458E"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1CD9" w14:textId="77777777" w:rsidR="00CC54AD" w:rsidRPr="00F21A71" w:rsidRDefault="00CC54AD" w:rsidP="001E139C">
            <w:pPr>
              <w:pStyle w:val="TAL"/>
              <w:keepNext w:val="0"/>
              <w:keepLines w:val="0"/>
            </w:pPr>
          </w:p>
        </w:tc>
      </w:tr>
      <w:tr w:rsidR="00CC54AD" w:rsidRPr="00F21A71" w14:paraId="3C4F16C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08F53F" w14:textId="77777777" w:rsidR="00CC54AD" w:rsidRPr="00F21A71" w:rsidRDefault="00CC54AD" w:rsidP="001E139C">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B521C4" w14:textId="77777777" w:rsidR="00CC54AD" w:rsidRPr="00F21A71" w:rsidRDefault="00CC54AD" w:rsidP="001E139C">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DD38A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D3B124" w14:textId="77777777" w:rsidR="00CC54AD" w:rsidRPr="00F21A71" w:rsidRDefault="00CC54AD" w:rsidP="001E139C">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3F94A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37D8E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94CAB" w14:textId="77777777" w:rsidR="00CC54AD" w:rsidRPr="00F21A71" w:rsidRDefault="00CC54AD" w:rsidP="001E139C">
            <w:pPr>
              <w:pStyle w:val="TAL"/>
              <w:keepNext w:val="0"/>
              <w:keepLines w:val="0"/>
            </w:pPr>
          </w:p>
        </w:tc>
      </w:tr>
      <w:tr w:rsidR="00CC54AD" w:rsidRPr="00F21A71" w14:paraId="00384FF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29EE9E" w14:textId="77777777" w:rsidR="00CC54AD" w:rsidRPr="00F21A71" w:rsidRDefault="00CC54AD" w:rsidP="001E139C">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B3F5D3" w14:textId="77777777" w:rsidR="00CC54AD" w:rsidRPr="00F21A71" w:rsidRDefault="00CC54AD" w:rsidP="001E139C">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A4BA3"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647798" w14:textId="77777777" w:rsidR="00CC54AD" w:rsidRPr="00F21A71" w:rsidRDefault="00CC54AD" w:rsidP="001E139C">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CDD3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CF8B2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40E4" w14:textId="77777777" w:rsidR="00CC54AD" w:rsidRPr="00F21A71" w:rsidRDefault="00CC54AD" w:rsidP="001E139C">
            <w:pPr>
              <w:pStyle w:val="TAL"/>
              <w:keepNext w:val="0"/>
              <w:keepLines w:val="0"/>
            </w:pPr>
          </w:p>
        </w:tc>
      </w:tr>
      <w:tr w:rsidR="00CC54AD" w:rsidRPr="00F21A71" w14:paraId="5ADBC9FB"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B61326B" w14:textId="77777777" w:rsidR="00CC54AD" w:rsidRPr="00F21A71" w:rsidRDefault="00CC54AD" w:rsidP="001E139C">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2AD7EB5F" w14:textId="77777777" w:rsidR="00CC54AD" w:rsidRPr="00F21A71" w:rsidRDefault="00CC54AD" w:rsidP="001E139C">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386D5BB7"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56645F9F"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3B53AB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9A6429"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0013F07" w14:textId="77777777" w:rsidR="00CC54AD" w:rsidRPr="00F21A71" w:rsidRDefault="00CC54AD" w:rsidP="001E139C">
            <w:pPr>
              <w:pStyle w:val="TAL"/>
              <w:keepNext w:val="0"/>
              <w:keepLines w:val="0"/>
            </w:pPr>
          </w:p>
        </w:tc>
      </w:tr>
      <w:tr w:rsidR="00CC54AD" w:rsidRPr="00F21A71" w14:paraId="19BB0389"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CE0853D" w14:textId="77777777" w:rsidR="00CC54AD" w:rsidRPr="00F21A71" w:rsidRDefault="00CC54AD" w:rsidP="001E139C">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0C6453F3" w14:textId="77777777" w:rsidR="00CC54AD" w:rsidRPr="00F21A71" w:rsidRDefault="00CC54AD" w:rsidP="001E139C">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F53C22"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7E10E0A7"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887740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7C3400"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AE3A197" w14:textId="77777777" w:rsidR="00CC54AD" w:rsidRPr="00F21A71" w:rsidRDefault="00CC54AD" w:rsidP="001E139C">
            <w:pPr>
              <w:pStyle w:val="TAL"/>
              <w:keepNext w:val="0"/>
              <w:keepLines w:val="0"/>
            </w:pPr>
          </w:p>
        </w:tc>
      </w:tr>
      <w:tr w:rsidR="00CC54AD" w:rsidRPr="00F21A71" w14:paraId="03694986"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68364E7" w14:textId="77777777" w:rsidR="00CC54AD" w:rsidRPr="00F21A71" w:rsidRDefault="00CC54AD" w:rsidP="001E139C">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69C2CC5B" w14:textId="77777777" w:rsidR="00CC54AD" w:rsidRPr="00F21A71" w:rsidRDefault="00CC54AD" w:rsidP="001E139C">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126A21C"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2261151"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973481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A150FB"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5AC709E" w14:textId="77777777" w:rsidR="00CC54AD" w:rsidRPr="00F21A71" w:rsidRDefault="00CC54AD" w:rsidP="001E139C">
            <w:pPr>
              <w:pStyle w:val="TAL"/>
              <w:keepNext w:val="0"/>
              <w:keepLines w:val="0"/>
            </w:pPr>
          </w:p>
        </w:tc>
      </w:tr>
      <w:tr w:rsidR="00CC54AD" w:rsidRPr="00F21A71" w14:paraId="71F8435D"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9365146" w14:textId="77777777" w:rsidR="00CC54AD" w:rsidRPr="00F21A71" w:rsidRDefault="00CC54AD" w:rsidP="001E139C">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33D8E217" w14:textId="77777777" w:rsidR="00CC54AD" w:rsidRPr="00F21A71" w:rsidRDefault="00CC54AD" w:rsidP="001E139C">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22666958"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DE41867"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89138A"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BF7318"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EAF3105" w14:textId="77777777" w:rsidR="00CC54AD" w:rsidRPr="00F21A71" w:rsidRDefault="00CC54AD" w:rsidP="001E139C">
            <w:pPr>
              <w:pStyle w:val="TAL"/>
              <w:keepNext w:val="0"/>
              <w:keepLines w:val="0"/>
            </w:pPr>
          </w:p>
        </w:tc>
      </w:tr>
      <w:tr w:rsidR="00CC54AD" w:rsidRPr="00F21A71" w14:paraId="62730975"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3D299D" w14:textId="77777777" w:rsidR="00CC54AD" w:rsidRPr="00F21A71" w:rsidRDefault="00CC54AD" w:rsidP="001E139C">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1725C5B" w14:textId="77777777" w:rsidR="00CC54AD" w:rsidRPr="00F21A71" w:rsidRDefault="00CC54AD" w:rsidP="001E139C">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0B4DCD41"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2C7E0F3"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90D95C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38DD45"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58D8D50" w14:textId="77777777" w:rsidR="00CC54AD" w:rsidRPr="00F21A71" w:rsidRDefault="00CC54AD" w:rsidP="001E139C">
            <w:pPr>
              <w:pStyle w:val="TAL"/>
              <w:keepNext w:val="0"/>
              <w:keepLines w:val="0"/>
            </w:pPr>
          </w:p>
        </w:tc>
      </w:tr>
      <w:tr w:rsidR="00CC54AD" w:rsidRPr="00F21A71" w14:paraId="0DEB5D67"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23EADB6" w14:textId="77777777" w:rsidR="00CC54AD" w:rsidRPr="00F21A71" w:rsidRDefault="00CC54AD" w:rsidP="001E139C">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9B01A5" w14:textId="77777777" w:rsidR="00CC54AD" w:rsidRPr="00F21A71" w:rsidRDefault="00CC54AD" w:rsidP="001E139C">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A9B11BF" w14:textId="77777777" w:rsidR="00CC54AD" w:rsidRPr="00F21A71" w:rsidRDefault="00CC54AD" w:rsidP="001E139C">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2A04C16D"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37D41F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57C877"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B2581F" w14:textId="77777777" w:rsidR="00CC54AD" w:rsidRPr="00F21A71" w:rsidRDefault="00CC54AD" w:rsidP="001E139C">
            <w:pPr>
              <w:pStyle w:val="TAL"/>
              <w:keepNext w:val="0"/>
              <w:keepLines w:val="0"/>
            </w:pPr>
          </w:p>
        </w:tc>
      </w:tr>
      <w:tr w:rsidR="00CC54AD" w:rsidRPr="00F21A71" w14:paraId="4530B71F"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96AFE7B" w14:textId="77777777" w:rsidR="00CC54AD" w:rsidRPr="00F21A71" w:rsidRDefault="00CC54AD" w:rsidP="001E139C">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38B161CB" w14:textId="77777777" w:rsidR="00CC54AD" w:rsidRPr="00F21A71" w:rsidRDefault="00CC54AD" w:rsidP="001E139C">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8016990" w14:textId="77777777" w:rsidR="00CC54AD" w:rsidRPr="00F21A71" w:rsidRDefault="00CC54AD" w:rsidP="001E139C">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393B715C"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878AB2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4B54CF"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D0147EA" w14:textId="77777777" w:rsidR="00CC54AD" w:rsidRPr="00F21A71" w:rsidRDefault="00CC54AD" w:rsidP="001E139C">
            <w:pPr>
              <w:pStyle w:val="TAL"/>
              <w:keepNext w:val="0"/>
              <w:keepLines w:val="0"/>
            </w:pPr>
          </w:p>
        </w:tc>
      </w:tr>
      <w:tr w:rsidR="00CC54AD" w:rsidRPr="00F21A71" w14:paraId="39850246"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8EDF54D" w14:textId="77777777" w:rsidR="00CC54AD" w:rsidRPr="00F21A71" w:rsidRDefault="00CC54AD" w:rsidP="001E139C">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BE89165" w14:textId="77777777" w:rsidR="00CC54AD" w:rsidRPr="00F21A71" w:rsidRDefault="00CC54AD" w:rsidP="001E139C">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41EA470" w14:textId="77777777" w:rsidR="00CC54AD" w:rsidRPr="00F21A71" w:rsidRDefault="00CC54AD" w:rsidP="001E139C">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9720E0"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ED4F01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0B7D79"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5D939A3" w14:textId="77777777" w:rsidR="00CC54AD" w:rsidRPr="00F21A71" w:rsidRDefault="00CC54AD" w:rsidP="001E139C">
            <w:pPr>
              <w:pStyle w:val="TAL"/>
              <w:keepNext w:val="0"/>
              <w:keepLines w:val="0"/>
            </w:pPr>
          </w:p>
        </w:tc>
      </w:tr>
      <w:tr w:rsidR="00CC54AD" w:rsidRPr="00F21A71" w14:paraId="08559A74" w14:textId="77777777" w:rsidTr="001E139C">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EB50C06" w14:textId="77777777" w:rsidR="00CC54AD" w:rsidRPr="00F21A71" w:rsidRDefault="00CC54AD" w:rsidP="001E139C">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29B1ECB" w14:textId="77777777" w:rsidR="00CC54AD" w:rsidRPr="00F21A71" w:rsidRDefault="00CC54AD" w:rsidP="001E139C">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53F918B4" w14:textId="77777777" w:rsidR="00CC54AD" w:rsidRPr="00F21A71" w:rsidRDefault="00CC54AD" w:rsidP="001E139C">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6358BC2"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F3F473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9B526E" w14:textId="77777777" w:rsidR="00CC54AD" w:rsidRPr="00F21A71" w:rsidRDefault="00CC54AD" w:rsidP="001E139C">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6B63D2C" w14:textId="77777777" w:rsidR="00CC54AD" w:rsidRPr="00F21A71" w:rsidRDefault="00CC54AD" w:rsidP="001E139C">
            <w:pPr>
              <w:pStyle w:val="TAL"/>
              <w:keepNext w:val="0"/>
              <w:keepLines w:val="0"/>
            </w:pPr>
          </w:p>
        </w:tc>
      </w:tr>
      <w:tr w:rsidR="00CC54AD" w:rsidRPr="00F21A71" w14:paraId="4D0DAE22"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1302F8" w14:textId="77777777" w:rsidR="00CC54AD" w:rsidRPr="00F21A71" w:rsidRDefault="00CC54AD" w:rsidP="001E139C">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F65D217" w14:textId="77777777" w:rsidR="00CC54AD" w:rsidRPr="00F21A71" w:rsidRDefault="00CC54AD" w:rsidP="001E139C">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988B5"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3E651D"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B9EFD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31D614"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9D1A" w14:textId="77777777" w:rsidR="00CC54AD" w:rsidRPr="00F21A71" w:rsidRDefault="00CC54AD" w:rsidP="001E139C">
            <w:pPr>
              <w:pStyle w:val="TAL"/>
              <w:keepNext w:val="0"/>
              <w:keepLines w:val="0"/>
            </w:pPr>
          </w:p>
        </w:tc>
      </w:tr>
      <w:tr w:rsidR="00CC54AD" w:rsidRPr="00F21A71" w14:paraId="466F0AE4"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E3754" w14:textId="77777777" w:rsidR="00CC54AD" w:rsidRPr="00F21A71" w:rsidRDefault="00CC54AD" w:rsidP="001E139C">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FD575A" w14:textId="77777777" w:rsidR="00CC54AD" w:rsidRPr="00F21A71" w:rsidRDefault="00CC54AD" w:rsidP="001E139C">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CD643"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849585"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8C63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89F17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643B" w14:textId="77777777" w:rsidR="00CC54AD" w:rsidRPr="00F21A71" w:rsidRDefault="00CC54AD" w:rsidP="001E139C">
            <w:pPr>
              <w:pStyle w:val="TAL"/>
              <w:keepNext w:val="0"/>
              <w:keepLines w:val="0"/>
            </w:pPr>
          </w:p>
        </w:tc>
      </w:tr>
      <w:tr w:rsidR="00CC54AD" w:rsidRPr="00F21A71" w14:paraId="6EFCD221"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01B68E" w14:textId="77777777" w:rsidR="00CC54AD" w:rsidRPr="00F21A71" w:rsidRDefault="00CC54AD" w:rsidP="001E139C">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C52460" w14:textId="77777777" w:rsidR="00CC54AD" w:rsidRPr="00F21A71" w:rsidRDefault="00CC54AD" w:rsidP="001E139C">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158F4"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8E7FEE"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E878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23D7A"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5FB1" w14:textId="77777777" w:rsidR="00CC54AD" w:rsidRPr="00F21A71" w:rsidRDefault="00CC54AD" w:rsidP="001E139C">
            <w:pPr>
              <w:pStyle w:val="TAL"/>
              <w:keepNext w:val="0"/>
              <w:keepLines w:val="0"/>
            </w:pPr>
          </w:p>
        </w:tc>
      </w:tr>
      <w:tr w:rsidR="00CC54AD" w:rsidRPr="00F21A71" w14:paraId="175B3D06"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62B1B" w14:textId="77777777" w:rsidR="00CC54AD" w:rsidRPr="00F21A71" w:rsidRDefault="00CC54AD" w:rsidP="001E139C">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809309" w14:textId="77777777" w:rsidR="00CC54AD" w:rsidRPr="00F21A71" w:rsidRDefault="00CC54AD" w:rsidP="001E139C">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58D39" w14:textId="77777777" w:rsidR="00CC54AD" w:rsidRPr="00F21A71" w:rsidRDefault="00CC54AD" w:rsidP="001E139C">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578C1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A613A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4D3B46"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B018" w14:textId="77777777" w:rsidR="00CC54AD" w:rsidRPr="00F21A71" w:rsidRDefault="00CC54AD" w:rsidP="001E139C">
            <w:pPr>
              <w:pStyle w:val="TAL"/>
              <w:keepNext w:val="0"/>
              <w:keepLines w:val="0"/>
            </w:pPr>
          </w:p>
        </w:tc>
      </w:tr>
      <w:tr w:rsidR="00CC54AD" w:rsidRPr="00F21A71" w14:paraId="0EDC198A"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40BA6A" w14:textId="77777777" w:rsidR="00CC54AD" w:rsidRPr="00F21A71" w:rsidRDefault="00CC54AD" w:rsidP="001E139C">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3C46EE" w14:textId="77777777" w:rsidR="00CC54AD" w:rsidRPr="00F21A71" w:rsidRDefault="00CC54AD" w:rsidP="001E139C">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9EACF" w14:textId="77777777" w:rsidR="00CC54AD" w:rsidRPr="00F21A71" w:rsidRDefault="00CC54AD" w:rsidP="001E139C">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31D29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8474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82CAE6"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D988" w14:textId="77777777" w:rsidR="00CC54AD" w:rsidRPr="00F21A71" w:rsidRDefault="00CC54AD" w:rsidP="001E139C">
            <w:pPr>
              <w:pStyle w:val="TAL"/>
              <w:keepNext w:val="0"/>
              <w:keepLines w:val="0"/>
            </w:pPr>
          </w:p>
        </w:tc>
      </w:tr>
      <w:tr w:rsidR="00CC54AD" w:rsidRPr="00F21A71" w14:paraId="0B58C32F"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CC8286" w14:textId="77777777" w:rsidR="00CC54AD" w:rsidRPr="00F21A71" w:rsidRDefault="00CC54AD" w:rsidP="001E139C">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B81BC8" w14:textId="77777777" w:rsidR="00CC54AD" w:rsidRPr="00F21A71" w:rsidRDefault="00CC54AD" w:rsidP="001E139C">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E9DF8" w14:textId="77777777" w:rsidR="00CC54AD" w:rsidRPr="00F21A71" w:rsidRDefault="00CC54AD" w:rsidP="001E139C">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CF3CE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5FABC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4EC16C"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1FED" w14:textId="77777777" w:rsidR="00CC54AD" w:rsidRPr="00F21A71" w:rsidRDefault="00CC54AD" w:rsidP="001E139C">
            <w:pPr>
              <w:pStyle w:val="TAL"/>
              <w:keepNext w:val="0"/>
              <w:keepLines w:val="0"/>
            </w:pPr>
          </w:p>
        </w:tc>
      </w:tr>
      <w:tr w:rsidR="00CC54AD" w:rsidRPr="00F21A71" w14:paraId="481F1ED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448DC1" w14:textId="77777777" w:rsidR="00CC54AD" w:rsidRPr="00F21A71" w:rsidRDefault="00CC54AD" w:rsidP="001E139C">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FF2158" w14:textId="77777777" w:rsidR="00CC54AD" w:rsidRPr="00F21A71" w:rsidRDefault="00CC54AD" w:rsidP="001E139C">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AF0CF4" w14:textId="77777777" w:rsidR="00CC54AD" w:rsidRPr="00F21A71" w:rsidRDefault="00CC54AD" w:rsidP="001E139C">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90BA4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46A37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F8C65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02D3" w14:textId="77777777" w:rsidR="00CC54AD" w:rsidRPr="00F21A71" w:rsidRDefault="00CC54AD" w:rsidP="001E139C">
            <w:pPr>
              <w:pStyle w:val="TAL"/>
              <w:keepNext w:val="0"/>
              <w:keepLines w:val="0"/>
            </w:pPr>
          </w:p>
        </w:tc>
      </w:tr>
      <w:tr w:rsidR="00CC54AD" w:rsidRPr="00F21A71" w14:paraId="4564E98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EFBF54" w14:textId="77777777" w:rsidR="00CC54AD" w:rsidRPr="00F21A71" w:rsidRDefault="00CC54AD" w:rsidP="001E139C">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48BD873" w14:textId="77777777" w:rsidR="00CC54AD" w:rsidRPr="00F21A71" w:rsidRDefault="00CC54AD" w:rsidP="001E139C">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FB9303"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43AEC3"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942C0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6AFE4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1143" w14:textId="77777777" w:rsidR="00CC54AD" w:rsidRPr="00F21A71" w:rsidRDefault="00CC54AD" w:rsidP="001E139C">
            <w:pPr>
              <w:pStyle w:val="TAL"/>
              <w:keepNext w:val="0"/>
              <w:keepLines w:val="0"/>
            </w:pPr>
          </w:p>
        </w:tc>
      </w:tr>
      <w:tr w:rsidR="00CC54AD" w:rsidRPr="00F21A71" w14:paraId="0C20874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047CC" w14:textId="77777777" w:rsidR="00CC54AD" w:rsidRPr="00F21A71" w:rsidRDefault="00CC54AD" w:rsidP="001E139C">
            <w:pPr>
              <w:spacing w:after="0"/>
              <w:rPr>
                <w:rFonts w:ascii="Arial" w:eastAsia="宋体" w:hAnsi="Arial"/>
                <w:b/>
                <w:sz w:val="18"/>
                <w:lang w:eastAsia="zh-TW"/>
              </w:rPr>
            </w:pPr>
            <w:r w:rsidRPr="00F21A71">
              <w:rPr>
                <w:rFonts w:ascii="Arial" w:eastAsia="宋体"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AF2FD4" w14:textId="77777777" w:rsidR="00CC54AD" w:rsidRPr="00F21A71" w:rsidRDefault="00CC54AD" w:rsidP="001E139C">
            <w:pPr>
              <w:spacing w:after="0"/>
              <w:rPr>
                <w:rFonts w:ascii="Arial" w:eastAsia="宋体" w:hAnsi="Arial"/>
                <w:sz w:val="18"/>
              </w:rPr>
            </w:pPr>
            <w:r w:rsidRPr="00F21A71">
              <w:rPr>
                <w:rFonts w:ascii="Arial" w:eastAsia="宋体"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CAC63D" w14:textId="77777777" w:rsidR="00CC54AD" w:rsidRPr="00F21A71" w:rsidRDefault="00CC54AD" w:rsidP="001E139C">
            <w:pPr>
              <w:spacing w:after="0"/>
              <w:rPr>
                <w:rFonts w:ascii="Arial" w:eastAsia="宋体" w:hAnsi="Arial"/>
                <w:sz w:val="18"/>
              </w:rPr>
            </w:pPr>
            <w:r w:rsidRPr="00F21A71">
              <w:rPr>
                <w:rFonts w:ascii="Arial" w:eastAsia="宋体"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3CD0E" w14:textId="77777777" w:rsidR="00CC54AD" w:rsidRPr="00F21A71" w:rsidRDefault="00CC54AD" w:rsidP="001E139C">
            <w:pPr>
              <w:spacing w:after="0"/>
              <w:rPr>
                <w:rFonts w:ascii="Arial" w:eastAsia="宋体" w:hAnsi="Arial"/>
                <w:sz w:val="18"/>
              </w:rPr>
            </w:pPr>
            <w:r w:rsidRPr="00F21A71">
              <w:rPr>
                <w:rFonts w:ascii="Arial" w:eastAsia="宋体"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7E6316" w14:textId="77777777" w:rsidR="00CC54AD" w:rsidRPr="00F21A71" w:rsidRDefault="00CC54AD" w:rsidP="001E139C">
            <w:pPr>
              <w:spacing w:after="0"/>
              <w:rPr>
                <w:rFonts w:ascii="Arial" w:eastAsia="宋体" w:hAnsi="Arial"/>
                <w:sz w:val="18"/>
              </w:rPr>
            </w:pPr>
          </w:p>
        </w:tc>
        <w:tc>
          <w:tcPr>
            <w:tcW w:w="1048" w:type="dxa"/>
            <w:tcBorders>
              <w:top w:val="single" w:sz="4" w:space="0" w:color="auto"/>
              <w:left w:val="nil"/>
              <w:bottom w:val="single" w:sz="4" w:space="0" w:color="auto"/>
              <w:right w:val="single" w:sz="4" w:space="0" w:color="auto"/>
            </w:tcBorders>
            <w:vAlign w:val="center"/>
          </w:tcPr>
          <w:p w14:paraId="4FAC0408" w14:textId="77777777" w:rsidR="00CC54AD" w:rsidRPr="00F21A71" w:rsidRDefault="00CC54AD" w:rsidP="001E139C">
            <w:pPr>
              <w:spacing w:after="0"/>
              <w:rPr>
                <w:rFonts w:ascii="Arial" w:eastAsia="宋体"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73DC" w14:textId="77777777" w:rsidR="00CC54AD" w:rsidRPr="00F21A71" w:rsidRDefault="00CC54AD" w:rsidP="001E139C">
            <w:pPr>
              <w:spacing w:after="0"/>
              <w:rPr>
                <w:rFonts w:ascii="Arial" w:eastAsia="宋体" w:hAnsi="Arial"/>
                <w:sz w:val="18"/>
              </w:rPr>
            </w:pPr>
          </w:p>
        </w:tc>
      </w:tr>
      <w:tr w:rsidR="00CC54AD" w:rsidRPr="00F21A71" w14:paraId="1BAD382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F380A5" w14:textId="77777777" w:rsidR="00CC54AD" w:rsidRPr="00F21A71" w:rsidRDefault="00CC54AD" w:rsidP="001E139C">
            <w:pPr>
              <w:spacing w:after="0"/>
              <w:rPr>
                <w:rFonts w:ascii="Arial" w:eastAsia="宋体" w:hAnsi="Arial"/>
                <w:b/>
                <w:sz w:val="18"/>
                <w:lang w:eastAsia="zh-TW"/>
              </w:rPr>
            </w:pPr>
            <w:r w:rsidRPr="00F21A71">
              <w:rPr>
                <w:rFonts w:ascii="Arial" w:eastAsia="宋体"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B1474" w14:textId="77777777" w:rsidR="00CC54AD" w:rsidRPr="00F21A71" w:rsidRDefault="00CC54AD" w:rsidP="001E139C">
            <w:pPr>
              <w:spacing w:after="0"/>
              <w:rPr>
                <w:rFonts w:ascii="Arial" w:eastAsia="宋体" w:hAnsi="Arial"/>
                <w:sz w:val="18"/>
              </w:rPr>
            </w:pPr>
            <w:r w:rsidRPr="00F21A71">
              <w:rPr>
                <w:rFonts w:ascii="Arial" w:eastAsia="宋体"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6C902B" w14:textId="77777777" w:rsidR="00CC54AD" w:rsidRPr="00F21A71" w:rsidRDefault="00CC54AD" w:rsidP="001E139C">
            <w:pPr>
              <w:spacing w:after="0"/>
              <w:rPr>
                <w:rFonts w:ascii="Arial" w:eastAsia="宋体" w:hAnsi="Arial"/>
                <w:sz w:val="18"/>
              </w:rPr>
            </w:pPr>
            <w:r w:rsidRPr="00F21A71">
              <w:rPr>
                <w:rFonts w:ascii="Arial" w:eastAsia="宋体"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75EB" w14:textId="77777777" w:rsidR="00CC54AD" w:rsidRPr="00F21A71" w:rsidRDefault="00CC54AD" w:rsidP="001E139C">
            <w:pPr>
              <w:spacing w:after="0"/>
              <w:rPr>
                <w:rFonts w:ascii="Arial" w:eastAsia="宋体" w:hAnsi="Arial"/>
                <w:sz w:val="18"/>
              </w:rPr>
            </w:pPr>
            <w:r w:rsidRPr="00F21A71">
              <w:rPr>
                <w:rFonts w:ascii="Arial" w:eastAsia="宋体"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FB054" w14:textId="77777777" w:rsidR="00CC54AD" w:rsidRPr="00F21A71" w:rsidRDefault="00CC54AD" w:rsidP="001E139C">
            <w:pPr>
              <w:spacing w:after="0"/>
              <w:rPr>
                <w:rFonts w:ascii="Arial" w:eastAsia="宋体" w:hAnsi="Arial"/>
                <w:sz w:val="18"/>
              </w:rPr>
            </w:pPr>
          </w:p>
        </w:tc>
        <w:tc>
          <w:tcPr>
            <w:tcW w:w="1048" w:type="dxa"/>
            <w:tcBorders>
              <w:top w:val="single" w:sz="4" w:space="0" w:color="auto"/>
              <w:left w:val="nil"/>
              <w:bottom w:val="single" w:sz="4" w:space="0" w:color="auto"/>
              <w:right w:val="single" w:sz="4" w:space="0" w:color="auto"/>
            </w:tcBorders>
            <w:vAlign w:val="center"/>
          </w:tcPr>
          <w:p w14:paraId="128C7F4E" w14:textId="77777777" w:rsidR="00CC54AD" w:rsidRPr="00F21A71" w:rsidRDefault="00CC54AD" w:rsidP="001E139C">
            <w:pPr>
              <w:spacing w:after="0"/>
              <w:rPr>
                <w:rFonts w:ascii="Arial" w:eastAsia="宋体"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7F52" w14:textId="77777777" w:rsidR="00CC54AD" w:rsidRPr="00F21A71" w:rsidRDefault="00CC54AD" w:rsidP="001E139C">
            <w:pPr>
              <w:spacing w:after="0"/>
              <w:rPr>
                <w:rFonts w:ascii="Arial" w:eastAsia="宋体" w:hAnsi="Arial"/>
                <w:sz w:val="18"/>
              </w:rPr>
            </w:pPr>
          </w:p>
        </w:tc>
      </w:tr>
      <w:tr w:rsidR="00CC54AD" w:rsidRPr="00F21A71" w14:paraId="388BC8B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50991E" w14:textId="77777777" w:rsidR="00CC54AD" w:rsidRPr="00F21A71" w:rsidRDefault="00CC54AD" w:rsidP="001E139C">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0F0963" w14:textId="77777777" w:rsidR="00CC54AD" w:rsidRPr="00F21A71" w:rsidRDefault="00CC54AD" w:rsidP="001E139C">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E7ED9D"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360E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FA231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21E02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4975" w14:textId="77777777" w:rsidR="00CC54AD" w:rsidRPr="00F21A71" w:rsidRDefault="00CC54AD" w:rsidP="001E139C">
            <w:pPr>
              <w:pStyle w:val="TAL"/>
              <w:keepNext w:val="0"/>
              <w:keepLines w:val="0"/>
            </w:pPr>
          </w:p>
        </w:tc>
      </w:tr>
      <w:tr w:rsidR="00CC54AD" w:rsidRPr="00F21A71" w14:paraId="32665F75"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9F4188" w14:textId="77777777" w:rsidR="00CC54AD" w:rsidRPr="00F21A71" w:rsidRDefault="00CC54AD" w:rsidP="001E139C">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1FBB0" w14:textId="77777777" w:rsidR="00CC54AD" w:rsidRPr="00F21A71" w:rsidRDefault="00CC54AD" w:rsidP="001E139C">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15D63"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A87F9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34DCB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0520AC"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0A14" w14:textId="77777777" w:rsidR="00CC54AD" w:rsidRPr="00F21A71" w:rsidRDefault="00CC54AD" w:rsidP="001E139C">
            <w:pPr>
              <w:pStyle w:val="TAL"/>
              <w:keepNext w:val="0"/>
              <w:keepLines w:val="0"/>
            </w:pPr>
          </w:p>
        </w:tc>
      </w:tr>
      <w:tr w:rsidR="00CC54AD" w:rsidRPr="00F21A71" w14:paraId="32FCDB2A"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68DC35" w14:textId="77777777" w:rsidR="00CC54AD" w:rsidRPr="00F21A71" w:rsidRDefault="00CC54AD" w:rsidP="001E139C">
            <w:pPr>
              <w:pStyle w:val="TAL"/>
              <w:keepNext w:val="0"/>
              <w:keepLines w:val="0"/>
              <w:rPr>
                <w:b/>
                <w:lang w:eastAsia="zh-TW"/>
              </w:rPr>
            </w:pPr>
            <w:r w:rsidRPr="00F21A71">
              <w:rPr>
                <w:b/>
                <w:lang w:eastAsia="zh-TW"/>
              </w:rPr>
              <w:lastRenderedPageBreak/>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D4996B" w14:textId="77777777" w:rsidR="00CC54AD" w:rsidRPr="00F21A71" w:rsidRDefault="00CC54AD" w:rsidP="001E139C">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E989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013A2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213E8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681EF4"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37AE" w14:textId="77777777" w:rsidR="00CC54AD" w:rsidRPr="00F21A71" w:rsidRDefault="00CC54AD" w:rsidP="001E139C">
            <w:pPr>
              <w:pStyle w:val="TAL"/>
              <w:keepNext w:val="0"/>
              <w:keepLines w:val="0"/>
            </w:pPr>
          </w:p>
        </w:tc>
      </w:tr>
      <w:tr w:rsidR="00CC54AD" w:rsidRPr="00F21A71" w14:paraId="43FE4760"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70A2A4" w14:textId="77777777" w:rsidR="00CC54AD" w:rsidRPr="00F21A71" w:rsidRDefault="00CC54AD" w:rsidP="001E139C">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1C32E3" w14:textId="77777777" w:rsidR="00CC54AD" w:rsidRPr="00F21A71" w:rsidRDefault="00CC54AD" w:rsidP="001E139C">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908FB"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3A48D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096122"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E026F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0AB3" w14:textId="77777777" w:rsidR="00CC54AD" w:rsidRPr="00F21A71" w:rsidRDefault="00CC54AD" w:rsidP="001E139C">
            <w:pPr>
              <w:pStyle w:val="TAL"/>
              <w:keepNext w:val="0"/>
              <w:keepLines w:val="0"/>
            </w:pPr>
          </w:p>
        </w:tc>
      </w:tr>
      <w:tr w:rsidR="00CC54AD" w:rsidRPr="00F21A71" w14:paraId="7DFCA45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04F942" w14:textId="77777777" w:rsidR="00CC54AD" w:rsidRPr="00F21A71" w:rsidRDefault="00CC54AD" w:rsidP="001E139C">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DB021E" w14:textId="77777777" w:rsidR="00CC54AD" w:rsidRPr="00F21A71" w:rsidRDefault="00CC54AD" w:rsidP="001E139C">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ECE1A8"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99E30A"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A7DDF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FAEC6D"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E512" w14:textId="77777777" w:rsidR="00CC54AD" w:rsidRPr="00F21A71" w:rsidRDefault="00CC54AD" w:rsidP="001E139C">
            <w:pPr>
              <w:pStyle w:val="TAL"/>
              <w:keepNext w:val="0"/>
              <w:keepLines w:val="0"/>
            </w:pPr>
          </w:p>
        </w:tc>
      </w:tr>
      <w:tr w:rsidR="00CC54AD" w:rsidRPr="00F21A71" w14:paraId="40CB5D9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39EF1B" w14:textId="77777777" w:rsidR="00CC54AD" w:rsidRPr="00F21A71" w:rsidRDefault="00CC54AD" w:rsidP="001E139C">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96BF18" w14:textId="77777777" w:rsidR="00CC54AD" w:rsidRPr="00F21A71" w:rsidRDefault="00CC54AD" w:rsidP="001E139C">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2DBEDB"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FFA7C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AD5784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7431F4"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D48B8" w14:textId="77777777" w:rsidR="00CC54AD" w:rsidRPr="00F21A71" w:rsidRDefault="00CC54AD" w:rsidP="001E139C">
            <w:pPr>
              <w:pStyle w:val="TAL"/>
              <w:keepNext w:val="0"/>
              <w:keepLines w:val="0"/>
            </w:pPr>
          </w:p>
        </w:tc>
      </w:tr>
      <w:tr w:rsidR="00CC54AD" w:rsidRPr="00F21A71" w14:paraId="62ABE8D2"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D30E4D" w14:textId="77777777" w:rsidR="00CC54AD" w:rsidRPr="00F21A71" w:rsidRDefault="00CC54AD" w:rsidP="001E139C">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D877A4" w14:textId="77777777" w:rsidR="00CC54AD" w:rsidRPr="00F21A71" w:rsidRDefault="00CC54AD" w:rsidP="001E139C">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7295FB"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0C25C"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5D06C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DA0BCF"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3E66E" w14:textId="77777777" w:rsidR="00CC54AD" w:rsidRPr="00F21A71" w:rsidRDefault="00CC54AD" w:rsidP="001E139C">
            <w:pPr>
              <w:pStyle w:val="TAL"/>
              <w:keepNext w:val="0"/>
              <w:keepLines w:val="0"/>
            </w:pPr>
          </w:p>
        </w:tc>
      </w:tr>
      <w:tr w:rsidR="00CC54AD" w:rsidRPr="00F21A71" w14:paraId="69EF24CD"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0F987A" w14:textId="77777777" w:rsidR="00CC54AD" w:rsidRPr="00F21A71" w:rsidRDefault="00CC54AD" w:rsidP="001E139C">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597882" w14:textId="77777777" w:rsidR="00CC54AD" w:rsidRPr="00F21A71" w:rsidRDefault="00CC54AD" w:rsidP="001E139C">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70D430"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8921C9"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E1E88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A2219D"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6212" w14:textId="77777777" w:rsidR="00CC54AD" w:rsidRPr="00F21A71" w:rsidRDefault="00CC54AD" w:rsidP="001E139C">
            <w:pPr>
              <w:pStyle w:val="TAL"/>
              <w:keepNext w:val="0"/>
              <w:keepLines w:val="0"/>
            </w:pPr>
          </w:p>
        </w:tc>
      </w:tr>
      <w:tr w:rsidR="00CC54AD" w:rsidRPr="00F21A71" w14:paraId="6CEDE5BF"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63CBA1" w14:textId="77777777" w:rsidR="00CC54AD" w:rsidRPr="00F21A71" w:rsidRDefault="00CC54AD" w:rsidP="001E139C">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879C55" w14:textId="77777777" w:rsidR="00CC54AD" w:rsidRPr="00F21A71" w:rsidRDefault="00CC54AD" w:rsidP="001E139C">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52F3D"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72002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7C3BC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0DD47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12FA" w14:textId="77777777" w:rsidR="00CC54AD" w:rsidRPr="00F21A71" w:rsidRDefault="00CC54AD" w:rsidP="001E139C">
            <w:pPr>
              <w:pStyle w:val="TAL"/>
              <w:keepNext w:val="0"/>
              <w:keepLines w:val="0"/>
            </w:pPr>
          </w:p>
        </w:tc>
      </w:tr>
      <w:tr w:rsidR="00CC54AD" w:rsidRPr="00F21A71" w14:paraId="5E6BE7E4" w14:textId="77777777" w:rsidTr="001E139C">
        <w:trPr>
          <w:jc w:val="center"/>
        </w:trPr>
        <w:tc>
          <w:tcPr>
            <w:tcW w:w="1017" w:type="dxa"/>
            <w:vMerge w:val="restart"/>
            <w:tcBorders>
              <w:top w:val="single" w:sz="4" w:space="0" w:color="auto"/>
              <w:left w:val="single" w:sz="4" w:space="0" w:color="auto"/>
              <w:right w:val="single" w:sz="4" w:space="0" w:color="auto"/>
            </w:tcBorders>
            <w:shd w:val="clear" w:color="auto" w:fill="auto"/>
          </w:tcPr>
          <w:p w14:paraId="7D93C3EC" w14:textId="77777777" w:rsidR="00CC54AD" w:rsidRPr="00F21A71" w:rsidRDefault="00CC54AD" w:rsidP="001E139C">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28D03889" w14:textId="77777777" w:rsidR="00CC54AD" w:rsidRPr="00F21A71" w:rsidRDefault="00CC54AD" w:rsidP="001E139C">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5715A6B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AA07EE"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37E9"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10C8A1"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D79F2" w14:textId="77777777" w:rsidR="00CC54AD" w:rsidRPr="00F21A71" w:rsidRDefault="00CC54AD" w:rsidP="001E139C">
            <w:pPr>
              <w:pStyle w:val="TAL"/>
              <w:keepNext w:val="0"/>
              <w:keepLines w:val="0"/>
              <w:rPr>
                <w:lang w:eastAsia="zh-CN"/>
              </w:rPr>
            </w:pPr>
            <w:r w:rsidRPr="00F21A71">
              <w:rPr>
                <w:lang w:eastAsia="zh-CN"/>
              </w:rPr>
              <w:t>intra-band</w:t>
            </w:r>
          </w:p>
        </w:tc>
      </w:tr>
      <w:tr w:rsidR="00CC54AD" w:rsidRPr="00F21A71" w14:paraId="3CC3365A" w14:textId="77777777" w:rsidTr="001E139C">
        <w:trPr>
          <w:jc w:val="center"/>
        </w:trPr>
        <w:tc>
          <w:tcPr>
            <w:tcW w:w="1017" w:type="dxa"/>
            <w:vMerge/>
            <w:tcBorders>
              <w:left w:val="single" w:sz="4" w:space="0" w:color="auto"/>
              <w:bottom w:val="single" w:sz="4" w:space="0" w:color="auto"/>
              <w:right w:val="single" w:sz="4" w:space="0" w:color="auto"/>
            </w:tcBorders>
            <w:shd w:val="clear" w:color="auto" w:fill="auto"/>
          </w:tcPr>
          <w:p w14:paraId="6CAC11C2" w14:textId="77777777" w:rsidR="00CC54AD" w:rsidRPr="00F21A71" w:rsidRDefault="00CC54AD" w:rsidP="001E139C">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03229F4" w14:textId="77777777" w:rsidR="00CC54AD" w:rsidRPr="00F21A71" w:rsidRDefault="00CC54AD" w:rsidP="001E139C">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F802D7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5CEE12" w14:textId="77777777" w:rsidR="00CC54AD" w:rsidRPr="00F21A71" w:rsidRDefault="00CC54AD" w:rsidP="001E139C">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25F91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D1A4F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BD98" w14:textId="77777777" w:rsidR="00CC54AD" w:rsidRPr="00F21A71" w:rsidRDefault="00CC54AD" w:rsidP="001E139C">
            <w:pPr>
              <w:pStyle w:val="TAL"/>
              <w:keepNext w:val="0"/>
              <w:keepLines w:val="0"/>
              <w:rPr>
                <w:lang w:eastAsia="zh-CN"/>
              </w:rPr>
            </w:pPr>
            <w:r w:rsidRPr="00F21A71">
              <w:rPr>
                <w:lang w:eastAsia="zh-CN"/>
              </w:rPr>
              <w:t>inter-band</w:t>
            </w:r>
          </w:p>
        </w:tc>
      </w:tr>
      <w:tr w:rsidR="00CC54AD" w:rsidRPr="00F21A71" w14:paraId="7E0D1299" w14:textId="77777777" w:rsidTr="001E139C">
        <w:trPr>
          <w:jc w:val="center"/>
        </w:trPr>
        <w:tc>
          <w:tcPr>
            <w:tcW w:w="1017" w:type="dxa"/>
            <w:vMerge w:val="restart"/>
            <w:tcBorders>
              <w:top w:val="single" w:sz="4" w:space="0" w:color="auto"/>
              <w:left w:val="single" w:sz="4" w:space="0" w:color="auto"/>
              <w:right w:val="single" w:sz="4" w:space="0" w:color="auto"/>
            </w:tcBorders>
            <w:shd w:val="clear" w:color="auto" w:fill="auto"/>
          </w:tcPr>
          <w:p w14:paraId="2808F523" w14:textId="77777777" w:rsidR="00CC54AD" w:rsidRPr="00F21A71" w:rsidRDefault="00CC54AD" w:rsidP="001E139C">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7AB0FC67" w14:textId="77777777" w:rsidR="00CC54AD" w:rsidRPr="00F21A71" w:rsidRDefault="00CC54AD" w:rsidP="001E139C">
            <w:pPr>
              <w:pStyle w:val="TAL"/>
              <w:keepNext w:val="0"/>
              <w:keepLines w:val="0"/>
            </w:pPr>
            <w:r w:rsidRPr="00F21A71">
              <w:t xml:space="preserve">NR SA FR1 </w:t>
            </w:r>
            <w:proofErr w:type="spellStart"/>
            <w:r w:rsidRPr="00F21A71">
              <w:t>SCell</w:t>
            </w:r>
            <w:proofErr w:type="spellEnd"/>
            <w:r w:rsidRPr="00F21A71">
              <w:t xml:space="preserve"> activation and deactivation of known </w:t>
            </w:r>
            <w:proofErr w:type="spellStart"/>
            <w:r w:rsidRPr="00F21A71">
              <w:t>SCell</w:t>
            </w:r>
            <w:proofErr w:type="spellEnd"/>
            <w:r w:rsidRPr="00F21A71">
              <w:t xml:space="preserve"> in non-DRX for 160ms </w:t>
            </w:r>
            <w:proofErr w:type="spellStart"/>
            <w:r w:rsidRPr="00F21A71">
              <w:t>SCell</w:t>
            </w:r>
            <w:proofErr w:type="spellEnd"/>
            <w:r w:rsidRPr="00F21A71">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72D00090"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28BF9"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B0AC71"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D454DA"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F4F4" w14:textId="77777777" w:rsidR="00CC54AD" w:rsidRPr="00F21A71" w:rsidRDefault="00CC54AD" w:rsidP="001E139C">
            <w:pPr>
              <w:pStyle w:val="TAL"/>
              <w:keepNext w:val="0"/>
              <w:keepLines w:val="0"/>
            </w:pPr>
            <w:r w:rsidRPr="00F21A71">
              <w:rPr>
                <w:lang w:eastAsia="zh-CN"/>
              </w:rPr>
              <w:t>intra-band</w:t>
            </w:r>
          </w:p>
        </w:tc>
      </w:tr>
      <w:tr w:rsidR="00CC54AD" w:rsidRPr="00F21A71" w14:paraId="5D45C6D0" w14:textId="77777777" w:rsidTr="001E139C">
        <w:trPr>
          <w:jc w:val="center"/>
        </w:trPr>
        <w:tc>
          <w:tcPr>
            <w:tcW w:w="1017" w:type="dxa"/>
            <w:vMerge/>
            <w:tcBorders>
              <w:left w:val="single" w:sz="4" w:space="0" w:color="auto"/>
              <w:bottom w:val="single" w:sz="4" w:space="0" w:color="auto"/>
              <w:right w:val="single" w:sz="4" w:space="0" w:color="auto"/>
            </w:tcBorders>
            <w:shd w:val="clear" w:color="auto" w:fill="auto"/>
          </w:tcPr>
          <w:p w14:paraId="568F6F3E" w14:textId="77777777" w:rsidR="00CC54AD" w:rsidRPr="00F21A71" w:rsidRDefault="00CC54AD" w:rsidP="001E139C">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57AB7A82" w14:textId="77777777" w:rsidR="00CC54AD" w:rsidRPr="00F21A71" w:rsidRDefault="00CC54AD" w:rsidP="001E139C">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87B70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854D4D"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360E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DA8220"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EBC2D" w14:textId="77777777" w:rsidR="00CC54AD" w:rsidRPr="00F21A71" w:rsidRDefault="00CC54AD" w:rsidP="001E139C">
            <w:pPr>
              <w:pStyle w:val="TAL"/>
              <w:keepNext w:val="0"/>
              <w:keepLines w:val="0"/>
            </w:pPr>
            <w:r w:rsidRPr="00F21A71">
              <w:rPr>
                <w:lang w:eastAsia="zh-CN"/>
              </w:rPr>
              <w:t>inter-band</w:t>
            </w:r>
          </w:p>
        </w:tc>
      </w:tr>
      <w:tr w:rsidR="00CC54AD" w:rsidRPr="00F21A71" w14:paraId="65FAC5BB" w14:textId="77777777" w:rsidTr="001E139C">
        <w:trPr>
          <w:jc w:val="center"/>
        </w:trPr>
        <w:tc>
          <w:tcPr>
            <w:tcW w:w="1017" w:type="dxa"/>
            <w:vMerge w:val="restart"/>
            <w:tcBorders>
              <w:top w:val="single" w:sz="4" w:space="0" w:color="auto"/>
              <w:left w:val="single" w:sz="4" w:space="0" w:color="auto"/>
              <w:right w:val="single" w:sz="4" w:space="0" w:color="auto"/>
            </w:tcBorders>
            <w:shd w:val="clear" w:color="auto" w:fill="auto"/>
          </w:tcPr>
          <w:p w14:paraId="58E909CE" w14:textId="77777777" w:rsidR="00CC54AD" w:rsidRPr="00F21A71" w:rsidRDefault="00CC54AD" w:rsidP="001E139C">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F2A016B" w14:textId="77777777" w:rsidR="00CC54AD" w:rsidRPr="00F21A71" w:rsidRDefault="00CC54AD" w:rsidP="001E139C">
            <w:pPr>
              <w:pStyle w:val="TAL"/>
              <w:keepNext w:val="0"/>
              <w:keepLines w:val="0"/>
            </w:pPr>
            <w:r w:rsidRPr="00F21A71">
              <w:t xml:space="preserve">NR SA FR1 </w:t>
            </w:r>
            <w:proofErr w:type="spellStart"/>
            <w:r w:rsidRPr="00F21A71">
              <w:t>SCell</w:t>
            </w:r>
            <w:proofErr w:type="spellEnd"/>
            <w:r w:rsidRPr="00F21A71">
              <w:t xml:space="preserve"> activation and deactivation of known </w:t>
            </w:r>
            <w:proofErr w:type="spellStart"/>
            <w:r w:rsidRPr="00F21A71">
              <w:t>SCell</w:t>
            </w:r>
            <w:proofErr w:type="spellEnd"/>
            <w:r w:rsidRPr="00F21A71">
              <w:t xml:space="preserve"> in non-DRX for 640ms </w:t>
            </w:r>
            <w:proofErr w:type="spellStart"/>
            <w:r w:rsidRPr="00F21A71">
              <w:t>SCell</w:t>
            </w:r>
            <w:proofErr w:type="spellEnd"/>
            <w:r w:rsidRPr="00F21A71">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0985610F"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E9213D"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AD021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7146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EB8F" w14:textId="77777777" w:rsidR="00CC54AD" w:rsidRPr="00F21A71" w:rsidRDefault="00CC54AD" w:rsidP="001E139C">
            <w:pPr>
              <w:pStyle w:val="TAL"/>
              <w:keepNext w:val="0"/>
              <w:keepLines w:val="0"/>
            </w:pPr>
            <w:r w:rsidRPr="00F21A71">
              <w:rPr>
                <w:lang w:eastAsia="zh-CN"/>
              </w:rPr>
              <w:t>intra-band</w:t>
            </w:r>
          </w:p>
        </w:tc>
      </w:tr>
      <w:tr w:rsidR="00CC54AD" w:rsidRPr="00F21A71" w14:paraId="4D80D40B" w14:textId="77777777" w:rsidTr="001E139C">
        <w:trPr>
          <w:jc w:val="center"/>
        </w:trPr>
        <w:tc>
          <w:tcPr>
            <w:tcW w:w="1017" w:type="dxa"/>
            <w:vMerge/>
            <w:tcBorders>
              <w:left w:val="single" w:sz="4" w:space="0" w:color="auto"/>
              <w:bottom w:val="single" w:sz="4" w:space="0" w:color="auto"/>
              <w:right w:val="single" w:sz="4" w:space="0" w:color="auto"/>
            </w:tcBorders>
            <w:shd w:val="clear" w:color="auto" w:fill="auto"/>
          </w:tcPr>
          <w:p w14:paraId="60808FA4" w14:textId="77777777" w:rsidR="00CC54AD" w:rsidRPr="00F21A71" w:rsidRDefault="00CC54AD" w:rsidP="001E139C">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F137852" w14:textId="77777777" w:rsidR="00CC54AD" w:rsidRPr="00F21A71" w:rsidRDefault="00CC54AD" w:rsidP="001E139C">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FBB149"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CD3302"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2AA65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3D71C3"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2B37" w14:textId="77777777" w:rsidR="00CC54AD" w:rsidRPr="00F21A71" w:rsidRDefault="00CC54AD" w:rsidP="001E139C">
            <w:pPr>
              <w:pStyle w:val="TAL"/>
              <w:keepNext w:val="0"/>
              <w:keepLines w:val="0"/>
            </w:pPr>
            <w:r w:rsidRPr="00F21A71">
              <w:rPr>
                <w:lang w:eastAsia="zh-CN"/>
              </w:rPr>
              <w:t>inter-band</w:t>
            </w:r>
          </w:p>
        </w:tc>
      </w:tr>
      <w:tr w:rsidR="00CC54AD" w:rsidRPr="00F21A71" w14:paraId="641353D9" w14:textId="77777777" w:rsidTr="001E139C">
        <w:trPr>
          <w:jc w:val="center"/>
        </w:trPr>
        <w:tc>
          <w:tcPr>
            <w:tcW w:w="1017" w:type="dxa"/>
            <w:vMerge w:val="restart"/>
            <w:tcBorders>
              <w:top w:val="single" w:sz="4" w:space="0" w:color="auto"/>
              <w:left w:val="single" w:sz="4" w:space="0" w:color="auto"/>
              <w:right w:val="single" w:sz="4" w:space="0" w:color="auto"/>
            </w:tcBorders>
            <w:shd w:val="clear" w:color="auto" w:fill="auto"/>
          </w:tcPr>
          <w:p w14:paraId="62537586" w14:textId="77777777" w:rsidR="00CC54AD" w:rsidRPr="00F21A71" w:rsidRDefault="00CC54AD" w:rsidP="001E139C">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36D0731E" w14:textId="77777777" w:rsidR="00CC54AD" w:rsidRPr="00F21A71" w:rsidRDefault="00CC54AD" w:rsidP="001E139C">
            <w:pPr>
              <w:pStyle w:val="TAL"/>
              <w:keepNext w:val="0"/>
              <w:keepLines w:val="0"/>
            </w:pPr>
            <w:r w:rsidRPr="00F21A71">
              <w:t xml:space="preserve">NR SA FR1 </w:t>
            </w:r>
            <w:proofErr w:type="spellStart"/>
            <w:r w:rsidRPr="00F21A71">
              <w:t>SCell</w:t>
            </w:r>
            <w:proofErr w:type="spellEnd"/>
            <w:r w:rsidRPr="00F21A71">
              <w:t xml:space="preserve"> activation and deactivation of unknown </w:t>
            </w:r>
            <w:proofErr w:type="spellStart"/>
            <w:r w:rsidRPr="00F21A71">
              <w:t>SCell</w:t>
            </w:r>
            <w:proofErr w:type="spellEnd"/>
            <w:r w:rsidRPr="00F21A71">
              <w:t xml:space="preserve"> in non-DRX</w:t>
            </w:r>
          </w:p>
        </w:tc>
        <w:tc>
          <w:tcPr>
            <w:tcW w:w="1048" w:type="dxa"/>
            <w:vMerge w:val="restart"/>
            <w:tcBorders>
              <w:top w:val="single" w:sz="4" w:space="0" w:color="auto"/>
              <w:left w:val="nil"/>
              <w:right w:val="single" w:sz="4" w:space="0" w:color="auto"/>
            </w:tcBorders>
            <w:shd w:val="clear" w:color="auto" w:fill="auto"/>
            <w:vAlign w:val="center"/>
          </w:tcPr>
          <w:p w14:paraId="75DD0CC7"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40280D"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4D5B02"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A91EDD"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1D489" w14:textId="77777777" w:rsidR="00CC54AD" w:rsidRPr="00F21A71" w:rsidRDefault="00CC54AD" w:rsidP="001E139C">
            <w:pPr>
              <w:pStyle w:val="TAL"/>
              <w:keepNext w:val="0"/>
              <w:keepLines w:val="0"/>
            </w:pPr>
            <w:r w:rsidRPr="00F21A71">
              <w:rPr>
                <w:lang w:eastAsia="zh-CN"/>
              </w:rPr>
              <w:t>intra-band</w:t>
            </w:r>
          </w:p>
        </w:tc>
      </w:tr>
      <w:tr w:rsidR="00CC54AD" w:rsidRPr="00F21A71" w14:paraId="6F21B504" w14:textId="77777777" w:rsidTr="001E139C">
        <w:trPr>
          <w:jc w:val="center"/>
        </w:trPr>
        <w:tc>
          <w:tcPr>
            <w:tcW w:w="1017" w:type="dxa"/>
            <w:vMerge/>
            <w:tcBorders>
              <w:left w:val="single" w:sz="4" w:space="0" w:color="auto"/>
              <w:bottom w:val="single" w:sz="4" w:space="0" w:color="auto"/>
              <w:right w:val="single" w:sz="4" w:space="0" w:color="auto"/>
            </w:tcBorders>
            <w:shd w:val="clear" w:color="auto" w:fill="auto"/>
          </w:tcPr>
          <w:p w14:paraId="5484A1FE" w14:textId="77777777" w:rsidR="00CC54AD" w:rsidRPr="00F21A71" w:rsidRDefault="00CC54AD" w:rsidP="001E139C">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F477844" w14:textId="77777777" w:rsidR="00CC54AD" w:rsidRPr="00F21A71" w:rsidRDefault="00CC54AD" w:rsidP="001E139C">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3DDD79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0A4A4AF"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E858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6619A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4A85" w14:textId="77777777" w:rsidR="00CC54AD" w:rsidRPr="00F21A71" w:rsidRDefault="00CC54AD" w:rsidP="001E139C">
            <w:pPr>
              <w:pStyle w:val="TAL"/>
              <w:keepNext w:val="0"/>
              <w:keepLines w:val="0"/>
            </w:pPr>
            <w:r w:rsidRPr="00F21A71">
              <w:rPr>
                <w:lang w:eastAsia="zh-CN"/>
              </w:rPr>
              <w:t>inter-band</w:t>
            </w:r>
          </w:p>
        </w:tc>
      </w:tr>
      <w:tr w:rsidR="00CC54AD" w:rsidRPr="00F21A71" w14:paraId="49C9B354"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2A5F73" w14:textId="77777777" w:rsidR="00CC54AD" w:rsidRPr="00F21A71" w:rsidRDefault="00CC54AD" w:rsidP="001E139C">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9CA881" w14:textId="77777777" w:rsidR="00CC54AD" w:rsidRPr="00F21A71" w:rsidRDefault="00CC54AD" w:rsidP="001E139C">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F91BB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9979F" w14:textId="77777777" w:rsidR="00CC54AD" w:rsidRPr="00F21A71" w:rsidRDefault="00CC54AD" w:rsidP="001E139C">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A7B9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D3241E"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86D0" w14:textId="77777777" w:rsidR="00CC54AD" w:rsidRPr="00F21A71" w:rsidRDefault="00CC54AD" w:rsidP="001E139C">
            <w:pPr>
              <w:pStyle w:val="TAL"/>
              <w:keepNext w:val="0"/>
              <w:keepLines w:val="0"/>
            </w:pPr>
          </w:p>
        </w:tc>
      </w:tr>
      <w:tr w:rsidR="00CC54AD" w:rsidRPr="00F21A71" w14:paraId="44B59A67"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F16838" w14:textId="77777777" w:rsidR="00CC54AD" w:rsidRPr="00F21A71" w:rsidRDefault="00CC54AD" w:rsidP="001E139C">
            <w:pPr>
              <w:pStyle w:val="TAL"/>
              <w:keepNext w:val="0"/>
              <w:keepLines w:val="0"/>
              <w:rPr>
                <w:rFonts w:eastAsia="宋体"/>
                <w:b/>
              </w:rPr>
            </w:pPr>
            <w:r w:rsidRPr="00F21A71">
              <w:rPr>
                <w:rFonts w:eastAsia="宋体"/>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3809DB" w14:textId="77777777" w:rsidR="00CC54AD" w:rsidRPr="00F21A71" w:rsidRDefault="00CC54AD" w:rsidP="001E139C">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DEE46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D5F6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B726C7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B77D27"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900EF" w14:textId="77777777" w:rsidR="00CC54AD" w:rsidRPr="00F21A71" w:rsidRDefault="00CC54AD" w:rsidP="001E139C">
            <w:pPr>
              <w:pStyle w:val="TAL"/>
              <w:keepNext w:val="0"/>
              <w:keepLines w:val="0"/>
            </w:pPr>
          </w:p>
        </w:tc>
      </w:tr>
      <w:tr w:rsidR="00CC54AD" w:rsidRPr="00F21A71" w14:paraId="373E5F9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F1497F" w14:textId="77777777" w:rsidR="00CC54AD" w:rsidRPr="00F21A71" w:rsidRDefault="00CC54AD" w:rsidP="001E139C">
            <w:pPr>
              <w:pStyle w:val="TAL"/>
              <w:keepNext w:val="0"/>
              <w:keepLines w:val="0"/>
              <w:rPr>
                <w:rFonts w:eastAsia="宋体"/>
                <w:b/>
              </w:rPr>
            </w:pPr>
            <w:r w:rsidRPr="00F21A71">
              <w:rPr>
                <w:rFonts w:eastAsia="宋体"/>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9D4C14" w14:textId="77777777" w:rsidR="00CC54AD" w:rsidRPr="00F21A71" w:rsidRDefault="00CC54AD" w:rsidP="001E139C">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7C64EB"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87A6A"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BD15D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FBB112"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E2D1" w14:textId="77777777" w:rsidR="00CC54AD" w:rsidRPr="00F21A71" w:rsidRDefault="00CC54AD" w:rsidP="001E139C">
            <w:pPr>
              <w:pStyle w:val="TAL"/>
              <w:keepNext w:val="0"/>
              <w:keepLines w:val="0"/>
            </w:pPr>
          </w:p>
        </w:tc>
      </w:tr>
      <w:tr w:rsidR="00CC54AD" w:rsidRPr="00F21A71" w14:paraId="1A343AD5"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E6F541" w14:textId="77777777" w:rsidR="00CC54AD" w:rsidRPr="00F21A71" w:rsidRDefault="00CC54AD" w:rsidP="001E139C">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5BBC0B" w14:textId="77777777" w:rsidR="00CC54AD" w:rsidRPr="00F21A71" w:rsidRDefault="00CC54AD" w:rsidP="001E139C">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9CE89"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851DC2"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D379F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FAAE13"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1BB2" w14:textId="77777777" w:rsidR="00CC54AD" w:rsidRPr="00F21A71" w:rsidRDefault="00CC54AD" w:rsidP="001E139C">
            <w:pPr>
              <w:pStyle w:val="TAL"/>
              <w:keepNext w:val="0"/>
              <w:keepLines w:val="0"/>
            </w:pPr>
          </w:p>
        </w:tc>
      </w:tr>
      <w:tr w:rsidR="00CC54AD" w:rsidRPr="00F21A71" w14:paraId="7D4700C6"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C1B593" w14:textId="77777777" w:rsidR="00CC54AD" w:rsidRPr="00F21A71" w:rsidRDefault="00CC54AD" w:rsidP="001E139C">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5FAB16" w14:textId="77777777" w:rsidR="00CC54AD" w:rsidRPr="00F21A71" w:rsidRDefault="00CC54AD" w:rsidP="001E139C">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3326F0"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84A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12E5B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047327"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83CB" w14:textId="77777777" w:rsidR="00CC54AD" w:rsidRPr="00F21A71" w:rsidRDefault="00CC54AD" w:rsidP="001E139C">
            <w:pPr>
              <w:pStyle w:val="TAL"/>
              <w:keepNext w:val="0"/>
              <w:keepLines w:val="0"/>
            </w:pPr>
          </w:p>
        </w:tc>
      </w:tr>
      <w:tr w:rsidR="00CC54AD" w:rsidRPr="00F21A71" w14:paraId="6459B94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F599DA" w14:textId="77777777" w:rsidR="00CC54AD" w:rsidRPr="00F21A71" w:rsidRDefault="00CC54AD" w:rsidP="001E139C">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1C05A8" w14:textId="77777777" w:rsidR="00CC54AD" w:rsidRPr="00F21A71" w:rsidRDefault="00CC54AD" w:rsidP="001E139C">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1C01F" w14:textId="77777777" w:rsidR="00CC54AD" w:rsidRPr="00F21A71" w:rsidRDefault="00CC54AD" w:rsidP="001E139C">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420AE"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68EA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7A5AAD"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94C9" w14:textId="77777777" w:rsidR="00CC54AD" w:rsidRPr="00F21A71" w:rsidRDefault="00CC54AD" w:rsidP="001E139C">
            <w:pPr>
              <w:pStyle w:val="TAL"/>
              <w:keepNext w:val="0"/>
              <w:keepLines w:val="0"/>
            </w:pPr>
          </w:p>
        </w:tc>
      </w:tr>
      <w:tr w:rsidR="00CC54AD" w:rsidRPr="00F21A71" w14:paraId="7CE5147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251BCD" w14:textId="77777777" w:rsidR="00CC54AD" w:rsidRPr="00F21A71" w:rsidRDefault="00CC54AD" w:rsidP="001E139C">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A866DB" w14:textId="77777777" w:rsidR="00CC54AD" w:rsidRPr="00F21A71" w:rsidRDefault="00CC54AD" w:rsidP="001E139C">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EC22A" w14:textId="77777777" w:rsidR="00CC54AD" w:rsidRPr="00F21A71" w:rsidRDefault="00CC54AD" w:rsidP="001E139C">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EBA099"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7CD12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713251"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2324" w14:textId="77777777" w:rsidR="00CC54AD" w:rsidRPr="00F21A71" w:rsidRDefault="00CC54AD" w:rsidP="001E139C">
            <w:pPr>
              <w:pStyle w:val="TAL"/>
              <w:keepNext w:val="0"/>
              <w:keepLines w:val="0"/>
            </w:pPr>
          </w:p>
        </w:tc>
      </w:tr>
      <w:tr w:rsidR="00CC54AD" w:rsidRPr="00F21A71" w14:paraId="2FD8B5F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B4FD546" w14:textId="77777777" w:rsidR="00CC54AD" w:rsidRPr="00F21A71" w:rsidRDefault="00CC54AD" w:rsidP="001E139C">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40B5E4ED" w14:textId="77777777" w:rsidR="00CC54AD" w:rsidRPr="00F21A71" w:rsidRDefault="00CC54AD" w:rsidP="001E139C">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1C33BD"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F992C1"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7FDFB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B53A2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D47F" w14:textId="77777777" w:rsidR="00CC54AD" w:rsidRPr="00F21A71" w:rsidRDefault="00CC54AD" w:rsidP="001E139C">
            <w:pPr>
              <w:pStyle w:val="TAL"/>
              <w:keepNext w:val="0"/>
              <w:keepLines w:val="0"/>
            </w:pPr>
          </w:p>
        </w:tc>
      </w:tr>
      <w:tr w:rsidR="00CC54AD" w:rsidRPr="00F21A71" w14:paraId="40CCF23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7C8EC64" w14:textId="77777777" w:rsidR="00CC54AD" w:rsidRPr="00F21A71" w:rsidRDefault="00CC54AD" w:rsidP="001E139C">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62218C3F" w14:textId="77777777" w:rsidR="00CC54AD" w:rsidRPr="00F21A71" w:rsidRDefault="00CC54AD" w:rsidP="001E139C">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0E3783"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74624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3EAEE6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C97AA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3534" w14:textId="77777777" w:rsidR="00CC54AD" w:rsidRPr="00F21A71" w:rsidRDefault="00CC54AD" w:rsidP="001E139C">
            <w:pPr>
              <w:pStyle w:val="TAL"/>
              <w:keepNext w:val="0"/>
              <w:keepLines w:val="0"/>
            </w:pPr>
          </w:p>
        </w:tc>
      </w:tr>
      <w:tr w:rsidR="00CC54AD" w:rsidRPr="00F21A71" w14:paraId="024716D8"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1761303" w14:textId="77777777" w:rsidR="00CC54AD" w:rsidRPr="00F21A71" w:rsidRDefault="00CC54AD" w:rsidP="001E139C">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79C40F70" w14:textId="77777777" w:rsidR="00CC54AD" w:rsidRPr="00F21A71" w:rsidRDefault="00CC54AD" w:rsidP="001E139C">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1221D"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D6981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E947C7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70B11"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4300" w14:textId="77777777" w:rsidR="00CC54AD" w:rsidRPr="00F21A71" w:rsidRDefault="00CC54AD" w:rsidP="001E139C">
            <w:pPr>
              <w:pStyle w:val="TAL"/>
              <w:keepNext w:val="0"/>
              <w:keepLines w:val="0"/>
            </w:pPr>
          </w:p>
        </w:tc>
      </w:tr>
      <w:tr w:rsidR="00CC54AD" w:rsidRPr="00F21A71" w14:paraId="06E1E6F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C4406A6" w14:textId="77777777" w:rsidR="00CC54AD" w:rsidRPr="00F21A71" w:rsidRDefault="00CC54AD" w:rsidP="001E139C">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58C018A0" w14:textId="77777777" w:rsidR="00CC54AD" w:rsidRPr="00F21A71" w:rsidRDefault="00CC54AD" w:rsidP="001E139C">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7D8884"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EB1A5A"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EC5D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D8861A"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4161" w14:textId="77777777" w:rsidR="00CC54AD" w:rsidRPr="00F21A71" w:rsidRDefault="00CC54AD" w:rsidP="001E139C">
            <w:pPr>
              <w:pStyle w:val="TAL"/>
              <w:keepNext w:val="0"/>
              <w:keepLines w:val="0"/>
            </w:pPr>
            <w:r w:rsidRPr="00F21A71">
              <w:t>inter-band</w:t>
            </w:r>
          </w:p>
        </w:tc>
      </w:tr>
      <w:tr w:rsidR="00CC54AD" w:rsidRPr="00F21A71" w14:paraId="71E7649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366DC44" w14:textId="77777777" w:rsidR="00CC54AD" w:rsidRPr="00F21A71" w:rsidRDefault="00CC54AD" w:rsidP="001E139C">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3C1CCF35" w14:textId="77777777" w:rsidR="00CC54AD" w:rsidRPr="00F21A71" w:rsidRDefault="00CC54AD" w:rsidP="001E139C">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45E811"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E49669"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6B29D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31D687"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F1AE" w14:textId="77777777" w:rsidR="00CC54AD" w:rsidRPr="00F21A71" w:rsidRDefault="00CC54AD" w:rsidP="001E139C">
            <w:pPr>
              <w:pStyle w:val="TAL"/>
              <w:keepNext w:val="0"/>
              <w:keepLines w:val="0"/>
            </w:pPr>
            <w:r w:rsidRPr="00F21A71">
              <w:t>inter-band</w:t>
            </w:r>
          </w:p>
        </w:tc>
      </w:tr>
      <w:tr w:rsidR="00CC54AD" w:rsidRPr="00F21A71" w14:paraId="2CA214A0"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0BFB61" w14:textId="77777777" w:rsidR="00CC54AD" w:rsidRPr="00F21A71" w:rsidRDefault="00CC54AD" w:rsidP="001E139C">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B7AD5A" w14:textId="77777777" w:rsidR="00CC54AD" w:rsidRPr="00F21A71" w:rsidRDefault="00CC54AD" w:rsidP="001E139C">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822BDC"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D992C7"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E0BFE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2DB737"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6D5B" w14:textId="77777777" w:rsidR="00CC54AD" w:rsidRPr="00F21A71" w:rsidRDefault="00CC54AD" w:rsidP="001E139C">
            <w:pPr>
              <w:pStyle w:val="TAL"/>
              <w:keepNext w:val="0"/>
              <w:keepLines w:val="0"/>
            </w:pPr>
          </w:p>
        </w:tc>
      </w:tr>
      <w:tr w:rsidR="00CC54AD" w:rsidRPr="00F21A71" w14:paraId="21D7F7E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FE0C6C" w14:textId="77777777" w:rsidR="00CC54AD" w:rsidRPr="00F21A71" w:rsidRDefault="00CC54AD" w:rsidP="001E139C">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2F8452" w14:textId="77777777" w:rsidR="00CC54AD" w:rsidRPr="00F21A71" w:rsidRDefault="00CC54AD" w:rsidP="001E139C">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F405A4"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896C34"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08B1AD"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9508D3"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4B5D" w14:textId="77777777" w:rsidR="00CC54AD" w:rsidRPr="00F21A71" w:rsidRDefault="00CC54AD" w:rsidP="001E139C">
            <w:pPr>
              <w:pStyle w:val="TAL"/>
              <w:keepNext w:val="0"/>
              <w:keepLines w:val="0"/>
            </w:pPr>
          </w:p>
        </w:tc>
      </w:tr>
      <w:tr w:rsidR="00CC54AD" w:rsidRPr="00F21A71" w14:paraId="74208661"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4EB0A2" w14:textId="77777777" w:rsidR="00CC54AD" w:rsidRPr="00F21A71" w:rsidRDefault="00CC54AD" w:rsidP="001E139C">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DB34E1" w14:textId="77777777" w:rsidR="00CC54AD" w:rsidRPr="00F21A71" w:rsidRDefault="00CC54AD" w:rsidP="001E139C">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8889AA"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15DDC7"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9FCC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9334D6"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C7B6" w14:textId="77777777" w:rsidR="00CC54AD" w:rsidRPr="00F21A71" w:rsidRDefault="00CC54AD" w:rsidP="001E139C">
            <w:pPr>
              <w:pStyle w:val="TAL"/>
              <w:keepNext w:val="0"/>
              <w:keepLines w:val="0"/>
            </w:pPr>
          </w:p>
        </w:tc>
      </w:tr>
      <w:tr w:rsidR="00CC54AD" w:rsidRPr="00F21A71" w14:paraId="7FAA4A82"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D01B58" w14:textId="77777777" w:rsidR="00CC54AD" w:rsidRPr="00F21A71" w:rsidRDefault="00CC54AD" w:rsidP="001E139C">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B5CC39" w14:textId="77777777" w:rsidR="00CC54AD" w:rsidRPr="00F21A71" w:rsidRDefault="00CC54AD" w:rsidP="001E139C">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86499"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81CC5"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A48D9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D842B4"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3C85B" w14:textId="77777777" w:rsidR="00CC54AD" w:rsidRPr="00F21A71" w:rsidRDefault="00CC54AD" w:rsidP="001E139C">
            <w:pPr>
              <w:pStyle w:val="TAL"/>
              <w:keepNext w:val="0"/>
              <w:keepLines w:val="0"/>
            </w:pPr>
          </w:p>
        </w:tc>
      </w:tr>
      <w:tr w:rsidR="00CC54AD" w:rsidRPr="00F21A71" w14:paraId="252009FA"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F95C4E" w14:textId="77777777" w:rsidR="00CC54AD" w:rsidRPr="00F21A71" w:rsidRDefault="00CC54AD" w:rsidP="001E139C">
            <w:pPr>
              <w:pStyle w:val="TAL"/>
              <w:keepNext w:val="0"/>
              <w:keepLines w:val="0"/>
              <w:rPr>
                <w:b/>
              </w:rPr>
            </w:pPr>
            <w:r w:rsidRPr="00F21A71">
              <w:rPr>
                <w:b/>
              </w:rPr>
              <w:lastRenderedPageBreak/>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56F892" w14:textId="77777777" w:rsidR="00CC54AD" w:rsidRPr="00F21A71" w:rsidRDefault="00CC54AD" w:rsidP="001E139C">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8AE9E1"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3B4BDB"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9F8B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7242E"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A5E4" w14:textId="77777777" w:rsidR="00CC54AD" w:rsidRPr="00F21A71" w:rsidRDefault="00CC54AD" w:rsidP="001E139C">
            <w:pPr>
              <w:pStyle w:val="TAL"/>
              <w:keepNext w:val="0"/>
              <w:keepLines w:val="0"/>
            </w:pPr>
          </w:p>
        </w:tc>
      </w:tr>
      <w:tr w:rsidR="00CC54AD" w:rsidRPr="00F21A71" w14:paraId="2CD7A78D"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2B6FBF" w14:textId="77777777" w:rsidR="00CC54AD" w:rsidRPr="00F21A71" w:rsidRDefault="00CC54AD" w:rsidP="001E139C">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6AC781" w14:textId="77777777" w:rsidR="00CC54AD" w:rsidRPr="00F21A71" w:rsidRDefault="00CC54AD" w:rsidP="001E139C">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7486E5"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67A960"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D9ABD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A1C9B1"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77CB" w14:textId="77777777" w:rsidR="00CC54AD" w:rsidRPr="00F21A71" w:rsidRDefault="00CC54AD" w:rsidP="001E139C">
            <w:pPr>
              <w:pStyle w:val="TAL"/>
              <w:keepNext w:val="0"/>
              <w:keepLines w:val="0"/>
            </w:pPr>
          </w:p>
        </w:tc>
      </w:tr>
      <w:tr w:rsidR="00CC54AD" w:rsidRPr="00F21A71" w14:paraId="107DD4CF"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4388FD" w14:textId="77777777" w:rsidR="00CC54AD" w:rsidRPr="00F21A71" w:rsidRDefault="00CC54AD" w:rsidP="001E139C">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1EB37AB" w14:textId="77777777" w:rsidR="00CC54AD" w:rsidRPr="00F21A71" w:rsidRDefault="00CC54AD" w:rsidP="001E139C">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C341DC" w14:textId="77777777" w:rsidR="00CC54AD" w:rsidRPr="00F21A71" w:rsidRDefault="00CC54AD" w:rsidP="001E139C">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26B3E" w14:textId="77777777" w:rsidR="00CC54AD" w:rsidRPr="00F21A71" w:rsidRDefault="00CC54AD" w:rsidP="001E139C">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98FD9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45826A"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0051" w14:textId="77777777" w:rsidR="00CC54AD" w:rsidRPr="00F21A71" w:rsidRDefault="00CC54AD" w:rsidP="001E139C">
            <w:pPr>
              <w:pStyle w:val="TAL"/>
              <w:keepNext w:val="0"/>
              <w:keepLines w:val="0"/>
            </w:pPr>
          </w:p>
        </w:tc>
      </w:tr>
      <w:tr w:rsidR="00CC54AD" w:rsidRPr="00F21A71" w14:paraId="5C348524"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59B136" w14:textId="77777777" w:rsidR="00CC54AD" w:rsidRPr="00F21A71" w:rsidRDefault="00CC54AD" w:rsidP="001E139C">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F03E4E" w14:textId="77777777" w:rsidR="00CC54AD" w:rsidRPr="00F21A71" w:rsidRDefault="00CC54AD" w:rsidP="001E139C">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932070"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5023F4"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803B7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76B0A1"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2ED40" w14:textId="77777777" w:rsidR="00CC54AD" w:rsidRPr="00F21A71" w:rsidRDefault="00CC54AD" w:rsidP="001E139C">
            <w:pPr>
              <w:pStyle w:val="TAL"/>
              <w:keepNext w:val="0"/>
              <w:keepLines w:val="0"/>
            </w:pPr>
          </w:p>
        </w:tc>
      </w:tr>
      <w:tr w:rsidR="00CC54AD" w:rsidRPr="00F21A71" w14:paraId="42A4C63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E4AE90" w14:textId="77777777" w:rsidR="00CC54AD" w:rsidRPr="00F21A71" w:rsidRDefault="00CC54AD" w:rsidP="001E139C">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09A727" w14:textId="77777777" w:rsidR="00CC54AD" w:rsidRPr="00F21A71" w:rsidRDefault="00CC54AD" w:rsidP="001E139C">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E38AB"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B0C61F"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AD7079"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C0AA4C"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055F" w14:textId="77777777" w:rsidR="00CC54AD" w:rsidRPr="00F21A71" w:rsidRDefault="00CC54AD" w:rsidP="001E139C">
            <w:pPr>
              <w:pStyle w:val="TAL"/>
              <w:keepNext w:val="0"/>
              <w:keepLines w:val="0"/>
            </w:pPr>
          </w:p>
        </w:tc>
      </w:tr>
      <w:tr w:rsidR="00CC54AD" w:rsidRPr="00F21A71" w14:paraId="4E404904"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55B288" w14:textId="77777777" w:rsidR="00CC54AD" w:rsidRPr="00F21A71" w:rsidRDefault="00CC54AD" w:rsidP="001E139C">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AEDC54" w14:textId="77777777" w:rsidR="00CC54AD" w:rsidRPr="00F21A71" w:rsidRDefault="00CC54AD" w:rsidP="001E139C">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4762F3"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ABD559"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4A5B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F5B33A"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5A76" w14:textId="77777777" w:rsidR="00CC54AD" w:rsidRPr="00F21A71" w:rsidRDefault="00CC54AD" w:rsidP="001E139C">
            <w:pPr>
              <w:pStyle w:val="TAL"/>
              <w:keepNext w:val="0"/>
              <w:keepLines w:val="0"/>
            </w:pPr>
          </w:p>
        </w:tc>
      </w:tr>
      <w:tr w:rsidR="00CC54AD" w:rsidRPr="00F21A71" w14:paraId="5B9A9F61"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3E0AE1" w14:textId="77777777" w:rsidR="00CC54AD" w:rsidRPr="00F21A71" w:rsidRDefault="00CC54AD" w:rsidP="001E139C">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406D8" w14:textId="77777777" w:rsidR="00CC54AD" w:rsidRPr="00F21A71" w:rsidRDefault="00CC54AD" w:rsidP="001E139C">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773A5"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1C5F59" w14:textId="77777777" w:rsidR="00CC54AD" w:rsidRPr="00F21A71" w:rsidRDefault="00CC54AD" w:rsidP="001E139C">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2D470"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1CB750"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13DBE" w14:textId="77777777" w:rsidR="00CC54AD" w:rsidRPr="00F21A71" w:rsidRDefault="00CC54AD" w:rsidP="001E139C">
            <w:pPr>
              <w:pStyle w:val="TAL"/>
              <w:keepNext w:val="0"/>
              <w:keepLines w:val="0"/>
            </w:pPr>
          </w:p>
        </w:tc>
      </w:tr>
      <w:tr w:rsidR="00CC54AD" w:rsidRPr="00F21A71" w14:paraId="518E7E87"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E121A8" w14:textId="77777777" w:rsidR="00CC54AD" w:rsidRPr="00F21A71" w:rsidRDefault="00CC54AD" w:rsidP="001E139C">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8D50692" w14:textId="77777777" w:rsidR="00CC54AD" w:rsidRPr="00F21A71" w:rsidRDefault="00CC54AD" w:rsidP="001E139C">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69CF07" w14:textId="77777777" w:rsidR="00CC54AD" w:rsidRPr="00F21A71" w:rsidRDefault="00CC54AD" w:rsidP="001E139C">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381E0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E4CE41"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C97A0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B729" w14:textId="77777777" w:rsidR="00CC54AD" w:rsidRPr="00F21A71" w:rsidRDefault="00CC54AD" w:rsidP="001E139C">
            <w:pPr>
              <w:pStyle w:val="TAL"/>
              <w:keepNext w:val="0"/>
              <w:keepLines w:val="0"/>
            </w:pPr>
          </w:p>
        </w:tc>
      </w:tr>
      <w:tr w:rsidR="00CC54AD" w:rsidRPr="00F21A71" w14:paraId="1CF166B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98EAB1" w14:textId="77777777" w:rsidR="00CC54AD" w:rsidRPr="00F21A71" w:rsidRDefault="00CC54AD" w:rsidP="001E139C">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1F70667D" w14:textId="77777777" w:rsidR="00CC54AD" w:rsidRPr="00F21A71" w:rsidRDefault="00CC54AD" w:rsidP="001E139C">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188940" w14:textId="77777777" w:rsidR="00CC54AD" w:rsidRPr="00F21A71" w:rsidRDefault="00CC54AD" w:rsidP="001E139C">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62CCC"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3017211"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1B57E"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68E8" w14:textId="77777777" w:rsidR="00CC54AD" w:rsidRPr="00F21A71" w:rsidRDefault="00CC54AD" w:rsidP="001E139C">
            <w:pPr>
              <w:pStyle w:val="TAL"/>
              <w:keepNext w:val="0"/>
              <w:keepLines w:val="0"/>
            </w:pPr>
          </w:p>
        </w:tc>
      </w:tr>
      <w:tr w:rsidR="00CC54AD" w:rsidRPr="00F21A71" w14:paraId="1D1A9736"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FE83E5" w14:textId="77777777" w:rsidR="00CC54AD" w:rsidRPr="00F21A71" w:rsidRDefault="00CC54AD" w:rsidP="001E139C">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0616ED58" w14:textId="77777777" w:rsidR="00CC54AD" w:rsidRPr="00F21A71" w:rsidRDefault="00CC54AD" w:rsidP="001E139C">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9BF3E7" w14:textId="77777777" w:rsidR="00CC54AD" w:rsidRPr="00F21A71" w:rsidRDefault="00CC54AD" w:rsidP="001E139C">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E8C1D4"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60C4D8"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6C82B6"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5DB4" w14:textId="77777777" w:rsidR="00CC54AD" w:rsidRPr="00F21A71" w:rsidRDefault="00CC54AD" w:rsidP="001E139C">
            <w:pPr>
              <w:pStyle w:val="TAL"/>
              <w:keepNext w:val="0"/>
              <w:keepLines w:val="0"/>
            </w:pPr>
          </w:p>
        </w:tc>
      </w:tr>
      <w:tr w:rsidR="00CC54AD" w:rsidRPr="00F21A71" w14:paraId="44CBA91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27BDC6" w14:textId="77777777" w:rsidR="00CC54AD" w:rsidRPr="00F21A71" w:rsidRDefault="00CC54AD" w:rsidP="001E139C">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2FA80F86" w14:textId="77777777" w:rsidR="00CC54AD" w:rsidRPr="00F21A71" w:rsidRDefault="00CC54AD" w:rsidP="001E139C">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8632A" w14:textId="77777777" w:rsidR="00CC54AD" w:rsidRPr="00F21A71" w:rsidRDefault="00CC54AD" w:rsidP="001E139C">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13A2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1068E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94EFA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F165" w14:textId="77777777" w:rsidR="00CC54AD" w:rsidRPr="00F21A71" w:rsidRDefault="00CC54AD" w:rsidP="001E139C">
            <w:pPr>
              <w:pStyle w:val="TAL"/>
              <w:keepNext w:val="0"/>
              <w:keepLines w:val="0"/>
            </w:pPr>
          </w:p>
        </w:tc>
      </w:tr>
      <w:tr w:rsidR="00CC54AD" w:rsidRPr="00F21A71" w14:paraId="4724EBD8"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2221A2" w14:textId="77777777" w:rsidR="00CC54AD" w:rsidRPr="00F21A71" w:rsidRDefault="00CC54AD" w:rsidP="001E139C">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3C7114A0" w14:textId="77777777" w:rsidR="00CC54AD" w:rsidRPr="00F21A71" w:rsidRDefault="00CC54AD" w:rsidP="001E139C">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31109F" w14:textId="77777777" w:rsidR="00CC54AD" w:rsidRPr="00F21A71" w:rsidRDefault="00CC54AD" w:rsidP="001E139C">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577D13"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662F86"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9F78F"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CE30" w14:textId="77777777" w:rsidR="00CC54AD" w:rsidRPr="00F21A71" w:rsidRDefault="00CC54AD" w:rsidP="001E139C">
            <w:pPr>
              <w:pStyle w:val="TAL"/>
              <w:keepNext w:val="0"/>
              <w:keepLines w:val="0"/>
            </w:pPr>
          </w:p>
        </w:tc>
      </w:tr>
      <w:tr w:rsidR="00CC54AD" w:rsidRPr="00F21A71" w14:paraId="7CB8229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788E9D" w14:textId="77777777" w:rsidR="00CC54AD" w:rsidRPr="00F21A71" w:rsidRDefault="00CC54AD" w:rsidP="001E139C">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22041260" w14:textId="77777777" w:rsidR="00CC54AD" w:rsidRPr="00F21A71" w:rsidRDefault="00CC54AD" w:rsidP="001E139C">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41B1BD" w14:textId="77777777" w:rsidR="00CC54AD" w:rsidRPr="00F21A71" w:rsidRDefault="00CC54AD" w:rsidP="001E139C">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4C505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B3DC2C"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125C66"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9BC8" w14:textId="77777777" w:rsidR="00CC54AD" w:rsidRPr="00F21A71" w:rsidRDefault="00CC54AD" w:rsidP="001E139C">
            <w:pPr>
              <w:pStyle w:val="TAL"/>
              <w:keepNext w:val="0"/>
              <w:keepLines w:val="0"/>
            </w:pPr>
          </w:p>
        </w:tc>
      </w:tr>
      <w:tr w:rsidR="00CC54AD" w:rsidRPr="00F21A71" w14:paraId="28C8346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14F4DE" w14:textId="77777777" w:rsidR="00CC54AD" w:rsidRPr="00F21A71" w:rsidRDefault="00CC54AD" w:rsidP="001E139C">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2202D107" w14:textId="77777777" w:rsidR="00CC54AD" w:rsidRPr="00F21A71" w:rsidRDefault="00CC54AD" w:rsidP="001E139C">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19ADFE" w14:textId="77777777" w:rsidR="00CC54AD" w:rsidRPr="00F21A71" w:rsidRDefault="00CC54AD" w:rsidP="001E139C">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34C8CF"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087761"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D89755"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8294" w14:textId="77777777" w:rsidR="00CC54AD" w:rsidRPr="00F21A71" w:rsidRDefault="00CC54AD" w:rsidP="001E139C">
            <w:pPr>
              <w:pStyle w:val="TAL"/>
              <w:keepNext w:val="0"/>
              <w:keepLines w:val="0"/>
            </w:pPr>
          </w:p>
        </w:tc>
      </w:tr>
      <w:tr w:rsidR="00CC54AD" w:rsidRPr="00F21A71" w14:paraId="3BE8A645"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8FBFBE" w14:textId="77777777" w:rsidR="00CC54AD" w:rsidRPr="00F21A71" w:rsidRDefault="00CC54AD" w:rsidP="001E139C">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5CBBB1D1" w14:textId="77777777" w:rsidR="00CC54AD" w:rsidRPr="00F21A71" w:rsidRDefault="00CC54AD" w:rsidP="001E139C">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A177F1" w14:textId="77777777" w:rsidR="00CC54AD" w:rsidRPr="00F21A71" w:rsidRDefault="00CC54AD" w:rsidP="001E139C">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832A4B"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FA85F7"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F24559"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4166" w14:textId="77777777" w:rsidR="00CC54AD" w:rsidRPr="00F21A71" w:rsidRDefault="00CC54AD" w:rsidP="001E139C">
            <w:pPr>
              <w:pStyle w:val="TAL"/>
              <w:keepNext w:val="0"/>
              <w:keepLines w:val="0"/>
            </w:pPr>
          </w:p>
        </w:tc>
      </w:tr>
      <w:tr w:rsidR="00CC54AD" w:rsidRPr="00F21A71" w14:paraId="62D6AC96" w14:textId="77777777" w:rsidTr="001E139C">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673F7217" w14:textId="77777777" w:rsidR="00CC54AD" w:rsidRPr="00F21A71" w:rsidRDefault="00CC54AD" w:rsidP="001E139C">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0808D212" w14:textId="77777777" w:rsidR="00CC54AD" w:rsidRPr="00F21A71" w:rsidRDefault="00CC54AD" w:rsidP="001E139C">
            <w:pPr>
              <w:pStyle w:val="TAL"/>
              <w:rPr>
                <w:snapToGrid w:val="0"/>
              </w:rPr>
            </w:pPr>
            <w:r w:rsidRPr="00F21A71">
              <w:t>NR SA FR1</w:t>
            </w:r>
            <w:r w:rsidRPr="00F21A71">
              <w:rPr>
                <w:rFonts w:eastAsia="宋体"/>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556FBDBA" w14:textId="77777777" w:rsidR="00CC54AD" w:rsidRPr="00F21A71" w:rsidRDefault="00CC54AD" w:rsidP="001E139C">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CE6375" w14:textId="77777777" w:rsidR="00CC54AD" w:rsidRPr="00F21A71" w:rsidRDefault="00CC54AD" w:rsidP="001E139C">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CA6602"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820C8"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927D" w14:textId="77777777" w:rsidR="00CC54AD" w:rsidRPr="00F21A71" w:rsidRDefault="00CC54AD" w:rsidP="001E139C">
            <w:pPr>
              <w:pStyle w:val="TAL"/>
              <w:keepNext w:val="0"/>
              <w:keepLines w:val="0"/>
            </w:pPr>
            <w:r w:rsidRPr="00F21A71">
              <w:rPr>
                <w:lang w:eastAsia="zh-CN"/>
              </w:rPr>
              <w:t>intra-band</w:t>
            </w:r>
          </w:p>
        </w:tc>
      </w:tr>
      <w:tr w:rsidR="00CC54AD" w:rsidRPr="00F21A71" w14:paraId="0CE30105" w14:textId="77777777" w:rsidTr="001E139C">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0A7D4FA" w14:textId="77777777" w:rsidR="00CC54AD" w:rsidRPr="00F21A71" w:rsidRDefault="00CC54AD" w:rsidP="001E139C">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21A25689" w14:textId="77777777" w:rsidR="00CC54AD" w:rsidRPr="00F21A71" w:rsidRDefault="00CC54AD" w:rsidP="001E139C">
            <w:pPr>
              <w:pStyle w:val="TAL"/>
            </w:pPr>
          </w:p>
        </w:tc>
        <w:tc>
          <w:tcPr>
            <w:tcW w:w="1048" w:type="dxa"/>
            <w:vMerge/>
            <w:tcBorders>
              <w:left w:val="nil"/>
              <w:bottom w:val="single" w:sz="4" w:space="0" w:color="auto"/>
              <w:right w:val="single" w:sz="4" w:space="0" w:color="auto"/>
            </w:tcBorders>
            <w:shd w:val="clear" w:color="auto" w:fill="auto"/>
            <w:vAlign w:val="center"/>
          </w:tcPr>
          <w:p w14:paraId="6BDE85D5"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C121D5" w14:textId="77777777" w:rsidR="00CC54AD" w:rsidRPr="00F21A71" w:rsidRDefault="00CC54AD" w:rsidP="001E139C">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BC01E" w14:textId="77777777" w:rsidR="00CC54AD" w:rsidRPr="00F21A71" w:rsidRDefault="00CC54AD" w:rsidP="001E139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4633A3" w14:textId="77777777" w:rsidR="00CC54AD" w:rsidRPr="00F21A71" w:rsidRDefault="00CC54AD" w:rsidP="001E139C">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CDE8" w14:textId="77777777" w:rsidR="00CC54AD" w:rsidRPr="00F21A71" w:rsidRDefault="00CC54AD" w:rsidP="001E139C">
            <w:pPr>
              <w:pStyle w:val="TAL"/>
              <w:keepNext w:val="0"/>
              <w:keepLines w:val="0"/>
            </w:pPr>
            <w:r w:rsidRPr="00F21A71">
              <w:rPr>
                <w:lang w:eastAsia="zh-CN"/>
              </w:rPr>
              <w:t>inter-band</w:t>
            </w:r>
          </w:p>
        </w:tc>
      </w:tr>
      <w:tr w:rsidR="007146F8" w:rsidRPr="00F21A71" w:rsidDel="00006E77" w14:paraId="79230B1A" w14:textId="77777777" w:rsidTr="001E139C">
        <w:trPr>
          <w:jc w:val="center"/>
          <w:ins w:id="1" w:author="Doris Liu (刘洋)" w:date="2023-02-08T14:15: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4C07DA" w14:textId="3CA482F3" w:rsidR="007146F8" w:rsidRPr="00F21A71" w:rsidDel="00006E77" w:rsidRDefault="007146F8" w:rsidP="007146F8">
            <w:pPr>
              <w:pStyle w:val="TAL"/>
              <w:keepNext w:val="0"/>
              <w:keepLines w:val="0"/>
              <w:rPr>
                <w:ins w:id="2" w:author="Doris Liu (刘洋)" w:date="2023-02-08T14:15:00Z"/>
                <w:b/>
              </w:rPr>
            </w:pPr>
            <w:ins w:id="3" w:author="Doris Liu (刘洋)" w:date="2023-02-08T14:15:00Z">
              <w:r>
                <w:rPr>
                  <w:rFonts w:hint="eastAsia"/>
                  <w:b/>
                  <w:lang w:eastAsia="zh-CN"/>
                </w:rPr>
                <w:t>6</w:t>
              </w:r>
              <w:r>
                <w:rPr>
                  <w:b/>
                  <w:lang w:eastAsia="zh-CN"/>
                </w:rPr>
                <w:t>.6.18.1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D6301B" w14:textId="7ED84127" w:rsidR="007146F8" w:rsidRPr="00F21A71" w:rsidDel="00006E77" w:rsidRDefault="007146F8" w:rsidP="007146F8">
            <w:pPr>
              <w:pStyle w:val="TAL"/>
              <w:keepNext w:val="0"/>
              <w:keepLines w:val="0"/>
              <w:rPr>
                <w:ins w:id="4" w:author="Doris Liu (刘洋)" w:date="2023-02-08T14:15:00Z"/>
              </w:rPr>
            </w:pPr>
            <w:ins w:id="5" w:author="Doris Liu (刘洋)" w:date="2023-02-08T14:15:00Z">
              <w:r>
                <w:t>NR SA FR1 event-triggered reporting for concurrent gaps non-overlap with SSB-based measurements in both inter-frequency layers</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8004397" w14:textId="494867F5" w:rsidR="007146F8" w:rsidRPr="00F21A71" w:rsidDel="00006E77" w:rsidRDefault="007146F8" w:rsidP="007146F8">
            <w:pPr>
              <w:pStyle w:val="TAL"/>
              <w:keepNext w:val="0"/>
              <w:keepLines w:val="0"/>
              <w:rPr>
                <w:ins w:id="6" w:author="Doris Liu (刘洋)" w:date="2023-02-08T14:15:00Z"/>
              </w:rPr>
            </w:pPr>
            <w:ins w:id="7" w:author="Doris Liu (刘洋)" w:date="2023-02-08T14:15:00Z">
              <w:r>
                <w:rPr>
                  <w:rFonts w:hint="eastAsia"/>
                  <w:lang w:eastAsia="zh-CN"/>
                </w:rPr>
                <w:t>N</w:t>
              </w:r>
              <w:r>
                <w:rPr>
                  <w:lang w:eastAsia="zh-CN"/>
                </w:rPr>
                <w:t>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D2DD225" w14:textId="79C90654" w:rsidR="007146F8" w:rsidRPr="00F21A71" w:rsidDel="00006E77" w:rsidRDefault="007146F8" w:rsidP="007146F8">
            <w:pPr>
              <w:pStyle w:val="TAL"/>
              <w:keepNext w:val="0"/>
              <w:keepLines w:val="0"/>
              <w:rPr>
                <w:ins w:id="8" w:author="Doris Liu (刘洋)" w:date="2023-02-08T14:15:00Z"/>
              </w:rPr>
            </w:pPr>
            <w:ins w:id="9" w:author="Doris Liu (刘洋)" w:date="2023-02-08T14:15:00Z">
              <w:r>
                <w:rPr>
                  <w:rFonts w:hint="eastAsia"/>
                  <w:lang w:eastAsia="zh-CN"/>
                </w:rPr>
                <w:t>N</w:t>
              </w:r>
              <w:r>
                <w:rPr>
                  <w:lang w:eastAsia="zh-CN"/>
                </w:rPr>
                <w:t>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1E3AA8F" w14:textId="3004CD09" w:rsidR="007146F8" w:rsidRPr="00F21A71" w:rsidDel="00006E77" w:rsidRDefault="007146F8" w:rsidP="007146F8">
            <w:pPr>
              <w:pStyle w:val="TAL"/>
              <w:keepNext w:val="0"/>
              <w:keepLines w:val="0"/>
              <w:rPr>
                <w:ins w:id="10" w:author="Doris Liu (刘洋)" w:date="2023-02-08T14:15:00Z"/>
              </w:rPr>
            </w:pPr>
            <w:ins w:id="11" w:author="Doris Liu (刘洋)" w:date="2023-02-08T14:15:00Z">
              <w:r>
                <w:rPr>
                  <w:rFonts w:hint="eastAsia"/>
                  <w:lang w:eastAsia="zh-CN"/>
                </w:rPr>
                <w:t>N</w:t>
              </w:r>
              <w:r>
                <w:rPr>
                  <w:lang w:eastAsia="zh-CN"/>
                </w:rPr>
                <w:t>R Cell 6</w:t>
              </w:r>
            </w:ins>
          </w:p>
        </w:tc>
        <w:tc>
          <w:tcPr>
            <w:tcW w:w="1048" w:type="dxa"/>
            <w:tcBorders>
              <w:top w:val="single" w:sz="4" w:space="0" w:color="auto"/>
              <w:left w:val="nil"/>
              <w:bottom w:val="single" w:sz="4" w:space="0" w:color="auto"/>
              <w:right w:val="single" w:sz="4" w:space="0" w:color="auto"/>
            </w:tcBorders>
            <w:vAlign w:val="center"/>
          </w:tcPr>
          <w:p w14:paraId="461316FA" w14:textId="77777777" w:rsidR="007146F8" w:rsidRPr="00F21A71" w:rsidDel="00006E77" w:rsidRDefault="007146F8" w:rsidP="007146F8">
            <w:pPr>
              <w:pStyle w:val="TAL"/>
              <w:keepNext w:val="0"/>
              <w:keepLines w:val="0"/>
              <w:rPr>
                <w:ins w:id="12" w:author="Doris Liu (刘洋)" w:date="2023-02-08T14:15: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455E" w14:textId="77777777" w:rsidR="007146F8" w:rsidRPr="00F21A71" w:rsidDel="00006E77" w:rsidRDefault="007146F8" w:rsidP="007146F8">
            <w:pPr>
              <w:pStyle w:val="TAL"/>
              <w:keepNext w:val="0"/>
              <w:keepLines w:val="0"/>
              <w:rPr>
                <w:ins w:id="13" w:author="Doris Liu (刘洋)" w:date="2023-02-08T14:15:00Z"/>
              </w:rPr>
            </w:pPr>
          </w:p>
        </w:tc>
      </w:tr>
      <w:tr w:rsidR="002969E9" w:rsidRPr="00F21A71" w:rsidDel="00006E77" w14:paraId="0D4879FA" w14:textId="77777777" w:rsidTr="001E139C">
        <w:trPr>
          <w:jc w:val="center"/>
          <w:ins w:id="14" w:author="Doris Liu (刘洋)" w:date="2023-02-10T13:4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E9E89B" w14:textId="102FD51B" w:rsidR="002969E9" w:rsidRDefault="002969E9" w:rsidP="002969E9">
            <w:pPr>
              <w:pStyle w:val="TAL"/>
              <w:keepNext w:val="0"/>
              <w:keepLines w:val="0"/>
              <w:rPr>
                <w:ins w:id="15" w:author="Doris Liu (刘洋)" w:date="2023-02-10T13:42:00Z"/>
                <w:b/>
                <w:lang w:eastAsia="zh-CN"/>
              </w:rPr>
            </w:pPr>
            <w:ins w:id="16" w:author="Doris Liu (刘洋)" w:date="2023-02-10T13:43:00Z">
              <w:r>
                <w:rPr>
                  <w:rFonts w:hint="eastAsia"/>
                  <w:b/>
                  <w:lang w:eastAsia="zh-CN"/>
                </w:rPr>
                <w:t>6</w:t>
              </w:r>
              <w:r>
                <w:rPr>
                  <w:b/>
                  <w:lang w:eastAsia="zh-CN"/>
                </w:rPr>
                <w:t>.6.18.2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8D83EF" w14:textId="7090A846" w:rsidR="002969E9" w:rsidRDefault="002969E9" w:rsidP="002969E9">
            <w:pPr>
              <w:pStyle w:val="TAL"/>
              <w:keepNext w:val="0"/>
              <w:keepLines w:val="0"/>
              <w:rPr>
                <w:ins w:id="17" w:author="Doris Liu (刘洋)" w:date="2023-02-10T13:42:00Z"/>
              </w:rPr>
            </w:pPr>
            <w:ins w:id="18" w:author="Doris Liu (刘洋)" w:date="2023-02-10T13:43:00Z">
              <w:r>
                <w:rPr>
                  <w:rFonts w:hint="eastAsia"/>
                </w:rPr>
                <w:t>N</w:t>
              </w:r>
              <w:r>
                <w:t>R SA FR1 event-triggered reporting for concurrent gaps partially-overlap with SSB-based measurements in both inter-frequency layers</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90B4ACE" w14:textId="591BF391" w:rsidR="002969E9" w:rsidRDefault="002969E9" w:rsidP="002969E9">
            <w:pPr>
              <w:pStyle w:val="TAL"/>
              <w:keepNext w:val="0"/>
              <w:keepLines w:val="0"/>
              <w:rPr>
                <w:ins w:id="19" w:author="Doris Liu (刘洋)" w:date="2023-02-10T13:42:00Z"/>
                <w:lang w:eastAsia="zh-CN"/>
              </w:rPr>
            </w:pPr>
            <w:ins w:id="20" w:author="Doris Liu (刘洋)" w:date="2023-02-10T13:43:00Z">
              <w:r>
                <w:rPr>
                  <w:rFonts w:hint="eastAsia"/>
                  <w:lang w:eastAsia="zh-CN"/>
                </w:rPr>
                <w:t>N</w:t>
              </w:r>
              <w:r>
                <w:rPr>
                  <w:lang w:eastAsia="zh-CN"/>
                </w:rPr>
                <w:t>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14198A7" w14:textId="205BEA6E" w:rsidR="002969E9" w:rsidRDefault="002969E9" w:rsidP="002969E9">
            <w:pPr>
              <w:pStyle w:val="TAL"/>
              <w:keepNext w:val="0"/>
              <w:keepLines w:val="0"/>
              <w:rPr>
                <w:ins w:id="21" w:author="Doris Liu (刘洋)" w:date="2023-02-10T13:42:00Z"/>
                <w:lang w:eastAsia="zh-CN"/>
              </w:rPr>
            </w:pPr>
            <w:ins w:id="22" w:author="Doris Liu (刘洋)" w:date="2023-02-10T13:43:00Z">
              <w:r>
                <w:rPr>
                  <w:rFonts w:hint="eastAsia"/>
                  <w:lang w:eastAsia="zh-CN"/>
                </w:rPr>
                <w:t>N</w:t>
              </w:r>
              <w:r>
                <w:rPr>
                  <w:lang w:eastAsia="zh-CN"/>
                </w:rPr>
                <w:t>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C8A1403" w14:textId="013D2EE5" w:rsidR="002969E9" w:rsidRDefault="002969E9" w:rsidP="002969E9">
            <w:pPr>
              <w:pStyle w:val="TAL"/>
              <w:keepNext w:val="0"/>
              <w:keepLines w:val="0"/>
              <w:rPr>
                <w:ins w:id="23" w:author="Doris Liu (刘洋)" w:date="2023-02-10T13:42:00Z"/>
                <w:lang w:eastAsia="zh-CN"/>
              </w:rPr>
            </w:pPr>
            <w:ins w:id="24" w:author="Doris Liu (刘洋)" w:date="2023-02-10T13:43:00Z">
              <w:r>
                <w:rPr>
                  <w:rFonts w:hint="eastAsia"/>
                  <w:lang w:eastAsia="zh-CN"/>
                </w:rPr>
                <w:t>N</w:t>
              </w:r>
              <w:r>
                <w:rPr>
                  <w:lang w:eastAsia="zh-CN"/>
                </w:rPr>
                <w:t>R Cell 6</w:t>
              </w:r>
            </w:ins>
          </w:p>
        </w:tc>
        <w:tc>
          <w:tcPr>
            <w:tcW w:w="1048" w:type="dxa"/>
            <w:tcBorders>
              <w:top w:val="single" w:sz="4" w:space="0" w:color="auto"/>
              <w:left w:val="nil"/>
              <w:bottom w:val="single" w:sz="4" w:space="0" w:color="auto"/>
              <w:right w:val="single" w:sz="4" w:space="0" w:color="auto"/>
            </w:tcBorders>
            <w:vAlign w:val="center"/>
          </w:tcPr>
          <w:p w14:paraId="382E8CA9" w14:textId="77777777" w:rsidR="002969E9" w:rsidRPr="00F21A71" w:rsidDel="00006E77" w:rsidRDefault="002969E9" w:rsidP="002969E9">
            <w:pPr>
              <w:pStyle w:val="TAL"/>
              <w:keepNext w:val="0"/>
              <w:keepLines w:val="0"/>
              <w:rPr>
                <w:ins w:id="25" w:author="Doris Liu (刘洋)" w:date="2023-02-10T13:4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F380" w14:textId="77777777" w:rsidR="002969E9" w:rsidRPr="00F21A71" w:rsidDel="00006E77" w:rsidRDefault="002969E9" w:rsidP="002969E9">
            <w:pPr>
              <w:pStyle w:val="TAL"/>
              <w:keepNext w:val="0"/>
              <w:keepLines w:val="0"/>
              <w:rPr>
                <w:ins w:id="26" w:author="Doris Liu (刘洋)" w:date="2023-02-10T13:42:00Z"/>
              </w:rPr>
            </w:pPr>
          </w:p>
        </w:tc>
      </w:tr>
      <w:tr w:rsidR="002969E9" w:rsidRPr="00F21A71" w:rsidDel="00006E77" w14:paraId="6CE52E5F" w14:textId="7ED79D7F" w:rsidTr="001E139C">
        <w:trPr>
          <w:jc w:val="center"/>
          <w:del w:id="27" w:author="Doris Liu (刘洋)" w:date="2023-02-08T13:5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AAD815" w14:textId="560BE8DC" w:rsidR="002969E9" w:rsidRPr="00F21A71" w:rsidDel="00006E77" w:rsidRDefault="002969E9" w:rsidP="002969E9">
            <w:pPr>
              <w:pStyle w:val="TAL"/>
              <w:keepNext w:val="0"/>
              <w:keepLines w:val="0"/>
              <w:rPr>
                <w:del w:id="28" w:author="Doris Liu (刘洋)" w:date="2023-02-08T13:56:00Z"/>
                <w:b/>
              </w:rPr>
            </w:pPr>
            <w:del w:id="29" w:author="Doris Liu (刘洋)" w:date="2023-02-08T13:56:00Z">
              <w:r w:rsidRPr="00F21A71" w:rsidDel="00006E77">
                <w:rPr>
                  <w:b/>
                </w:rPr>
                <w:delText>6.7.1.3.1</w:delText>
              </w:r>
            </w:del>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309177" w14:textId="7CA345FC" w:rsidR="002969E9" w:rsidRPr="00F21A71" w:rsidDel="00006E77" w:rsidRDefault="002969E9" w:rsidP="002969E9">
            <w:pPr>
              <w:pStyle w:val="TAL"/>
              <w:keepNext w:val="0"/>
              <w:keepLines w:val="0"/>
              <w:rPr>
                <w:del w:id="30" w:author="Doris Liu (刘洋)" w:date="2023-02-08T13:56:00Z"/>
              </w:rPr>
            </w:pPr>
            <w:del w:id="31" w:author="Doris Liu (刘洋)" w:date="2023-02-08T13:56:00Z">
              <w:r w:rsidRPr="00F21A71" w:rsidDel="00006E77">
                <w:delText>NR SA FR1-FR2 SS-RSRP absolute measurement accuracy</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36497B8A" w14:textId="7A8019AA" w:rsidR="002969E9" w:rsidRPr="00F21A71" w:rsidDel="00006E77" w:rsidRDefault="002969E9" w:rsidP="002969E9">
            <w:pPr>
              <w:pStyle w:val="TAL"/>
              <w:keepNext w:val="0"/>
              <w:keepLines w:val="0"/>
              <w:rPr>
                <w:del w:id="32" w:author="Doris Liu (刘洋)" w:date="2023-02-08T13:56:00Z"/>
              </w:rPr>
            </w:pPr>
            <w:del w:id="33" w:author="Doris Liu (刘洋)" w:date="2023-02-08T13:56:00Z">
              <w:r w:rsidRPr="00F21A71" w:rsidDel="00006E77">
                <w:delText>NR Cell 1</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3C1539E5" w14:textId="484345BF" w:rsidR="002969E9" w:rsidRPr="00F21A71" w:rsidDel="00006E77" w:rsidRDefault="002969E9" w:rsidP="002969E9">
            <w:pPr>
              <w:pStyle w:val="TAL"/>
              <w:keepNext w:val="0"/>
              <w:keepLines w:val="0"/>
              <w:rPr>
                <w:del w:id="34" w:author="Doris Liu (刘洋)" w:date="2023-02-08T13:56:00Z"/>
              </w:rPr>
            </w:pPr>
            <w:del w:id="35" w:author="Doris Liu (刘洋)" w:date="2023-02-08T13:56:00Z">
              <w:r w:rsidRPr="00F21A71" w:rsidDel="00006E77">
                <w:delText>NR Cell 2</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155ADB17" w14:textId="57D783DB" w:rsidR="002969E9" w:rsidRPr="00F21A71" w:rsidDel="00006E77" w:rsidRDefault="002969E9" w:rsidP="002969E9">
            <w:pPr>
              <w:pStyle w:val="TAL"/>
              <w:keepNext w:val="0"/>
              <w:keepLines w:val="0"/>
              <w:rPr>
                <w:del w:id="36" w:author="Doris Liu (刘洋)" w:date="2023-02-08T13:56:00Z"/>
              </w:rPr>
            </w:pPr>
          </w:p>
        </w:tc>
        <w:tc>
          <w:tcPr>
            <w:tcW w:w="1048" w:type="dxa"/>
            <w:tcBorders>
              <w:top w:val="single" w:sz="4" w:space="0" w:color="auto"/>
              <w:left w:val="nil"/>
              <w:bottom w:val="single" w:sz="4" w:space="0" w:color="auto"/>
              <w:right w:val="single" w:sz="4" w:space="0" w:color="auto"/>
            </w:tcBorders>
            <w:vAlign w:val="center"/>
          </w:tcPr>
          <w:p w14:paraId="5993AD1D" w14:textId="01EA4FBD" w:rsidR="002969E9" w:rsidRPr="00F21A71" w:rsidDel="00006E77" w:rsidRDefault="002969E9" w:rsidP="002969E9">
            <w:pPr>
              <w:pStyle w:val="TAL"/>
              <w:keepNext w:val="0"/>
              <w:keepLines w:val="0"/>
              <w:rPr>
                <w:del w:id="37" w:author="Doris Liu (刘洋)" w:date="2023-02-08T13:5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0E60" w14:textId="1501BDB6" w:rsidR="002969E9" w:rsidRPr="00F21A71" w:rsidDel="00006E77" w:rsidRDefault="002969E9" w:rsidP="002969E9">
            <w:pPr>
              <w:pStyle w:val="TAL"/>
              <w:keepNext w:val="0"/>
              <w:keepLines w:val="0"/>
              <w:rPr>
                <w:del w:id="38" w:author="Doris Liu (刘洋)" w:date="2023-02-08T13:56:00Z"/>
              </w:rPr>
            </w:pPr>
          </w:p>
        </w:tc>
      </w:tr>
      <w:tr w:rsidR="002969E9" w:rsidRPr="00F21A71" w:rsidDel="00006E77" w14:paraId="1A46C3F9" w14:textId="1F9242B1" w:rsidTr="001E139C">
        <w:trPr>
          <w:jc w:val="center"/>
          <w:del w:id="39" w:author="Doris Liu (刘洋)" w:date="2023-02-08T13:5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30E6E0" w14:textId="2053C607" w:rsidR="002969E9" w:rsidRPr="00F21A71" w:rsidDel="00006E77" w:rsidRDefault="002969E9" w:rsidP="002969E9">
            <w:pPr>
              <w:pStyle w:val="TAL"/>
              <w:keepNext w:val="0"/>
              <w:keepLines w:val="0"/>
              <w:rPr>
                <w:del w:id="40" w:author="Doris Liu (刘洋)" w:date="2023-02-08T13:56:00Z"/>
                <w:b/>
              </w:rPr>
            </w:pPr>
            <w:del w:id="41" w:author="Doris Liu (刘洋)" w:date="2023-02-08T13:56:00Z">
              <w:r w:rsidRPr="00F21A71" w:rsidDel="00006E77">
                <w:rPr>
                  <w:b/>
                </w:rPr>
                <w:delText>6.7.1.3.2</w:delText>
              </w:r>
            </w:del>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15FCAA" w14:textId="7D685061" w:rsidR="002969E9" w:rsidRPr="00F21A71" w:rsidDel="00006E77" w:rsidRDefault="002969E9" w:rsidP="002969E9">
            <w:pPr>
              <w:pStyle w:val="TAL"/>
              <w:keepNext w:val="0"/>
              <w:keepLines w:val="0"/>
              <w:rPr>
                <w:del w:id="42" w:author="Doris Liu (刘洋)" w:date="2023-02-08T13:56:00Z"/>
              </w:rPr>
            </w:pPr>
            <w:del w:id="43" w:author="Doris Liu (刘洋)" w:date="2023-02-08T13:56:00Z">
              <w:r w:rsidRPr="00F21A71" w:rsidDel="00006E77">
                <w:delText>NR SA FR1-FR2 SS-RSRP relative measurement accuracy</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208ABEB5" w14:textId="2C6DA754" w:rsidR="002969E9" w:rsidRPr="00F21A71" w:rsidDel="00006E77" w:rsidRDefault="002969E9" w:rsidP="002969E9">
            <w:pPr>
              <w:pStyle w:val="TAL"/>
              <w:keepNext w:val="0"/>
              <w:keepLines w:val="0"/>
              <w:rPr>
                <w:del w:id="44" w:author="Doris Liu (刘洋)" w:date="2023-02-08T13:56:00Z"/>
              </w:rPr>
            </w:pPr>
            <w:del w:id="45" w:author="Doris Liu (刘洋)" w:date="2023-02-08T13:56:00Z">
              <w:r w:rsidRPr="00F21A71" w:rsidDel="00006E77">
                <w:delText>NR Cell 1</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05C2DB09" w14:textId="299A4B75" w:rsidR="002969E9" w:rsidRPr="00F21A71" w:rsidDel="00006E77" w:rsidRDefault="002969E9" w:rsidP="002969E9">
            <w:pPr>
              <w:pStyle w:val="TAL"/>
              <w:keepNext w:val="0"/>
              <w:keepLines w:val="0"/>
              <w:rPr>
                <w:del w:id="46" w:author="Doris Liu (刘洋)" w:date="2023-02-08T13:56:00Z"/>
              </w:rPr>
            </w:pPr>
            <w:del w:id="47" w:author="Doris Liu (刘洋)" w:date="2023-02-08T13:56:00Z">
              <w:r w:rsidRPr="00F21A71" w:rsidDel="00006E77">
                <w:delText>NR Cell 2</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1F599202" w14:textId="1F4D7DFB" w:rsidR="002969E9" w:rsidRPr="00F21A71" w:rsidDel="00006E77" w:rsidRDefault="002969E9" w:rsidP="002969E9">
            <w:pPr>
              <w:pStyle w:val="TAL"/>
              <w:keepNext w:val="0"/>
              <w:keepLines w:val="0"/>
              <w:rPr>
                <w:del w:id="48" w:author="Doris Liu (刘洋)" w:date="2023-02-08T13:56:00Z"/>
              </w:rPr>
            </w:pPr>
          </w:p>
        </w:tc>
        <w:tc>
          <w:tcPr>
            <w:tcW w:w="1048" w:type="dxa"/>
            <w:tcBorders>
              <w:top w:val="single" w:sz="4" w:space="0" w:color="auto"/>
              <w:left w:val="nil"/>
              <w:bottom w:val="single" w:sz="4" w:space="0" w:color="auto"/>
              <w:right w:val="single" w:sz="4" w:space="0" w:color="auto"/>
            </w:tcBorders>
            <w:vAlign w:val="center"/>
          </w:tcPr>
          <w:p w14:paraId="4A4310DF" w14:textId="7AE6BBAE" w:rsidR="002969E9" w:rsidRPr="00F21A71" w:rsidDel="00006E77" w:rsidRDefault="002969E9" w:rsidP="002969E9">
            <w:pPr>
              <w:pStyle w:val="TAL"/>
              <w:keepNext w:val="0"/>
              <w:keepLines w:val="0"/>
              <w:rPr>
                <w:del w:id="49" w:author="Doris Liu (刘洋)" w:date="2023-02-08T13:5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130E" w14:textId="00BAF694" w:rsidR="002969E9" w:rsidRPr="00F21A71" w:rsidDel="00006E77" w:rsidRDefault="002969E9" w:rsidP="002969E9">
            <w:pPr>
              <w:pStyle w:val="TAL"/>
              <w:keepNext w:val="0"/>
              <w:keepLines w:val="0"/>
              <w:rPr>
                <w:del w:id="50" w:author="Doris Liu (刘洋)" w:date="2023-02-08T13:56:00Z"/>
              </w:rPr>
            </w:pPr>
          </w:p>
        </w:tc>
      </w:tr>
      <w:tr w:rsidR="002969E9" w:rsidRPr="00F21A71" w14:paraId="3ED2319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D8F0AA" w14:textId="77777777" w:rsidR="002969E9" w:rsidRPr="00F21A71" w:rsidRDefault="002969E9" w:rsidP="002969E9">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956EFE" w14:textId="77777777" w:rsidR="002969E9" w:rsidRPr="00F21A71" w:rsidRDefault="002969E9" w:rsidP="002969E9">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FD9D2" w14:textId="77777777" w:rsidR="002969E9" w:rsidRPr="00F21A71" w:rsidRDefault="002969E9" w:rsidP="002969E9">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E41511" w14:textId="77777777" w:rsidR="002969E9" w:rsidRPr="00F21A71" w:rsidRDefault="002969E9" w:rsidP="002969E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092DD4"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2FF337"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2263F" w14:textId="77777777" w:rsidR="002969E9" w:rsidRPr="00F21A71" w:rsidRDefault="002969E9" w:rsidP="002969E9">
            <w:pPr>
              <w:pStyle w:val="TAL"/>
              <w:keepNext w:val="0"/>
              <w:keepLines w:val="0"/>
            </w:pPr>
          </w:p>
        </w:tc>
      </w:tr>
      <w:tr w:rsidR="002969E9" w:rsidRPr="00F21A71" w14:paraId="6FF9A5AC"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5D550" w14:textId="77777777" w:rsidR="002969E9" w:rsidRPr="00F21A71" w:rsidRDefault="002969E9" w:rsidP="002969E9">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9514E9" w14:textId="77777777" w:rsidR="002969E9" w:rsidRPr="00F21A71" w:rsidRDefault="002969E9" w:rsidP="002969E9">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525006FC" w14:textId="77777777" w:rsidR="002969E9" w:rsidRPr="00F21A71" w:rsidRDefault="002969E9" w:rsidP="002969E9">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8D14E" w14:textId="77777777" w:rsidR="002969E9" w:rsidRPr="00F21A71" w:rsidRDefault="002969E9" w:rsidP="002969E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F27C6C"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9C01F8"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44C8D" w14:textId="77777777" w:rsidR="002969E9" w:rsidRPr="00F21A71" w:rsidRDefault="002969E9" w:rsidP="002969E9">
            <w:pPr>
              <w:pStyle w:val="TAL"/>
              <w:keepNext w:val="0"/>
              <w:keepLines w:val="0"/>
            </w:pPr>
          </w:p>
        </w:tc>
      </w:tr>
      <w:tr w:rsidR="002969E9" w:rsidRPr="00F21A71" w14:paraId="05FF6A38"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55996A" w14:textId="77777777" w:rsidR="002969E9" w:rsidRPr="00F21A71" w:rsidRDefault="002969E9" w:rsidP="002969E9">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EB60EF" w14:textId="77777777" w:rsidR="002969E9" w:rsidRPr="00F21A71" w:rsidRDefault="002969E9" w:rsidP="002969E9">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F27A1B"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432A02"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AF8484"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7B841B"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FCF1" w14:textId="77777777" w:rsidR="002969E9" w:rsidRPr="00F21A71" w:rsidRDefault="002969E9" w:rsidP="002969E9">
            <w:pPr>
              <w:pStyle w:val="TAL"/>
              <w:keepNext w:val="0"/>
              <w:keepLines w:val="0"/>
            </w:pPr>
          </w:p>
        </w:tc>
      </w:tr>
      <w:tr w:rsidR="002969E9" w:rsidRPr="00F21A71" w14:paraId="1A6F2A3F"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9A9074" w14:textId="77777777" w:rsidR="002969E9" w:rsidRPr="00F21A71" w:rsidRDefault="002969E9" w:rsidP="002969E9">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EA48F20" w14:textId="77777777" w:rsidR="002969E9" w:rsidRPr="00F21A71" w:rsidRDefault="002969E9" w:rsidP="002969E9">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3A86D"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31235C"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63805"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3FE91D"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DA72" w14:textId="77777777" w:rsidR="002969E9" w:rsidRPr="00F21A71" w:rsidRDefault="002969E9" w:rsidP="002969E9">
            <w:pPr>
              <w:pStyle w:val="TAL"/>
              <w:keepNext w:val="0"/>
              <w:keepLines w:val="0"/>
            </w:pPr>
          </w:p>
        </w:tc>
      </w:tr>
      <w:tr w:rsidR="002969E9" w:rsidRPr="00F21A71" w14:paraId="24058338" w14:textId="77777777" w:rsidTr="001E139C">
        <w:trPr>
          <w:jc w:val="center"/>
          <w:ins w:id="51" w:author="Doris Liu (刘洋)" w:date="2023-02-08T13:55: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E22D84" w14:textId="2CCDC8C2" w:rsidR="002969E9" w:rsidRPr="00F21A71" w:rsidRDefault="002969E9" w:rsidP="002969E9">
            <w:pPr>
              <w:pStyle w:val="TAL"/>
              <w:keepNext w:val="0"/>
              <w:keepLines w:val="0"/>
              <w:rPr>
                <w:ins w:id="52" w:author="Doris Liu (刘洋)" w:date="2023-02-08T13:55:00Z"/>
                <w:b/>
              </w:rPr>
            </w:pPr>
            <w:ins w:id="53" w:author="Doris Liu (刘洋)" w:date="2023-02-08T13:56:00Z">
              <w:r w:rsidRPr="00F21A71">
                <w:rPr>
                  <w:b/>
                </w:rPr>
                <w:t>6.7.1.3.1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F8F193" w14:textId="6D9B82EE" w:rsidR="002969E9" w:rsidRPr="00F21A71" w:rsidRDefault="002969E9" w:rsidP="002969E9">
            <w:pPr>
              <w:pStyle w:val="TAL"/>
              <w:keepNext w:val="0"/>
              <w:keepLines w:val="0"/>
              <w:rPr>
                <w:ins w:id="54" w:author="Doris Liu (刘洋)" w:date="2023-02-08T13:55:00Z"/>
              </w:rPr>
            </w:pPr>
            <w:ins w:id="55" w:author="Doris Liu (刘洋)" w:date="2023-02-08T13:56:00Z">
              <w:r w:rsidRPr="00F21A71">
                <w:t>NR SA FR1-FR2 SS-RSRP absolute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E587F53" w14:textId="01FAD71B" w:rsidR="002969E9" w:rsidRPr="00F21A71" w:rsidRDefault="002969E9" w:rsidP="002969E9">
            <w:pPr>
              <w:pStyle w:val="TAL"/>
              <w:keepNext w:val="0"/>
              <w:keepLines w:val="0"/>
              <w:rPr>
                <w:ins w:id="56" w:author="Doris Liu (刘洋)" w:date="2023-02-08T13:55:00Z"/>
                <w:lang w:eastAsia="zh-TW"/>
              </w:rPr>
            </w:pPr>
            <w:ins w:id="57" w:author="Doris Liu (刘洋)" w:date="2023-02-08T13:56: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1974B5" w14:textId="0F1AD6FE" w:rsidR="002969E9" w:rsidRPr="00F21A71" w:rsidRDefault="002969E9" w:rsidP="002969E9">
            <w:pPr>
              <w:pStyle w:val="TAL"/>
              <w:keepNext w:val="0"/>
              <w:keepLines w:val="0"/>
              <w:rPr>
                <w:ins w:id="58" w:author="Doris Liu (刘洋)" w:date="2023-02-08T13:55:00Z"/>
                <w:lang w:eastAsia="zh-TW"/>
              </w:rPr>
            </w:pPr>
            <w:ins w:id="59" w:author="Doris Liu (刘洋)" w:date="2023-02-08T13:56:00Z">
              <w:r w:rsidRPr="00F21A71">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F9F30C6" w14:textId="77777777" w:rsidR="002969E9" w:rsidRPr="00F21A71" w:rsidRDefault="002969E9" w:rsidP="002969E9">
            <w:pPr>
              <w:pStyle w:val="TAL"/>
              <w:keepNext w:val="0"/>
              <w:keepLines w:val="0"/>
              <w:rPr>
                <w:ins w:id="60" w:author="Doris Liu (刘洋)" w:date="2023-02-08T13:55:00Z"/>
              </w:rPr>
            </w:pPr>
          </w:p>
        </w:tc>
        <w:tc>
          <w:tcPr>
            <w:tcW w:w="1048" w:type="dxa"/>
            <w:tcBorders>
              <w:top w:val="single" w:sz="4" w:space="0" w:color="auto"/>
              <w:left w:val="nil"/>
              <w:bottom w:val="single" w:sz="4" w:space="0" w:color="auto"/>
              <w:right w:val="single" w:sz="4" w:space="0" w:color="auto"/>
            </w:tcBorders>
            <w:vAlign w:val="center"/>
          </w:tcPr>
          <w:p w14:paraId="491F00C8" w14:textId="77777777" w:rsidR="002969E9" w:rsidRPr="00F21A71" w:rsidRDefault="002969E9" w:rsidP="002969E9">
            <w:pPr>
              <w:pStyle w:val="TAL"/>
              <w:keepNext w:val="0"/>
              <w:keepLines w:val="0"/>
              <w:rPr>
                <w:ins w:id="61" w:author="Doris Liu (刘洋)" w:date="2023-02-08T13:55: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E561" w14:textId="77777777" w:rsidR="002969E9" w:rsidRPr="00F21A71" w:rsidRDefault="002969E9" w:rsidP="002969E9">
            <w:pPr>
              <w:pStyle w:val="TAL"/>
              <w:keepNext w:val="0"/>
              <w:keepLines w:val="0"/>
              <w:rPr>
                <w:ins w:id="62" w:author="Doris Liu (刘洋)" w:date="2023-02-08T13:55:00Z"/>
              </w:rPr>
            </w:pPr>
          </w:p>
        </w:tc>
      </w:tr>
      <w:tr w:rsidR="002969E9" w:rsidRPr="00F21A71" w14:paraId="11B20B03" w14:textId="77777777" w:rsidTr="001E139C">
        <w:trPr>
          <w:jc w:val="center"/>
          <w:ins w:id="63" w:author="Doris Liu (刘洋)" w:date="2023-02-08T13:55: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F49551" w14:textId="13B679E3" w:rsidR="002969E9" w:rsidRPr="00F21A71" w:rsidRDefault="002969E9" w:rsidP="002969E9">
            <w:pPr>
              <w:pStyle w:val="TAL"/>
              <w:keepNext w:val="0"/>
              <w:keepLines w:val="0"/>
              <w:rPr>
                <w:ins w:id="64" w:author="Doris Liu (刘洋)" w:date="2023-02-08T13:55:00Z"/>
                <w:b/>
              </w:rPr>
            </w:pPr>
            <w:ins w:id="65" w:author="Doris Liu (刘洋)" w:date="2023-02-08T13:56:00Z">
              <w:r w:rsidRPr="00F21A71">
                <w:rPr>
                  <w:b/>
                </w:rPr>
                <w:t>6.7.1.3.2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10FF18" w14:textId="5A6EB901" w:rsidR="002969E9" w:rsidRPr="00F21A71" w:rsidRDefault="002969E9" w:rsidP="002969E9">
            <w:pPr>
              <w:pStyle w:val="TAL"/>
              <w:keepNext w:val="0"/>
              <w:keepLines w:val="0"/>
              <w:rPr>
                <w:ins w:id="66" w:author="Doris Liu (刘洋)" w:date="2023-02-08T13:55:00Z"/>
              </w:rPr>
            </w:pPr>
            <w:ins w:id="67" w:author="Doris Liu (刘洋)" w:date="2023-02-08T13:56:00Z">
              <w:r w:rsidRPr="00F21A71">
                <w:t>NR SA FR1-FR2 SS-RSRP relative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B171E2E" w14:textId="64BC3666" w:rsidR="002969E9" w:rsidRPr="00F21A71" w:rsidRDefault="002969E9" w:rsidP="002969E9">
            <w:pPr>
              <w:pStyle w:val="TAL"/>
              <w:keepNext w:val="0"/>
              <w:keepLines w:val="0"/>
              <w:rPr>
                <w:ins w:id="68" w:author="Doris Liu (刘洋)" w:date="2023-02-08T13:55:00Z"/>
                <w:lang w:eastAsia="zh-TW"/>
              </w:rPr>
            </w:pPr>
            <w:ins w:id="69" w:author="Doris Liu (刘洋)" w:date="2023-02-08T13:56: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0ED71C0" w14:textId="237FDB7F" w:rsidR="002969E9" w:rsidRPr="00F21A71" w:rsidRDefault="002969E9" w:rsidP="002969E9">
            <w:pPr>
              <w:pStyle w:val="TAL"/>
              <w:keepNext w:val="0"/>
              <w:keepLines w:val="0"/>
              <w:rPr>
                <w:ins w:id="70" w:author="Doris Liu (刘洋)" w:date="2023-02-08T13:55:00Z"/>
                <w:lang w:eastAsia="zh-TW"/>
              </w:rPr>
            </w:pPr>
            <w:ins w:id="71" w:author="Doris Liu (刘洋)" w:date="2023-02-08T13:56:00Z">
              <w:r w:rsidRPr="00F21A71">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319E95" w14:textId="77777777" w:rsidR="002969E9" w:rsidRPr="00F21A71" w:rsidRDefault="002969E9" w:rsidP="002969E9">
            <w:pPr>
              <w:pStyle w:val="TAL"/>
              <w:keepNext w:val="0"/>
              <w:keepLines w:val="0"/>
              <w:rPr>
                <w:ins w:id="72" w:author="Doris Liu (刘洋)" w:date="2023-02-08T13:55:00Z"/>
              </w:rPr>
            </w:pPr>
          </w:p>
        </w:tc>
        <w:tc>
          <w:tcPr>
            <w:tcW w:w="1048" w:type="dxa"/>
            <w:tcBorders>
              <w:top w:val="single" w:sz="4" w:space="0" w:color="auto"/>
              <w:left w:val="nil"/>
              <w:bottom w:val="single" w:sz="4" w:space="0" w:color="auto"/>
              <w:right w:val="single" w:sz="4" w:space="0" w:color="auto"/>
            </w:tcBorders>
            <w:vAlign w:val="center"/>
          </w:tcPr>
          <w:p w14:paraId="0A9D66B7" w14:textId="77777777" w:rsidR="002969E9" w:rsidRPr="00F21A71" w:rsidRDefault="002969E9" w:rsidP="002969E9">
            <w:pPr>
              <w:pStyle w:val="TAL"/>
              <w:keepNext w:val="0"/>
              <w:keepLines w:val="0"/>
              <w:rPr>
                <w:ins w:id="73" w:author="Doris Liu (刘洋)" w:date="2023-02-08T13:55: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A30E1" w14:textId="77777777" w:rsidR="002969E9" w:rsidRPr="00F21A71" w:rsidRDefault="002969E9" w:rsidP="002969E9">
            <w:pPr>
              <w:pStyle w:val="TAL"/>
              <w:keepNext w:val="0"/>
              <w:keepLines w:val="0"/>
              <w:rPr>
                <w:ins w:id="74" w:author="Doris Liu (刘洋)" w:date="2023-02-08T13:55:00Z"/>
              </w:rPr>
            </w:pPr>
          </w:p>
        </w:tc>
      </w:tr>
      <w:tr w:rsidR="002969E9" w:rsidRPr="00F21A71" w14:paraId="2C251DEA"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B47CC4" w14:textId="77777777" w:rsidR="002969E9" w:rsidRPr="00F21A71" w:rsidRDefault="002969E9" w:rsidP="002969E9">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2348C9" w14:textId="77777777" w:rsidR="002969E9" w:rsidRPr="00F21A71" w:rsidRDefault="002969E9" w:rsidP="002969E9">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C4234" w14:textId="77777777" w:rsidR="002969E9" w:rsidRPr="00F21A71" w:rsidRDefault="002969E9" w:rsidP="002969E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74900B" w14:textId="77777777" w:rsidR="002969E9" w:rsidRPr="00F21A71" w:rsidRDefault="002969E9" w:rsidP="002969E9">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C6D6F3"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12A21"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0597" w14:textId="77777777" w:rsidR="002969E9" w:rsidRPr="00F21A71" w:rsidRDefault="002969E9" w:rsidP="002969E9">
            <w:pPr>
              <w:pStyle w:val="TAL"/>
              <w:keepNext w:val="0"/>
              <w:keepLines w:val="0"/>
            </w:pPr>
          </w:p>
        </w:tc>
      </w:tr>
      <w:tr w:rsidR="002969E9" w:rsidRPr="00F21A71" w14:paraId="628CD8A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F96C5B" w14:textId="77777777" w:rsidR="002969E9" w:rsidRPr="00F21A71" w:rsidRDefault="002969E9" w:rsidP="002969E9">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BEAA70" w14:textId="77777777" w:rsidR="002969E9" w:rsidRPr="00F21A71" w:rsidRDefault="002969E9" w:rsidP="002969E9">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9D5A30"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99B28F"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410F5"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B6E42"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19924" w14:textId="77777777" w:rsidR="002969E9" w:rsidRPr="00F21A71" w:rsidRDefault="002969E9" w:rsidP="002969E9">
            <w:pPr>
              <w:pStyle w:val="TAL"/>
              <w:keepNext w:val="0"/>
              <w:keepLines w:val="0"/>
            </w:pPr>
          </w:p>
        </w:tc>
      </w:tr>
      <w:tr w:rsidR="002969E9" w:rsidRPr="00F21A71" w14:paraId="5BF9E07B"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5FC7E5" w14:textId="77777777" w:rsidR="002969E9" w:rsidRPr="00F21A71" w:rsidRDefault="002969E9" w:rsidP="002969E9">
            <w:pPr>
              <w:pStyle w:val="TAL"/>
              <w:keepNext w:val="0"/>
              <w:keepLines w:val="0"/>
              <w:rPr>
                <w:b/>
              </w:rPr>
            </w:pPr>
            <w:r w:rsidRPr="00F21A71">
              <w:rPr>
                <w:b/>
              </w:rPr>
              <w:lastRenderedPageBreak/>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847E80" w14:textId="77777777" w:rsidR="002969E9" w:rsidRPr="00F21A71" w:rsidRDefault="002969E9" w:rsidP="002969E9">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F5B3F7"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05DECC"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4130AC"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F4F3ED"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EA2D6" w14:textId="77777777" w:rsidR="002969E9" w:rsidRPr="00F21A71" w:rsidRDefault="002969E9" w:rsidP="002969E9">
            <w:pPr>
              <w:pStyle w:val="TAL"/>
              <w:keepNext w:val="0"/>
              <w:keepLines w:val="0"/>
            </w:pPr>
          </w:p>
        </w:tc>
      </w:tr>
      <w:tr w:rsidR="002969E9" w:rsidRPr="00F21A71" w14:paraId="07A931C5"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25A886" w14:textId="77777777" w:rsidR="002969E9" w:rsidRPr="00F21A71" w:rsidRDefault="002969E9" w:rsidP="002969E9">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BEEE59" w14:textId="77777777" w:rsidR="002969E9" w:rsidRPr="00F21A71" w:rsidRDefault="002969E9" w:rsidP="002969E9">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CACC16" w14:textId="77777777" w:rsidR="002969E9" w:rsidRPr="00F21A71" w:rsidRDefault="002969E9" w:rsidP="002969E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04364A" w14:textId="77777777" w:rsidR="002969E9" w:rsidRPr="00F21A71" w:rsidRDefault="002969E9" w:rsidP="002969E9">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3ADF8"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55CAF4"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AD88" w14:textId="77777777" w:rsidR="002969E9" w:rsidRPr="00F21A71" w:rsidRDefault="002969E9" w:rsidP="002969E9">
            <w:pPr>
              <w:pStyle w:val="TAL"/>
              <w:keepNext w:val="0"/>
              <w:keepLines w:val="0"/>
            </w:pPr>
          </w:p>
        </w:tc>
      </w:tr>
      <w:tr w:rsidR="002969E9" w:rsidRPr="00F21A71" w14:paraId="08770BDA"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7139C" w14:textId="77777777" w:rsidR="002969E9" w:rsidRPr="00F21A71" w:rsidRDefault="002969E9" w:rsidP="002969E9">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E7EE43" w14:textId="77777777" w:rsidR="002969E9" w:rsidRPr="00F21A71" w:rsidRDefault="002969E9" w:rsidP="002969E9">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AC48B9"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6EB1FB"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BCAE"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893886"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5A4C" w14:textId="77777777" w:rsidR="002969E9" w:rsidRPr="00F21A71" w:rsidRDefault="002969E9" w:rsidP="002969E9">
            <w:pPr>
              <w:pStyle w:val="TAL"/>
              <w:keepNext w:val="0"/>
              <w:keepLines w:val="0"/>
            </w:pPr>
          </w:p>
        </w:tc>
      </w:tr>
      <w:tr w:rsidR="002969E9" w:rsidRPr="00F21A71" w14:paraId="5F04707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0E4F6F" w14:textId="77777777" w:rsidR="002969E9" w:rsidRPr="00F21A71" w:rsidRDefault="002969E9" w:rsidP="002969E9">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0A39BA" w14:textId="77777777" w:rsidR="002969E9" w:rsidRPr="00F21A71" w:rsidRDefault="002969E9" w:rsidP="002969E9">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557DB3" w14:textId="77777777" w:rsidR="002969E9" w:rsidRPr="00F21A71" w:rsidRDefault="002969E9" w:rsidP="002969E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C3E983" w14:textId="77777777" w:rsidR="002969E9" w:rsidRPr="00F21A71" w:rsidRDefault="002969E9" w:rsidP="002969E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E203E2"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BBBEE8"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A0E7" w14:textId="77777777" w:rsidR="002969E9" w:rsidRPr="00F21A71" w:rsidRDefault="002969E9" w:rsidP="002969E9">
            <w:pPr>
              <w:pStyle w:val="TAL"/>
              <w:keepNext w:val="0"/>
              <w:keepLines w:val="0"/>
            </w:pPr>
          </w:p>
        </w:tc>
      </w:tr>
      <w:tr w:rsidR="002969E9" w:rsidRPr="00F21A71" w14:paraId="7245875E"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5C82EA" w14:textId="77777777" w:rsidR="002969E9" w:rsidRPr="00F21A71" w:rsidRDefault="002969E9" w:rsidP="002969E9">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172F7D" w14:textId="77777777" w:rsidR="002969E9" w:rsidRPr="00F21A71" w:rsidRDefault="002969E9" w:rsidP="002969E9">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859824" w14:textId="77777777" w:rsidR="002969E9" w:rsidRPr="00F21A71" w:rsidRDefault="002969E9" w:rsidP="002969E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2A6CBB"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99F8A1"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E42942"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8A9D" w14:textId="77777777" w:rsidR="002969E9" w:rsidRPr="00F21A71" w:rsidRDefault="002969E9" w:rsidP="002969E9">
            <w:pPr>
              <w:pStyle w:val="TAL"/>
              <w:keepNext w:val="0"/>
              <w:keepLines w:val="0"/>
            </w:pPr>
          </w:p>
        </w:tc>
      </w:tr>
      <w:tr w:rsidR="002969E9" w:rsidRPr="00F21A71" w14:paraId="0664B263"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671549" w14:textId="77777777" w:rsidR="002969E9" w:rsidRPr="00F21A71" w:rsidRDefault="002969E9" w:rsidP="002969E9">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DA88057" w14:textId="77777777" w:rsidR="002969E9" w:rsidRPr="00F21A71" w:rsidRDefault="002969E9" w:rsidP="002969E9">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5055F6" w14:textId="77777777" w:rsidR="002969E9" w:rsidRPr="00F21A71" w:rsidRDefault="002969E9" w:rsidP="002969E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FE755E"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E9570F"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DD854"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EE5A" w14:textId="77777777" w:rsidR="002969E9" w:rsidRPr="00F21A71" w:rsidRDefault="002969E9" w:rsidP="002969E9">
            <w:pPr>
              <w:pStyle w:val="TAL"/>
              <w:keepNext w:val="0"/>
              <w:keepLines w:val="0"/>
            </w:pPr>
          </w:p>
        </w:tc>
      </w:tr>
      <w:tr w:rsidR="002969E9" w:rsidRPr="00F21A71" w14:paraId="7BFEB724"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1C4293" w14:textId="77777777" w:rsidR="002969E9" w:rsidRPr="00F21A71" w:rsidRDefault="002969E9" w:rsidP="002969E9">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32ED9A" w14:textId="77777777" w:rsidR="002969E9" w:rsidRPr="00F21A71" w:rsidRDefault="002969E9" w:rsidP="002969E9">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1EB83" w14:textId="77777777" w:rsidR="002969E9" w:rsidRPr="00F21A71" w:rsidRDefault="002969E9" w:rsidP="002969E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44CDC5"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96B57D"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BD5BB8"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D7B" w14:textId="77777777" w:rsidR="002969E9" w:rsidRPr="00F21A71" w:rsidRDefault="002969E9" w:rsidP="002969E9">
            <w:pPr>
              <w:pStyle w:val="TAL"/>
              <w:keepNext w:val="0"/>
              <w:keepLines w:val="0"/>
            </w:pPr>
          </w:p>
        </w:tc>
      </w:tr>
      <w:tr w:rsidR="002969E9" w:rsidRPr="00F21A71" w14:paraId="2749CF9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C4C9A6" w14:textId="77777777" w:rsidR="002969E9" w:rsidRPr="00F21A71" w:rsidRDefault="002969E9" w:rsidP="002969E9">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78E2F6" w14:textId="77777777" w:rsidR="002969E9" w:rsidRPr="00F21A71" w:rsidRDefault="002969E9" w:rsidP="002969E9">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A7C25F" w14:textId="77777777" w:rsidR="002969E9" w:rsidRPr="00F21A71" w:rsidRDefault="002969E9" w:rsidP="002969E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88988"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210A24"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8EB17D"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DAE9" w14:textId="77777777" w:rsidR="002969E9" w:rsidRPr="00F21A71" w:rsidRDefault="002969E9" w:rsidP="002969E9">
            <w:pPr>
              <w:pStyle w:val="TAL"/>
              <w:keepNext w:val="0"/>
              <w:keepLines w:val="0"/>
            </w:pPr>
          </w:p>
        </w:tc>
      </w:tr>
      <w:tr w:rsidR="002969E9" w:rsidRPr="00F21A71" w14:paraId="5C4D8769"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ADE7D6" w14:textId="77777777" w:rsidR="002969E9" w:rsidRPr="00F21A71" w:rsidRDefault="002969E9" w:rsidP="002969E9">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A3F2FC" w14:textId="77777777" w:rsidR="002969E9" w:rsidRPr="00F21A71" w:rsidRDefault="002969E9" w:rsidP="002969E9">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AD52CA" w14:textId="77777777" w:rsidR="002969E9" w:rsidRPr="00F21A71" w:rsidRDefault="002969E9" w:rsidP="002969E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DCD6D"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CE915C"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AB4A30"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167C" w14:textId="77777777" w:rsidR="002969E9" w:rsidRPr="00F21A71" w:rsidRDefault="002969E9" w:rsidP="002969E9">
            <w:pPr>
              <w:pStyle w:val="TAL"/>
              <w:keepNext w:val="0"/>
              <w:keepLines w:val="0"/>
            </w:pPr>
          </w:p>
        </w:tc>
      </w:tr>
      <w:tr w:rsidR="002969E9" w:rsidRPr="00F21A71" w14:paraId="56FF6B7D"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50A45B" w14:textId="77777777" w:rsidR="002969E9" w:rsidRPr="00F21A71" w:rsidRDefault="002969E9" w:rsidP="002969E9">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BE0F67" w14:textId="77777777" w:rsidR="002969E9" w:rsidRPr="00F21A71" w:rsidRDefault="002969E9" w:rsidP="002969E9">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619BD1" w14:textId="77777777" w:rsidR="002969E9" w:rsidRPr="00F21A71" w:rsidRDefault="002969E9" w:rsidP="002969E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A359A6"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B2FC09"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7BD117"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47E1" w14:textId="77777777" w:rsidR="002969E9" w:rsidRPr="00F21A71" w:rsidRDefault="002969E9" w:rsidP="002969E9">
            <w:pPr>
              <w:pStyle w:val="TAL"/>
              <w:keepNext w:val="0"/>
              <w:keepLines w:val="0"/>
            </w:pPr>
          </w:p>
        </w:tc>
      </w:tr>
      <w:tr w:rsidR="002969E9" w:rsidRPr="00F21A71" w14:paraId="266B7F46" w14:textId="77777777" w:rsidTr="001E139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CB71B4" w14:textId="77777777" w:rsidR="002969E9" w:rsidRPr="00F21A71" w:rsidRDefault="002969E9" w:rsidP="002969E9">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D5D151" w14:textId="77777777" w:rsidR="002969E9" w:rsidRPr="00F21A71" w:rsidRDefault="002969E9" w:rsidP="002969E9">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CC02D7" w14:textId="77777777" w:rsidR="002969E9" w:rsidRPr="00F21A71" w:rsidRDefault="002969E9" w:rsidP="002969E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5D9F5" w14:textId="77777777" w:rsidR="002969E9" w:rsidRPr="00F21A71" w:rsidRDefault="002969E9" w:rsidP="002969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D75C67" w14:textId="77777777" w:rsidR="002969E9" w:rsidRPr="00F21A71" w:rsidRDefault="002969E9" w:rsidP="002969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00B16F" w14:textId="77777777" w:rsidR="002969E9" w:rsidRPr="00F21A71" w:rsidRDefault="002969E9" w:rsidP="002969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DD3F" w14:textId="77777777" w:rsidR="002969E9" w:rsidRPr="00F21A71" w:rsidRDefault="002969E9" w:rsidP="002969E9">
            <w:pPr>
              <w:pStyle w:val="TAL"/>
              <w:keepNext w:val="0"/>
              <w:keepLines w:val="0"/>
            </w:pPr>
          </w:p>
        </w:tc>
      </w:tr>
    </w:tbl>
    <w:p w14:paraId="1D6E3128" w14:textId="77777777" w:rsidR="001747F8" w:rsidRPr="00637B45" w:rsidRDefault="001747F8" w:rsidP="001747F8">
      <w:pPr>
        <w:rPr>
          <w:b/>
          <w:bCs/>
          <w:color w:val="0070C0"/>
          <w:sz w:val="32"/>
          <w:szCs w:val="32"/>
        </w:rPr>
      </w:pPr>
      <w:r w:rsidRPr="00637B45">
        <w:rPr>
          <w:b/>
          <w:bCs/>
          <w:color w:val="0070C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AF8C9" w14:textId="77777777" w:rsidR="00F43E0E" w:rsidRDefault="00F43E0E">
      <w:r>
        <w:separator/>
      </w:r>
    </w:p>
  </w:endnote>
  <w:endnote w:type="continuationSeparator" w:id="0">
    <w:p w14:paraId="54C4700A" w14:textId="77777777" w:rsidR="00F43E0E" w:rsidRDefault="00F4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80BDA" w14:textId="77777777" w:rsidR="00F43E0E" w:rsidRDefault="00F43E0E">
      <w:r>
        <w:separator/>
      </w:r>
    </w:p>
  </w:footnote>
  <w:footnote w:type="continuationSeparator" w:id="0">
    <w:p w14:paraId="5A9CD046" w14:textId="77777777" w:rsidR="00F43E0E" w:rsidRDefault="00F43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0E55953"/>
    <w:multiLevelType w:val="hybridMultilevel"/>
    <w:tmpl w:val="03761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E6F2F6D"/>
    <w:multiLevelType w:val="hybridMultilevel"/>
    <w:tmpl w:val="652CCC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0E58C0"/>
    <w:multiLevelType w:val="hybridMultilevel"/>
    <w:tmpl w:val="059EF1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
  </w:num>
  <w:num w:numId="4">
    <w:abstractNumId w:val="11"/>
  </w:num>
  <w:num w:numId="5">
    <w:abstractNumId w:val="3"/>
  </w:num>
  <w:num w:numId="6">
    <w:abstractNumId w:val="5"/>
  </w:num>
  <w:num w:numId="7">
    <w:abstractNumId w:val="9"/>
  </w:num>
  <w:num w:numId="8">
    <w:abstractNumId w:val="8"/>
  </w:num>
  <w:num w:numId="9">
    <w:abstractNumId w:val="7"/>
  </w:num>
  <w:num w:numId="10">
    <w:abstractNumId w:val="6"/>
  </w:num>
  <w:num w:numId="11">
    <w:abstractNumId w:val="2"/>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77"/>
    <w:rsid w:val="00022E4A"/>
    <w:rsid w:val="00024A59"/>
    <w:rsid w:val="000A01D3"/>
    <w:rsid w:val="000A6394"/>
    <w:rsid w:val="000B7FED"/>
    <w:rsid w:val="000C038A"/>
    <w:rsid w:val="000C6598"/>
    <w:rsid w:val="000D44B3"/>
    <w:rsid w:val="001252CC"/>
    <w:rsid w:val="00145D43"/>
    <w:rsid w:val="00152F06"/>
    <w:rsid w:val="001747F8"/>
    <w:rsid w:val="00192C46"/>
    <w:rsid w:val="00197A72"/>
    <w:rsid w:val="001A08B3"/>
    <w:rsid w:val="001A2CA0"/>
    <w:rsid w:val="001A7B60"/>
    <w:rsid w:val="001B3085"/>
    <w:rsid w:val="001B52F0"/>
    <w:rsid w:val="001B7A65"/>
    <w:rsid w:val="001E41F3"/>
    <w:rsid w:val="0026004D"/>
    <w:rsid w:val="002640DD"/>
    <w:rsid w:val="00275D12"/>
    <w:rsid w:val="00284FEB"/>
    <w:rsid w:val="002860C4"/>
    <w:rsid w:val="002876E8"/>
    <w:rsid w:val="002969E9"/>
    <w:rsid w:val="002B5741"/>
    <w:rsid w:val="002E472E"/>
    <w:rsid w:val="00305409"/>
    <w:rsid w:val="00307582"/>
    <w:rsid w:val="003609EF"/>
    <w:rsid w:val="0036231A"/>
    <w:rsid w:val="00372D48"/>
    <w:rsid w:val="00374DD4"/>
    <w:rsid w:val="003E1A36"/>
    <w:rsid w:val="00410371"/>
    <w:rsid w:val="004242F1"/>
    <w:rsid w:val="00496B0C"/>
    <w:rsid w:val="004B75B7"/>
    <w:rsid w:val="004E0250"/>
    <w:rsid w:val="0051580D"/>
    <w:rsid w:val="00547111"/>
    <w:rsid w:val="00592D74"/>
    <w:rsid w:val="005A44B1"/>
    <w:rsid w:val="005E2C44"/>
    <w:rsid w:val="00621188"/>
    <w:rsid w:val="006257ED"/>
    <w:rsid w:val="00665C47"/>
    <w:rsid w:val="00695808"/>
    <w:rsid w:val="006B46FB"/>
    <w:rsid w:val="006E21FB"/>
    <w:rsid w:val="006F4C77"/>
    <w:rsid w:val="007146F8"/>
    <w:rsid w:val="007176FF"/>
    <w:rsid w:val="00792342"/>
    <w:rsid w:val="007977A8"/>
    <w:rsid w:val="007B512A"/>
    <w:rsid w:val="007C2097"/>
    <w:rsid w:val="007D6A07"/>
    <w:rsid w:val="007F7259"/>
    <w:rsid w:val="008040A8"/>
    <w:rsid w:val="00816A64"/>
    <w:rsid w:val="008177F9"/>
    <w:rsid w:val="008279FA"/>
    <w:rsid w:val="00844719"/>
    <w:rsid w:val="008626E7"/>
    <w:rsid w:val="00870EE7"/>
    <w:rsid w:val="0087172E"/>
    <w:rsid w:val="008839AD"/>
    <w:rsid w:val="008863B9"/>
    <w:rsid w:val="008A45A6"/>
    <w:rsid w:val="008B21EE"/>
    <w:rsid w:val="008F3789"/>
    <w:rsid w:val="008F686C"/>
    <w:rsid w:val="009148DE"/>
    <w:rsid w:val="00941E30"/>
    <w:rsid w:val="009777D9"/>
    <w:rsid w:val="00986BF9"/>
    <w:rsid w:val="00991B88"/>
    <w:rsid w:val="009A5753"/>
    <w:rsid w:val="009A579D"/>
    <w:rsid w:val="009E3297"/>
    <w:rsid w:val="009F734F"/>
    <w:rsid w:val="00A12F2A"/>
    <w:rsid w:val="00A246B6"/>
    <w:rsid w:val="00A46F17"/>
    <w:rsid w:val="00A47E70"/>
    <w:rsid w:val="00A50CF0"/>
    <w:rsid w:val="00A519E7"/>
    <w:rsid w:val="00A7671C"/>
    <w:rsid w:val="00AA24CA"/>
    <w:rsid w:val="00AA2CBC"/>
    <w:rsid w:val="00AA7ED4"/>
    <w:rsid w:val="00AC5820"/>
    <w:rsid w:val="00AD1CD8"/>
    <w:rsid w:val="00B258BB"/>
    <w:rsid w:val="00B67B97"/>
    <w:rsid w:val="00B968C8"/>
    <w:rsid w:val="00BA3EC5"/>
    <w:rsid w:val="00BA51D9"/>
    <w:rsid w:val="00BB5DFC"/>
    <w:rsid w:val="00BC68C8"/>
    <w:rsid w:val="00BD279D"/>
    <w:rsid w:val="00BD6BB8"/>
    <w:rsid w:val="00BF36E9"/>
    <w:rsid w:val="00C64F04"/>
    <w:rsid w:val="00C66BA2"/>
    <w:rsid w:val="00C95985"/>
    <w:rsid w:val="00CA2BC6"/>
    <w:rsid w:val="00CB62D9"/>
    <w:rsid w:val="00CC5026"/>
    <w:rsid w:val="00CC54AD"/>
    <w:rsid w:val="00CC68D0"/>
    <w:rsid w:val="00D03F9A"/>
    <w:rsid w:val="00D06D51"/>
    <w:rsid w:val="00D07DB4"/>
    <w:rsid w:val="00D24991"/>
    <w:rsid w:val="00D50255"/>
    <w:rsid w:val="00D54C59"/>
    <w:rsid w:val="00D66520"/>
    <w:rsid w:val="00D76869"/>
    <w:rsid w:val="00D92994"/>
    <w:rsid w:val="00DC5226"/>
    <w:rsid w:val="00DE15D9"/>
    <w:rsid w:val="00DE34CF"/>
    <w:rsid w:val="00DF6F38"/>
    <w:rsid w:val="00E13F3D"/>
    <w:rsid w:val="00E34898"/>
    <w:rsid w:val="00E84515"/>
    <w:rsid w:val="00EB09B7"/>
    <w:rsid w:val="00EE7D7C"/>
    <w:rsid w:val="00F25D98"/>
    <w:rsid w:val="00F27A08"/>
    <w:rsid w:val="00F300FB"/>
    <w:rsid w:val="00F43E0E"/>
    <w:rsid w:val="00FB6386"/>
    <w:rsid w:val="00FE2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locked/>
    <w:rsid w:val="00844719"/>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CC54A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C54A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CC54AD"/>
    <w:rPr>
      <w:rFonts w:ascii="Times New Roman" w:eastAsia="Times New Roman" w:hAnsi="Times New Roman" w:cs="Times New Roman"/>
      <w:b/>
      <w:bCs/>
      <w:sz w:val="32"/>
      <w:szCs w:val="32"/>
      <w:lang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rsid w:val="00CC54AD"/>
    <w:rPr>
      <w:rFonts w:asciiTheme="majorHAnsi" w:eastAsiaTheme="majorEastAsia" w:hAnsiTheme="majorHAnsi" w:cstheme="majorBidi"/>
      <w:b/>
      <w:bCs/>
      <w:sz w:val="28"/>
      <w:szCs w:val="28"/>
      <w:lang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CC54AD"/>
    <w:rPr>
      <w:rFonts w:ascii="Arial" w:hAnsi="Arial"/>
      <w:sz w:val="22"/>
      <w:lang w:val="en-GB" w:eastAsia="en-US"/>
    </w:rPr>
  </w:style>
  <w:style w:type="character" w:customStyle="1" w:styleId="60">
    <w:name w:val="标题 6 字符"/>
    <w:aliases w:val="T1 字符,Header 6 字符"/>
    <w:basedOn w:val="a0"/>
    <w:link w:val="6"/>
    <w:rsid w:val="00CC54AD"/>
    <w:rPr>
      <w:rFonts w:ascii="Arial" w:hAnsi="Arial"/>
      <w:lang w:val="en-GB" w:eastAsia="en-US"/>
    </w:rPr>
  </w:style>
  <w:style w:type="character" w:customStyle="1" w:styleId="70">
    <w:name w:val="标题 7 字符"/>
    <w:aliases w:val="L7 字符,Header 7 字符"/>
    <w:basedOn w:val="a0"/>
    <w:link w:val="7"/>
    <w:rsid w:val="00CC54AD"/>
    <w:rPr>
      <w:rFonts w:ascii="Arial" w:hAnsi="Arial"/>
      <w:lang w:val="en-GB" w:eastAsia="en-US"/>
    </w:rPr>
  </w:style>
  <w:style w:type="character" w:customStyle="1" w:styleId="80">
    <w:name w:val="标题 8 字符"/>
    <w:basedOn w:val="a0"/>
    <w:link w:val="8"/>
    <w:rsid w:val="00CC54AD"/>
    <w:rPr>
      <w:rFonts w:ascii="Arial" w:hAnsi="Arial"/>
      <w:sz w:val="36"/>
      <w:lang w:val="en-GB" w:eastAsia="en-US"/>
    </w:rPr>
  </w:style>
  <w:style w:type="character" w:customStyle="1" w:styleId="90">
    <w:name w:val="标题 9 字符"/>
    <w:aliases w:val="Figure Heading 字符,FH 字符"/>
    <w:basedOn w:val="a0"/>
    <w:link w:val="9"/>
    <w:rsid w:val="00CC54AD"/>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CC54AD"/>
    <w:rPr>
      <w:rFonts w:ascii="Times New Roman" w:eastAsia="Times New Roman" w:hAnsi="Times New Roman" w:cs="Times New Roman"/>
      <w:sz w:val="18"/>
      <w:szCs w:val="18"/>
      <w:lang w:eastAsia="en-GB"/>
    </w:rPr>
  </w:style>
  <w:style w:type="character" w:customStyle="1" w:styleId="ad">
    <w:name w:val="页脚 字符"/>
    <w:aliases w:val="footer odd 字符,footer 字符,fo 字符,pie de página 字符"/>
    <w:basedOn w:val="a0"/>
    <w:link w:val="ac"/>
    <w:rsid w:val="00CC54AD"/>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CC54AD"/>
    <w:rPr>
      <w:rFonts w:ascii="Times New Roman" w:hAnsi="Times New Roman"/>
      <w:sz w:val="16"/>
      <w:lang w:val="en-GB" w:eastAsia="en-US"/>
    </w:rPr>
  </w:style>
  <w:style w:type="paragraph" w:customStyle="1" w:styleId="FL">
    <w:name w:val="FL"/>
    <w:basedOn w:val="a"/>
    <w:rsid w:val="00CC54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4">
    <w:name w:val="批注框文本 字符"/>
    <w:basedOn w:val="a0"/>
    <w:link w:val="af3"/>
    <w:rsid w:val="00CC54AD"/>
    <w:rPr>
      <w:rFonts w:ascii="Tahoma" w:hAnsi="Tahoma" w:cs="Tahoma"/>
      <w:sz w:val="16"/>
      <w:szCs w:val="16"/>
      <w:lang w:val="en-GB" w:eastAsia="en-US"/>
    </w:rPr>
  </w:style>
  <w:style w:type="character" w:customStyle="1" w:styleId="af1">
    <w:name w:val="批注文字 字符"/>
    <w:basedOn w:val="a0"/>
    <w:link w:val="af0"/>
    <w:qFormat/>
    <w:rsid w:val="00CC54AD"/>
    <w:rPr>
      <w:rFonts w:ascii="Times New Roman" w:hAnsi="Times New Roman"/>
      <w:lang w:val="en-GB" w:eastAsia="en-US"/>
    </w:rPr>
  </w:style>
  <w:style w:type="character" w:customStyle="1" w:styleId="af6">
    <w:name w:val="批注主题 字符"/>
    <w:basedOn w:val="af1"/>
    <w:link w:val="af5"/>
    <w:rsid w:val="00CC54AD"/>
    <w:rPr>
      <w:rFonts w:ascii="Times New Roman" w:hAnsi="Times New Roman"/>
      <w:b/>
      <w:bCs/>
      <w:lang w:val="en-GB" w:eastAsia="en-US"/>
    </w:rPr>
  </w:style>
  <w:style w:type="character" w:customStyle="1" w:styleId="af8">
    <w:name w:val="文档结构图 字符"/>
    <w:basedOn w:val="a0"/>
    <w:link w:val="af7"/>
    <w:rsid w:val="00CC54AD"/>
    <w:rPr>
      <w:rFonts w:ascii="Tahoma" w:hAnsi="Tahoma" w:cs="Tahoma"/>
      <w:shd w:val="clear" w:color="auto" w:fill="000080"/>
      <w:lang w:val="en-GB" w:eastAsia="en-US"/>
    </w:rPr>
  </w:style>
  <w:style w:type="character" w:styleId="afa">
    <w:name w:val="Emphasis"/>
    <w:qFormat/>
    <w:rsid w:val="00CC54AD"/>
    <w:rPr>
      <w:i/>
      <w:iCs/>
    </w:rPr>
  </w:style>
  <w:style w:type="character" w:customStyle="1" w:styleId="B1Zchn">
    <w:name w:val="B1 Zchn"/>
    <w:qFormat/>
    <w:locked/>
    <w:rsid w:val="00CC54AD"/>
    <w:rPr>
      <w:rFonts w:ascii="Times New Roman" w:hAnsi="Times New Roman"/>
      <w:lang w:val="en-GB" w:eastAsia="en-US"/>
    </w:rPr>
  </w:style>
  <w:style w:type="paragraph" w:styleId="afb">
    <w:name w:val="Revision"/>
    <w:hidden/>
    <w:uiPriority w:val="99"/>
    <w:rsid w:val="00CC54AD"/>
    <w:rPr>
      <w:rFonts w:ascii="Times New Roman" w:eastAsia="宋体" w:hAnsi="Times New Roman"/>
      <w:lang w:val="en-GB" w:eastAsia="en-US"/>
    </w:rPr>
  </w:style>
  <w:style w:type="character" w:styleId="HTML">
    <w:name w:val="HTML Acronym"/>
    <w:uiPriority w:val="99"/>
    <w:unhideWhenUsed/>
    <w:rsid w:val="00CC54AD"/>
  </w:style>
  <w:style w:type="paragraph" w:styleId="afc">
    <w:name w:val="List Paragraph"/>
    <w:aliases w:val="- Bullets,목록 단락,?? ??,?????,????,リスト段落,清單段落1,Lista1,?? ?목록 단락 Char,¥ê¥¹¥È¶ÎÂä Char,¥¨º¥¹¥È¶ÎÂä Char"/>
    <w:basedOn w:val="a"/>
    <w:link w:val="afd"/>
    <w:uiPriority w:val="34"/>
    <w:qFormat/>
    <w:rsid w:val="00CC54AD"/>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e">
    <w:name w:val="Strong"/>
    <w:aliases w:val="Level 2"/>
    <w:qFormat/>
    <w:rsid w:val="00CC54AD"/>
    <w:rPr>
      <w:b/>
      <w:bCs/>
    </w:rPr>
  </w:style>
  <w:style w:type="paragraph" w:styleId="aff">
    <w:name w:val="Body Text Indent"/>
    <w:basedOn w:val="a"/>
    <w:link w:val="aff0"/>
    <w:unhideWhenUsed/>
    <w:rsid w:val="00CC54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正文文本缩进 字符"/>
    <w:basedOn w:val="a0"/>
    <w:link w:val="aff"/>
    <w:rsid w:val="00CC54AD"/>
    <w:rPr>
      <w:rFonts w:ascii="Arial" w:eastAsia="Arial" w:hAnsi="Arial" w:cs="Arial Unicode MS"/>
      <w:lang w:val="en-US" w:eastAsia="en-GB"/>
    </w:rPr>
  </w:style>
  <w:style w:type="character" w:styleId="aff1">
    <w:name w:val="page number"/>
    <w:rsid w:val="00CC54AD"/>
  </w:style>
  <w:style w:type="paragraph" w:styleId="aff2">
    <w:name w:val="Normal (Web)"/>
    <w:basedOn w:val="a"/>
    <w:rsid w:val="00CC54A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C54AD"/>
    <w:rPr>
      <w:rFonts w:ascii="Arial" w:eastAsia="MS Mincho" w:hAnsi="Arial" w:cs="Arial"/>
      <w:b/>
      <w:bCs/>
      <w:lang w:val="en-GB" w:eastAsia="ja-JP"/>
    </w:rPr>
  </w:style>
  <w:style w:type="character" w:customStyle="1" w:styleId="NOZchn">
    <w:name w:val="NO Zchn"/>
    <w:rsid w:val="00CC54AD"/>
    <w:rPr>
      <w:lang w:val="en-GB" w:eastAsia="en-US" w:bidi="ar-SA"/>
    </w:rPr>
  </w:style>
  <w:style w:type="character" w:customStyle="1" w:styleId="TALZchn">
    <w:name w:val="TAL Zchn"/>
    <w:rsid w:val="00CC54AD"/>
    <w:rPr>
      <w:rFonts w:ascii="Arial" w:hAnsi="Arial"/>
      <w:sz w:val="18"/>
      <w:lang w:val="en-GB" w:eastAsia="en-US" w:bidi="ar-SA"/>
    </w:rPr>
  </w:style>
  <w:style w:type="character" w:customStyle="1" w:styleId="Heading4C">
    <w:name w:val="Heading 4 C"/>
    <w:rsid w:val="00CC54AD"/>
    <w:rPr>
      <w:rFonts w:ascii="Arial" w:hAnsi="Arial"/>
      <w:sz w:val="24"/>
      <w:szCs w:val="28"/>
      <w:lang w:val="en-GB" w:eastAsia="en-US" w:bidi="ar-SA"/>
    </w:rPr>
  </w:style>
  <w:style w:type="paragraph" w:styleId="53">
    <w:name w:val="List Number 5"/>
    <w:basedOn w:val="a"/>
    <w:rsid w:val="00CC54A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CC54AD"/>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54AD"/>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3">
    <w:name w:val="Note Heading"/>
    <w:basedOn w:val="a"/>
    <w:next w:val="a"/>
    <w:link w:val="aff4"/>
    <w:rsid w:val="00CC54AD"/>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CC54AD"/>
    <w:rPr>
      <w:rFonts w:ascii="Times New Roman" w:eastAsia="MS Mincho" w:hAnsi="Times New Roman"/>
      <w:lang w:val="x-none" w:eastAsia="x-none"/>
    </w:rPr>
  </w:style>
  <w:style w:type="paragraph" w:styleId="aff5">
    <w:name w:val="Plain Text"/>
    <w:basedOn w:val="a"/>
    <w:link w:val="aff6"/>
    <w:rsid w:val="00CC54AD"/>
    <w:pPr>
      <w:overflowPunct w:val="0"/>
      <w:autoSpaceDE w:val="0"/>
      <w:autoSpaceDN w:val="0"/>
      <w:adjustRightInd w:val="0"/>
      <w:textAlignment w:val="baseline"/>
    </w:pPr>
    <w:rPr>
      <w:rFonts w:ascii="Courier New" w:eastAsia="宋体" w:hAnsi="Courier New"/>
      <w:lang w:val="nb-NO" w:eastAsia="en-GB"/>
    </w:rPr>
  </w:style>
  <w:style w:type="character" w:customStyle="1" w:styleId="aff6">
    <w:name w:val="纯文本 字符"/>
    <w:basedOn w:val="a0"/>
    <w:link w:val="aff5"/>
    <w:rsid w:val="00CC54AD"/>
    <w:rPr>
      <w:rFonts w:ascii="Courier New" w:eastAsia="宋体" w:hAnsi="Courier New"/>
      <w:lang w:val="nb-NO" w:eastAsia="en-GB"/>
    </w:rPr>
  </w:style>
  <w:style w:type="paragraph" w:styleId="aff7">
    <w:name w:val="index heading"/>
    <w:basedOn w:val="a"/>
    <w:next w:val="a"/>
    <w:rsid w:val="00CC54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C54AD"/>
    <w:rPr>
      <w:rFonts w:ascii="Times New Roman" w:eastAsia="Batang" w:hAnsi="Times New Roman"/>
      <w:lang w:val="en-GB" w:eastAsia="en-US"/>
    </w:rPr>
  </w:style>
  <w:style w:type="paragraph" w:styleId="aff8">
    <w:name w:val="endnote text"/>
    <w:basedOn w:val="a"/>
    <w:link w:val="aff9"/>
    <w:rsid w:val="00CC54AD"/>
    <w:pPr>
      <w:overflowPunct w:val="0"/>
      <w:autoSpaceDE w:val="0"/>
      <w:autoSpaceDN w:val="0"/>
      <w:adjustRightInd w:val="0"/>
      <w:snapToGrid w:val="0"/>
      <w:textAlignment w:val="baseline"/>
    </w:pPr>
    <w:rPr>
      <w:rFonts w:eastAsia="宋体"/>
      <w:lang w:eastAsia="en-GB"/>
    </w:rPr>
  </w:style>
  <w:style w:type="character" w:customStyle="1" w:styleId="aff9">
    <w:name w:val="尾注文本 字符"/>
    <w:basedOn w:val="a0"/>
    <w:link w:val="aff8"/>
    <w:rsid w:val="00CC54AD"/>
    <w:rPr>
      <w:rFonts w:ascii="Times New Roman" w:eastAsia="宋体" w:hAnsi="Times New Roman"/>
      <w:lang w:val="en-GB" w:eastAsia="en-GB"/>
    </w:rPr>
  </w:style>
  <w:style w:type="character" w:styleId="affa">
    <w:name w:val="endnote reference"/>
    <w:rsid w:val="00CC54AD"/>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CC54AD"/>
    <w:pPr>
      <w:overflowPunct w:val="0"/>
      <w:autoSpaceDE w:val="0"/>
      <w:autoSpaceDN w:val="0"/>
      <w:adjustRightInd w:val="0"/>
      <w:textAlignment w:val="baseline"/>
    </w:pPr>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CC54AD"/>
    <w:rPr>
      <w:rFonts w:ascii="Times New Roman" w:eastAsia="宋体" w:hAnsi="Times New Roman"/>
      <w:lang w:val="en-GB" w:eastAsia="x-none"/>
    </w:rPr>
  </w:style>
  <w:style w:type="table" w:styleId="affd">
    <w:name w:val="Table Grid"/>
    <w:aliases w:val="SGS Table Basic 1"/>
    <w:basedOn w:val="a1"/>
    <w:qFormat/>
    <w:rsid w:val="00CC54A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C54AD"/>
  </w:style>
  <w:style w:type="character" w:customStyle="1" w:styleId="hps">
    <w:name w:val="hps"/>
    <w:rsid w:val="00CC54AD"/>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CC54AD"/>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CC54AD"/>
    <w:rPr>
      <w:rFonts w:ascii="Courier New" w:eastAsia="Times New Roman" w:hAnsi="Courier New" w:cs="Courier New"/>
      <w:sz w:val="20"/>
      <w:szCs w:val="20"/>
    </w:rPr>
  </w:style>
  <w:style w:type="character" w:customStyle="1" w:styleId="msoins1">
    <w:name w:val="msoins"/>
    <w:rsid w:val="00CC54AD"/>
  </w:style>
  <w:style w:type="paragraph" w:styleId="27">
    <w:name w:val="Body Text 2"/>
    <w:basedOn w:val="a"/>
    <w:link w:val="28"/>
    <w:rsid w:val="00CC54AD"/>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CC54AD"/>
    <w:rPr>
      <w:rFonts w:eastAsia="Malgun Gothic"/>
      <w:i/>
      <w:lang w:val="en-GB" w:eastAsia="ko-KR"/>
    </w:rPr>
  </w:style>
  <w:style w:type="paragraph" w:styleId="37">
    <w:name w:val="Body Text 3"/>
    <w:basedOn w:val="a"/>
    <w:link w:val="38"/>
    <w:rsid w:val="00CC54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0"/>
    <w:link w:val="37"/>
    <w:rsid w:val="00CC54AD"/>
    <w:rPr>
      <w:rFonts w:eastAsia="Osaka"/>
      <w:color w:val="000000"/>
      <w:lang w:val="en-GB" w:eastAsia="ko-KR"/>
    </w:rPr>
  </w:style>
  <w:style w:type="paragraph" w:styleId="29">
    <w:name w:val="Body Text Indent 2"/>
    <w:basedOn w:val="a"/>
    <w:link w:val="2a"/>
    <w:rsid w:val="00CC54A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CC54AD"/>
    <w:rPr>
      <w:rFonts w:eastAsia="MS Mincho"/>
      <w:lang w:val="en-GB" w:eastAsia="en-GB"/>
    </w:rPr>
  </w:style>
  <w:style w:type="character" w:customStyle="1" w:styleId="BodyTextIndent2Char">
    <w:name w:val="Body Text Indent 2 Char"/>
    <w:basedOn w:val="a0"/>
    <w:rsid w:val="00CC54AD"/>
    <w:rPr>
      <w:rFonts w:ascii="Times New Roman" w:eastAsia="Times New Roman" w:hAnsi="Times New Roman" w:cs="Times New Roman"/>
      <w:sz w:val="20"/>
      <w:szCs w:val="20"/>
    </w:rPr>
  </w:style>
  <w:style w:type="paragraph" w:styleId="afff0">
    <w:name w:val="Normal Indent"/>
    <w:aliases w:val="d"/>
    <w:basedOn w:val="a"/>
    <w:rsid w:val="00CC54AD"/>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CC54A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CC54AD"/>
    <w:rPr>
      <w:rFonts w:ascii="Courier New" w:eastAsia="MS Mincho" w:hAnsi="Courier New"/>
      <w:lang w:val="en-GB" w:eastAsia="x-none"/>
    </w:rPr>
  </w:style>
  <w:style w:type="character" w:customStyle="1" w:styleId="im-content1">
    <w:name w:val="im-content1"/>
    <w:rsid w:val="00CC54AD"/>
    <w:rPr>
      <w:color w:val="333333"/>
    </w:rPr>
  </w:style>
  <w:style w:type="paragraph" w:styleId="afff1">
    <w:name w:val="Date"/>
    <w:basedOn w:val="a"/>
    <w:next w:val="a"/>
    <w:link w:val="afff2"/>
    <w:rsid w:val="00CC54AD"/>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期 字符"/>
    <w:basedOn w:val="a0"/>
    <w:link w:val="afff1"/>
    <w:rsid w:val="00CC54AD"/>
    <w:rPr>
      <w:rFonts w:ascii="Times New Roman" w:eastAsia="Times New Roman" w:hAnsi="Times New Roman"/>
      <w:lang w:val="en-GB" w:eastAsia="x-none"/>
    </w:rPr>
  </w:style>
  <w:style w:type="paragraph" w:customStyle="1" w:styleId="Revision2">
    <w:name w:val="Revision2"/>
    <w:hidden/>
    <w:semiHidden/>
    <w:rsid w:val="00CC54AD"/>
    <w:rPr>
      <w:rFonts w:ascii="Times New Roman" w:eastAsia="MS Mincho" w:hAnsi="Times New Roman"/>
      <w:lang w:val="en-GB" w:eastAsia="en-US"/>
    </w:rPr>
  </w:style>
  <w:style w:type="character" w:customStyle="1" w:styleId="B3c">
    <w:name w:val="B3 c"/>
    <w:rsid w:val="00CC54AD"/>
    <w:rPr>
      <w:lang w:val="en-GB" w:eastAsia="en-GB"/>
    </w:rPr>
  </w:style>
  <w:style w:type="character" w:customStyle="1" w:styleId="fontstyle01">
    <w:name w:val="fontstyle01"/>
    <w:rsid w:val="00CC54AD"/>
    <w:rPr>
      <w:rFonts w:ascii="Times-Roman" w:hAnsi="Times-Roman" w:hint="default"/>
      <w:b w:val="0"/>
      <w:bCs w:val="0"/>
      <w:i w:val="0"/>
      <w:iCs w:val="0"/>
      <w:color w:val="000000"/>
      <w:sz w:val="20"/>
      <w:szCs w:val="20"/>
    </w:rPr>
  </w:style>
  <w:style w:type="character" w:customStyle="1" w:styleId="afff3">
    <w:name w:val="+"/>
    <w:aliases w:val="superscript"/>
    <w:rsid w:val="00CC54AD"/>
    <w:rPr>
      <w:vertAlign w:val="superscript"/>
    </w:rPr>
  </w:style>
  <w:style w:type="character" w:customStyle="1" w:styleId="mediumtext1">
    <w:name w:val="medium_text1"/>
    <w:rsid w:val="00CC54AD"/>
    <w:rPr>
      <w:sz w:val="18"/>
      <w:szCs w:val="18"/>
    </w:rPr>
  </w:style>
  <w:style w:type="character" w:customStyle="1" w:styleId="shorttext1">
    <w:name w:val="short_text1"/>
    <w:rsid w:val="00CC54AD"/>
    <w:rPr>
      <w:sz w:val="29"/>
      <w:szCs w:val="29"/>
    </w:rPr>
  </w:style>
  <w:style w:type="paragraph" w:styleId="39">
    <w:name w:val="Body Text Indent 3"/>
    <w:basedOn w:val="a"/>
    <w:link w:val="3a"/>
    <w:rsid w:val="00CC54A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CC54AD"/>
    <w:rPr>
      <w:rFonts w:ascii="Times New Roman" w:eastAsia="Times New Roman" w:hAnsi="Times New Roman"/>
      <w:lang w:val="x-none" w:eastAsia="ja-JP"/>
    </w:rPr>
  </w:style>
  <w:style w:type="character" w:customStyle="1" w:styleId="DefaultParagraphFont1">
    <w:name w:val="Default Paragraph Font1"/>
    <w:rsid w:val="00CC54AD"/>
  </w:style>
  <w:style w:type="character" w:customStyle="1" w:styleId="Heading2-">
    <w:name w:val="Heading 2-"/>
    <w:rsid w:val="00CC54AD"/>
    <w:rPr>
      <w:rFonts w:ascii="Arial" w:hAnsi="Arial"/>
      <w:sz w:val="32"/>
      <w:lang w:val="en-GB"/>
    </w:rPr>
  </w:style>
  <w:style w:type="character" w:customStyle="1" w:styleId="CommentReference1">
    <w:name w:val="Comment Reference1"/>
    <w:rsid w:val="00CC54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54AD"/>
    <w:rPr>
      <w:rFonts w:ascii="Arial" w:hAnsi="Arial"/>
      <w:sz w:val="28"/>
      <w:lang w:val="en-GB" w:eastAsia="en-GB" w:bidi="ar-SA"/>
    </w:rPr>
  </w:style>
  <w:style w:type="character" w:customStyle="1" w:styleId="T1Zchn">
    <w:name w:val="T1 Zchn"/>
    <w:aliases w:val="Header 6 Zchn Zchn"/>
    <w:rsid w:val="00CC54AD"/>
    <w:rPr>
      <w:rFonts w:ascii="Arial" w:eastAsia="Times New Roman" w:hAnsi="Arial" w:cs="Times New Roman"/>
      <w:sz w:val="20"/>
      <w:szCs w:val="20"/>
      <w:lang w:val="en-GB"/>
    </w:rPr>
  </w:style>
  <w:style w:type="character" w:customStyle="1" w:styleId="BodyTextIndent2Char1">
    <w:name w:val="Body Text Indent 2 Char1"/>
    <w:rsid w:val="00CC54AD"/>
    <w:rPr>
      <w:rFonts w:ascii="Arial" w:eastAsia="MS Mincho" w:hAnsi="Arial"/>
      <w:lang w:val="en-GB" w:eastAsia="ja-JP"/>
    </w:rPr>
  </w:style>
  <w:style w:type="character" w:customStyle="1" w:styleId="BodyTextIndent2Char3">
    <w:name w:val="Body Text Indent 2 Char3"/>
    <w:rsid w:val="00CC54AD"/>
    <w:rPr>
      <w:rFonts w:ascii="Arial" w:eastAsia="MS Mincho" w:hAnsi="Arial" w:cs="Arial"/>
      <w:lang w:val="en-GB" w:eastAsia="ja-JP"/>
    </w:rPr>
  </w:style>
  <w:style w:type="character" w:customStyle="1" w:styleId="BodyTextIndent2Char2">
    <w:name w:val="Body Text Indent 2 Char2"/>
    <w:rsid w:val="00CC54AD"/>
    <w:rPr>
      <w:rFonts w:ascii="Arial" w:eastAsia="MS Mincho" w:hAnsi="Arial" w:cs="Arial"/>
      <w:lang w:val="en-GB" w:eastAsia="ja-JP" w:bidi="ar-SA"/>
    </w:rPr>
  </w:style>
  <w:style w:type="character" w:customStyle="1" w:styleId="EmailStyle97">
    <w:name w:val="EmailStyle97"/>
    <w:semiHidden/>
    <w:rsid w:val="00CC54AD"/>
    <w:rPr>
      <w:rFonts w:ascii="Arial" w:hAnsi="Arial" w:cs="Arial"/>
      <w:color w:val="auto"/>
      <w:sz w:val="20"/>
      <w:szCs w:val="20"/>
    </w:rPr>
  </w:style>
  <w:style w:type="character" w:customStyle="1" w:styleId="B1C">
    <w:name w:val="B1 C"/>
    <w:rsid w:val="00CC54AD"/>
    <w:rPr>
      <w:lang w:val="en-GB" w:eastAsia="en-US" w:bidi="ar-SA"/>
    </w:rPr>
  </w:style>
  <w:style w:type="character" w:customStyle="1" w:styleId="Titre3">
    <w:name w:val="Titre 3"/>
    <w:rsid w:val="00CC54AD"/>
    <w:rPr>
      <w:rFonts w:ascii="Arial" w:hAnsi="Arial"/>
      <w:sz w:val="28"/>
      <w:szCs w:val="28"/>
      <w:lang w:val="en-GB" w:eastAsia="en-GB"/>
    </w:rPr>
  </w:style>
  <w:style w:type="character" w:customStyle="1" w:styleId="B2C">
    <w:name w:val="B2 C"/>
    <w:rsid w:val="00CC54AD"/>
    <w:rPr>
      <w:lang w:val="en-GB" w:eastAsia="en-GB"/>
    </w:rPr>
  </w:style>
  <w:style w:type="character" w:customStyle="1" w:styleId="AndreaLeonardi">
    <w:name w:val="Andrea Leonardi"/>
    <w:semiHidden/>
    <w:rsid w:val="00CC54AD"/>
    <w:rPr>
      <w:rFonts w:ascii="Arial" w:hAnsi="Arial" w:cs="Arial"/>
      <w:color w:val="auto"/>
      <w:sz w:val="20"/>
      <w:szCs w:val="20"/>
    </w:rPr>
  </w:style>
  <w:style w:type="paragraph" w:styleId="afff4">
    <w:name w:val="Title"/>
    <w:aliases w:val="Section Header"/>
    <w:basedOn w:val="a"/>
    <w:next w:val="a"/>
    <w:link w:val="afff5"/>
    <w:qFormat/>
    <w:rsid w:val="00CC54A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5">
    <w:name w:val="标题 字符"/>
    <w:aliases w:val="Section Header 字符"/>
    <w:basedOn w:val="a0"/>
    <w:link w:val="afff4"/>
    <w:rsid w:val="00CC54AD"/>
    <w:rPr>
      <w:rFonts w:ascii="Courier New" w:eastAsia="宋体" w:hAnsi="Courier New"/>
      <w:lang w:val="nb-NO" w:eastAsia="en-GB"/>
    </w:rPr>
  </w:style>
  <w:style w:type="character" w:customStyle="1" w:styleId="Titre32">
    <w:name w:val="Titre 32"/>
    <w:rsid w:val="00CC54AD"/>
    <w:rPr>
      <w:rFonts w:ascii="Arial" w:hAnsi="Arial"/>
      <w:sz w:val="28"/>
      <w:szCs w:val="28"/>
      <w:lang w:val="en-GB" w:eastAsia="en-GB"/>
    </w:rPr>
  </w:style>
  <w:style w:type="character" w:customStyle="1" w:styleId="Titre31">
    <w:name w:val="Titre 31"/>
    <w:rsid w:val="00CC54AD"/>
    <w:rPr>
      <w:rFonts w:ascii="Arial" w:hAnsi="Arial"/>
      <w:sz w:val="28"/>
      <w:szCs w:val="28"/>
      <w:lang w:val="en-GB" w:eastAsia="en-GB"/>
    </w:rPr>
  </w:style>
  <w:style w:type="character" w:customStyle="1" w:styleId="PTK">
    <w:name w:val="PTK"/>
    <w:semiHidden/>
    <w:rsid w:val="00CC54AD"/>
    <w:rPr>
      <w:rFonts w:ascii="Arial" w:hAnsi="Arial" w:cs="Arial"/>
      <w:color w:val="000080"/>
      <w:sz w:val="20"/>
      <w:szCs w:val="20"/>
    </w:rPr>
  </w:style>
  <w:style w:type="character" w:customStyle="1" w:styleId="MTEquationSection">
    <w:name w:val="MTEquationSection"/>
    <w:rsid w:val="00CC54AD"/>
    <w:rPr>
      <w:noProof w:val="0"/>
      <w:vanish w:val="0"/>
      <w:color w:val="FF0000"/>
      <w:lang w:eastAsia="en-US"/>
    </w:rPr>
  </w:style>
  <w:style w:type="paragraph" w:styleId="TOC">
    <w:name w:val="TOC Heading"/>
    <w:basedOn w:val="1"/>
    <w:next w:val="a"/>
    <w:uiPriority w:val="39"/>
    <w:unhideWhenUsed/>
    <w:qFormat/>
    <w:rsid w:val="00CC54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6">
    <w:name w:val="Placeholder Text"/>
    <w:uiPriority w:val="99"/>
    <w:rsid w:val="00CC54AD"/>
    <w:rPr>
      <w:color w:val="808080"/>
    </w:rPr>
  </w:style>
  <w:style w:type="paragraph" w:styleId="afff7">
    <w:name w:val="Subtitle"/>
    <w:basedOn w:val="a"/>
    <w:next w:val="a"/>
    <w:link w:val="afff8"/>
    <w:qFormat/>
    <w:rsid w:val="00CC54A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CC54AD"/>
    <w:rPr>
      <w:rFonts w:ascii="Calibri Light" w:eastAsia="宋体" w:hAnsi="Calibri Light"/>
      <w:b/>
      <w:bCs/>
      <w:kern w:val="28"/>
      <w:sz w:val="32"/>
      <w:szCs w:val="32"/>
      <w:lang w:val="en-GB" w:eastAsia="ko-KR"/>
    </w:rPr>
  </w:style>
  <w:style w:type="paragraph" w:styleId="afff9">
    <w:name w:val="table of figures"/>
    <w:basedOn w:val="a"/>
    <w:next w:val="a"/>
    <w:rsid w:val="00CC54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C54AD"/>
    <w:rPr>
      <w:rFonts w:ascii="Arial" w:hAnsi="Arial"/>
      <w:sz w:val="28"/>
      <w:lang w:val="en-GB" w:eastAsia="en-GB"/>
    </w:rPr>
  </w:style>
  <w:style w:type="table" w:styleId="13">
    <w:name w:val="Table Grid 1"/>
    <w:basedOn w:val="a1"/>
    <w:rsid w:val="00CC54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CC54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C54AD"/>
    <w:rPr>
      <w:color w:val="808080"/>
      <w:shd w:val="clear" w:color="auto" w:fill="E6E6E6"/>
    </w:rPr>
  </w:style>
  <w:style w:type="character" w:styleId="afffb">
    <w:name w:val="Subtle Reference"/>
    <w:uiPriority w:val="31"/>
    <w:qFormat/>
    <w:rsid w:val="00CC54AD"/>
    <w:rPr>
      <w:smallCaps/>
      <w:color w:val="5A5A5A"/>
    </w:rPr>
  </w:style>
  <w:style w:type="character" w:customStyle="1" w:styleId="salin1c">
    <w:name w:val="salin1c"/>
    <w:semiHidden/>
    <w:rsid w:val="00CC54AD"/>
    <w:rPr>
      <w:rFonts w:ascii="Arial" w:hAnsi="Arial" w:cs="Arial"/>
      <w:color w:val="auto"/>
      <w:sz w:val="20"/>
      <w:szCs w:val="20"/>
    </w:rPr>
  </w:style>
  <w:style w:type="character" w:customStyle="1" w:styleId="textbodybold1">
    <w:name w:val="textbodybold1"/>
    <w:rsid w:val="00CC54AD"/>
    <w:rPr>
      <w:rFonts w:ascii="Arial" w:hAnsi="Arial" w:cs="Arial" w:hint="default"/>
      <w:b/>
      <w:bCs/>
      <w:color w:val="902630"/>
      <w:sz w:val="18"/>
      <w:szCs w:val="18"/>
      <w:bdr w:val="none" w:sz="0" w:space="0" w:color="auto" w:frame="1"/>
    </w:rPr>
  </w:style>
  <w:style w:type="table" w:styleId="2b">
    <w:name w:val="Table Classic 2"/>
    <w:basedOn w:val="a1"/>
    <w:rsid w:val="00CC54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C54AD"/>
    <w:rPr>
      <w:color w:val="808080"/>
      <w:shd w:val="clear" w:color="auto" w:fill="E6E6E6"/>
    </w:rPr>
  </w:style>
  <w:style w:type="character" w:customStyle="1" w:styleId="UnresolvedMention3">
    <w:name w:val="Unresolved Mention3"/>
    <w:uiPriority w:val="99"/>
    <w:semiHidden/>
    <w:unhideWhenUsed/>
    <w:rsid w:val="00CC54AD"/>
    <w:rPr>
      <w:color w:val="808080"/>
      <w:shd w:val="clear" w:color="auto" w:fill="E6E6E6"/>
    </w:rPr>
  </w:style>
  <w:style w:type="paragraph" w:styleId="afffc">
    <w:name w:val="No Spacing"/>
    <w:basedOn w:val="a"/>
    <w:link w:val="afffd"/>
    <w:uiPriority w:val="1"/>
    <w:qFormat/>
    <w:rsid w:val="00CC54AD"/>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CC54AD"/>
    <w:pPr>
      <w:jc w:val="both"/>
    </w:pPr>
    <w:rPr>
      <w:rFonts w:ascii="Arial" w:eastAsia="PMingLiU" w:hAnsi="Arial"/>
      <w:i/>
      <w:iCs/>
      <w:color w:val="000000"/>
      <w:lang w:eastAsia="en-GB"/>
    </w:rPr>
  </w:style>
  <w:style w:type="character" w:customStyle="1" w:styleId="affff">
    <w:name w:val="引用 字符"/>
    <w:basedOn w:val="a0"/>
    <w:link w:val="afffe"/>
    <w:uiPriority w:val="29"/>
    <w:rsid w:val="00CC54AD"/>
    <w:rPr>
      <w:rFonts w:ascii="Arial" w:eastAsia="PMingLiU" w:hAnsi="Arial"/>
      <w:i/>
      <w:iCs/>
      <w:color w:val="000000"/>
      <w:lang w:val="en-GB" w:eastAsia="en-GB"/>
    </w:rPr>
  </w:style>
  <w:style w:type="paragraph" w:styleId="affff0">
    <w:name w:val="Intense Quote"/>
    <w:basedOn w:val="a"/>
    <w:next w:val="a"/>
    <w:link w:val="affff1"/>
    <w:uiPriority w:val="30"/>
    <w:qFormat/>
    <w:rsid w:val="00CC54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1">
    <w:name w:val="明显引用 字符"/>
    <w:basedOn w:val="a0"/>
    <w:link w:val="affff0"/>
    <w:uiPriority w:val="30"/>
    <w:rsid w:val="00CC54AD"/>
    <w:rPr>
      <w:rFonts w:ascii="Arial" w:eastAsia="PMingLiU" w:hAnsi="Arial"/>
      <w:b/>
      <w:bCs/>
      <w:i/>
      <w:iCs/>
      <w:color w:val="4F81BD"/>
      <w:lang w:val="en-GB" w:eastAsia="en-GB"/>
    </w:rPr>
  </w:style>
  <w:style w:type="character" w:styleId="affff2">
    <w:name w:val="Subtle Emphasis"/>
    <w:uiPriority w:val="19"/>
    <w:qFormat/>
    <w:rsid w:val="00CC54AD"/>
    <w:rPr>
      <w:i/>
      <w:iCs/>
      <w:color w:val="808080"/>
    </w:rPr>
  </w:style>
  <w:style w:type="character" w:styleId="affff3">
    <w:name w:val="Intense Emphasis"/>
    <w:uiPriority w:val="21"/>
    <w:qFormat/>
    <w:rsid w:val="00CC54AD"/>
    <w:rPr>
      <w:b/>
      <w:bCs/>
      <w:i/>
      <w:iCs/>
      <w:color w:val="4F81BD"/>
    </w:rPr>
  </w:style>
  <w:style w:type="character" w:styleId="affff4">
    <w:name w:val="Intense Reference"/>
    <w:uiPriority w:val="32"/>
    <w:qFormat/>
    <w:rsid w:val="00CC54AD"/>
    <w:rPr>
      <w:b/>
      <w:bCs/>
      <w:smallCaps/>
      <w:color w:val="C0504D"/>
      <w:spacing w:val="5"/>
      <w:u w:val="single"/>
    </w:rPr>
  </w:style>
  <w:style w:type="character" w:styleId="affff5">
    <w:name w:val="Book Title"/>
    <w:uiPriority w:val="33"/>
    <w:qFormat/>
    <w:rsid w:val="00CC54AD"/>
    <w:rPr>
      <w:b/>
      <w:bCs/>
      <w:smallCaps/>
      <w:spacing w:val="5"/>
    </w:rPr>
  </w:style>
  <w:style w:type="character" w:customStyle="1" w:styleId="gt-baf-word-clickable1">
    <w:name w:val="gt-baf-word-clickable1"/>
    <w:rsid w:val="00CC54AD"/>
    <w:rPr>
      <w:color w:val="000000"/>
    </w:rPr>
  </w:style>
  <w:style w:type="character" w:customStyle="1" w:styleId="searchcontent1">
    <w:name w:val="search_content1"/>
    <w:rsid w:val="00CC54AD"/>
    <w:rPr>
      <w:sz w:val="13"/>
      <w:szCs w:val="13"/>
    </w:rPr>
  </w:style>
  <w:style w:type="table" w:styleId="-1">
    <w:name w:val="Colorful Grid Accent 1"/>
    <w:basedOn w:val="a1"/>
    <w:link w:val="ColorfulGrid-Accent1Char"/>
    <w:uiPriority w:val="29"/>
    <w:rsid w:val="00CC54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C54AD"/>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CC54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C54AD"/>
    <w:rPr>
      <w:rFonts w:ascii="Arial" w:eastAsia="PMingLiU" w:hAnsi="Arial" w:cs="Arial" w:hint="default"/>
      <w:b/>
      <w:bCs/>
      <w:i/>
      <w:iCs/>
      <w:color w:val="4F81BD"/>
      <w:lang w:val="en-GB" w:eastAsia="en-US"/>
    </w:rPr>
  </w:style>
  <w:style w:type="character" w:customStyle="1" w:styleId="PlainTable35">
    <w:name w:val="Plain Table 35"/>
    <w:uiPriority w:val="19"/>
    <w:qFormat/>
    <w:rsid w:val="00CC54AD"/>
    <w:rPr>
      <w:i/>
      <w:iCs/>
      <w:color w:val="808080"/>
    </w:rPr>
  </w:style>
  <w:style w:type="character" w:customStyle="1" w:styleId="PlainTable45">
    <w:name w:val="Plain Table 45"/>
    <w:uiPriority w:val="21"/>
    <w:qFormat/>
    <w:rsid w:val="00CC54AD"/>
    <w:rPr>
      <w:b/>
      <w:bCs/>
      <w:i/>
      <w:iCs/>
      <w:color w:val="4F81BD"/>
    </w:rPr>
  </w:style>
  <w:style w:type="character" w:customStyle="1" w:styleId="PlainTable55">
    <w:name w:val="Plain Table 55"/>
    <w:uiPriority w:val="31"/>
    <w:qFormat/>
    <w:rsid w:val="00CC54AD"/>
    <w:rPr>
      <w:smallCaps/>
      <w:color w:val="C0504D"/>
      <w:u w:val="single"/>
    </w:rPr>
  </w:style>
  <w:style w:type="character" w:customStyle="1" w:styleId="TableGridLight5">
    <w:name w:val="Table Grid Light5"/>
    <w:uiPriority w:val="32"/>
    <w:qFormat/>
    <w:rsid w:val="00CC54AD"/>
    <w:rPr>
      <w:b/>
      <w:bCs/>
      <w:smallCaps/>
      <w:color w:val="C0504D"/>
      <w:spacing w:val="5"/>
      <w:u w:val="single"/>
    </w:rPr>
  </w:style>
  <w:style w:type="character" w:customStyle="1" w:styleId="GridTable1Light5">
    <w:name w:val="Grid Table 1 Light5"/>
    <w:uiPriority w:val="33"/>
    <w:qFormat/>
    <w:rsid w:val="00CC54AD"/>
    <w:rPr>
      <w:b/>
      <w:bCs/>
      <w:smallCaps/>
      <w:spacing w:val="5"/>
    </w:rPr>
  </w:style>
  <w:style w:type="character" w:customStyle="1" w:styleId="NurTextZchn1">
    <w:name w:val="Nur Text Zchn1"/>
    <w:rsid w:val="00CC54AD"/>
    <w:rPr>
      <w:rFonts w:ascii="Courier New" w:hAnsi="Courier New" w:cs="Courier New" w:hint="default"/>
      <w:lang w:val="en-GB" w:eastAsia="en-US"/>
    </w:rPr>
  </w:style>
  <w:style w:type="character" w:customStyle="1" w:styleId="EndnotentextZchn1">
    <w:name w:val="Endnotentext Zchn1"/>
    <w:rsid w:val="00CC54AD"/>
    <w:rPr>
      <w:rFonts w:ascii="Times New Roman" w:hAnsi="Times New Roman" w:cs="Times New Roman" w:hint="default"/>
      <w:lang w:val="en-GB" w:eastAsia="en-US"/>
    </w:rPr>
  </w:style>
  <w:style w:type="character" w:customStyle="1" w:styleId="PlainTable41">
    <w:name w:val="Plain Table 41"/>
    <w:uiPriority w:val="21"/>
    <w:qFormat/>
    <w:rsid w:val="00CC54AD"/>
    <w:rPr>
      <w:b/>
      <w:bCs/>
      <w:i/>
      <w:iCs/>
      <w:color w:val="4F81BD"/>
    </w:rPr>
  </w:style>
  <w:style w:type="character" w:customStyle="1" w:styleId="PlainTable51">
    <w:name w:val="Plain Table 51"/>
    <w:uiPriority w:val="31"/>
    <w:qFormat/>
    <w:rsid w:val="00CC54AD"/>
    <w:rPr>
      <w:smallCaps/>
      <w:color w:val="C0504D"/>
      <w:u w:val="single"/>
    </w:rPr>
  </w:style>
  <w:style w:type="character" w:customStyle="1" w:styleId="TableGridLight1">
    <w:name w:val="Table Grid Light1"/>
    <w:uiPriority w:val="32"/>
    <w:qFormat/>
    <w:rsid w:val="00CC54AD"/>
    <w:rPr>
      <w:b/>
      <w:bCs/>
      <w:smallCaps/>
      <w:color w:val="C0504D"/>
      <w:spacing w:val="5"/>
      <w:u w:val="single"/>
    </w:rPr>
  </w:style>
  <w:style w:type="character" w:customStyle="1" w:styleId="GridTable1Light1">
    <w:name w:val="Grid Table 1 Light1"/>
    <w:uiPriority w:val="33"/>
    <w:qFormat/>
    <w:rsid w:val="00CC54AD"/>
    <w:rPr>
      <w:b/>
      <w:bCs/>
      <w:smallCaps/>
      <w:spacing w:val="5"/>
    </w:rPr>
  </w:style>
  <w:style w:type="character" w:customStyle="1" w:styleId="PlainTable32">
    <w:name w:val="Plain Table 32"/>
    <w:uiPriority w:val="19"/>
    <w:qFormat/>
    <w:rsid w:val="00CC54AD"/>
    <w:rPr>
      <w:i/>
      <w:iCs/>
      <w:color w:val="808080"/>
    </w:rPr>
  </w:style>
  <w:style w:type="character" w:customStyle="1" w:styleId="PlainTable42">
    <w:name w:val="Plain Table 42"/>
    <w:uiPriority w:val="21"/>
    <w:qFormat/>
    <w:rsid w:val="00CC54AD"/>
    <w:rPr>
      <w:b/>
      <w:bCs/>
      <w:i/>
      <w:iCs/>
      <w:color w:val="4F81BD"/>
    </w:rPr>
  </w:style>
  <w:style w:type="character" w:customStyle="1" w:styleId="PlainTable52">
    <w:name w:val="Plain Table 52"/>
    <w:uiPriority w:val="31"/>
    <w:qFormat/>
    <w:rsid w:val="00CC54AD"/>
    <w:rPr>
      <w:smallCaps/>
      <w:color w:val="C0504D"/>
      <w:u w:val="single"/>
    </w:rPr>
  </w:style>
  <w:style w:type="character" w:customStyle="1" w:styleId="TableGridLight2">
    <w:name w:val="Table Grid Light2"/>
    <w:uiPriority w:val="32"/>
    <w:qFormat/>
    <w:rsid w:val="00CC54AD"/>
    <w:rPr>
      <w:b/>
      <w:bCs/>
      <w:smallCaps/>
      <w:color w:val="C0504D"/>
      <w:spacing w:val="5"/>
      <w:u w:val="single"/>
    </w:rPr>
  </w:style>
  <w:style w:type="character" w:customStyle="1" w:styleId="GridTable1Light2">
    <w:name w:val="Grid Table 1 Light2"/>
    <w:uiPriority w:val="33"/>
    <w:qFormat/>
    <w:rsid w:val="00CC54AD"/>
    <w:rPr>
      <w:b/>
      <w:bCs/>
      <w:smallCaps/>
      <w:spacing w:val="5"/>
    </w:rPr>
  </w:style>
  <w:style w:type="character" w:customStyle="1" w:styleId="PlainTable43">
    <w:name w:val="Plain Table 43"/>
    <w:uiPriority w:val="21"/>
    <w:qFormat/>
    <w:rsid w:val="00CC54AD"/>
    <w:rPr>
      <w:b/>
      <w:bCs/>
      <w:i/>
      <w:iCs/>
      <w:color w:val="4F81BD"/>
    </w:rPr>
  </w:style>
  <w:style w:type="character" w:customStyle="1" w:styleId="PlainTable53">
    <w:name w:val="Plain Table 53"/>
    <w:uiPriority w:val="31"/>
    <w:qFormat/>
    <w:rsid w:val="00CC54AD"/>
    <w:rPr>
      <w:smallCaps/>
      <w:color w:val="C0504D"/>
      <w:u w:val="single"/>
    </w:rPr>
  </w:style>
  <w:style w:type="character" w:customStyle="1" w:styleId="TableGridLight3">
    <w:name w:val="Table Grid Light3"/>
    <w:uiPriority w:val="32"/>
    <w:qFormat/>
    <w:rsid w:val="00CC54AD"/>
    <w:rPr>
      <w:b/>
      <w:bCs/>
      <w:smallCaps/>
      <w:color w:val="C0504D"/>
      <w:spacing w:val="5"/>
      <w:u w:val="single"/>
    </w:rPr>
  </w:style>
  <w:style w:type="character" w:customStyle="1" w:styleId="GridTable1Light3">
    <w:name w:val="Grid Table 1 Light3"/>
    <w:uiPriority w:val="33"/>
    <w:qFormat/>
    <w:rsid w:val="00CC54AD"/>
    <w:rPr>
      <w:b/>
      <w:bCs/>
      <w:smallCaps/>
      <w:spacing w:val="5"/>
    </w:rPr>
  </w:style>
  <w:style w:type="table" w:styleId="3b">
    <w:name w:val="Table Classic 3"/>
    <w:basedOn w:val="a1"/>
    <w:unhideWhenUsed/>
    <w:rsid w:val="00CC5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CC5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CC5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C54AD"/>
    <w:rPr>
      <w:i/>
      <w:iCs/>
      <w:color w:val="808080"/>
    </w:rPr>
  </w:style>
  <w:style w:type="character" w:customStyle="1" w:styleId="PlainTable44">
    <w:name w:val="Plain Table 44"/>
    <w:uiPriority w:val="21"/>
    <w:qFormat/>
    <w:rsid w:val="00CC54AD"/>
    <w:rPr>
      <w:b/>
      <w:bCs/>
      <w:i/>
      <w:iCs/>
      <w:color w:val="4F81BD"/>
    </w:rPr>
  </w:style>
  <w:style w:type="character" w:customStyle="1" w:styleId="PlainTable54">
    <w:name w:val="Plain Table 54"/>
    <w:uiPriority w:val="31"/>
    <w:qFormat/>
    <w:rsid w:val="00CC54AD"/>
    <w:rPr>
      <w:smallCaps/>
      <w:color w:val="C0504D"/>
      <w:u w:val="single"/>
    </w:rPr>
  </w:style>
  <w:style w:type="character" w:customStyle="1" w:styleId="TableGridLight4">
    <w:name w:val="Table Grid Light4"/>
    <w:uiPriority w:val="32"/>
    <w:qFormat/>
    <w:rsid w:val="00CC54AD"/>
    <w:rPr>
      <w:b/>
      <w:bCs/>
      <w:smallCaps/>
      <w:color w:val="C0504D"/>
      <w:spacing w:val="5"/>
      <w:u w:val="single"/>
    </w:rPr>
  </w:style>
  <w:style w:type="character" w:customStyle="1" w:styleId="GridTable1Light4">
    <w:name w:val="Grid Table 1 Light4"/>
    <w:uiPriority w:val="33"/>
    <w:qFormat/>
    <w:rsid w:val="00CC54AD"/>
    <w:rPr>
      <w:b/>
      <w:bCs/>
      <w:smallCaps/>
      <w:spacing w:val="5"/>
    </w:rPr>
  </w:style>
  <w:style w:type="character" w:customStyle="1" w:styleId="MTDisplayEquationZchn">
    <w:name w:val="MTDisplayEquation Zchn"/>
    <w:locked/>
    <w:rsid w:val="00CC54AD"/>
    <w:rPr>
      <w:rFonts w:ascii="Times New Roman" w:hAnsi="Times New Roman"/>
      <w:lang w:val="en-GB" w:eastAsia="ja-JP"/>
    </w:rPr>
  </w:style>
  <w:style w:type="character" w:customStyle="1" w:styleId="BodyTextIndent2Char5">
    <w:name w:val="Body Text Indent 2 Char5"/>
    <w:basedOn w:val="a0"/>
    <w:uiPriority w:val="99"/>
    <w:rsid w:val="00CC54AD"/>
    <w:rPr>
      <w:rFonts w:eastAsia="MS Mincho"/>
      <w:lang w:val="en-GB" w:eastAsia="en-GB"/>
    </w:rPr>
  </w:style>
  <w:style w:type="character" w:customStyle="1" w:styleId="abstractlabel">
    <w:name w:val="abstractlabel"/>
    <w:rsid w:val="00CC54AD"/>
  </w:style>
  <w:style w:type="character" w:styleId="HTML3">
    <w:name w:val="HTML Cite"/>
    <w:unhideWhenUsed/>
    <w:rsid w:val="00CC54AD"/>
    <w:rPr>
      <w:i w:val="0"/>
      <w:color w:val="008000"/>
    </w:rPr>
  </w:style>
  <w:style w:type="character" w:customStyle="1" w:styleId="opdict3lineoneresulttip">
    <w:name w:val="op_dict3_lineone_result_tip"/>
    <w:rsid w:val="00CC54AD"/>
    <w:rPr>
      <w:color w:val="999999"/>
    </w:rPr>
  </w:style>
  <w:style w:type="character" w:customStyle="1" w:styleId="c-icon">
    <w:name w:val="c-icon"/>
    <w:rsid w:val="00CC54AD"/>
  </w:style>
  <w:style w:type="character" w:customStyle="1" w:styleId="Titre34">
    <w:name w:val="Titre 34"/>
    <w:rsid w:val="00CC54AD"/>
    <w:rPr>
      <w:rFonts w:ascii="Arial" w:hAnsi="Arial"/>
      <w:sz w:val="28"/>
      <w:szCs w:val="28"/>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CC54A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CC54AD"/>
    <w:rPr>
      <w:rFonts w:ascii="Arial" w:hAnsi="Arial"/>
      <w:sz w:val="24"/>
      <w:lang w:val="en-GB" w:eastAsia="en-US"/>
    </w:rPr>
  </w:style>
  <w:style w:type="character" w:customStyle="1" w:styleId="H6Char">
    <w:name w:val="H6 Char"/>
    <w:link w:val="H6"/>
    <w:qFormat/>
    <w:rsid w:val="00CC54AD"/>
    <w:rPr>
      <w:rFonts w:ascii="Arial" w:hAnsi="Arial"/>
      <w:lang w:val="en-GB" w:eastAsia="en-US"/>
    </w:rPr>
  </w:style>
  <w:style w:type="character" w:customStyle="1" w:styleId="EQChar">
    <w:name w:val="EQ Char"/>
    <w:link w:val="EQ"/>
    <w:qFormat/>
    <w:rsid w:val="00CC54AD"/>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CC54AD"/>
    <w:rPr>
      <w:rFonts w:ascii="Arial" w:hAnsi="Arial"/>
      <w:b/>
      <w:noProof/>
      <w:sz w:val="18"/>
      <w:lang w:val="en-GB" w:eastAsia="en-US"/>
    </w:rPr>
  </w:style>
  <w:style w:type="character" w:customStyle="1" w:styleId="NOChar">
    <w:name w:val="NO Char"/>
    <w:link w:val="NO"/>
    <w:qFormat/>
    <w:rsid w:val="00CC54AD"/>
    <w:rPr>
      <w:rFonts w:ascii="Times New Roman" w:hAnsi="Times New Roman"/>
      <w:lang w:val="en-GB" w:eastAsia="en-US"/>
    </w:rPr>
  </w:style>
  <w:style w:type="character" w:customStyle="1" w:styleId="PLChar">
    <w:name w:val="PL Char"/>
    <w:link w:val="PL"/>
    <w:qFormat/>
    <w:rsid w:val="00CC54AD"/>
    <w:rPr>
      <w:rFonts w:ascii="Courier New" w:hAnsi="Courier New"/>
      <w:noProof/>
      <w:sz w:val="16"/>
      <w:lang w:val="en-GB" w:eastAsia="en-US"/>
    </w:rPr>
  </w:style>
  <w:style w:type="character" w:customStyle="1" w:styleId="TALCar">
    <w:name w:val="TAL Car"/>
    <w:link w:val="TAL"/>
    <w:qFormat/>
    <w:rsid w:val="00CC54AD"/>
    <w:rPr>
      <w:rFonts w:ascii="Arial" w:hAnsi="Arial"/>
      <w:sz w:val="18"/>
      <w:lang w:val="en-GB" w:eastAsia="en-US"/>
    </w:rPr>
  </w:style>
  <w:style w:type="character" w:customStyle="1" w:styleId="TACChar">
    <w:name w:val="TAC Char"/>
    <w:link w:val="TAC"/>
    <w:qFormat/>
    <w:rsid w:val="00CC54AD"/>
    <w:rPr>
      <w:rFonts w:ascii="Arial" w:hAnsi="Arial"/>
      <w:sz w:val="18"/>
      <w:lang w:val="en-GB" w:eastAsia="en-US"/>
    </w:rPr>
  </w:style>
  <w:style w:type="character" w:customStyle="1" w:styleId="TAHCar">
    <w:name w:val="TAH Car"/>
    <w:link w:val="TAH"/>
    <w:qFormat/>
    <w:rsid w:val="00CC54AD"/>
    <w:rPr>
      <w:rFonts w:ascii="Arial" w:hAnsi="Arial"/>
      <w:b/>
      <w:sz w:val="18"/>
      <w:lang w:val="en-GB" w:eastAsia="en-US"/>
    </w:rPr>
  </w:style>
  <w:style w:type="character" w:customStyle="1" w:styleId="EXChar">
    <w:name w:val="EX Char"/>
    <w:link w:val="EX"/>
    <w:qFormat/>
    <w:rsid w:val="00CC54AD"/>
    <w:rPr>
      <w:rFonts w:ascii="Times New Roman" w:hAnsi="Times New Roman"/>
      <w:lang w:val="en-GB" w:eastAsia="en-US"/>
    </w:rPr>
  </w:style>
  <w:style w:type="character" w:customStyle="1" w:styleId="aa">
    <w:name w:val="列表 字符"/>
    <w:link w:val="a9"/>
    <w:rsid w:val="00CC54AD"/>
    <w:rPr>
      <w:rFonts w:ascii="Times New Roman" w:hAnsi="Times New Roman"/>
      <w:lang w:val="en-GB" w:eastAsia="en-US"/>
    </w:rPr>
  </w:style>
  <w:style w:type="character" w:customStyle="1" w:styleId="B1Char">
    <w:name w:val="B1 Char"/>
    <w:link w:val="B1"/>
    <w:qFormat/>
    <w:rsid w:val="00CC54AD"/>
    <w:rPr>
      <w:rFonts w:ascii="Times New Roman" w:hAnsi="Times New Roman"/>
      <w:lang w:val="en-GB" w:eastAsia="en-US"/>
    </w:rPr>
  </w:style>
  <w:style w:type="character" w:customStyle="1" w:styleId="EditorsNoteChar2">
    <w:name w:val="Editor's Note Char2"/>
    <w:aliases w:val="EN Char1"/>
    <w:link w:val="EditorsNote"/>
    <w:rsid w:val="00CC54AD"/>
    <w:rPr>
      <w:rFonts w:ascii="Times New Roman" w:hAnsi="Times New Roman"/>
      <w:color w:val="FF0000"/>
      <w:lang w:val="en-GB" w:eastAsia="en-US"/>
    </w:rPr>
  </w:style>
  <w:style w:type="character" w:customStyle="1" w:styleId="THChar">
    <w:name w:val="TH Char"/>
    <w:link w:val="TH"/>
    <w:qFormat/>
    <w:rsid w:val="00CC54AD"/>
    <w:rPr>
      <w:rFonts w:ascii="Arial" w:hAnsi="Arial"/>
      <w:b/>
      <w:lang w:val="en-GB" w:eastAsia="en-US"/>
    </w:rPr>
  </w:style>
  <w:style w:type="character" w:customStyle="1" w:styleId="TANChar">
    <w:name w:val="TAN Char"/>
    <w:link w:val="TAN"/>
    <w:qFormat/>
    <w:rsid w:val="00CC54AD"/>
    <w:rPr>
      <w:rFonts w:ascii="Arial" w:hAnsi="Arial"/>
      <w:sz w:val="18"/>
      <w:lang w:val="en-GB" w:eastAsia="en-US"/>
    </w:rPr>
  </w:style>
  <w:style w:type="character" w:customStyle="1" w:styleId="TFChar">
    <w:name w:val="TF Char"/>
    <w:link w:val="TF"/>
    <w:qFormat/>
    <w:rsid w:val="00CC54AD"/>
    <w:rPr>
      <w:rFonts w:ascii="Arial" w:hAnsi="Arial"/>
      <w:b/>
      <w:lang w:val="en-GB" w:eastAsia="en-US"/>
    </w:rPr>
  </w:style>
  <w:style w:type="character" w:customStyle="1" w:styleId="26">
    <w:name w:val="列表 2 字符"/>
    <w:link w:val="25"/>
    <w:rsid w:val="00CC54AD"/>
    <w:rPr>
      <w:rFonts w:ascii="Times New Roman" w:hAnsi="Times New Roman"/>
      <w:lang w:val="en-GB" w:eastAsia="en-US"/>
    </w:rPr>
  </w:style>
  <w:style w:type="character" w:customStyle="1" w:styleId="B2Char">
    <w:name w:val="B2 Char"/>
    <w:link w:val="B2"/>
    <w:qFormat/>
    <w:rsid w:val="00CC54AD"/>
    <w:rPr>
      <w:rFonts w:ascii="Times New Roman" w:hAnsi="Times New Roman"/>
      <w:lang w:val="en-GB" w:eastAsia="en-US"/>
    </w:rPr>
  </w:style>
  <w:style w:type="character" w:customStyle="1" w:styleId="35">
    <w:name w:val="列表 3 字符"/>
    <w:link w:val="34"/>
    <w:rsid w:val="00CC54AD"/>
    <w:rPr>
      <w:rFonts w:ascii="Times New Roman" w:hAnsi="Times New Roman"/>
      <w:lang w:val="en-GB" w:eastAsia="en-US"/>
    </w:rPr>
  </w:style>
  <w:style w:type="character" w:customStyle="1" w:styleId="B3Char">
    <w:name w:val="B3 Char"/>
    <w:link w:val="B3"/>
    <w:qFormat/>
    <w:rsid w:val="00CC54AD"/>
    <w:rPr>
      <w:rFonts w:ascii="Times New Roman" w:hAnsi="Times New Roman"/>
      <w:lang w:val="en-GB" w:eastAsia="en-US"/>
    </w:rPr>
  </w:style>
  <w:style w:type="character" w:customStyle="1" w:styleId="B4Char">
    <w:name w:val="B4 Char"/>
    <w:link w:val="B4"/>
    <w:qFormat/>
    <w:rsid w:val="00CC54AD"/>
    <w:rPr>
      <w:rFonts w:ascii="Times New Roman" w:hAnsi="Times New Roman"/>
      <w:lang w:val="en-GB" w:eastAsia="en-US"/>
    </w:rPr>
  </w:style>
  <w:style w:type="character" w:customStyle="1" w:styleId="B5Char">
    <w:name w:val="B5 Char"/>
    <w:link w:val="B5"/>
    <w:qFormat/>
    <w:rsid w:val="00CC54AD"/>
    <w:rPr>
      <w:rFonts w:ascii="Times New Roman" w:hAnsi="Times New Roman"/>
      <w:lang w:val="en-GB" w:eastAsia="en-US"/>
    </w:rPr>
  </w:style>
  <w:style w:type="character" w:customStyle="1" w:styleId="ab">
    <w:name w:val="列表项目符号 字符"/>
    <w:aliases w:val="UL 字符"/>
    <w:link w:val="a8"/>
    <w:rsid w:val="00CC54AD"/>
    <w:rPr>
      <w:rFonts w:ascii="Times New Roman" w:hAnsi="Times New Roman"/>
      <w:lang w:val="en-GB" w:eastAsia="en-US"/>
    </w:rPr>
  </w:style>
  <w:style w:type="character" w:customStyle="1" w:styleId="24">
    <w:name w:val="列表项目符号 2 字符"/>
    <w:aliases w:val="lb2 字符"/>
    <w:link w:val="23"/>
    <w:rsid w:val="00CC54AD"/>
    <w:rPr>
      <w:rFonts w:ascii="Times New Roman" w:hAnsi="Times New Roman"/>
      <w:lang w:val="en-GB" w:eastAsia="en-US"/>
    </w:rPr>
  </w:style>
  <w:style w:type="character" w:customStyle="1" w:styleId="33">
    <w:name w:val="列表项目符号 3 字符"/>
    <w:link w:val="31"/>
    <w:rsid w:val="00CC54AD"/>
    <w:rPr>
      <w:rFonts w:ascii="Times New Roman" w:hAnsi="Times New Roman"/>
      <w:lang w:val="en-GB" w:eastAsia="en-US"/>
    </w:rPr>
  </w:style>
  <w:style w:type="character" w:customStyle="1" w:styleId="TALChar">
    <w:name w:val="TAL Char"/>
    <w:qFormat/>
    <w:rsid w:val="00CC54AD"/>
    <w:rPr>
      <w:rFonts w:ascii="Arial" w:hAnsi="Arial"/>
      <w:sz w:val="18"/>
      <w:lang w:val="en-GB"/>
    </w:rPr>
  </w:style>
  <w:style w:type="character" w:customStyle="1" w:styleId="EditorsNoteChar">
    <w:name w:val="Editor's Note Char"/>
    <w:qFormat/>
    <w:rsid w:val="00CC54AD"/>
    <w:rPr>
      <w:rFonts w:ascii="Times New Roman" w:hAnsi="Times New Roman"/>
      <w:color w:val="FF0000"/>
      <w:lang w:val="en-GB"/>
    </w:rPr>
  </w:style>
  <w:style w:type="character" w:customStyle="1" w:styleId="TAL0">
    <w:name w:val="TAL (文字)"/>
    <w:rsid w:val="00CC54AD"/>
    <w:rPr>
      <w:rFonts w:ascii="Arial" w:eastAsia="Times New Roman" w:hAnsi="Arial"/>
      <w:sz w:val="18"/>
      <w:lang w:val="en-GB"/>
    </w:rPr>
  </w:style>
  <w:style w:type="character" w:customStyle="1" w:styleId="TACCar">
    <w:name w:val="TAC Car"/>
    <w:qFormat/>
    <w:rsid w:val="00CC54AD"/>
    <w:rPr>
      <w:rFonts w:ascii="Arial" w:eastAsia="Times New Roman" w:hAnsi="Arial"/>
      <w:sz w:val="18"/>
      <w:lang w:val="en-GB"/>
    </w:rPr>
  </w:style>
  <w:style w:type="character" w:customStyle="1" w:styleId="CarCar10">
    <w:name w:val="Car Car10"/>
    <w:rsid w:val="00CC54AD"/>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CC54AD"/>
    <w:rPr>
      <w:rFonts w:ascii="Times New Roman" w:eastAsia="宋体" w:hAnsi="Times New Roman"/>
      <w:sz w:val="24"/>
      <w:szCs w:val="24"/>
      <w:lang w:val="en-GB" w:eastAsia="en-GB"/>
    </w:rPr>
  </w:style>
  <w:style w:type="character" w:customStyle="1" w:styleId="Underrubrik2Char">
    <w:name w:val="Underrubrik2 Char"/>
    <w:aliases w:val="321 Char,34 Char"/>
    <w:rsid w:val="00CC54AD"/>
    <w:rPr>
      <w:rFonts w:ascii="Arial" w:hAnsi="Arial"/>
      <w:sz w:val="28"/>
      <w:lang w:val="en-GB" w:eastAsia="en-US" w:bidi="ar-SA"/>
    </w:rPr>
  </w:style>
  <w:style w:type="character" w:customStyle="1" w:styleId="EXCar">
    <w:name w:val="EX Car"/>
    <w:rsid w:val="00CC54AD"/>
    <w:rPr>
      <w:lang w:val="en-GB" w:eastAsia="en-GB" w:bidi="ar-SA"/>
    </w:rPr>
  </w:style>
  <w:style w:type="character" w:customStyle="1" w:styleId="FootnoteTextChar2">
    <w:name w:val="Footnote Text Char2"/>
    <w:rsid w:val="00CC54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C54AD"/>
    <w:rPr>
      <w:rFonts w:ascii="Arial" w:eastAsia="Times New Roman" w:hAnsi="Arial"/>
      <w:sz w:val="28"/>
      <w:lang w:val="en-GB"/>
    </w:rPr>
  </w:style>
  <w:style w:type="character" w:customStyle="1" w:styleId="ENChar">
    <w:name w:val="EN Char"/>
    <w:rsid w:val="00CC54AD"/>
    <w:rPr>
      <w:rFonts w:ascii="Times New Roman" w:hAnsi="Times New Roman"/>
      <w:color w:val="FF0000"/>
      <w:lang w:val="en-US" w:eastAsia="en-US"/>
    </w:rPr>
  </w:style>
  <w:style w:type="character" w:customStyle="1" w:styleId="Heading5Char2">
    <w:name w:val="Heading 5 Char2"/>
    <w:aliases w:val="M5 Cha"/>
    <w:rsid w:val="00CC54AD"/>
    <w:rPr>
      <w:rFonts w:ascii="Arial" w:eastAsia="Times New Roman" w:hAnsi="Arial"/>
      <w:sz w:val="22"/>
      <w:lang w:val="en-GB"/>
    </w:rPr>
  </w:style>
  <w:style w:type="character" w:customStyle="1" w:styleId="FooterChar1">
    <w:name w:val="Footer Char1"/>
    <w:aliases w:val="footer odd Char1,footer Char1,fo Char1,pie de página Char1"/>
    <w:rsid w:val="00CC54AD"/>
    <w:rPr>
      <w:rFonts w:ascii="Arial" w:hAnsi="Arial"/>
      <w:b/>
      <w:i/>
      <w:noProof/>
      <w:sz w:val="18"/>
    </w:rPr>
  </w:style>
  <w:style w:type="character" w:customStyle="1" w:styleId="CommentTextChar3">
    <w:name w:val="Comment Text Char3"/>
    <w:rsid w:val="00CC54AD"/>
    <w:rPr>
      <w:rFonts w:eastAsia="宋体"/>
      <w:lang w:val="en-GB"/>
    </w:rPr>
  </w:style>
  <w:style w:type="character" w:customStyle="1" w:styleId="CommentSubjectChar2">
    <w:name w:val="Comment Subject Char2"/>
    <w:rsid w:val="00CC54AD"/>
    <w:rPr>
      <w:rFonts w:eastAsia="宋体"/>
      <w:b/>
      <w:bCs/>
      <w:lang w:val="en-GB"/>
    </w:rPr>
  </w:style>
  <w:style w:type="character" w:customStyle="1" w:styleId="DocumentMapChar2">
    <w:name w:val="Document Map Char2"/>
    <w:uiPriority w:val="99"/>
    <w:rsid w:val="00CC54AD"/>
    <w:rPr>
      <w:rFonts w:ascii="Tahoma" w:eastAsia="Times New Roman" w:hAnsi="Tahoma" w:cs="Tahoma"/>
      <w:shd w:val="clear" w:color="auto" w:fill="000080"/>
      <w:lang w:val="en-GB"/>
    </w:rPr>
  </w:style>
  <w:style w:type="character" w:customStyle="1" w:styleId="CharChar21">
    <w:name w:val="Char Char21"/>
    <w:rsid w:val="00CC54AD"/>
    <w:rPr>
      <w:rFonts w:ascii="Times New Roman" w:hAnsi="Times New Roman"/>
      <w:lang w:val="en-GB" w:eastAsia="en-US"/>
    </w:rPr>
  </w:style>
  <w:style w:type="paragraph" w:customStyle="1" w:styleId="CarCar">
    <w:name w:val="Car C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C54AD"/>
    <w:rPr>
      <w:rFonts w:ascii="Times New Roman" w:hAnsi="Times New Roman"/>
      <w:b/>
      <w:bCs/>
      <w:lang w:val="en-GB" w:eastAsia="en-US"/>
    </w:rPr>
  </w:style>
  <w:style w:type="paragraph" w:customStyle="1" w:styleId="Char">
    <w:name w:val="Char"/>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C54AD"/>
    <w:rPr>
      <w:rFonts w:eastAsia="宋体"/>
      <w:lang w:val="en-GB" w:eastAsia="en-US" w:bidi="ar-SA"/>
    </w:rPr>
  </w:style>
  <w:style w:type="character" w:customStyle="1" w:styleId="CharChar7">
    <w:name w:val="Char Char7"/>
    <w:rsid w:val="00CC54AD"/>
    <w:rPr>
      <w:rFonts w:ascii="Arial" w:eastAsia="宋体" w:hAnsi="Arial"/>
      <w:sz w:val="36"/>
      <w:lang w:val="en-GB" w:eastAsia="en-US" w:bidi="ar-SA"/>
    </w:rPr>
  </w:style>
  <w:style w:type="character" w:customStyle="1" w:styleId="CharChar6">
    <w:name w:val="Char Char6"/>
    <w:rsid w:val="00CC54AD"/>
    <w:rPr>
      <w:rFonts w:ascii="Arial" w:eastAsia="宋体" w:hAnsi="Arial"/>
      <w:sz w:val="32"/>
      <w:lang w:val="en-GB" w:eastAsia="en-US" w:bidi="ar-SA"/>
    </w:rPr>
  </w:style>
  <w:style w:type="character" w:customStyle="1" w:styleId="CharChar5">
    <w:name w:val="Char Char5"/>
    <w:rsid w:val="00CC54AD"/>
    <w:rPr>
      <w:rFonts w:ascii="Arial" w:eastAsia="宋体" w:hAnsi="Arial"/>
      <w:sz w:val="28"/>
      <w:lang w:val="en-GB" w:eastAsia="en-US" w:bidi="ar-SA"/>
    </w:rPr>
  </w:style>
  <w:style w:type="character" w:customStyle="1" w:styleId="CharChar16">
    <w:name w:val="Char Char16"/>
    <w:rsid w:val="00CC54AD"/>
    <w:rPr>
      <w:rFonts w:ascii="Arial" w:eastAsia="宋体" w:hAnsi="Arial"/>
      <w:lang w:val="en-GB" w:eastAsia="en-US" w:bidi="ar-SA"/>
    </w:rPr>
  </w:style>
  <w:style w:type="character" w:customStyle="1" w:styleId="CharChar14">
    <w:name w:val="Char Char14"/>
    <w:rsid w:val="00CC54AD"/>
    <w:rPr>
      <w:rFonts w:ascii="Arial" w:eastAsia="宋体" w:hAnsi="Arial"/>
      <w:sz w:val="36"/>
      <w:lang w:val="en-GB" w:eastAsia="en-US" w:bidi="ar-SA"/>
    </w:rPr>
  </w:style>
  <w:style w:type="character" w:customStyle="1" w:styleId="CharChar11">
    <w:name w:val="Char Char11"/>
    <w:rsid w:val="00CC54AD"/>
    <w:rPr>
      <w:rFonts w:ascii="Tahoma" w:eastAsia="宋体" w:hAnsi="Tahoma" w:cs="Tahoma"/>
      <w:lang w:val="en-GB" w:eastAsia="en-US" w:bidi="ar-SA"/>
    </w:rPr>
  </w:style>
  <w:style w:type="paragraph" w:customStyle="1" w:styleId="CharCharCharCharCharChar">
    <w:name w:val="Char Char Char Char Char Char"/>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C54AD"/>
    <w:rPr>
      <w:rFonts w:ascii="Times New Roman" w:eastAsia="Batang" w:hAnsi="Times New Roman"/>
      <w:lang w:val="en-GB" w:eastAsia="en-US"/>
    </w:rPr>
  </w:style>
  <w:style w:type="paragraph" w:customStyle="1" w:styleId="affff6">
    <w:name w:val="変更箇所"/>
    <w:hidden/>
    <w:semiHidden/>
    <w:rsid w:val="00CC54AD"/>
    <w:rPr>
      <w:rFonts w:ascii="Times New Roman" w:eastAsia="MS Mincho" w:hAnsi="Times New Roman"/>
      <w:lang w:val="en-GB" w:eastAsia="en-US"/>
    </w:rPr>
  </w:style>
  <w:style w:type="paragraph" w:customStyle="1" w:styleId="CarCar1CharCharCarCar">
    <w:name w:val="Car Car1 Char Char Car Car"/>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C54AD"/>
    <w:rPr>
      <w:rFonts w:ascii="Tahoma" w:hAnsi="Tahoma" w:cs="Tahoma"/>
      <w:sz w:val="16"/>
      <w:szCs w:val="16"/>
      <w:lang w:val="en-GB" w:eastAsia="en-US" w:bidi="ar-SA"/>
    </w:rPr>
  </w:style>
  <w:style w:type="character" w:customStyle="1" w:styleId="NoteHeadingChar">
    <w:name w:val="Note Heading Char"/>
    <w:rsid w:val="00CC54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54AD"/>
    <w:rPr>
      <w:rFonts w:ascii="Arial" w:hAnsi="Arial"/>
      <w:b/>
      <w:noProof/>
      <w:sz w:val="18"/>
      <w:lang w:val="en-GB" w:eastAsia="en-US" w:bidi="ar-SA"/>
    </w:rPr>
  </w:style>
  <w:style w:type="character" w:customStyle="1" w:styleId="PlainTextChar">
    <w:name w:val="Plain Text Char"/>
    <w:rsid w:val="00CC54AD"/>
    <w:rPr>
      <w:rFonts w:ascii="Courier New" w:hAnsi="Courier New" w:cs="Courier New"/>
      <w:lang w:val="en-GB"/>
    </w:rPr>
  </w:style>
  <w:style w:type="character" w:customStyle="1" w:styleId="CharChar25">
    <w:name w:val="Char Char25"/>
    <w:rsid w:val="00CC54AD"/>
    <w:rPr>
      <w:rFonts w:ascii="Arial" w:hAnsi="Arial"/>
      <w:lang w:val="en-GB" w:eastAsia="en-US"/>
    </w:rPr>
  </w:style>
  <w:style w:type="character" w:customStyle="1" w:styleId="CharChar24">
    <w:name w:val="Char Char24"/>
    <w:rsid w:val="00CC54AD"/>
    <w:rPr>
      <w:rFonts w:ascii="Arial" w:hAnsi="Arial"/>
      <w:sz w:val="36"/>
      <w:lang w:val="en-GB" w:eastAsia="en-US"/>
    </w:rPr>
  </w:style>
  <w:style w:type="character" w:customStyle="1" w:styleId="CharChar17">
    <w:name w:val="Char Char17"/>
    <w:rsid w:val="00CC54AD"/>
    <w:rPr>
      <w:rFonts w:ascii="Tahoma" w:hAnsi="Tahoma" w:cs="Tahoma"/>
      <w:shd w:val="clear" w:color="auto" w:fill="000080"/>
      <w:lang w:val="en-GB" w:eastAsia="en-US"/>
    </w:rPr>
  </w:style>
  <w:style w:type="character" w:customStyle="1" w:styleId="CharChar19">
    <w:name w:val="Char Char19"/>
    <w:rsid w:val="00CC54AD"/>
    <w:rPr>
      <w:rFonts w:ascii="Times New Roman" w:hAnsi="Times New Roman"/>
      <w:lang w:val="en-GB"/>
    </w:rPr>
  </w:style>
  <w:style w:type="character" w:customStyle="1" w:styleId="CharChar20">
    <w:name w:val="Char Char20"/>
    <w:rsid w:val="00CC54AD"/>
    <w:rPr>
      <w:rFonts w:ascii="Tahoma" w:hAnsi="Tahoma" w:cs="Tahoma"/>
      <w:sz w:val="16"/>
      <w:szCs w:val="16"/>
      <w:lang w:val="en-GB" w:eastAsia="en-US"/>
    </w:rPr>
  </w:style>
  <w:style w:type="paragraph" w:customStyle="1" w:styleId="affff7">
    <w:name w:val="수정"/>
    <w:hidden/>
    <w:semiHidden/>
    <w:rsid w:val="00CC54AD"/>
    <w:rPr>
      <w:rFonts w:ascii="Times New Roman" w:eastAsia="Batang" w:hAnsi="Times New Roman"/>
      <w:lang w:val="en-GB" w:eastAsia="en-US"/>
    </w:rPr>
  </w:style>
  <w:style w:type="character" w:customStyle="1" w:styleId="CharChar30">
    <w:name w:val="Char Char30"/>
    <w:rsid w:val="00CC54AD"/>
    <w:rPr>
      <w:rFonts w:ascii="Arial" w:hAnsi="Arial"/>
      <w:lang w:val="en-GB" w:eastAsia="en-US"/>
    </w:rPr>
  </w:style>
  <w:style w:type="character" w:customStyle="1" w:styleId="CharChar29">
    <w:name w:val="Char Char29"/>
    <w:rsid w:val="00CC54AD"/>
    <w:rPr>
      <w:rFonts w:ascii="Arial" w:hAnsi="Arial"/>
      <w:sz w:val="36"/>
      <w:lang w:val="en-GB" w:eastAsia="en-US"/>
    </w:rPr>
  </w:style>
  <w:style w:type="character" w:customStyle="1" w:styleId="CharChar26">
    <w:name w:val="Char Char26"/>
    <w:rsid w:val="00CC54AD"/>
    <w:rPr>
      <w:rFonts w:ascii="Times New Roman" w:hAnsi="Times New Roman"/>
      <w:lang w:val="en-GB" w:eastAsia="en-US"/>
    </w:rPr>
  </w:style>
  <w:style w:type="character" w:customStyle="1" w:styleId="CharChar28">
    <w:name w:val="Char Char28"/>
    <w:rsid w:val="00CC54AD"/>
    <w:rPr>
      <w:rFonts w:ascii="Arial" w:hAnsi="Arial"/>
      <w:sz w:val="36"/>
      <w:lang w:val="en-GB" w:eastAsia="en-US"/>
    </w:rPr>
  </w:style>
  <w:style w:type="character" w:customStyle="1" w:styleId="CharChar27">
    <w:name w:val="Char Char27"/>
    <w:rsid w:val="00CC54AD"/>
    <w:rPr>
      <w:rFonts w:ascii="Arial" w:hAnsi="Arial"/>
      <w:b/>
      <w:i/>
      <w:noProof/>
      <w:sz w:val="18"/>
      <w:lang w:val="en-GB" w:eastAsia="en-US"/>
    </w:rPr>
  </w:style>
  <w:style w:type="character" w:customStyle="1" w:styleId="BalloonTextChar2">
    <w:name w:val="Balloon Text Char2"/>
    <w:uiPriority w:val="99"/>
    <w:rsid w:val="00CC54A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C54AD"/>
    <w:rPr>
      <w:rFonts w:ascii="Cambria" w:eastAsia="MS Gothic" w:hAnsi="Cambria" w:cs="Times New Roman"/>
      <w:i/>
      <w:iCs/>
      <w:color w:val="243F60"/>
      <w:lang w:eastAsia="en-US"/>
    </w:rPr>
  </w:style>
  <w:style w:type="character" w:customStyle="1" w:styleId="B2Char1">
    <w:name w:val="B2 Char1"/>
    <w:rsid w:val="00CC54AD"/>
    <w:rPr>
      <w:color w:val="000000"/>
      <w:lang w:val="en-GB" w:eastAsia="ja-JP" w:bidi="ar-SA"/>
    </w:rPr>
  </w:style>
  <w:style w:type="character" w:customStyle="1" w:styleId="T1Char3">
    <w:name w:val="T1 Char3"/>
    <w:aliases w:val="Header 6 Char Char3"/>
    <w:rsid w:val="00CC54AD"/>
    <w:rPr>
      <w:rFonts w:ascii="Arial" w:eastAsia="Times New Roman" w:hAnsi="Arial" w:cs="Times New Roman"/>
      <w:sz w:val="20"/>
      <w:szCs w:val="20"/>
      <w:lang w:val="en-GB" w:eastAsia="ja-JP"/>
    </w:rPr>
  </w:style>
  <w:style w:type="character" w:customStyle="1" w:styleId="CharChar9">
    <w:name w:val="Char Char9"/>
    <w:rsid w:val="00CC54AD"/>
    <w:rPr>
      <w:rFonts w:ascii="Arial" w:eastAsia="MS Mincho" w:hAnsi="Arial" w:cs="CG Times (WN)"/>
      <w:kern w:val="0"/>
      <w:sz w:val="22"/>
      <w:szCs w:val="20"/>
      <w:lang w:val="en-GB" w:eastAsia="ar-SA"/>
    </w:rPr>
  </w:style>
  <w:style w:type="character" w:customStyle="1" w:styleId="CharChar3">
    <w:name w:val="Char Char3"/>
    <w:rsid w:val="00CC54AD"/>
    <w:rPr>
      <w:rFonts w:ascii="Arial" w:hAnsi="Arial"/>
      <w:sz w:val="22"/>
      <w:lang w:val="en-GB" w:eastAsia="en-US" w:bidi="ar-SA"/>
    </w:rPr>
  </w:style>
  <w:style w:type="paragraph" w:customStyle="1" w:styleId="CharCharCharCharChar">
    <w:name w:val="Char Char 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54AD"/>
    <w:rPr>
      <w:lang w:val="en-GB" w:eastAsia="ja-JP" w:bidi="ar-SA"/>
    </w:rPr>
  </w:style>
  <w:style w:type="paragraph" w:customStyle="1" w:styleId="CharChar1CharChar">
    <w:name w:val="Char Char1 Char Char"/>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54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CC54AD"/>
    <w:rPr>
      <w:rFonts w:ascii="Courier New" w:hAnsi="Courier New"/>
      <w:lang w:val="nb-NO" w:eastAsia="ja-JP" w:bidi="ar-SA"/>
    </w:rPr>
  </w:style>
  <w:style w:type="character" w:customStyle="1" w:styleId="NOCharChar">
    <w:name w:val="NO Char Char"/>
    <w:rsid w:val="00CC54AD"/>
    <w:rPr>
      <w:lang w:val="en-GB" w:eastAsia="en-US" w:bidi="ar-SA"/>
    </w:rPr>
  </w:style>
  <w:style w:type="character" w:customStyle="1" w:styleId="T1Char2">
    <w:name w:val="T1 Char2"/>
    <w:aliases w:val="Header 6 Char Char2"/>
    <w:rsid w:val="00CC54AD"/>
    <w:rPr>
      <w:rFonts w:ascii="Arial" w:hAnsi="Arial"/>
      <w:lang w:val="en-GB" w:eastAsia="en-US"/>
    </w:rPr>
  </w:style>
  <w:style w:type="character" w:customStyle="1" w:styleId="CharChar10">
    <w:name w:val="Char Char10"/>
    <w:rsid w:val="00CC54AD"/>
    <w:rPr>
      <w:rFonts w:ascii="Times New Roman" w:hAnsi="Times New Roman"/>
      <w:lang w:val="en-GB" w:eastAsia="en-US"/>
    </w:rPr>
  </w:style>
  <w:style w:type="paragraph" w:customStyle="1" w:styleId="15">
    <w:name w:val="修订1"/>
    <w:hidden/>
    <w:semiHidden/>
    <w:rsid w:val="00CC54AD"/>
    <w:rPr>
      <w:rFonts w:ascii="Times New Roman" w:eastAsia="Batang" w:hAnsi="Times New Roman"/>
      <w:lang w:val="en-GB" w:eastAsia="en-US"/>
    </w:rPr>
  </w:style>
  <w:style w:type="character" w:customStyle="1" w:styleId="Heading1Char2">
    <w:name w:val="Heading 1 Char2"/>
    <w:rsid w:val="00CC54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CC54AD"/>
    <w:rPr>
      <w:lang w:val="en-GB"/>
    </w:rPr>
  </w:style>
  <w:style w:type="character" w:customStyle="1" w:styleId="BodyTextIndentChar4">
    <w:name w:val="Body Text Indent Char4"/>
    <w:uiPriority w:val="99"/>
    <w:rsid w:val="00CC54AD"/>
    <w:rPr>
      <w:rFonts w:eastAsia="Batang"/>
      <w:lang w:val="en-GB"/>
    </w:rPr>
  </w:style>
  <w:style w:type="character" w:customStyle="1" w:styleId="CharChar15">
    <w:name w:val="Char Char15"/>
    <w:rsid w:val="00CC54AD"/>
    <w:rPr>
      <w:rFonts w:ascii="Arial" w:hAnsi="Arial"/>
      <w:sz w:val="36"/>
      <w:lang w:val="en-GB"/>
    </w:rPr>
  </w:style>
  <w:style w:type="character" w:customStyle="1" w:styleId="CharChar2">
    <w:name w:val="Char Char2"/>
    <w:rsid w:val="00CC54AD"/>
    <w:rPr>
      <w:rFonts w:ascii="Arial" w:hAnsi="Arial"/>
      <w:lang w:val="en-GB" w:eastAsia="en-US" w:bidi="ar-SA"/>
    </w:rPr>
  </w:style>
  <w:style w:type="character" w:customStyle="1" w:styleId="B1Char1">
    <w:name w:val="B1 Char1"/>
    <w:qFormat/>
    <w:rsid w:val="00CC54AD"/>
    <w:rPr>
      <w:rFonts w:ascii="Times New Roman" w:hAnsi="Times New Roman"/>
      <w:lang w:val="en-GB"/>
    </w:rPr>
  </w:style>
  <w:style w:type="paragraph" w:customStyle="1" w:styleId="16">
    <w:name w:val="수정1"/>
    <w:hidden/>
    <w:semiHidden/>
    <w:rsid w:val="00CC54AD"/>
    <w:rPr>
      <w:rFonts w:ascii="Times New Roman" w:eastAsia="Batang" w:hAnsi="Times New Roman"/>
      <w:lang w:val="en-GB" w:eastAsia="en-US"/>
    </w:rPr>
  </w:style>
  <w:style w:type="paragraph" w:customStyle="1" w:styleId="17">
    <w:name w:val="変更箇所1"/>
    <w:hidden/>
    <w:semiHidden/>
    <w:rsid w:val="00CC54AD"/>
    <w:rPr>
      <w:rFonts w:ascii="Times New Roman" w:eastAsia="MS Mincho" w:hAnsi="Times New Roman"/>
      <w:lang w:val="en-GB" w:eastAsia="en-US"/>
    </w:rPr>
  </w:style>
  <w:style w:type="paragraph" w:customStyle="1" w:styleId="CarCar5">
    <w:name w:val="Car Car5"/>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CC54AD"/>
    <w:rPr>
      <w:rFonts w:ascii="Times New Roman" w:eastAsia="宋体" w:hAnsi="Times New Roman"/>
      <w:b/>
      <w:lang w:val="x-none" w:eastAsia="x-none"/>
    </w:rPr>
  </w:style>
  <w:style w:type="character" w:customStyle="1" w:styleId="BodyText2Char">
    <w:name w:val="Body Text 2 Char"/>
    <w:rsid w:val="00CC54AD"/>
    <w:rPr>
      <w:lang w:val="en-GB"/>
    </w:rPr>
  </w:style>
  <w:style w:type="character" w:customStyle="1" w:styleId="BodyText3Char">
    <w:name w:val="Body Text 3 Char"/>
    <w:rsid w:val="00CC54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C54AD"/>
    <w:rPr>
      <w:b/>
      <w:lang w:val="en-GB" w:eastAsia="en-US" w:bidi="ar-SA"/>
    </w:rPr>
  </w:style>
  <w:style w:type="character" w:customStyle="1" w:styleId="HTMLPreformattedChar">
    <w:name w:val="HTML Preformatted Char"/>
    <w:rsid w:val="00CC54AD"/>
    <w:rPr>
      <w:rFonts w:ascii="Courier New" w:hAnsi="Courier New" w:cs="Courier New"/>
      <w:lang w:val="en-GB"/>
    </w:rPr>
  </w:style>
  <w:style w:type="character" w:customStyle="1" w:styleId="Char0">
    <w:name w:val="批注主题 Char"/>
    <w:rsid w:val="00CC54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C54AD"/>
  </w:style>
  <w:style w:type="character" w:customStyle="1" w:styleId="B3Char2">
    <w:name w:val="B3 Char2"/>
    <w:qFormat/>
    <w:rsid w:val="00CC54AD"/>
    <w:rPr>
      <w:rFonts w:ascii="Times New Roman" w:hAnsi="Times New Roman"/>
      <w:lang w:val="en-GB" w:eastAsia="en-US"/>
    </w:rPr>
  </w:style>
  <w:style w:type="character" w:customStyle="1" w:styleId="EditorsNoteChar1">
    <w:name w:val="Editor's Note Char1"/>
    <w:locked/>
    <w:rsid w:val="00CC54AD"/>
    <w:rPr>
      <w:color w:val="FF0000"/>
      <w:lang w:eastAsia="en-US"/>
    </w:rPr>
  </w:style>
  <w:style w:type="character" w:customStyle="1" w:styleId="PlainTextChar1">
    <w:name w:val="Plain Text Char1"/>
    <w:locked/>
    <w:rsid w:val="00CC54AD"/>
    <w:rPr>
      <w:rFonts w:ascii="Courier New" w:hAnsi="Courier New"/>
      <w:lang w:val="nb-NO"/>
    </w:rPr>
  </w:style>
  <w:style w:type="character" w:customStyle="1" w:styleId="18">
    <w:name w:val="書式なし (文字)1"/>
    <w:rsid w:val="00CC54A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C54AD"/>
    <w:rPr>
      <w:rFonts w:eastAsia="宋体"/>
    </w:rPr>
  </w:style>
  <w:style w:type="character" w:customStyle="1" w:styleId="19">
    <w:name w:val="文末脚注文字列 (文字)1"/>
    <w:rsid w:val="00CC54AD"/>
    <w:rPr>
      <w:rFonts w:ascii="Times New Roman" w:hAnsi="Times New Roman" w:cs="Times New Roman" w:hint="default"/>
      <w:lang w:val="en-GB" w:eastAsia="en-US"/>
    </w:rPr>
  </w:style>
  <w:style w:type="character" w:customStyle="1" w:styleId="B2Car">
    <w:name w:val="B2 Car"/>
    <w:rsid w:val="00CC54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C54AD"/>
    <w:rPr>
      <w:rFonts w:ascii="Arial" w:hAnsi="Arial"/>
      <w:sz w:val="24"/>
      <w:szCs w:val="28"/>
      <w:lang w:val="en-GB" w:eastAsia="en-GB"/>
    </w:rPr>
  </w:style>
  <w:style w:type="character" w:customStyle="1" w:styleId="Heading7Char1">
    <w:name w:val="Heading 7 Char1"/>
    <w:rsid w:val="00CC54AD"/>
    <w:rPr>
      <w:rFonts w:ascii="Arial" w:hAnsi="Arial"/>
      <w:lang w:val="en-GB"/>
    </w:rPr>
  </w:style>
  <w:style w:type="character" w:customStyle="1" w:styleId="Heading8Char1">
    <w:name w:val="Heading 8 Char1"/>
    <w:rsid w:val="00CC54AD"/>
    <w:rPr>
      <w:rFonts w:ascii="Arial" w:hAnsi="Arial"/>
      <w:sz w:val="36"/>
      <w:lang w:val="en-GB"/>
    </w:rPr>
  </w:style>
  <w:style w:type="character" w:customStyle="1" w:styleId="Heading9Char1">
    <w:name w:val="Heading 9 Char1"/>
    <w:aliases w:val="Figure Heading Char,FH Char"/>
    <w:rsid w:val="00CC54AD"/>
    <w:rPr>
      <w:rFonts w:ascii="Arial" w:hAnsi="Arial"/>
      <w:sz w:val="36"/>
      <w:lang w:val="en-GB"/>
    </w:rPr>
  </w:style>
  <w:style w:type="character" w:customStyle="1" w:styleId="DocumentMapChar1">
    <w:name w:val="Document Map Char1"/>
    <w:uiPriority w:val="99"/>
    <w:semiHidden/>
    <w:rsid w:val="00CC54AD"/>
    <w:rPr>
      <w:rFonts w:ascii="Tahoma" w:hAnsi="Tahoma"/>
      <w:lang w:val="en-GB" w:eastAsia="en-US"/>
    </w:rPr>
  </w:style>
  <w:style w:type="character" w:customStyle="1" w:styleId="BalloonTextChar1">
    <w:name w:val="Balloon Text Char1"/>
    <w:uiPriority w:val="99"/>
    <w:rsid w:val="00CC54AD"/>
    <w:rPr>
      <w:rFonts w:ascii="Tahoma" w:hAnsi="Tahoma" w:cs="Tahoma"/>
      <w:sz w:val="16"/>
      <w:szCs w:val="16"/>
      <w:lang w:val="en-GB" w:eastAsia="en-GB" w:bidi="ar-SA"/>
    </w:rPr>
  </w:style>
  <w:style w:type="paragraph" w:customStyle="1" w:styleId="61">
    <w:name w:val="修订6"/>
    <w:hidden/>
    <w:semiHidden/>
    <w:rsid w:val="00CC54AD"/>
    <w:rPr>
      <w:rFonts w:ascii="Times New Roman" w:eastAsia="Batang" w:hAnsi="Times New Roman"/>
      <w:lang w:val="en-GB" w:eastAsia="en-US"/>
    </w:rPr>
  </w:style>
  <w:style w:type="paragraph" w:customStyle="1" w:styleId="3c">
    <w:name w:val="修订3"/>
    <w:hidden/>
    <w:semiHidden/>
    <w:rsid w:val="00CC54AD"/>
    <w:rPr>
      <w:rFonts w:ascii="Times New Roman" w:eastAsia="Batang" w:hAnsi="Times New Roman"/>
      <w:lang w:val="en-GB" w:eastAsia="en-US"/>
    </w:rPr>
  </w:style>
  <w:style w:type="paragraph" w:customStyle="1" w:styleId="2d">
    <w:name w:val="수정2"/>
    <w:hidden/>
    <w:semiHidden/>
    <w:rsid w:val="00CC54AD"/>
    <w:rPr>
      <w:rFonts w:ascii="Times New Roman" w:eastAsia="Batang" w:hAnsi="Times New Roman"/>
      <w:lang w:val="en-GB" w:eastAsia="en-US"/>
    </w:rPr>
  </w:style>
  <w:style w:type="character" w:customStyle="1" w:styleId="apple-style-span">
    <w:name w:val="apple-style-span"/>
    <w:rsid w:val="00CC54AD"/>
  </w:style>
  <w:style w:type="character" w:customStyle="1" w:styleId="Titre3Car">
    <w:name w:val="Titre 3 Car"/>
    <w:rsid w:val="00CC54AD"/>
    <w:rPr>
      <w:rFonts w:ascii="Arial" w:hAnsi="Arial"/>
      <w:sz w:val="28"/>
      <w:szCs w:val="28"/>
      <w:lang w:val="en-GB" w:eastAsia="en-GB"/>
    </w:rPr>
  </w:style>
  <w:style w:type="character" w:customStyle="1" w:styleId="CommentTextChar1">
    <w:name w:val="Comment Text Char1"/>
    <w:rsid w:val="00CC54AD"/>
    <w:rPr>
      <w:lang w:val="en-GB" w:eastAsia="x-none"/>
    </w:rPr>
  </w:style>
  <w:style w:type="character" w:customStyle="1" w:styleId="NOChar1">
    <w:name w:val="NO Char1"/>
    <w:qFormat/>
    <w:rsid w:val="00CC54AD"/>
    <w:rPr>
      <w:rFonts w:eastAsia="MS Mincho"/>
      <w:lang w:val="en-GB" w:eastAsia="en-US" w:bidi="ar-SA"/>
    </w:rPr>
  </w:style>
  <w:style w:type="character" w:customStyle="1" w:styleId="CommentSubjectChar1">
    <w:name w:val="Comment Subject Char1"/>
    <w:uiPriority w:val="99"/>
    <w:rsid w:val="00CC54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4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54AD"/>
    <w:rPr>
      <w:sz w:val="28"/>
      <w:lang w:val="en-GB" w:eastAsia="en-US"/>
    </w:rPr>
  </w:style>
  <w:style w:type="character" w:customStyle="1" w:styleId="apple-converted-space">
    <w:name w:val="apple-converted-space"/>
    <w:qFormat/>
    <w:rsid w:val="00CC54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54AD"/>
    <w:rPr>
      <w:sz w:val="28"/>
      <w:lang w:val="en-GB" w:eastAsia="en-US"/>
    </w:rPr>
  </w:style>
  <w:style w:type="character" w:customStyle="1" w:styleId="EditorsNoteCharCharChar">
    <w:name w:val="Editor's Note Char Char Char"/>
    <w:rsid w:val="00CC54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54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54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54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C54AD"/>
    <w:rPr>
      <w:rFonts w:ascii="Times New Roman" w:eastAsia="宋体" w:hAnsi="Times New Roman"/>
      <w:lang w:val="en-GB" w:eastAsia="en-US"/>
    </w:rPr>
  </w:style>
  <w:style w:type="character" w:customStyle="1" w:styleId="GuidanceChar">
    <w:name w:val="Guidance Char"/>
    <w:link w:val="Guidance"/>
    <w:rsid w:val="00CC54AD"/>
    <w:rPr>
      <w:i/>
      <w:color w:val="0000FF"/>
      <w:lang w:eastAsia="ja-JP"/>
    </w:rPr>
  </w:style>
  <w:style w:type="character" w:customStyle="1" w:styleId="FigureCaption1">
    <w:name w:val="Figure Caption1"/>
    <w:aliases w:val="fc Char1,Figure Caption Char Char"/>
    <w:rsid w:val="00CC54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54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CC54AD"/>
    <w:rPr>
      <w:rFonts w:ascii="Arial" w:eastAsia="MS Mincho" w:hAnsi="Arial"/>
      <w:sz w:val="22"/>
      <w:lang w:val="en-GB" w:eastAsia="en-US" w:bidi="ar-SA"/>
    </w:rPr>
  </w:style>
  <w:style w:type="character" w:customStyle="1" w:styleId="T1Car">
    <w:name w:val="T1 Car"/>
    <w:aliases w:val="Header 6 Car Car"/>
    <w:rsid w:val="00CC54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54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54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54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54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C54AD"/>
    <w:rPr>
      <w:rFonts w:ascii="Arial" w:hAnsi="Arial"/>
      <w:sz w:val="28"/>
      <w:lang w:val="en-GB" w:eastAsia="ja-JP" w:bidi="ar-SA"/>
    </w:rPr>
  </w:style>
  <w:style w:type="character" w:customStyle="1" w:styleId="Absatz-Standardschriftart">
    <w:name w:val="Absatz-Standardschriftart"/>
    <w:rsid w:val="00CC54AD"/>
  </w:style>
  <w:style w:type="character" w:customStyle="1" w:styleId="WW-Absatz-Standardschriftart">
    <w:name w:val="WW-Absatz-Standardschriftart"/>
    <w:rsid w:val="00CC54AD"/>
  </w:style>
  <w:style w:type="character" w:customStyle="1" w:styleId="WW8Num1z0">
    <w:name w:val="WW8Num1z0"/>
    <w:rsid w:val="00CC54AD"/>
    <w:rPr>
      <w:rFonts w:ascii="Symbol" w:hAnsi="Symbol"/>
    </w:rPr>
  </w:style>
  <w:style w:type="character" w:customStyle="1" w:styleId="WW8Num5z0">
    <w:name w:val="WW8Num5z0"/>
    <w:rsid w:val="00CC54AD"/>
    <w:rPr>
      <w:rFonts w:ascii="Times New Roman" w:eastAsia="MS Mincho" w:hAnsi="Times New Roman" w:cs="Times New Roman"/>
    </w:rPr>
  </w:style>
  <w:style w:type="character" w:customStyle="1" w:styleId="WW8Num5z1">
    <w:name w:val="WW8Num5z1"/>
    <w:rsid w:val="00CC54AD"/>
    <w:rPr>
      <w:rFonts w:ascii="Courier New" w:hAnsi="Courier New" w:cs="Courier New"/>
    </w:rPr>
  </w:style>
  <w:style w:type="character" w:customStyle="1" w:styleId="WW8Num5z2">
    <w:name w:val="WW8Num5z2"/>
    <w:rsid w:val="00CC54AD"/>
    <w:rPr>
      <w:rFonts w:ascii="Wingdings" w:hAnsi="Wingdings"/>
    </w:rPr>
  </w:style>
  <w:style w:type="character" w:customStyle="1" w:styleId="WW8Num5z3">
    <w:name w:val="WW8Num5z3"/>
    <w:rsid w:val="00CC54AD"/>
    <w:rPr>
      <w:rFonts w:ascii="Symbol" w:hAnsi="Symbol"/>
    </w:rPr>
  </w:style>
  <w:style w:type="character" w:customStyle="1" w:styleId="WW8Num6z0">
    <w:name w:val="WW8Num6z0"/>
    <w:rsid w:val="00CC54AD"/>
    <w:rPr>
      <w:rFonts w:ascii="Arial" w:eastAsia="MS Mincho" w:hAnsi="Arial" w:cs="Arial"/>
    </w:rPr>
  </w:style>
  <w:style w:type="character" w:customStyle="1" w:styleId="WW8Num6z1">
    <w:name w:val="WW8Num6z1"/>
    <w:rsid w:val="00CC54AD"/>
    <w:rPr>
      <w:rFonts w:ascii="Courier New" w:hAnsi="Courier New" w:cs="Courier New"/>
    </w:rPr>
  </w:style>
  <w:style w:type="character" w:customStyle="1" w:styleId="WW8Num6z2">
    <w:name w:val="WW8Num6z2"/>
    <w:rsid w:val="00CC54AD"/>
    <w:rPr>
      <w:rFonts w:ascii="Wingdings" w:hAnsi="Wingdings"/>
    </w:rPr>
  </w:style>
  <w:style w:type="character" w:customStyle="1" w:styleId="WW8Num6z3">
    <w:name w:val="WW8Num6z3"/>
    <w:rsid w:val="00CC54AD"/>
    <w:rPr>
      <w:rFonts w:ascii="Symbol" w:hAnsi="Symbol"/>
    </w:rPr>
  </w:style>
  <w:style w:type="character" w:customStyle="1" w:styleId="WW8Num9z0">
    <w:name w:val="WW8Num9z0"/>
    <w:rsid w:val="00CC54AD"/>
    <w:rPr>
      <w:rFonts w:ascii="Times New Roman" w:eastAsia="MS Mincho" w:hAnsi="Times New Roman" w:cs="Times New Roman"/>
    </w:rPr>
  </w:style>
  <w:style w:type="character" w:customStyle="1" w:styleId="WW8Num9z1">
    <w:name w:val="WW8Num9z1"/>
    <w:rsid w:val="00CC54AD"/>
    <w:rPr>
      <w:rFonts w:ascii="Courier New" w:hAnsi="Courier New" w:cs="Courier New"/>
    </w:rPr>
  </w:style>
  <w:style w:type="character" w:customStyle="1" w:styleId="WW8Num9z2">
    <w:name w:val="WW8Num9z2"/>
    <w:rsid w:val="00CC54AD"/>
    <w:rPr>
      <w:rFonts w:ascii="Wingdings" w:hAnsi="Wingdings"/>
    </w:rPr>
  </w:style>
  <w:style w:type="character" w:customStyle="1" w:styleId="WW8Num9z3">
    <w:name w:val="WW8Num9z3"/>
    <w:rsid w:val="00CC54AD"/>
    <w:rPr>
      <w:rFonts w:ascii="Symbol" w:hAnsi="Symbol"/>
    </w:rPr>
  </w:style>
  <w:style w:type="character" w:customStyle="1" w:styleId="WW8Num11z0">
    <w:name w:val="WW8Num11z0"/>
    <w:rsid w:val="00CC54AD"/>
    <w:rPr>
      <w:rFonts w:ascii="Times New Roman" w:eastAsia="MS Mincho" w:hAnsi="Times New Roman" w:cs="Times New Roman"/>
    </w:rPr>
  </w:style>
  <w:style w:type="character" w:customStyle="1" w:styleId="WW8Num11z1">
    <w:name w:val="WW8Num11z1"/>
    <w:rsid w:val="00CC54AD"/>
    <w:rPr>
      <w:rFonts w:ascii="Courier New" w:hAnsi="Courier New" w:cs="Courier New"/>
    </w:rPr>
  </w:style>
  <w:style w:type="character" w:customStyle="1" w:styleId="WW8Num11z2">
    <w:name w:val="WW8Num11z2"/>
    <w:rsid w:val="00CC54AD"/>
    <w:rPr>
      <w:rFonts w:ascii="Wingdings" w:hAnsi="Wingdings"/>
    </w:rPr>
  </w:style>
  <w:style w:type="character" w:customStyle="1" w:styleId="WW8Num11z3">
    <w:name w:val="WW8Num11z3"/>
    <w:rsid w:val="00CC54AD"/>
    <w:rPr>
      <w:rFonts w:ascii="Symbol" w:hAnsi="Symbol"/>
    </w:rPr>
  </w:style>
  <w:style w:type="character" w:customStyle="1" w:styleId="WW8Num15z0">
    <w:name w:val="WW8Num15z0"/>
    <w:rsid w:val="00CC54AD"/>
    <w:rPr>
      <w:rFonts w:ascii="Times New Roman" w:eastAsia="Times New Roman" w:hAnsi="Times New Roman" w:cs="Times New Roman"/>
    </w:rPr>
  </w:style>
  <w:style w:type="character" w:customStyle="1" w:styleId="WW8Num15z1">
    <w:name w:val="WW8Num15z1"/>
    <w:rsid w:val="00CC54AD"/>
    <w:rPr>
      <w:rFonts w:ascii="Courier New" w:hAnsi="Courier New" w:cs="Courier New"/>
    </w:rPr>
  </w:style>
  <w:style w:type="character" w:customStyle="1" w:styleId="WW8Num15z2">
    <w:name w:val="WW8Num15z2"/>
    <w:rsid w:val="00CC54AD"/>
    <w:rPr>
      <w:rFonts w:ascii="Wingdings" w:hAnsi="Wingdings"/>
    </w:rPr>
  </w:style>
  <w:style w:type="character" w:customStyle="1" w:styleId="WW8Num15z3">
    <w:name w:val="WW8Num15z3"/>
    <w:rsid w:val="00CC54AD"/>
    <w:rPr>
      <w:rFonts w:ascii="Symbol" w:hAnsi="Symbol"/>
    </w:rPr>
  </w:style>
  <w:style w:type="character" w:customStyle="1" w:styleId="WW8Num16z0">
    <w:name w:val="WW8Num16z0"/>
    <w:rsid w:val="00CC54AD"/>
    <w:rPr>
      <w:rFonts w:ascii="Times New Roman" w:eastAsia="MS Mincho" w:hAnsi="Times New Roman" w:cs="Times New Roman"/>
    </w:rPr>
  </w:style>
  <w:style w:type="character" w:customStyle="1" w:styleId="WW8Num16z1">
    <w:name w:val="WW8Num16z1"/>
    <w:rsid w:val="00CC54AD"/>
    <w:rPr>
      <w:rFonts w:ascii="Courier New" w:hAnsi="Courier New" w:cs="Courier New"/>
    </w:rPr>
  </w:style>
  <w:style w:type="character" w:customStyle="1" w:styleId="WW8Num16z2">
    <w:name w:val="WW8Num16z2"/>
    <w:rsid w:val="00CC54AD"/>
    <w:rPr>
      <w:rFonts w:ascii="Wingdings" w:hAnsi="Wingdings"/>
    </w:rPr>
  </w:style>
  <w:style w:type="character" w:customStyle="1" w:styleId="WW8Num16z3">
    <w:name w:val="WW8Num16z3"/>
    <w:rsid w:val="00CC54AD"/>
    <w:rPr>
      <w:rFonts w:ascii="Symbol" w:hAnsi="Symbol"/>
    </w:rPr>
  </w:style>
  <w:style w:type="character" w:customStyle="1" w:styleId="WW8Num18z0">
    <w:name w:val="WW8Num18z0"/>
    <w:rsid w:val="00CC54AD"/>
    <w:rPr>
      <w:rFonts w:ascii="Times New Roman" w:eastAsia="Times New Roman" w:hAnsi="Times New Roman" w:cs="Times New Roman"/>
    </w:rPr>
  </w:style>
  <w:style w:type="character" w:customStyle="1" w:styleId="WW8Num18z1">
    <w:name w:val="WW8Num18z1"/>
    <w:rsid w:val="00CC54AD"/>
    <w:rPr>
      <w:rFonts w:ascii="Courier New" w:hAnsi="Courier New" w:cs="Courier New"/>
    </w:rPr>
  </w:style>
  <w:style w:type="character" w:customStyle="1" w:styleId="WW8Num18z2">
    <w:name w:val="WW8Num18z2"/>
    <w:rsid w:val="00CC54AD"/>
    <w:rPr>
      <w:rFonts w:ascii="Wingdings" w:hAnsi="Wingdings"/>
    </w:rPr>
  </w:style>
  <w:style w:type="character" w:customStyle="1" w:styleId="WW8Num18z3">
    <w:name w:val="WW8Num18z3"/>
    <w:rsid w:val="00CC54AD"/>
    <w:rPr>
      <w:rFonts w:ascii="Symbol" w:hAnsi="Symbol"/>
    </w:rPr>
  </w:style>
  <w:style w:type="character" w:customStyle="1" w:styleId="WW8Num19z0">
    <w:name w:val="WW8Num19z0"/>
    <w:rsid w:val="00CC54AD"/>
    <w:rPr>
      <w:rFonts w:ascii="Times New Roman" w:eastAsia="MS Mincho" w:hAnsi="Times New Roman" w:cs="Times New Roman"/>
    </w:rPr>
  </w:style>
  <w:style w:type="character" w:customStyle="1" w:styleId="WW8Num19z1">
    <w:name w:val="WW8Num19z1"/>
    <w:rsid w:val="00CC54AD"/>
    <w:rPr>
      <w:rFonts w:ascii="Wingdings" w:hAnsi="Wingdings"/>
    </w:rPr>
  </w:style>
  <w:style w:type="character" w:customStyle="1" w:styleId="WW8Num25z0">
    <w:name w:val="WW8Num25z0"/>
    <w:rsid w:val="00CC54AD"/>
    <w:rPr>
      <w:rFonts w:ascii="Arial" w:eastAsia="宋体" w:hAnsi="Arial" w:cs="Arial"/>
    </w:rPr>
  </w:style>
  <w:style w:type="character" w:customStyle="1" w:styleId="WW8Num25z1">
    <w:name w:val="WW8Num25z1"/>
    <w:rsid w:val="00CC54AD"/>
    <w:rPr>
      <w:rFonts w:ascii="Wingdings" w:hAnsi="Wingdings"/>
    </w:rPr>
  </w:style>
  <w:style w:type="character" w:customStyle="1" w:styleId="WW8Num28z0">
    <w:name w:val="WW8Num28z0"/>
    <w:rsid w:val="00CC54AD"/>
    <w:rPr>
      <w:rFonts w:ascii="Times New Roman" w:eastAsia="MS Mincho" w:hAnsi="Times New Roman" w:cs="Times New Roman"/>
    </w:rPr>
  </w:style>
  <w:style w:type="character" w:customStyle="1" w:styleId="WW8Num28z1">
    <w:name w:val="WW8Num28z1"/>
    <w:rsid w:val="00CC54AD"/>
    <w:rPr>
      <w:rFonts w:ascii="Courier New" w:hAnsi="Courier New" w:cs="Courier New"/>
    </w:rPr>
  </w:style>
  <w:style w:type="character" w:customStyle="1" w:styleId="WW8Num28z2">
    <w:name w:val="WW8Num28z2"/>
    <w:rsid w:val="00CC54AD"/>
    <w:rPr>
      <w:rFonts w:ascii="Wingdings" w:hAnsi="Wingdings"/>
    </w:rPr>
  </w:style>
  <w:style w:type="character" w:customStyle="1" w:styleId="WW8Num28z3">
    <w:name w:val="WW8Num28z3"/>
    <w:rsid w:val="00CC54AD"/>
    <w:rPr>
      <w:rFonts w:ascii="Symbol" w:hAnsi="Symbol"/>
    </w:rPr>
  </w:style>
  <w:style w:type="character" w:customStyle="1" w:styleId="WW8Num32z0">
    <w:name w:val="WW8Num32z0"/>
    <w:rsid w:val="00CC54AD"/>
    <w:rPr>
      <w:rFonts w:ascii="Times New Roman" w:eastAsia="Times New Roman" w:hAnsi="Times New Roman" w:cs="Times New Roman"/>
    </w:rPr>
  </w:style>
  <w:style w:type="character" w:customStyle="1" w:styleId="WW8Num32z1">
    <w:name w:val="WW8Num32z1"/>
    <w:rsid w:val="00CC54AD"/>
    <w:rPr>
      <w:rFonts w:ascii="Courier New" w:hAnsi="Courier New" w:cs="Courier New"/>
    </w:rPr>
  </w:style>
  <w:style w:type="character" w:customStyle="1" w:styleId="WW8Num32z2">
    <w:name w:val="WW8Num32z2"/>
    <w:rsid w:val="00CC54AD"/>
    <w:rPr>
      <w:rFonts w:ascii="Wingdings" w:hAnsi="Wingdings"/>
    </w:rPr>
  </w:style>
  <w:style w:type="character" w:customStyle="1" w:styleId="WW8Num32z3">
    <w:name w:val="WW8Num32z3"/>
    <w:rsid w:val="00CC54AD"/>
    <w:rPr>
      <w:rFonts w:ascii="Symbol" w:hAnsi="Symbol"/>
    </w:rPr>
  </w:style>
  <w:style w:type="character" w:customStyle="1" w:styleId="WW8Num34z0">
    <w:name w:val="WW8Num34z0"/>
    <w:rsid w:val="00CC54AD"/>
    <w:rPr>
      <w:rFonts w:ascii="Times New Roman" w:eastAsia="宋体" w:hAnsi="Times New Roman" w:cs="Times New Roman"/>
    </w:rPr>
  </w:style>
  <w:style w:type="character" w:customStyle="1" w:styleId="WW8Num34z1">
    <w:name w:val="WW8Num34z1"/>
    <w:rsid w:val="00CC54AD"/>
    <w:rPr>
      <w:rFonts w:ascii="Wingdings" w:hAnsi="Wingdings"/>
    </w:rPr>
  </w:style>
  <w:style w:type="character" w:customStyle="1" w:styleId="WW8Num35z0">
    <w:name w:val="WW8Num35z0"/>
    <w:rsid w:val="00CC54AD"/>
    <w:rPr>
      <w:rFonts w:ascii="Times New Roman" w:eastAsia="宋体" w:hAnsi="Times New Roman" w:cs="Times New Roman"/>
    </w:rPr>
  </w:style>
  <w:style w:type="character" w:customStyle="1" w:styleId="WW8Num35z1">
    <w:name w:val="WW8Num35z1"/>
    <w:rsid w:val="00CC54AD"/>
    <w:rPr>
      <w:rFonts w:ascii="Wingdings" w:hAnsi="Wingdings"/>
    </w:rPr>
  </w:style>
  <w:style w:type="character" w:customStyle="1" w:styleId="WW8Num36z0">
    <w:name w:val="WW8Num36z0"/>
    <w:rsid w:val="00CC54AD"/>
    <w:rPr>
      <w:rFonts w:ascii="Times New Roman" w:eastAsia="宋体" w:hAnsi="Times New Roman" w:cs="Times New Roman"/>
    </w:rPr>
  </w:style>
  <w:style w:type="character" w:customStyle="1" w:styleId="WW8Num36z1">
    <w:name w:val="WW8Num36z1"/>
    <w:rsid w:val="00CC54AD"/>
    <w:rPr>
      <w:rFonts w:ascii="Wingdings" w:hAnsi="Wingdings"/>
    </w:rPr>
  </w:style>
  <w:style w:type="character" w:customStyle="1" w:styleId="WW8Num39z0">
    <w:name w:val="WW8Num39z0"/>
    <w:rsid w:val="00CC54AD"/>
    <w:rPr>
      <w:rFonts w:ascii="Times New Roman" w:eastAsia="宋体" w:hAnsi="Times New Roman" w:cs="Times New Roman"/>
    </w:rPr>
  </w:style>
  <w:style w:type="character" w:customStyle="1" w:styleId="WW8Num39z1">
    <w:name w:val="WW8Num39z1"/>
    <w:rsid w:val="00CC54AD"/>
    <w:rPr>
      <w:rFonts w:ascii="Wingdings" w:hAnsi="Wingdings"/>
    </w:rPr>
  </w:style>
  <w:style w:type="character" w:customStyle="1" w:styleId="WW8NumSt1z0">
    <w:name w:val="WW8NumSt1z0"/>
    <w:rsid w:val="00CC54AD"/>
    <w:rPr>
      <w:rFonts w:ascii="Symbol" w:hAnsi="Symbol"/>
    </w:rPr>
  </w:style>
  <w:style w:type="character" w:customStyle="1" w:styleId="WW8NumSt18z0">
    <w:name w:val="WW8NumSt18z0"/>
    <w:rsid w:val="00CC54AD"/>
    <w:rPr>
      <w:rFonts w:ascii="Geneva" w:hAnsi="Geneva"/>
    </w:rPr>
  </w:style>
  <w:style w:type="character" w:customStyle="1" w:styleId="affff8">
    <w:name w:val="段落フォント"/>
    <w:rsid w:val="00CC54AD"/>
  </w:style>
  <w:style w:type="character" w:customStyle="1" w:styleId="affff9">
    <w:name w:val="脚注番号"/>
    <w:rsid w:val="00CC54AD"/>
    <w:rPr>
      <w:b/>
      <w:position w:val="3"/>
      <w:sz w:val="16"/>
    </w:rPr>
  </w:style>
  <w:style w:type="character" w:customStyle="1" w:styleId="affffa">
    <w:name w:val="コメント参照"/>
    <w:rsid w:val="00CC54AD"/>
    <w:rPr>
      <w:sz w:val="16"/>
    </w:rPr>
  </w:style>
  <w:style w:type="character" w:customStyle="1" w:styleId="Underrubrik2">
    <w:name w:val="Underrubrik2 (文字)"/>
    <w:rsid w:val="00CC54AD"/>
    <w:rPr>
      <w:rFonts w:ascii="Arial" w:eastAsia="MS Mincho" w:hAnsi="Arial"/>
      <w:sz w:val="28"/>
      <w:lang w:val="en-GB" w:eastAsia="ar-SA" w:bidi="ar-SA"/>
    </w:rPr>
  </w:style>
  <w:style w:type="character" w:customStyle="1" w:styleId="M5">
    <w:name w:val="M5 (文字)"/>
    <w:rsid w:val="00CC54AD"/>
    <w:rPr>
      <w:rFonts w:ascii="Arial" w:eastAsia="MS Mincho" w:hAnsi="Arial"/>
      <w:sz w:val="22"/>
      <w:lang w:val="en-GB" w:eastAsia="ar-SA" w:bidi="ar-SA"/>
    </w:rPr>
  </w:style>
  <w:style w:type="character" w:customStyle="1" w:styleId="T1">
    <w:name w:val="T1 (文字)"/>
    <w:rsid w:val="00CC54AD"/>
    <w:rPr>
      <w:rFonts w:ascii="Arial" w:eastAsia="MS Mincho" w:hAnsi="Arial"/>
      <w:lang w:val="en-GB" w:eastAsia="ar-SA" w:bidi="ar-SA"/>
    </w:rPr>
  </w:style>
  <w:style w:type="character" w:customStyle="1" w:styleId="headerodd">
    <w:name w:val="header odd (文字)"/>
    <w:rsid w:val="00CC54AD"/>
    <w:rPr>
      <w:rFonts w:ascii="Arial" w:eastAsia="MS Mincho" w:hAnsi="Arial"/>
      <w:b/>
      <w:sz w:val="18"/>
      <w:lang w:val="en-GB" w:eastAsia="ar-SA" w:bidi="ar-SA"/>
    </w:rPr>
  </w:style>
  <w:style w:type="character" w:customStyle="1" w:styleId="footnotetext1">
    <w:name w:val="footnote text1 (文字)"/>
    <w:rsid w:val="00CC54AD"/>
    <w:rPr>
      <w:rFonts w:eastAsia="MS Mincho"/>
      <w:sz w:val="16"/>
      <w:lang w:val="en-GB" w:eastAsia="ar-SA" w:bidi="ar-SA"/>
    </w:rPr>
  </w:style>
  <w:style w:type="character" w:customStyle="1" w:styleId="cap">
    <w:name w:val="cap (文字)"/>
    <w:rsid w:val="00CC54AD"/>
    <w:rPr>
      <w:rFonts w:eastAsia="MS Mincho"/>
      <w:b/>
      <w:lang w:val="en-GB" w:eastAsia="ar-SA" w:bidi="ar-SA"/>
    </w:rPr>
  </w:style>
  <w:style w:type="character" w:customStyle="1" w:styleId="bt">
    <w:name w:val="bt (文字)"/>
    <w:rsid w:val="00CC54AD"/>
    <w:rPr>
      <w:rFonts w:eastAsia="MS Mincho"/>
      <w:lang w:val="en-GB" w:eastAsia="ar-SA" w:bidi="ar-SA"/>
    </w:rPr>
  </w:style>
  <w:style w:type="character" w:customStyle="1" w:styleId="affffb">
    <w:name w:val="番号付け記号"/>
    <w:rsid w:val="00CC54AD"/>
  </w:style>
  <w:style w:type="character" w:customStyle="1" w:styleId="WW8Num27z0">
    <w:name w:val="WW8Num27z0"/>
    <w:rsid w:val="00CC54AD"/>
    <w:rPr>
      <w:rFonts w:ascii="Arial" w:eastAsia="Times New Roman" w:hAnsi="Arial" w:cs="Arial"/>
    </w:rPr>
  </w:style>
  <w:style w:type="character" w:customStyle="1" w:styleId="WW8Num27z1">
    <w:name w:val="WW8Num27z1"/>
    <w:rsid w:val="00CC54AD"/>
    <w:rPr>
      <w:rFonts w:ascii="Courier New" w:hAnsi="Courier New" w:cs="Courier New"/>
    </w:rPr>
  </w:style>
  <w:style w:type="character" w:customStyle="1" w:styleId="WW8Num27z2">
    <w:name w:val="WW8Num27z2"/>
    <w:rsid w:val="00CC54AD"/>
    <w:rPr>
      <w:rFonts w:ascii="Wingdings" w:hAnsi="Wingdings"/>
    </w:rPr>
  </w:style>
  <w:style w:type="character" w:customStyle="1" w:styleId="WW8Num27z3">
    <w:name w:val="WW8Num27z3"/>
    <w:rsid w:val="00CC54AD"/>
    <w:rPr>
      <w:rFonts w:ascii="Symbol" w:hAnsi="Symbol"/>
    </w:rPr>
  </w:style>
  <w:style w:type="character" w:customStyle="1" w:styleId="WW8Num29z0">
    <w:name w:val="WW8Num29z0"/>
    <w:rsid w:val="00CC54AD"/>
    <w:rPr>
      <w:rFonts w:ascii="Times New Roman" w:eastAsia="MS Mincho" w:hAnsi="Times New Roman" w:cs="Times New Roman"/>
    </w:rPr>
  </w:style>
  <w:style w:type="character" w:customStyle="1" w:styleId="WW8Num29z1">
    <w:name w:val="WW8Num29z1"/>
    <w:rsid w:val="00CC54AD"/>
    <w:rPr>
      <w:rFonts w:ascii="Courier New" w:hAnsi="Courier New" w:cs="Courier New"/>
    </w:rPr>
  </w:style>
  <w:style w:type="character" w:customStyle="1" w:styleId="WW8Num29z2">
    <w:name w:val="WW8Num29z2"/>
    <w:rsid w:val="00CC54AD"/>
    <w:rPr>
      <w:rFonts w:ascii="Wingdings" w:hAnsi="Wingdings"/>
    </w:rPr>
  </w:style>
  <w:style w:type="character" w:customStyle="1" w:styleId="WW8Num29z3">
    <w:name w:val="WW8Num29z3"/>
    <w:rsid w:val="00CC54AD"/>
    <w:rPr>
      <w:rFonts w:ascii="Symbol" w:hAnsi="Symbol"/>
    </w:rPr>
  </w:style>
  <w:style w:type="character" w:customStyle="1" w:styleId="WW8Num31z0">
    <w:name w:val="WW8Num31z0"/>
    <w:rsid w:val="00CC54AD"/>
    <w:rPr>
      <w:rFonts w:ascii="Symbol" w:hAnsi="Symbol"/>
    </w:rPr>
  </w:style>
  <w:style w:type="character" w:customStyle="1" w:styleId="WW8Num31z1">
    <w:name w:val="WW8Num31z1"/>
    <w:rsid w:val="00CC54AD"/>
    <w:rPr>
      <w:rFonts w:ascii="Courier New" w:hAnsi="Courier New" w:cs="Courier New"/>
    </w:rPr>
  </w:style>
  <w:style w:type="character" w:customStyle="1" w:styleId="WW8Num31z2">
    <w:name w:val="WW8Num31z2"/>
    <w:rsid w:val="00CC54AD"/>
    <w:rPr>
      <w:rFonts w:ascii="Wingdings" w:hAnsi="Wingdings"/>
    </w:rPr>
  </w:style>
  <w:style w:type="character" w:customStyle="1" w:styleId="WW8Num34z2">
    <w:name w:val="WW8Num34z2"/>
    <w:rsid w:val="00CC54AD"/>
    <w:rPr>
      <w:rFonts w:ascii="Wingdings" w:hAnsi="Wingdings"/>
    </w:rPr>
  </w:style>
  <w:style w:type="character" w:customStyle="1" w:styleId="WW8Num34z3">
    <w:name w:val="WW8Num34z3"/>
    <w:rsid w:val="00CC54AD"/>
    <w:rPr>
      <w:rFonts w:ascii="Symbol" w:hAnsi="Symbol"/>
    </w:rPr>
  </w:style>
  <w:style w:type="character" w:customStyle="1" w:styleId="WW8Num37z0">
    <w:name w:val="WW8Num37z0"/>
    <w:rsid w:val="00CC54AD"/>
    <w:rPr>
      <w:rFonts w:ascii="Times New Roman" w:eastAsia="宋体" w:hAnsi="Times New Roman" w:cs="Times New Roman"/>
    </w:rPr>
  </w:style>
  <w:style w:type="character" w:customStyle="1" w:styleId="WW8Num37z1">
    <w:name w:val="WW8Num37z1"/>
    <w:rsid w:val="00CC54AD"/>
    <w:rPr>
      <w:rFonts w:ascii="Wingdings" w:hAnsi="Wingdings"/>
    </w:rPr>
  </w:style>
  <w:style w:type="character" w:customStyle="1" w:styleId="WW8Num38z0">
    <w:name w:val="WW8Num38z0"/>
    <w:rsid w:val="00CC54AD"/>
    <w:rPr>
      <w:rFonts w:ascii="Times New Roman" w:eastAsia="宋体" w:hAnsi="Times New Roman" w:cs="Times New Roman"/>
    </w:rPr>
  </w:style>
  <w:style w:type="character" w:customStyle="1" w:styleId="WW8Num38z1">
    <w:name w:val="WW8Num38z1"/>
    <w:rsid w:val="00CC54AD"/>
    <w:rPr>
      <w:rFonts w:ascii="Wingdings" w:hAnsi="Wingdings"/>
    </w:rPr>
  </w:style>
  <w:style w:type="character" w:customStyle="1" w:styleId="WW8Num41z0">
    <w:name w:val="WW8Num41z0"/>
    <w:rsid w:val="00CC54AD"/>
    <w:rPr>
      <w:rFonts w:ascii="Times New Roman" w:eastAsia="宋体" w:hAnsi="Times New Roman" w:cs="Times New Roman"/>
    </w:rPr>
  </w:style>
  <w:style w:type="character" w:customStyle="1" w:styleId="WW8Num41z1">
    <w:name w:val="WW8Num41z1"/>
    <w:rsid w:val="00CC54AD"/>
    <w:rPr>
      <w:rFonts w:ascii="Wingdings" w:hAnsi="Wingdings"/>
    </w:rPr>
  </w:style>
  <w:style w:type="character" w:customStyle="1" w:styleId="WW8NumSt20z0">
    <w:name w:val="WW8NumSt20z0"/>
    <w:rsid w:val="00CC54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C54AD"/>
    <w:rPr>
      <w:rFonts w:ascii="Arial" w:hAnsi="Arial"/>
      <w:sz w:val="36"/>
      <w:lang w:val="en-GB"/>
    </w:rPr>
  </w:style>
  <w:style w:type="character" w:customStyle="1" w:styleId="Heading4Char1">
    <w:name w:val="Heading 4 Char1"/>
    <w:aliases w:val="H46 Char,H432 Char,Memo Heading 4 Char1"/>
    <w:rsid w:val="00CC54AD"/>
    <w:rPr>
      <w:rFonts w:ascii="Arial" w:hAnsi="Arial"/>
      <w:sz w:val="24"/>
      <w:szCs w:val="28"/>
      <w:lang w:val="en-GB"/>
    </w:rPr>
  </w:style>
  <w:style w:type="character" w:customStyle="1" w:styleId="ListChar">
    <w:name w:val="List Char"/>
    <w:rsid w:val="00CC54AD"/>
    <w:rPr>
      <w:lang w:val="en-GB" w:eastAsia="ar-SA" w:bidi="ar-SA"/>
    </w:rPr>
  </w:style>
  <w:style w:type="character" w:customStyle="1" w:styleId="T1Char6">
    <w:name w:val="T1 Char6"/>
    <w:aliases w:val="Header 6 Char Char6"/>
    <w:rsid w:val="00CC54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54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54AD"/>
    <w:rPr>
      <w:rFonts w:ascii="Arial" w:hAnsi="Arial"/>
      <w:sz w:val="36"/>
      <w:lang w:val="en-GB" w:eastAsia="en-US" w:bidi="ar-SA"/>
    </w:rPr>
  </w:style>
  <w:style w:type="character" w:customStyle="1" w:styleId="T1Char4">
    <w:name w:val="T1 Char4"/>
    <w:aliases w:val="Header 6 Char Char4"/>
    <w:rsid w:val="00CC54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54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54AD"/>
    <w:rPr>
      <w:rFonts w:eastAsia="Batang"/>
      <w:b/>
      <w:lang w:val="en-GB" w:eastAsia="en-US" w:bidi="ar-SA"/>
    </w:rPr>
  </w:style>
  <w:style w:type="character" w:customStyle="1" w:styleId="Heading6Char2">
    <w:name w:val="Heading 6 Char2"/>
    <w:rsid w:val="00CC54AD"/>
    <w:rPr>
      <w:rFonts w:ascii="Arial" w:eastAsia="Times New Roman" w:hAnsi="Arial" w:cs="Times New Roman"/>
      <w:sz w:val="20"/>
      <w:szCs w:val="20"/>
      <w:lang w:val="en-GB"/>
    </w:rPr>
  </w:style>
  <w:style w:type="character" w:customStyle="1" w:styleId="T1Char5">
    <w:name w:val="T1 Char5"/>
    <w:aliases w:val="Header 6 Char Char5"/>
    <w:rsid w:val="00CC54AD"/>
  </w:style>
  <w:style w:type="character" w:customStyle="1" w:styleId="capChar4">
    <w:name w:val="cap Char4"/>
    <w:aliases w:val="cap Char Char4,Caption Char Char3,Caption Char1 Char Char3,cap Char Char1 Char3,Caption Char Char1 Char Char3,cap Char2 Char Char Char3"/>
    <w:rsid w:val="00CC54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54AD"/>
    <w:rPr>
      <w:rFonts w:ascii="Arial" w:hAnsi="Arial"/>
      <w:sz w:val="28"/>
      <w:lang w:val="en-GB" w:eastAsia="en-US"/>
    </w:rPr>
  </w:style>
  <w:style w:type="character" w:customStyle="1" w:styleId="T1Char8">
    <w:name w:val="T1 Char8"/>
    <w:aliases w:val="Header 6 Char Char7"/>
    <w:rsid w:val="00CC54AD"/>
    <w:rPr>
      <w:rFonts w:ascii="Arial" w:hAnsi="Arial"/>
      <w:lang w:val="en-GB" w:eastAsia="en-US" w:bidi="ar-SA"/>
    </w:rPr>
  </w:style>
  <w:style w:type="character" w:customStyle="1" w:styleId="Underrubrik2Char9">
    <w:name w:val="Underrubrik2 Char9"/>
    <w:aliases w:val="31 Char9,32 Char9,33 Char9,34 Char9"/>
    <w:rsid w:val="00CC54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54AD"/>
    <w:rPr>
      <w:rFonts w:ascii="Arial" w:hAnsi="Arial" w:cs="Arial"/>
      <w:sz w:val="28"/>
      <w:szCs w:val="28"/>
      <w:lang w:val="en-GB" w:eastAsia="en-US" w:bidi="he-IL"/>
    </w:rPr>
  </w:style>
  <w:style w:type="character" w:customStyle="1" w:styleId="T1Char7">
    <w:name w:val="T1 Char7"/>
    <w:aliases w:val="Header 6 Char Char8"/>
    <w:rsid w:val="00CC5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54AD"/>
    <w:rPr>
      <w:rFonts w:ascii="Arial" w:hAnsi="Arial" w:cs="Arial"/>
      <w:sz w:val="28"/>
      <w:szCs w:val="28"/>
      <w:lang w:val="en-GB" w:eastAsia="en-US" w:bidi="he-IL"/>
    </w:rPr>
  </w:style>
  <w:style w:type="character" w:customStyle="1" w:styleId="T1Char9">
    <w:name w:val="T1 Char9"/>
    <w:aliases w:val="Header 6 Char Char9"/>
    <w:rsid w:val="00CC54AD"/>
    <w:rPr>
      <w:rFonts w:ascii="Arial" w:hAnsi="Arial" w:cs="Arial"/>
      <w:lang w:val="en-GB" w:eastAsia="en-US" w:bidi="he-IL"/>
    </w:rPr>
  </w:style>
  <w:style w:type="character" w:customStyle="1" w:styleId="TF0">
    <w:name w:val="TF (文字)"/>
    <w:rsid w:val="00CC54AD"/>
    <w:rPr>
      <w:rFonts w:ascii="Arial" w:hAnsi="Arial"/>
      <w:b/>
      <w:lang w:val="en-US" w:eastAsia="en-US"/>
    </w:rPr>
  </w:style>
  <w:style w:type="character" w:customStyle="1" w:styleId="BodyText2Char1">
    <w:name w:val="Body Text 2 Char1"/>
    <w:rsid w:val="00CC54AD"/>
    <w:rPr>
      <w:lang w:val="en-GB" w:eastAsia="ja-JP"/>
    </w:rPr>
  </w:style>
  <w:style w:type="character" w:customStyle="1" w:styleId="BodyText3Char1">
    <w:name w:val="Body Text 3 Char1"/>
    <w:rsid w:val="00CC54AD"/>
    <w:rPr>
      <w:lang w:val="en-GB" w:eastAsia="ja-JP"/>
    </w:rPr>
  </w:style>
  <w:style w:type="character" w:customStyle="1" w:styleId="BodyTextIndentChar1">
    <w:name w:val="Body Text Indent Char1"/>
    <w:rsid w:val="00CC54AD"/>
    <w:rPr>
      <w:rFonts w:eastAsia="MS Mincho"/>
      <w:lang w:val="en-GB" w:eastAsia="x-none"/>
    </w:rPr>
  </w:style>
  <w:style w:type="character" w:customStyle="1" w:styleId="NoteHeadingChar1">
    <w:name w:val="Note Heading Char1"/>
    <w:rsid w:val="00CC54AD"/>
    <w:rPr>
      <w:rFonts w:eastAsia="MS Mincho"/>
      <w:lang w:val="en-GB" w:eastAsia="x-none"/>
    </w:rPr>
  </w:style>
  <w:style w:type="character" w:customStyle="1" w:styleId="HTMLPreformattedChar1">
    <w:name w:val="HTML Preformatted Char1"/>
    <w:uiPriority w:val="99"/>
    <w:rsid w:val="00CC54AD"/>
    <w:rPr>
      <w:rFonts w:ascii="Courier New" w:eastAsia="MS Mincho" w:hAnsi="Courier New"/>
      <w:lang w:val="en-GB" w:eastAsia="x-none"/>
    </w:rPr>
  </w:style>
  <w:style w:type="character" w:customStyle="1" w:styleId="Heading7Char3">
    <w:name w:val="Heading 7 Char3"/>
    <w:rsid w:val="00CC54AD"/>
    <w:rPr>
      <w:rFonts w:ascii="Arial" w:eastAsia="Times New Roman" w:hAnsi="Arial"/>
      <w:lang w:val="en-GB"/>
    </w:rPr>
  </w:style>
  <w:style w:type="character" w:customStyle="1" w:styleId="Heading8Char3">
    <w:name w:val="Heading 8 Char3"/>
    <w:rsid w:val="00CC54AD"/>
    <w:rPr>
      <w:rFonts w:ascii="Arial" w:eastAsia="Times New Roman" w:hAnsi="Arial"/>
      <w:sz w:val="36"/>
      <w:lang w:val="en-GB"/>
    </w:rPr>
  </w:style>
  <w:style w:type="character" w:customStyle="1" w:styleId="Heading9Char2">
    <w:name w:val="Heading 9 Char2"/>
    <w:rsid w:val="00CC54AD"/>
    <w:rPr>
      <w:rFonts w:ascii="Arial" w:eastAsia="Times New Roman" w:hAnsi="Arial"/>
      <w:sz w:val="36"/>
      <w:lang w:val="en-GB"/>
    </w:rPr>
  </w:style>
  <w:style w:type="character" w:customStyle="1" w:styleId="FooterChar2">
    <w:name w:val="Footer Char2"/>
    <w:rsid w:val="00CC54AD"/>
    <w:rPr>
      <w:rFonts w:ascii="Arial" w:eastAsia="Times New Roman" w:hAnsi="Arial"/>
      <w:b/>
      <w:i/>
      <w:noProof/>
      <w:sz w:val="18"/>
    </w:rPr>
  </w:style>
  <w:style w:type="character" w:customStyle="1" w:styleId="PlainTextChar3">
    <w:name w:val="Plain Text Char3"/>
    <w:rsid w:val="00CC54AD"/>
    <w:rPr>
      <w:rFonts w:ascii="Courier New" w:hAnsi="Courier New"/>
      <w:lang w:val="nb-NO" w:eastAsia="ja-JP"/>
    </w:rPr>
  </w:style>
  <w:style w:type="character" w:customStyle="1" w:styleId="BodyText2Char3">
    <w:name w:val="Body Text 2 Char3"/>
    <w:rsid w:val="00CC54AD"/>
    <w:rPr>
      <w:rFonts w:ascii="Times New Roman" w:eastAsia="宋体" w:hAnsi="Times New Roman"/>
      <w:lang w:val="en-GB" w:eastAsia="ja-JP"/>
    </w:rPr>
  </w:style>
  <w:style w:type="character" w:customStyle="1" w:styleId="BodyText3Char3">
    <w:name w:val="Body Text 3 Char3"/>
    <w:rsid w:val="00CC54AD"/>
    <w:rPr>
      <w:rFonts w:ascii="Times New Roman" w:eastAsia="宋体" w:hAnsi="Times New Roman"/>
      <w:lang w:val="en-GB" w:eastAsia="ja-JP"/>
    </w:rPr>
  </w:style>
  <w:style w:type="character" w:customStyle="1" w:styleId="ListChar3">
    <w:name w:val="List Char3"/>
    <w:rsid w:val="00CC54AD"/>
    <w:rPr>
      <w:rFonts w:ascii="Times New Roman" w:eastAsia="Times New Roman" w:hAnsi="Times New Roman"/>
      <w:lang w:val="en-GB"/>
    </w:rPr>
  </w:style>
  <w:style w:type="character" w:customStyle="1" w:styleId="BodyTextIndentChar3">
    <w:name w:val="Body Text Indent Char3"/>
    <w:rsid w:val="00CC54AD"/>
    <w:rPr>
      <w:rFonts w:ascii="Times New Roman" w:eastAsia="宋体" w:hAnsi="Times New Roman"/>
      <w:lang w:val="en-GB" w:eastAsia="ja-JP"/>
    </w:rPr>
  </w:style>
  <w:style w:type="character" w:customStyle="1" w:styleId="Heading7Char2">
    <w:name w:val="Heading 7 Char2"/>
    <w:rsid w:val="00CC54AD"/>
    <w:rPr>
      <w:rFonts w:ascii="Arial" w:hAnsi="Arial"/>
      <w:lang w:val="en-GB" w:eastAsia="en-GB" w:bidi="ar-SA"/>
    </w:rPr>
  </w:style>
  <w:style w:type="character" w:customStyle="1" w:styleId="Heading8Char2">
    <w:name w:val="Heading 8 Char2"/>
    <w:rsid w:val="00CC54AD"/>
    <w:rPr>
      <w:rFonts w:ascii="Arial" w:hAnsi="Arial"/>
      <w:sz w:val="36"/>
      <w:lang w:val="en-GB" w:eastAsia="en-GB" w:bidi="ar-SA"/>
    </w:rPr>
  </w:style>
  <w:style w:type="character" w:customStyle="1" w:styleId="ListChar2">
    <w:name w:val="List Char2"/>
    <w:rsid w:val="00CC54AD"/>
    <w:rPr>
      <w:lang w:val="en-GB" w:eastAsia="en-GB" w:bidi="ar-SA"/>
    </w:rPr>
  </w:style>
  <w:style w:type="character" w:customStyle="1" w:styleId="PlainTextChar2">
    <w:name w:val="Plain Text Char2"/>
    <w:rsid w:val="00CC54AD"/>
    <w:rPr>
      <w:rFonts w:ascii="Courier New" w:hAnsi="Courier New"/>
      <w:lang w:val="nb-NO" w:eastAsia="en-US" w:bidi="ar-SA"/>
    </w:rPr>
  </w:style>
  <w:style w:type="character" w:customStyle="1" w:styleId="CommentTextChar2">
    <w:name w:val="Comment Text Char2"/>
    <w:semiHidden/>
    <w:rsid w:val="00CC54AD"/>
    <w:rPr>
      <w:lang w:val="en-GB" w:eastAsia="en-US" w:bidi="ar-SA"/>
    </w:rPr>
  </w:style>
  <w:style w:type="character" w:customStyle="1" w:styleId="BodyText2Char2">
    <w:name w:val="Body Text 2 Char2"/>
    <w:rsid w:val="00CC54AD"/>
    <w:rPr>
      <w:lang w:val="en-GB" w:eastAsia="ja-JP" w:bidi="ar-SA"/>
    </w:rPr>
  </w:style>
  <w:style w:type="character" w:customStyle="1" w:styleId="BodyText3Char2">
    <w:name w:val="Body Text 3 Char2"/>
    <w:rsid w:val="00CC54AD"/>
    <w:rPr>
      <w:lang w:val="en-GB" w:eastAsia="ja-JP" w:bidi="ar-SA"/>
    </w:rPr>
  </w:style>
  <w:style w:type="character" w:customStyle="1" w:styleId="BodyTextIndentChar2">
    <w:name w:val="Body Text Indent Char2"/>
    <w:rsid w:val="00CC54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54AD"/>
    <w:rPr>
      <w:lang w:val="en-GB" w:eastAsia="ja-JP" w:bidi="ar-SA"/>
    </w:rPr>
  </w:style>
  <w:style w:type="character" w:customStyle="1" w:styleId="1a">
    <w:name w:val="段落フォント1"/>
    <w:rsid w:val="00CC54AD"/>
  </w:style>
  <w:style w:type="character" w:customStyle="1" w:styleId="1b">
    <w:name w:val="コメント参照1"/>
    <w:rsid w:val="00CC54AD"/>
    <w:rPr>
      <w:sz w:val="16"/>
    </w:rPr>
  </w:style>
  <w:style w:type="character" w:customStyle="1" w:styleId="st1">
    <w:name w:val="st1"/>
    <w:rsid w:val="00CC54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54AD"/>
    <w:rPr>
      <w:rFonts w:ascii="Times New Roman" w:eastAsia="Times New Roman" w:hAnsi="Times New Roman"/>
    </w:rPr>
  </w:style>
  <w:style w:type="character" w:customStyle="1" w:styleId="NMPHeading1Char3">
    <w:name w:val="NMP Heading 1 Char3"/>
    <w:aliases w:val="h112 Char1,h19 Char"/>
    <w:rsid w:val="00CC54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C54AD"/>
    <w:rPr>
      <w:rFonts w:ascii="Arial" w:hAnsi="Arial"/>
      <w:sz w:val="32"/>
      <w:lang w:val="en-GB"/>
    </w:rPr>
  </w:style>
  <w:style w:type="character" w:customStyle="1" w:styleId="Absatz-Standardschriftart1">
    <w:name w:val="Absatz-Standardschriftart1"/>
    <w:rsid w:val="00CC54AD"/>
  </w:style>
  <w:style w:type="character" w:customStyle="1" w:styleId="1Char">
    <w:name w:val="标题 1 Char"/>
    <w:aliases w:val="h132 Char"/>
    <w:uiPriority w:val="9"/>
    <w:rsid w:val="00CC54AD"/>
    <w:rPr>
      <w:rFonts w:ascii="Arial" w:hAnsi="Arial"/>
      <w:sz w:val="36"/>
      <w:lang w:val="en-GB" w:eastAsia="en-US" w:bidi="ar-SA"/>
    </w:rPr>
  </w:style>
  <w:style w:type="character" w:customStyle="1" w:styleId="2Char">
    <w:name w:val="标题 2 Char"/>
    <w:aliases w:val="level 2 Char,Heading 2 3GPP Char,22 Char"/>
    <w:uiPriority w:val="9"/>
    <w:rsid w:val="00CC5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C54AD"/>
    <w:rPr>
      <w:rFonts w:ascii="Arial" w:hAnsi="Arial"/>
      <w:sz w:val="28"/>
      <w:lang w:val="en-GB"/>
    </w:rPr>
  </w:style>
  <w:style w:type="character" w:customStyle="1" w:styleId="4Char">
    <w:name w:val="标题 4 Char"/>
    <w:aliases w:val="4 Ch"/>
    <w:rsid w:val="00CC54AD"/>
    <w:rPr>
      <w:rFonts w:ascii="Arial" w:hAnsi="Arial"/>
      <w:sz w:val="24"/>
      <w:szCs w:val="28"/>
      <w:lang w:val="en-GB" w:eastAsia="en-GB"/>
    </w:rPr>
  </w:style>
  <w:style w:type="character" w:customStyle="1" w:styleId="6Char">
    <w:name w:val="标题 6 Char"/>
    <w:uiPriority w:val="9"/>
    <w:rsid w:val="00CC54AD"/>
    <w:rPr>
      <w:rFonts w:ascii="Arial" w:hAnsi="Arial"/>
      <w:lang w:val="en-GB"/>
    </w:rPr>
  </w:style>
  <w:style w:type="character" w:customStyle="1" w:styleId="7Char">
    <w:name w:val="标题 7 Char"/>
    <w:uiPriority w:val="9"/>
    <w:rsid w:val="00CC54AD"/>
    <w:rPr>
      <w:rFonts w:ascii="Arial" w:hAnsi="Arial"/>
      <w:lang w:val="en-GB"/>
    </w:rPr>
  </w:style>
  <w:style w:type="character" w:customStyle="1" w:styleId="8Char">
    <w:name w:val="标题 8 Char"/>
    <w:uiPriority w:val="9"/>
    <w:rsid w:val="00CC54AD"/>
    <w:rPr>
      <w:rFonts w:ascii="Arial" w:hAnsi="Arial"/>
      <w:sz w:val="36"/>
      <w:lang w:val="en-GB"/>
    </w:rPr>
  </w:style>
  <w:style w:type="character" w:customStyle="1" w:styleId="9Char">
    <w:name w:val="标题 9 Char"/>
    <w:uiPriority w:val="9"/>
    <w:rsid w:val="00CC54AD"/>
    <w:rPr>
      <w:rFonts w:ascii="Arial" w:hAnsi="Arial"/>
      <w:sz w:val="36"/>
      <w:lang w:val="en-GB"/>
    </w:rPr>
  </w:style>
  <w:style w:type="character" w:customStyle="1" w:styleId="Char1">
    <w:name w:val="页脚 Char"/>
    <w:uiPriority w:val="99"/>
    <w:rsid w:val="00CC54AD"/>
    <w:rPr>
      <w:rFonts w:ascii="Arial" w:hAnsi="Arial"/>
      <w:b/>
      <w:i/>
      <w:noProof/>
      <w:sz w:val="18"/>
    </w:rPr>
  </w:style>
  <w:style w:type="character" w:customStyle="1" w:styleId="Char2">
    <w:name w:val="列表 Char"/>
    <w:rsid w:val="00CC54AD"/>
    <w:rPr>
      <w:lang w:val="en-GB"/>
    </w:rPr>
  </w:style>
  <w:style w:type="character" w:customStyle="1" w:styleId="Char3">
    <w:name w:val="文档结构图 Char"/>
    <w:uiPriority w:val="99"/>
    <w:rsid w:val="00CC54AD"/>
    <w:rPr>
      <w:rFonts w:ascii="Tahoma" w:hAnsi="Tahoma"/>
      <w:lang w:val="en-GB" w:eastAsia="en-US"/>
    </w:rPr>
  </w:style>
  <w:style w:type="character" w:customStyle="1" w:styleId="Char4">
    <w:name w:val="纯文本 Char"/>
    <w:rsid w:val="00CC54AD"/>
    <w:rPr>
      <w:rFonts w:ascii="Courier New" w:hAnsi="Courier New"/>
      <w:lang w:val="nb-NO"/>
    </w:rPr>
  </w:style>
  <w:style w:type="character" w:customStyle="1" w:styleId="Char5">
    <w:name w:val="批注框文本 Char"/>
    <w:uiPriority w:val="99"/>
    <w:rsid w:val="00CC54AD"/>
    <w:rPr>
      <w:rFonts w:ascii="Tahoma" w:hAnsi="Tahoma" w:cs="Tahoma"/>
      <w:sz w:val="16"/>
      <w:szCs w:val="16"/>
      <w:lang w:val="en-GB" w:eastAsia="en-GB" w:bidi="ar-SA"/>
    </w:rPr>
  </w:style>
  <w:style w:type="character" w:customStyle="1" w:styleId="Char6">
    <w:name w:val="日期 Char"/>
    <w:rsid w:val="00CC54AD"/>
    <w:rPr>
      <w:lang w:val="en-GB"/>
    </w:rPr>
  </w:style>
  <w:style w:type="paragraph" w:customStyle="1" w:styleId="45">
    <w:name w:val="修订4"/>
    <w:hidden/>
    <w:semiHidden/>
    <w:rsid w:val="00CC54AD"/>
    <w:rPr>
      <w:rFonts w:ascii="Times New Roman" w:eastAsia="Batang" w:hAnsi="Times New Roman"/>
      <w:lang w:val="en-GB" w:eastAsia="en-US"/>
    </w:rPr>
  </w:style>
  <w:style w:type="paragraph" w:customStyle="1" w:styleId="Char10">
    <w:name w:val="Char1"/>
    <w:semiHidden/>
    <w:rsid w:val="00CC54A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C54AD"/>
    <w:rPr>
      <w:rFonts w:ascii="Arial" w:hAnsi="Arial"/>
      <w:b/>
      <w:i/>
      <w:noProof/>
      <w:sz w:val="18"/>
      <w:lang w:val="en-GB"/>
    </w:rPr>
  </w:style>
  <w:style w:type="character" w:customStyle="1" w:styleId="CharChar18">
    <w:name w:val="Char Char18"/>
    <w:rsid w:val="00CC54AD"/>
    <w:rPr>
      <w:rFonts w:ascii="Arial" w:hAnsi="Arial"/>
      <w:lang w:eastAsia="en-US"/>
    </w:rPr>
  </w:style>
  <w:style w:type="paragraph" w:customStyle="1" w:styleId="CharCharCharChar">
    <w:name w:val="Char Char Char Char"/>
    <w:rsid w:val="00CC54A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C54AD"/>
    <w:rPr>
      <w:rFonts w:ascii="Arial" w:eastAsia="MS Mincho" w:hAnsi="Arial"/>
      <w:lang w:val="en-GB" w:eastAsia="en-US" w:bidi="ar-SA"/>
    </w:rPr>
  </w:style>
  <w:style w:type="character" w:customStyle="1" w:styleId="CarCar8">
    <w:name w:val="Car Car8"/>
    <w:rsid w:val="00CC54AD"/>
    <w:rPr>
      <w:rFonts w:ascii="Arial" w:eastAsia="MS Mincho" w:hAnsi="Arial"/>
      <w:sz w:val="36"/>
      <w:lang w:val="en-GB" w:eastAsia="en-US" w:bidi="ar-SA"/>
    </w:rPr>
  </w:style>
  <w:style w:type="character" w:customStyle="1" w:styleId="CarCar3">
    <w:name w:val="Car Car3"/>
    <w:rsid w:val="00CC54AD"/>
    <w:rPr>
      <w:rFonts w:ascii="Arial" w:eastAsia="MS Mincho" w:hAnsi="Arial"/>
      <w:sz w:val="36"/>
      <w:lang w:val="en-GB" w:eastAsia="en-US" w:bidi="ar-SA"/>
    </w:rPr>
  </w:style>
  <w:style w:type="character" w:customStyle="1" w:styleId="CarCar7">
    <w:name w:val="Car Car7"/>
    <w:rsid w:val="00CC54AD"/>
    <w:rPr>
      <w:rFonts w:eastAsia="MS Mincho"/>
      <w:lang w:val="en-GB" w:eastAsia="en-US" w:bidi="ar-SA"/>
    </w:rPr>
  </w:style>
  <w:style w:type="character" w:customStyle="1" w:styleId="CarCar6">
    <w:name w:val="Car Car6"/>
    <w:rsid w:val="00CC54AD"/>
    <w:rPr>
      <w:rFonts w:ascii="Courier New" w:hAnsi="Courier New"/>
      <w:lang w:val="nb-NO" w:eastAsia="ja-JP" w:bidi="ar-SA"/>
    </w:rPr>
  </w:style>
  <w:style w:type="character" w:customStyle="1" w:styleId="CarCar2">
    <w:name w:val="Car Car2"/>
    <w:rsid w:val="00CC54AD"/>
    <w:rPr>
      <w:rFonts w:eastAsia="MS Mincho"/>
      <w:lang w:val="en-GB" w:eastAsia="ja-JP" w:bidi="ar-SA"/>
    </w:rPr>
  </w:style>
  <w:style w:type="character" w:customStyle="1" w:styleId="CarCar9">
    <w:name w:val="Car Car9"/>
    <w:rsid w:val="00CC54AD"/>
    <w:rPr>
      <w:rFonts w:ascii="Arial" w:hAnsi="Arial"/>
      <w:lang w:val="en-GB" w:eastAsia="ja-JP" w:bidi="ar-SA"/>
    </w:rPr>
  </w:style>
  <w:style w:type="character" w:customStyle="1" w:styleId="CharChar23">
    <w:name w:val="Char Char23"/>
    <w:rsid w:val="00CC54AD"/>
    <w:rPr>
      <w:rFonts w:ascii="Arial" w:hAnsi="Arial"/>
      <w:lang w:val="en-GB" w:eastAsia="en-US"/>
    </w:rPr>
  </w:style>
  <w:style w:type="paragraph" w:customStyle="1" w:styleId="ZchnZchn1">
    <w:name w:val="Zchn Zchn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C54AD"/>
    <w:rPr>
      <w:rFonts w:ascii="Courier New" w:eastAsia="Batang" w:hAnsi="Courier New"/>
      <w:lang w:val="nb-NO" w:eastAsia="en-US" w:bidi="ar-SA"/>
    </w:rPr>
  </w:style>
  <w:style w:type="paragraph" w:customStyle="1" w:styleId="54">
    <w:name w:val="修订5"/>
    <w:hidden/>
    <w:semiHidden/>
    <w:rsid w:val="00CC54AD"/>
    <w:rPr>
      <w:rFonts w:ascii="Times New Roman" w:eastAsia="Batang" w:hAnsi="Times New Roman"/>
      <w:lang w:val="en-GB" w:eastAsia="en-US"/>
    </w:rPr>
  </w:style>
  <w:style w:type="character" w:customStyle="1" w:styleId="Char7">
    <w:name w:val="批注文字 Char"/>
    <w:uiPriority w:val="99"/>
    <w:qFormat/>
    <w:rsid w:val="00CC54AD"/>
    <w:rPr>
      <w:lang w:val="en-GB" w:eastAsia="x-none"/>
    </w:rPr>
  </w:style>
  <w:style w:type="character" w:customStyle="1" w:styleId="Char11">
    <w:name w:val="批注主题 Char1"/>
    <w:rsid w:val="00CC54AD"/>
    <w:rPr>
      <w:b/>
      <w:bCs/>
      <w:lang w:val="en-GB" w:eastAsia="x-none"/>
    </w:rPr>
  </w:style>
  <w:style w:type="character" w:customStyle="1" w:styleId="trans">
    <w:name w:val="trans"/>
    <w:rsid w:val="00CC54AD"/>
  </w:style>
  <w:style w:type="character" w:customStyle="1" w:styleId="Char12">
    <w:name w:val="批注文字 Char1"/>
    <w:rsid w:val="00CC54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54AD"/>
    <w:rPr>
      <w:lang w:val="en-GB" w:eastAsia="en-US" w:bidi="ar-SA"/>
    </w:rPr>
  </w:style>
  <w:style w:type="character" w:customStyle="1" w:styleId="ListChar1">
    <w:name w:val="List Char1"/>
    <w:rsid w:val="00CC54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C54AD"/>
    <w:rPr>
      <w:b/>
      <w:lang w:val="en-GB"/>
    </w:rPr>
  </w:style>
  <w:style w:type="character" w:customStyle="1" w:styleId="Heading6Char">
    <w:name w:val="Heading 6 Char"/>
    <w:aliases w:val="T1 Char,Header 6 Char,Heading 6 Char4,Heading 6 Char Char,Header 6 Char Char,Heading 6 Char5"/>
    <w:rsid w:val="00CC54AD"/>
    <w:rPr>
      <w:rFonts w:ascii="Arial" w:hAnsi="Arial"/>
      <w:lang w:val="en-GB"/>
    </w:rPr>
  </w:style>
  <w:style w:type="character" w:customStyle="1" w:styleId="Heading7Char">
    <w:name w:val="Heading 7 Char"/>
    <w:aliases w:val="L7 Char,Header 7 Char"/>
    <w:rsid w:val="00CC54AD"/>
    <w:rPr>
      <w:rFonts w:ascii="Arial" w:hAnsi="Arial"/>
      <w:lang w:val="en-GB"/>
    </w:rPr>
  </w:style>
  <w:style w:type="character" w:customStyle="1" w:styleId="Heading8Char">
    <w:name w:val="Heading 8 Char"/>
    <w:rsid w:val="00CC54AD"/>
    <w:rPr>
      <w:rFonts w:ascii="Arial" w:hAnsi="Arial"/>
      <w:sz w:val="36"/>
      <w:lang w:val="en-GB"/>
    </w:rPr>
  </w:style>
  <w:style w:type="character" w:customStyle="1" w:styleId="Heading9Char">
    <w:name w:val="Heading 9 Char"/>
    <w:aliases w:val="Figure Heading Char1,FH Char1"/>
    <w:rsid w:val="00CC54AD"/>
    <w:rPr>
      <w:rFonts w:ascii="Arial" w:hAnsi="Arial"/>
      <w:sz w:val="36"/>
      <w:lang w:val="en-GB"/>
    </w:rPr>
  </w:style>
  <w:style w:type="character" w:customStyle="1" w:styleId="FooterChar">
    <w:name w:val="Footer Char"/>
    <w:aliases w:val="footer odd Char,footer Char,fo Char,pie de página Char"/>
    <w:rsid w:val="00CC54AD"/>
    <w:rPr>
      <w:rFonts w:ascii="Arial" w:hAnsi="Arial"/>
      <w:b/>
      <w:i/>
      <w:sz w:val="18"/>
      <w:lang w:val="en-GB"/>
    </w:rPr>
  </w:style>
  <w:style w:type="character" w:customStyle="1" w:styleId="affffc">
    <w:name w:val="標準太字"/>
    <w:autoRedefine/>
    <w:rsid w:val="00CC54AD"/>
    <w:rPr>
      <w:b/>
    </w:rPr>
  </w:style>
  <w:style w:type="character" w:styleId="HTML4">
    <w:name w:val="HTML Code"/>
    <w:rsid w:val="00CC54AD"/>
    <w:rPr>
      <w:rFonts w:ascii="Arial Unicode MS" w:eastAsia="Arial Unicode MS" w:hAnsi="Arial Unicode MS" w:cs="Arial Unicode MS"/>
      <w:sz w:val="20"/>
      <w:szCs w:val="20"/>
    </w:rPr>
  </w:style>
  <w:style w:type="character" w:customStyle="1" w:styleId="CharChar31">
    <w:name w:val="Char Char31"/>
    <w:rsid w:val="00CC54AD"/>
    <w:rPr>
      <w:rFonts w:ascii="Arial" w:hAnsi="Arial" w:cs="Arial" w:hint="default"/>
      <w:sz w:val="28"/>
      <w:lang w:val="en-GB" w:eastAsia="ko-KR" w:bidi="ar-SA"/>
    </w:rPr>
  </w:style>
  <w:style w:type="character" w:customStyle="1" w:styleId="CharChar12">
    <w:name w:val="Char Char12"/>
    <w:rsid w:val="00CC54AD"/>
    <w:rPr>
      <w:lang w:val="en-GB" w:eastAsia="ja-JP"/>
    </w:rPr>
  </w:style>
  <w:style w:type="character" w:customStyle="1" w:styleId="CharChar41">
    <w:name w:val="Char Char41"/>
    <w:rsid w:val="00CC54AD"/>
    <w:rPr>
      <w:rFonts w:ascii="Times-Roman" w:hAnsi="Times-Roman"/>
      <w:lang w:val="nb-NO" w:eastAsia="ja-JP"/>
    </w:rPr>
  </w:style>
  <w:style w:type="character" w:customStyle="1" w:styleId="CharChar71">
    <w:name w:val="Char Char71"/>
    <w:rsid w:val="00CC54AD"/>
    <w:rPr>
      <w:rFonts w:ascii="黑体" w:eastAsia="黑体"/>
      <w:shd w:val="clear" w:color="auto" w:fill="000080"/>
      <w:lang w:val="en-GB" w:eastAsia="en-US"/>
    </w:rPr>
  </w:style>
  <w:style w:type="character" w:customStyle="1" w:styleId="CharChar101">
    <w:name w:val="Char Char101"/>
    <w:rsid w:val="00CC54AD"/>
    <w:rPr>
      <w:rFonts w:ascii="Times New Roman" w:hAnsi="Times New Roman"/>
      <w:lang w:val="en-GB" w:eastAsia="en-US"/>
    </w:rPr>
  </w:style>
  <w:style w:type="character" w:customStyle="1" w:styleId="CharChar91">
    <w:name w:val="Char Char91"/>
    <w:rsid w:val="00CC54AD"/>
    <w:rPr>
      <w:rFonts w:ascii="黑体" w:eastAsia="黑体"/>
      <w:sz w:val="16"/>
      <w:lang w:val="en-GB" w:eastAsia="en-US"/>
    </w:rPr>
  </w:style>
  <w:style w:type="character" w:customStyle="1" w:styleId="CharChar81">
    <w:name w:val="Char Char81"/>
    <w:semiHidden/>
    <w:rsid w:val="00CC54AD"/>
    <w:rPr>
      <w:rFonts w:ascii="Times New Roman" w:hAnsi="Times New Roman"/>
      <w:b/>
      <w:lang w:val="en-GB" w:eastAsia="en-US"/>
    </w:rPr>
  </w:style>
  <w:style w:type="character" w:customStyle="1" w:styleId="CharChar191">
    <w:name w:val="Char Char191"/>
    <w:rsid w:val="00CC54AD"/>
    <w:rPr>
      <w:rFonts w:ascii="Times New Roman" w:hAnsi="Times New Roman"/>
      <w:lang w:val="en-GB" w:eastAsia="x-none"/>
    </w:rPr>
  </w:style>
  <w:style w:type="character" w:customStyle="1" w:styleId="CharChar131">
    <w:name w:val="Char Char131"/>
    <w:semiHidden/>
    <w:rsid w:val="00CC54AD"/>
    <w:rPr>
      <w:rFonts w:ascii="Malgun Gothic" w:eastAsia="Malgun Gothic" w:hAnsi="Malgun Gothic"/>
      <w:lang w:val="en-GB" w:eastAsia="en-US"/>
    </w:rPr>
  </w:style>
  <w:style w:type="character" w:customStyle="1" w:styleId="CharChar61">
    <w:name w:val="Char Char61"/>
    <w:rsid w:val="00CC54AD"/>
    <w:rPr>
      <w:rFonts w:ascii="Arial" w:eastAsia="Malgun Gothic" w:hAnsi="Arial"/>
      <w:sz w:val="32"/>
      <w:lang w:val="en-GB" w:eastAsia="en-US"/>
    </w:rPr>
  </w:style>
  <w:style w:type="character" w:customStyle="1" w:styleId="CharChar51">
    <w:name w:val="Char Char51"/>
    <w:rsid w:val="00CC54AD"/>
    <w:rPr>
      <w:rFonts w:ascii="Arial" w:eastAsia="Malgun Gothic" w:hAnsi="Arial"/>
      <w:sz w:val="28"/>
      <w:lang w:val="en-GB" w:eastAsia="en-US"/>
    </w:rPr>
  </w:style>
  <w:style w:type="character" w:customStyle="1" w:styleId="CharChar161">
    <w:name w:val="Char Char161"/>
    <w:rsid w:val="00CC54AD"/>
    <w:rPr>
      <w:rFonts w:ascii="Arial" w:eastAsia="Malgun Gothic" w:hAnsi="Arial"/>
      <w:lang w:val="en-GB" w:eastAsia="en-US"/>
    </w:rPr>
  </w:style>
  <w:style w:type="character" w:customStyle="1" w:styleId="CharChar141">
    <w:name w:val="Char Char141"/>
    <w:rsid w:val="00CC54AD"/>
    <w:rPr>
      <w:rFonts w:ascii="Arial" w:eastAsia="Malgun Gothic" w:hAnsi="Arial"/>
      <w:sz w:val="36"/>
      <w:lang w:val="en-GB" w:eastAsia="en-US"/>
    </w:rPr>
  </w:style>
  <w:style w:type="character" w:customStyle="1" w:styleId="CharChar111">
    <w:name w:val="Char Char111"/>
    <w:rsid w:val="00CC54AD"/>
    <w:rPr>
      <w:rFonts w:ascii="黑体" w:eastAsia="Malgun Gothic" w:hAnsi="黑体"/>
      <w:lang w:val="en-GB" w:eastAsia="en-US"/>
    </w:rPr>
  </w:style>
  <w:style w:type="character" w:customStyle="1" w:styleId="CharChar210">
    <w:name w:val="Char Char210"/>
    <w:rsid w:val="00CC54AD"/>
    <w:rPr>
      <w:rFonts w:ascii="Arial" w:hAnsi="Arial"/>
      <w:sz w:val="28"/>
      <w:lang w:val="en-GB" w:eastAsia="en-US"/>
    </w:rPr>
  </w:style>
  <w:style w:type="character" w:customStyle="1" w:styleId="CharChar151">
    <w:name w:val="Char Char151"/>
    <w:rsid w:val="00CC54AD"/>
    <w:rPr>
      <w:rFonts w:ascii="Arial" w:hAnsi="Arial"/>
      <w:sz w:val="36"/>
      <w:lang w:val="en-GB" w:eastAsia="x-none"/>
    </w:rPr>
  </w:style>
  <w:style w:type="character" w:customStyle="1" w:styleId="CharChar251">
    <w:name w:val="Char Char251"/>
    <w:rsid w:val="00CC54AD"/>
    <w:rPr>
      <w:rFonts w:ascii="Arial" w:hAnsi="Arial"/>
      <w:lang w:val="en-GB" w:eastAsia="en-US"/>
    </w:rPr>
  </w:style>
  <w:style w:type="character" w:customStyle="1" w:styleId="CharChar241">
    <w:name w:val="Char Char241"/>
    <w:rsid w:val="00CC54AD"/>
    <w:rPr>
      <w:rFonts w:ascii="Arial" w:hAnsi="Arial"/>
      <w:sz w:val="36"/>
      <w:lang w:val="en-GB" w:eastAsia="en-US"/>
    </w:rPr>
  </w:style>
  <w:style w:type="character" w:customStyle="1" w:styleId="CharChar301">
    <w:name w:val="Char Char301"/>
    <w:rsid w:val="00CC54AD"/>
    <w:rPr>
      <w:rFonts w:ascii="Arial" w:hAnsi="Arial"/>
      <w:lang w:val="en-GB" w:eastAsia="en-US"/>
    </w:rPr>
  </w:style>
  <w:style w:type="character" w:customStyle="1" w:styleId="CharChar291">
    <w:name w:val="Char Char291"/>
    <w:rsid w:val="00CC54AD"/>
    <w:rPr>
      <w:rFonts w:ascii="Arial" w:hAnsi="Arial"/>
      <w:sz w:val="36"/>
      <w:lang w:val="en-GB" w:eastAsia="en-US"/>
    </w:rPr>
  </w:style>
  <w:style w:type="character" w:customStyle="1" w:styleId="CharChar281">
    <w:name w:val="Char Char281"/>
    <w:rsid w:val="00CC54AD"/>
    <w:rPr>
      <w:rFonts w:ascii="Arial" w:hAnsi="Arial"/>
      <w:sz w:val="36"/>
      <w:lang w:val="en-GB" w:eastAsia="en-US"/>
    </w:rPr>
  </w:style>
  <w:style w:type="character" w:customStyle="1" w:styleId="CharChar271">
    <w:name w:val="Char Char271"/>
    <w:rsid w:val="00CC54AD"/>
    <w:rPr>
      <w:rFonts w:ascii="Arial" w:hAnsi="Arial"/>
      <w:b/>
      <w:i/>
      <w:noProof/>
      <w:sz w:val="18"/>
      <w:lang w:val="en-GB" w:eastAsia="en-US"/>
    </w:rPr>
  </w:style>
  <w:style w:type="character" w:customStyle="1" w:styleId="CharChar261">
    <w:name w:val="Char Char261"/>
    <w:rsid w:val="00CC54AD"/>
    <w:rPr>
      <w:rFonts w:ascii="Arial" w:hAnsi="Arial"/>
      <w:lang w:val="en-GB" w:eastAsia="x-none"/>
    </w:rPr>
  </w:style>
  <w:style w:type="character" w:customStyle="1" w:styleId="CharChar171">
    <w:name w:val="Char Char171"/>
    <w:rsid w:val="00CC54AD"/>
    <w:rPr>
      <w:rFonts w:ascii="Arial" w:hAnsi="Arial"/>
      <w:sz w:val="36"/>
      <w:lang w:val="x-none" w:eastAsia="en-US"/>
    </w:rPr>
  </w:style>
  <w:style w:type="character" w:customStyle="1" w:styleId="CharChar211">
    <w:name w:val="Char Char211"/>
    <w:rsid w:val="00CC54AD"/>
    <w:rPr>
      <w:rFonts w:ascii="Times New Roman" w:hAnsi="Times New Roman"/>
      <w:lang w:val="en-GB" w:eastAsia="en-US"/>
    </w:rPr>
  </w:style>
  <w:style w:type="character" w:customStyle="1" w:styleId="CharChar201">
    <w:name w:val="Char Char201"/>
    <w:rsid w:val="00CC54AD"/>
    <w:rPr>
      <w:rFonts w:ascii="黑体" w:eastAsia="黑体"/>
      <w:sz w:val="16"/>
      <w:lang w:val="en-GB" w:eastAsia="en-US"/>
    </w:rPr>
  </w:style>
  <w:style w:type="character" w:customStyle="1" w:styleId="CharChar221">
    <w:name w:val="Char Char221"/>
    <w:rsid w:val="00CC54AD"/>
    <w:rPr>
      <w:rFonts w:ascii="Arial" w:hAnsi="Arial"/>
      <w:b/>
      <w:i/>
      <w:noProof/>
      <w:sz w:val="18"/>
      <w:lang w:val="en-GB"/>
    </w:rPr>
  </w:style>
  <w:style w:type="character" w:customStyle="1" w:styleId="CharChar181">
    <w:name w:val="Char Char181"/>
    <w:rsid w:val="00CC54AD"/>
    <w:rPr>
      <w:rFonts w:ascii="Arial" w:hAnsi="Arial"/>
      <w:lang w:val="x-none" w:eastAsia="en-US"/>
    </w:rPr>
  </w:style>
  <w:style w:type="character" w:customStyle="1" w:styleId="CarCar41">
    <w:name w:val="Car Car41"/>
    <w:rsid w:val="00CC54AD"/>
    <w:rPr>
      <w:rFonts w:ascii="Arial" w:hAnsi="Arial"/>
      <w:lang w:val="en-GB" w:eastAsia="en-US"/>
    </w:rPr>
  </w:style>
  <w:style w:type="character" w:customStyle="1" w:styleId="CarCar81">
    <w:name w:val="Car Car81"/>
    <w:rsid w:val="00CC54AD"/>
    <w:rPr>
      <w:rFonts w:ascii="Arial" w:hAnsi="Arial"/>
      <w:sz w:val="36"/>
      <w:lang w:val="en-GB" w:eastAsia="en-US"/>
    </w:rPr>
  </w:style>
  <w:style w:type="character" w:customStyle="1" w:styleId="CarCar31">
    <w:name w:val="Car Car31"/>
    <w:rsid w:val="00CC54AD"/>
    <w:rPr>
      <w:rFonts w:ascii="Arial" w:hAnsi="Arial"/>
      <w:sz w:val="36"/>
      <w:lang w:val="en-GB" w:eastAsia="en-US"/>
    </w:rPr>
  </w:style>
  <w:style w:type="character" w:customStyle="1" w:styleId="CarCar71">
    <w:name w:val="Car Car71"/>
    <w:rsid w:val="00CC54AD"/>
    <w:rPr>
      <w:rFonts w:eastAsia="Times New Roman"/>
      <w:lang w:val="en-GB" w:eastAsia="en-US"/>
    </w:rPr>
  </w:style>
  <w:style w:type="character" w:customStyle="1" w:styleId="CarCar61">
    <w:name w:val="Car Car61"/>
    <w:rsid w:val="00CC54AD"/>
    <w:rPr>
      <w:rFonts w:ascii="Times-Roman" w:hAnsi="Times-Roman"/>
      <w:lang w:val="nb-NO" w:eastAsia="ja-JP"/>
    </w:rPr>
  </w:style>
  <w:style w:type="character" w:customStyle="1" w:styleId="CarCar21">
    <w:name w:val="Car Car21"/>
    <w:rsid w:val="00CC54AD"/>
    <w:rPr>
      <w:rFonts w:eastAsia="Times New Roman"/>
      <w:lang w:val="en-GB" w:eastAsia="ja-JP"/>
    </w:rPr>
  </w:style>
  <w:style w:type="character" w:customStyle="1" w:styleId="CarCar91">
    <w:name w:val="Car Car91"/>
    <w:rsid w:val="00CC54AD"/>
    <w:rPr>
      <w:rFonts w:ascii="Arial" w:hAnsi="Arial"/>
      <w:lang w:val="en-GB" w:eastAsia="ja-JP"/>
    </w:rPr>
  </w:style>
  <w:style w:type="character" w:customStyle="1" w:styleId="CarCar101">
    <w:name w:val="Car Car101"/>
    <w:rsid w:val="00CC54AD"/>
    <w:rPr>
      <w:rFonts w:ascii="Arial" w:hAnsi="Arial"/>
      <w:lang w:val="en-GB" w:eastAsia="ja-JP"/>
    </w:rPr>
  </w:style>
  <w:style w:type="character" w:customStyle="1" w:styleId="CharChar231">
    <w:name w:val="Char Char231"/>
    <w:rsid w:val="00CC54AD"/>
    <w:rPr>
      <w:rFonts w:ascii="Arial" w:hAnsi="Arial"/>
      <w:lang w:val="en-GB" w:eastAsia="en-US"/>
    </w:rPr>
  </w:style>
  <w:style w:type="character" w:customStyle="1" w:styleId="ZchnZchn51">
    <w:name w:val="Zchn Zchn51"/>
    <w:rsid w:val="00CC54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C54AD"/>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CC54AD"/>
    <w:rPr>
      <w:color w:val="808080"/>
      <w:shd w:val="clear" w:color="auto" w:fill="E6E6E6"/>
    </w:rPr>
  </w:style>
  <w:style w:type="character" w:customStyle="1" w:styleId="TF1">
    <w:name w:val="TF字符"/>
    <w:aliases w:val="left字符"/>
    <w:rsid w:val="00CC54AD"/>
    <w:rPr>
      <w:rFonts w:ascii="Arial" w:hAnsi="Arial"/>
      <w:b/>
      <w:lang w:val="en-GB" w:eastAsia="en-US"/>
    </w:rPr>
  </w:style>
  <w:style w:type="paragraph" w:customStyle="1" w:styleId="71">
    <w:name w:val="修订7"/>
    <w:hidden/>
    <w:semiHidden/>
    <w:rsid w:val="00CC54AD"/>
    <w:rPr>
      <w:rFonts w:ascii="Times New Roman" w:eastAsia="Batang" w:hAnsi="Times New Roman"/>
      <w:lang w:val="en-GB" w:eastAsia="en-US"/>
    </w:rPr>
  </w:style>
  <w:style w:type="paragraph" w:customStyle="1" w:styleId="-31">
    <w:name w:val="深色列表 - 着色 31"/>
    <w:hidden/>
    <w:uiPriority w:val="99"/>
    <w:semiHidden/>
    <w:rsid w:val="00CC54AD"/>
    <w:rPr>
      <w:rFonts w:ascii="Times New Roman" w:eastAsia="MS Mincho" w:hAnsi="Times New Roman"/>
      <w:lang w:val="en-GB" w:eastAsia="en-US"/>
    </w:rPr>
  </w:style>
  <w:style w:type="character" w:customStyle="1" w:styleId="1-11">
    <w:name w:val="网格表 1 浅色 - 着色 11"/>
    <w:uiPriority w:val="31"/>
    <w:qFormat/>
    <w:rsid w:val="00CC54AD"/>
    <w:rPr>
      <w:smallCaps/>
      <w:color w:val="5A5A5A"/>
    </w:rPr>
  </w:style>
  <w:style w:type="character" w:customStyle="1" w:styleId="TitleChar1">
    <w:name w:val="Title Char1"/>
    <w:aliases w:val="Section Header Char1"/>
    <w:rsid w:val="00CC54AD"/>
    <w:rPr>
      <w:rFonts w:ascii="Cambria" w:eastAsia="Times New Roman" w:hAnsi="Cambria" w:cs="Times New Roman"/>
      <w:b/>
      <w:bCs/>
      <w:kern w:val="28"/>
      <w:sz w:val="32"/>
      <w:szCs w:val="32"/>
      <w:lang w:val="en-GB"/>
    </w:rPr>
  </w:style>
  <w:style w:type="paragraph" w:customStyle="1" w:styleId="121">
    <w:name w:val="表 (青) 121"/>
    <w:hidden/>
    <w:uiPriority w:val="71"/>
    <w:rsid w:val="00CC54AD"/>
    <w:rPr>
      <w:rFonts w:ascii="Times New Roman" w:eastAsia="宋体" w:hAnsi="Times New Roman"/>
      <w:lang w:val="en-GB" w:eastAsia="en-US"/>
    </w:rPr>
  </w:style>
  <w:style w:type="character" w:customStyle="1" w:styleId="-21">
    <w:name w:val="浅色网格 - 着色 21"/>
    <w:uiPriority w:val="99"/>
    <w:unhideWhenUsed/>
    <w:rsid w:val="00CC54AD"/>
    <w:rPr>
      <w:color w:val="808080"/>
    </w:rPr>
  </w:style>
  <w:style w:type="character" w:customStyle="1" w:styleId="nowrap1">
    <w:name w:val="nowrap1"/>
    <w:rsid w:val="00CC54AD"/>
  </w:style>
  <w:style w:type="character" w:customStyle="1" w:styleId="shorttext">
    <w:name w:val="short_text"/>
    <w:rsid w:val="00CC54AD"/>
  </w:style>
  <w:style w:type="character" w:customStyle="1" w:styleId="Char13">
    <w:name w:val="页脚 Char1"/>
    <w:rsid w:val="00CC54AD"/>
    <w:rPr>
      <w:sz w:val="18"/>
      <w:szCs w:val="18"/>
      <w:lang w:val="en-GB" w:eastAsia="en-US"/>
    </w:rPr>
  </w:style>
  <w:style w:type="character" w:customStyle="1" w:styleId="-11">
    <w:name w:val="浅色网格 - 着色 11"/>
    <w:uiPriority w:val="99"/>
    <w:rsid w:val="00CC54AD"/>
    <w:rPr>
      <w:color w:val="808080"/>
    </w:rPr>
  </w:style>
  <w:style w:type="paragraph" w:customStyle="1" w:styleId="-110">
    <w:name w:val="彩色底纹 - 着色 11"/>
    <w:hidden/>
    <w:uiPriority w:val="99"/>
    <w:semiHidden/>
    <w:rsid w:val="00CC54AD"/>
    <w:rPr>
      <w:rFonts w:ascii="Times New Roman" w:eastAsia="宋体" w:hAnsi="Times New Roman"/>
      <w:lang w:val="en-GB" w:eastAsia="en-US"/>
    </w:rPr>
  </w:style>
  <w:style w:type="character" w:customStyle="1" w:styleId="1c">
    <w:name w:val="未处理的提及1"/>
    <w:uiPriority w:val="52"/>
    <w:rsid w:val="00CC54AD"/>
    <w:rPr>
      <w:color w:val="808080"/>
      <w:shd w:val="clear" w:color="auto" w:fill="E6E6E6"/>
    </w:rPr>
  </w:style>
  <w:style w:type="character" w:customStyle="1" w:styleId="Char14">
    <w:name w:val="标题 Char1"/>
    <w:rsid w:val="00CC54AD"/>
    <w:rPr>
      <w:rFonts w:ascii="Cambria" w:hAnsi="Cambria" w:cs="Times New Roman"/>
      <w:b/>
      <w:bCs/>
      <w:sz w:val="32"/>
      <w:szCs w:val="32"/>
      <w:lang w:val="en-GB" w:eastAsia="en-US"/>
    </w:rPr>
  </w:style>
  <w:style w:type="character" w:customStyle="1" w:styleId="afffd">
    <w:name w:val="无间隔 字符"/>
    <w:link w:val="afffc"/>
    <w:uiPriority w:val="1"/>
    <w:locked/>
    <w:rsid w:val="00CC54AD"/>
    <w:rPr>
      <w:rFonts w:ascii="Arial" w:eastAsia="PMingLiU" w:hAnsi="Arial" w:cs="Arial"/>
      <w:sz w:val="22"/>
      <w:szCs w:val="22"/>
      <w:lang w:val="en-GB" w:eastAsia="en-GB"/>
    </w:rPr>
  </w:style>
  <w:style w:type="character" w:customStyle="1" w:styleId="Char30">
    <w:name w:val="批注主题 Char3"/>
    <w:locked/>
    <w:rsid w:val="00CC54AD"/>
    <w:rPr>
      <w:rFonts w:ascii="Times New Roman" w:eastAsia="MS Mincho" w:hAnsi="Times New Roman"/>
      <w:b/>
      <w:bCs/>
      <w:lang w:eastAsia="en-US"/>
    </w:rPr>
  </w:style>
  <w:style w:type="character" w:customStyle="1" w:styleId="Char15">
    <w:name w:val="日期 Char1"/>
    <w:rsid w:val="00CC54AD"/>
    <w:rPr>
      <w:rFonts w:ascii="MS Mincho" w:eastAsia="MS Mincho" w:hAnsi="MS Mincho" w:hint="eastAsia"/>
      <w:lang w:val="en-GB"/>
    </w:rPr>
  </w:style>
  <w:style w:type="character" w:customStyle="1" w:styleId="Absatz-Standardschriftart2">
    <w:name w:val="Absatz-Standardschriftart2"/>
    <w:rsid w:val="00CC54AD"/>
  </w:style>
  <w:style w:type="character" w:customStyle="1" w:styleId="Absatz-Standardschriftart3">
    <w:name w:val="Absatz-Standardschriftart3"/>
    <w:rsid w:val="00CC54AD"/>
  </w:style>
  <w:style w:type="character" w:customStyle="1" w:styleId="8Char1">
    <w:name w:val="标题 8 Char1"/>
    <w:rsid w:val="00CC54AD"/>
    <w:rPr>
      <w:rFonts w:ascii="Arial" w:hAnsi="Arial" w:cs="Arial" w:hint="default"/>
      <w:sz w:val="36"/>
      <w:lang w:val="en-GB" w:eastAsia="en-US" w:bidi="ar-SA"/>
    </w:rPr>
  </w:style>
  <w:style w:type="character" w:customStyle="1" w:styleId="Char20">
    <w:name w:val="批注主题 Char2"/>
    <w:rsid w:val="00CC54AD"/>
    <w:rPr>
      <w:rFonts w:ascii="宋体" w:eastAsia="宋体" w:hAnsi="宋体" w:hint="eastAsia"/>
      <w:b/>
      <w:bCs/>
      <w:lang w:eastAsia="en-US"/>
    </w:rPr>
  </w:style>
  <w:style w:type="character" w:customStyle="1" w:styleId="Char16">
    <w:name w:val="注释标题 Char1"/>
    <w:rsid w:val="00CC54AD"/>
    <w:rPr>
      <w:rFonts w:ascii="MS Mincho" w:eastAsia="MS Mincho" w:hAnsi="MS Mincho" w:hint="eastAsia"/>
      <w:lang w:eastAsia="en-US"/>
    </w:rPr>
  </w:style>
  <w:style w:type="character" w:customStyle="1" w:styleId="9Char1">
    <w:name w:val="标题 9 Char1"/>
    <w:rsid w:val="00CC54AD"/>
    <w:rPr>
      <w:rFonts w:ascii="Arial" w:hAnsi="Arial" w:cs="Arial" w:hint="default"/>
      <w:sz w:val="36"/>
      <w:lang w:val="en-GB"/>
    </w:rPr>
  </w:style>
  <w:style w:type="character" w:customStyle="1" w:styleId="Char17">
    <w:name w:val="文档结构图 Char1"/>
    <w:semiHidden/>
    <w:rsid w:val="00CC54AD"/>
    <w:rPr>
      <w:rFonts w:ascii="Tahoma" w:hAnsi="Tahoma" w:cs="Tahoma" w:hint="default"/>
      <w:shd w:val="clear" w:color="auto" w:fill="000080"/>
      <w:lang w:val="en-GB"/>
    </w:rPr>
  </w:style>
  <w:style w:type="character" w:customStyle="1" w:styleId="Char18">
    <w:name w:val="纯文本 Char1"/>
    <w:rsid w:val="00CC54AD"/>
    <w:rPr>
      <w:rFonts w:ascii="Courier New" w:eastAsia="宋体" w:hAnsi="Courier New" w:cs="Courier New" w:hint="default"/>
      <w:lang w:val="nb-NO"/>
    </w:rPr>
  </w:style>
  <w:style w:type="character" w:customStyle="1" w:styleId="Char19">
    <w:name w:val="批注框文本 Char1"/>
    <w:uiPriority w:val="99"/>
    <w:rsid w:val="00CC54AD"/>
    <w:rPr>
      <w:rFonts w:ascii="Tahoma" w:hAnsi="Tahoma" w:cs="Tahoma" w:hint="default"/>
      <w:sz w:val="16"/>
      <w:szCs w:val="16"/>
      <w:lang w:val="en-GB"/>
    </w:rPr>
  </w:style>
  <w:style w:type="character" w:customStyle="1" w:styleId="Char1a">
    <w:name w:val="尾注文本 Char1"/>
    <w:rsid w:val="00CC54AD"/>
    <w:rPr>
      <w:rFonts w:ascii="宋体" w:eastAsia="宋体" w:hAnsi="宋体" w:hint="eastAsia"/>
      <w:lang w:val="en-GB"/>
    </w:rPr>
  </w:style>
  <w:style w:type="character" w:customStyle="1" w:styleId="Char1b">
    <w:name w:val="正文文本缩进 Char1"/>
    <w:rsid w:val="00CC54AD"/>
    <w:rPr>
      <w:rFonts w:ascii="Batang" w:eastAsia="Batang" w:hAnsi="Batang" w:hint="eastAsia"/>
      <w:lang w:val="en-GB"/>
    </w:rPr>
  </w:style>
  <w:style w:type="character" w:customStyle="1" w:styleId="2Char1">
    <w:name w:val="正文文本 2 Char1"/>
    <w:rsid w:val="00CC54AD"/>
    <w:rPr>
      <w:rFonts w:ascii="CG Times (WN)" w:eastAsia="Malgun Gothic" w:hAnsi="CG Times (WN)" w:hint="default"/>
      <w:i/>
      <w:iCs w:val="0"/>
      <w:lang w:val="en-GB" w:eastAsia="ko-KR"/>
    </w:rPr>
  </w:style>
  <w:style w:type="character" w:customStyle="1" w:styleId="3Char1">
    <w:name w:val="正文文本 3 Char1"/>
    <w:rsid w:val="00CC54AD"/>
    <w:rPr>
      <w:rFonts w:ascii="CG Times (WN)" w:eastAsia="Osaka" w:hAnsi="CG Times (WN)" w:hint="default"/>
      <w:color w:val="000000"/>
      <w:lang w:val="en-GB" w:eastAsia="ko-KR"/>
    </w:rPr>
  </w:style>
  <w:style w:type="character" w:customStyle="1" w:styleId="2Char10">
    <w:name w:val="正文文本缩进 2 Char1"/>
    <w:rsid w:val="00CC54AD"/>
    <w:rPr>
      <w:rFonts w:ascii="CG Times (WN)" w:eastAsia="MS Mincho" w:hAnsi="CG Times (WN)" w:hint="default"/>
      <w:lang w:val="en-GB"/>
    </w:rPr>
  </w:style>
  <w:style w:type="character" w:customStyle="1" w:styleId="HTMLChar1">
    <w:name w:val="HTML 预设格式 Char1"/>
    <w:rsid w:val="00CC54AD"/>
    <w:rPr>
      <w:rFonts w:ascii="Courier New" w:eastAsia="MS Mincho" w:hAnsi="Courier New" w:cs="Courier New" w:hint="default"/>
      <w:lang w:val="en-GB"/>
    </w:rPr>
  </w:style>
  <w:style w:type="character" w:customStyle="1" w:styleId="Char21">
    <w:name w:val="메모 주제 Char2"/>
    <w:rsid w:val="00CC54AD"/>
    <w:rPr>
      <w:rFonts w:ascii="Times New Roman" w:eastAsia="Times New Roman" w:hAnsi="Times New Roman" w:cs="Times New Roman" w:hint="default"/>
      <w:b/>
      <w:bCs/>
      <w:lang w:val="en-GB" w:eastAsia="en-US"/>
    </w:rPr>
  </w:style>
  <w:style w:type="character" w:customStyle="1" w:styleId="1d">
    <w:name w:val="純文字 字元1"/>
    <w:rsid w:val="00CC54AD"/>
    <w:rPr>
      <w:rFonts w:ascii="MingLiU" w:eastAsia="MingLiU" w:hAnsi="Courier New" w:cs="Courier New" w:hint="eastAsia"/>
      <w:sz w:val="24"/>
      <w:szCs w:val="24"/>
      <w:lang w:val="en-GB" w:eastAsia="en-US"/>
    </w:rPr>
  </w:style>
  <w:style w:type="character" w:customStyle="1" w:styleId="1e">
    <w:name w:val="章節附註文字 字元1"/>
    <w:rsid w:val="00CC54AD"/>
    <w:rPr>
      <w:lang w:val="en-GB" w:eastAsia="en-US"/>
    </w:rPr>
  </w:style>
  <w:style w:type="character" w:customStyle="1" w:styleId="2e">
    <w:name w:val="段落フォント2"/>
    <w:rsid w:val="00CC54AD"/>
  </w:style>
  <w:style w:type="character" w:customStyle="1" w:styleId="2f">
    <w:name w:val="コメント参照2"/>
    <w:rsid w:val="00CC54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54AD"/>
    <w:rPr>
      <w:rFonts w:ascii="Arial" w:hAnsi="Arial" w:cs="Arial" w:hint="default"/>
      <w:sz w:val="36"/>
      <w:lang w:val="en-GB" w:eastAsia="en-US"/>
    </w:rPr>
  </w:style>
  <w:style w:type="character" w:customStyle="1" w:styleId="3d">
    <w:name w:val="段落フォント3"/>
    <w:rsid w:val="00CC54AD"/>
  </w:style>
  <w:style w:type="character" w:customStyle="1" w:styleId="3e">
    <w:name w:val="コメント参照3"/>
    <w:rsid w:val="00CC54AD"/>
    <w:rPr>
      <w:sz w:val="16"/>
    </w:rPr>
  </w:style>
  <w:style w:type="character" w:customStyle="1" w:styleId="CommentSubjectChar3">
    <w:name w:val="Comment Subject Char3"/>
    <w:rsid w:val="00CC54AD"/>
    <w:rPr>
      <w:rFonts w:ascii="Times New Roman" w:hAnsi="Times New Roman" w:cs="Times New Roman" w:hint="default"/>
      <w:b/>
      <w:bCs/>
      <w:lang w:val="en-GB" w:eastAsia="en-US"/>
    </w:rPr>
  </w:style>
  <w:style w:type="character" w:customStyle="1" w:styleId="1f">
    <w:name w:val="吹き出し (文字)1"/>
    <w:uiPriority w:val="99"/>
    <w:semiHidden/>
    <w:rsid w:val="00CC54AD"/>
    <w:rPr>
      <w:rFonts w:ascii="MS Mincho" w:eastAsia="MS Mincho" w:hAnsi="Times New Roman" w:hint="eastAsia"/>
      <w:sz w:val="18"/>
      <w:szCs w:val="18"/>
      <w:lang w:val="en-GB" w:eastAsia="en-US"/>
    </w:rPr>
  </w:style>
  <w:style w:type="character" w:customStyle="1" w:styleId="1f0">
    <w:name w:val="見出しマップ (文字)1"/>
    <w:uiPriority w:val="99"/>
    <w:semiHidden/>
    <w:rsid w:val="00CC54A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C54A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C54A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C54AD"/>
    <w:rPr>
      <w:rFonts w:ascii="Times New Roman" w:eastAsia="Times New Roman" w:hAnsi="Times New Roman" w:cs="Times New Roman" w:hint="default"/>
      <w:b/>
      <w:bCs/>
      <w:lang w:val="en-GB" w:eastAsia="en-US"/>
    </w:rPr>
  </w:style>
  <w:style w:type="character" w:customStyle="1" w:styleId="affffe">
    <w:name w:val="註解文字 字元"/>
    <w:rsid w:val="00CC54AD"/>
    <w:rPr>
      <w:rFonts w:ascii="Times New Roman" w:eastAsia="Times New Roman" w:hAnsi="Times New Roman" w:cs="Times New Roman" w:hint="default"/>
      <w:lang w:val="en-GB"/>
    </w:rPr>
  </w:style>
  <w:style w:type="character" w:customStyle="1" w:styleId="1f4">
    <w:name w:val="註解主旨 字元1"/>
    <w:rsid w:val="00CC54AD"/>
    <w:rPr>
      <w:b/>
      <w:bCs/>
      <w:lang w:val="en-GB" w:eastAsia="sv-SE"/>
    </w:rPr>
  </w:style>
  <w:style w:type="character" w:customStyle="1" w:styleId="46">
    <w:name w:val="段落フォント4"/>
    <w:rsid w:val="00CC54AD"/>
  </w:style>
  <w:style w:type="character" w:customStyle="1" w:styleId="47">
    <w:name w:val="コメント参照4"/>
    <w:rsid w:val="00CC54AD"/>
    <w:rPr>
      <w:sz w:val="16"/>
    </w:rPr>
  </w:style>
  <w:style w:type="character" w:customStyle="1" w:styleId="Char1c">
    <w:name w:val="글자만 Char1"/>
    <w:uiPriority w:val="99"/>
    <w:semiHidden/>
    <w:rsid w:val="00CC54AD"/>
    <w:rPr>
      <w:rFonts w:ascii="Malgun Gothic" w:eastAsia="Malgun Gothic" w:hAnsi="Courier New" w:cs="Courier New" w:hint="eastAsia"/>
      <w:lang w:val="en-GB" w:eastAsia="en-US"/>
    </w:rPr>
  </w:style>
  <w:style w:type="character" w:customStyle="1" w:styleId="Char1d">
    <w:name w:val="미주 텍스트 Char1"/>
    <w:uiPriority w:val="99"/>
    <w:semiHidden/>
    <w:rsid w:val="00CC54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C54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C54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C54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C54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C54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C54AD"/>
  </w:style>
  <w:style w:type="character" w:customStyle="1" w:styleId="CommentSubjectChar4">
    <w:name w:val="Comment Subject Char4"/>
    <w:rsid w:val="00CC54AD"/>
    <w:rPr>
      <w:rFonts w:ascii="Times New Roman" w:hAnsi="Times New Roman" w:cs="Times New Roman" w:hint="default"/>
      <w:b/>
      <w:bCs/>
      <w:lang w:val="en-GB" w:eastAsia="en-US"/>
    </w:rPr>
  </w:style>
  <w:style w:type="character" w:customStyle="1" w:styleId="Char8">
    <w:name w:val="메모 주제 Char"/>
    <w:rsid w:val="00CC54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C54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C54AD"/>
    <w:rPr>
      <w:rFonts w:ascii="Times New Roman" w:hAnsi="Times New Roman" w:cs="Times New Roman" w:hint="default"/>
      <w:b/>
      <w:bCs w:val="0"/>
      <w:lang w:val="en-GB"/>
    </w:rPr>
  </w:style>
  <w:style w:type="character" w:customStyle="1" w:styleId="Absatz-Standardschriftart5">
    <w:name w:val="Absatz-Standardschriftart5"/>
    <w:rsid w:val="00CC54AD"/>
  </w:style>
  <w:style w:type="character" w:customStyle="1" w:styleId="PlainTable31">
    <w:name w:val="Plain Table 31"/>
    <w:uiPriority w:val="19"/>
    <w:qFormat/>
    <w:rsid w:val="00CC54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C54AD"/>
    <w:rPr>
      <w:rFonts w:ascii="Arial" w:eastAsia="MS Gothic" w:hAnsi="Arial" w:cs="Times New Roman" w:hint="default"/>
      <w:lang w:val="en-GB" w:eastAsia="en-US"/>
    </w:rPr>
  </w:style>
  <w:style w:type="character" w:customStyle="1" w:styleId="Absatz-Standardschriftart6">
    <w:name w:val="Absatz-Standardschriftart6"/>
    <w:rsid w:val="00CC54AD"/>
  </w:style>
  <w:style w:type="character" w:customStyle="1" w:styleId="PlainTable33">
    <w:name w:val="Plain Table 33"/>
    <w:uiPriority w:val="19"/>
    <w:qFormat/>
    <w:rsid w:val="00CC54AD"/>
    <w:rPr>
      <w:i/>
      <w:iCs/>
      <w:color w:val="808080"/>
    </w:rPr>
  </w:style>
  <w:style w:type="character" w:customStyle="1" w:styleId="Absatz-Standardschriftart7">
    <w:name w:val="Absatz-Standardschriftart7"/>
    <w:rsid w:val="00CC54AD"/>
  </w:style>
  <w:style w:type="character" w:customStyle="1" w:styleId="KommentarthemaZchn">
    <w:name w:val="Kommentarthema Zchn"/>
    <w:rsid w:val="00CC54AD"/>
    <w:rPr>
      <w:b/>
      <w:bCs/>
      <w:lang w:val="en-GB" w:eastAsia="en-US" w:bidi="ar-SA"/>
    </w:rPr>
  </w:style>
  <w:style w:type="paragraph" w:customStyle="1" w:styleId="82">
    <w:name w:val="修订8"/>
    <w:hidden/>
    <w:semiHidden/>
    <w:rsid w:val="00CC54AD"/>
    <w:rPr>
      <w:rFonts w:ascii="Times New Roman" w:eastAsia="Batang" w:hAnsi="Times New Roman"/>
      <w:lang w:val="en-GB" w:eastAsia="en-US"/>
    </w:rPr>
  </w:style>
  <w:style w:type="character" w:customStyle="1" w:styleId="afffff">
    <w:name w:val="コメント内容 (文字)"/>
    <w:rsid w:val="00CC54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54AD"/>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C54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C54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C54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C54AD"/>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C54AD"/>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C54AD"/>
    <w:rPr>
      <w:rFonts w:ascii="Times New Roman" w:eastAsia="Yu Mincho" w:hAnsi="Times New Roman"/>
      <w:lang w:val="en-GB" w:eastAsia="en-US"/>
    </w:rPr>
  </w:style>
  <w:style w:type="character" w:customStyle="1" w:styleId="1f7">
    <w:name w:val="註解文字 字元1"/>
    <w:uiPriority w:val="99"/>
    <w:rsid w:val="00CC54AD"/>
    <w:rPr>
      <w:lang w:eastAsia="en-US"/>
    </w:rPr>
  </w:style>
  <w:style w:type="paragraph" w:customStyle="1" w:styleId="55">
    <w:name w:val="変更箇所5"/>
    <w:hidden/>
    <w:semiHidden/>
    <w:rsid w:val="00CC54AD"/>
    <w:rPr>
      <w:rFonts w:ascii="Times New Roman" w:eastAsia="MS Mincho" w:hAnsi="Times New Roman"/>
      <w:lang w:val="en-GB" w:eastAsia="en-US"/>
    </w:rPr>
  </w:style>
  <w:style w:type="character" w:customStyle="1" w:styleId="56">
    <w:name w:val="段落フォント5"/>
    <w:rsid w:val="00CC54AD"/>
  </w:style>
  <w:style w:type="character" w:customStyle="1" w:styleId="57">
    <w:name w:val="コメント参照5"/>
    <w:rsid w:val="00CC54AD"/>
    <w:rPr>
      <w:sz w:val="16"/>
    </w:rPr>
  </w:style>
  <w:style w:type="paragraph" w:customStyle="1" w:styleId="91">
    <w:name w:val="修订9"/>
    <w:hidden/>
    <w:semiHidden/>
    <w:rsid w:val="00CC54AD"/>
    <w:rPr>
      <w:rFonts w:ascii="Times New Roman" w:eastAsia="Batang" w:hAnsi="Times New Roman"/>
      <w:lang w:val="en-GB" w:eastAsia="en-US"/>
    </w:rPr>
  </w:style>
  <w:style w:type="character" w:customStyle="1" w:styleId="Char40">
    <w:name w:val="批注主题 Char4"/>
    <w:rsid w:val="00CC54AD"/>
    <w:rPr>
      <w:b/>
      <w:bCs/>
      <w:lang w:eastAsia="en-US"/>
    </w:rPr>
  </w:style>
  <w:style w:type="character" w:customStyle="1" w:styleId="Char22">
    <w:name w:val="日期 Char2"/>
    <w:rsid w:val="00CC54AD"/>
    <w:rPr>
      <w:rFonts w:eastAsia="Times New Roman"/>
      <w:lang w:val="en-GB" w:eastAsia="en-US"/>
    </w:rPr>
  </w:style>
  <w:style w:type="paragraph" w:customStyle="1" w:styleId="100">
    <w:name w:val="修订10"/>
    <w:hidden/>
    <w:semiHidden/>
    <w:rsid w:val="00CC54AD"/>
    <w:rPr>
      <w:rFonts w:ascii="Times New Roman" w:eastAsia="Batang" w:hAnsi="Times New Roman"/>
      <w:lang w:val="en-GB" w:eastAsia="en-US"/>
    </w:rPr>
  </w:style>
  <w:style w:type="paragraph" w:customStyle="1" w:styleId="INDENT1">
    <w:name w:val="INDENT1"/>
    <w:basedOn w:val="a"/>
    <w:rsid w:val="00CC54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C54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C54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C54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C54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C5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C54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C54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C54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CC54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C54A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C54A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C54AD"/>
    <w:rPr>
      <w:rFonts w:ascii="Arial" w:eastAsia="Times New Roman" w:hAnsi="Arial"/>
      <w:sz w:val="18"/>
      <w:lang w:val="en-GB" w:eastAsia="ja-JP"/>
    </w:rPr>
  </w:style>
  <w:style w:type="paragraph" w:customStyle="1" w:styleId="Note">
    <w:name w:val="Note"/>
    <w:basedOn w:val="a"/>
    <w:rsid w:val="00CC54A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C54AD"/>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rsid w:val="00CC54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54A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54A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54A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C54AD"/>
    <w:pPr>
      <w:spacing w:before="120"/>
      <w:outlineLvl w:val="2"/>
    </w:pPr>
    <w:rPr>
      <w:sz w:val="28"/>
    </w:rPr>
  </w:style>
  <w:style w:type="paragraph" w:customStyle="1" w:styleId="Heading2Head2A2">
    <w:name w:val="Heading 2.Head2A.2"/>
    <w:basedOn w:val="1"/>
    <w:next w:val="a"/>
    <w:rsid w:val="00CC54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CC54A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C54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C54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C54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C54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C54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C54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C54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C54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C5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C54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C54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C54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C54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C5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C5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C54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C54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C5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C54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C5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C5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C54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C5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C54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C54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C5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C5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C5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C54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C54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C54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C54AD"/>
    <w:rPr>
      <w:color w:val="FF0000"/>
      <w:lang w:val="en-GB" w:eastAsia="en-US" w:bidi="ar-SA"/>
    </w:rPr>
  </w:style>
  <w:style w:type="paragraph" w:customStyle="1" w:styleId="Heading">
    <w:name w:val="Heading"/>
    <w:next w:val="a"/>
    <w:link w:val="HeadingChar"/>
    <w:rsid w:val="00CC54AD"/>
    <w:pPr>
      <w:spacing w:before="360"/>
      <w:ind w:left="2552"/>
    </w:pPr>
    <w:rPr>
      <w:rFonts w:ascii="Arial" w:eastAsia="宋体" w:hAnsi="Arial"/>
      <w:b/>
      <w:sz w:val="22"/>
      <w:lang w:val="en-GB" w:eastAsia="ko-KR"/>
    </w:rPr>
  </w:style>
  <w:style w:type="character" w:customStyle="1" w:styleId="HeadingChar">
    <w:name w:val="Heading Char"/>
    <w:link w:val="Heading"/>
    <w:rsid w:val="00CC54AD"/>
    <w:rPr>
      <w:rFonts w:ascii="Arial" w:eastAsia="宋体" w:hAnsi="Arial"/>
      <w:b/>
      <w:sz w:val="22"/>
      <w:lang w:val="en-GB" w:eastAsia="ko-KR"/>
    </w:rPr>
  </w:style>
  <w:style w:type="paragraph" w:customStyle="1" w:styleId="B6">
    <w:name w:val="B6"/>
    <w:basedOn w:val="B5"/>
    <w:link w:val="B6Char"/>
    <w:qFormat/>
    <w:rsid w:val="00CC54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C54AD"/>
    <w:rPr>
      <w:rFonts w:ascii="Times New Roman" w:eastAsia="Times New Roman" w:hAnsi="Times New Roman"/>
      <w:lang w:val="en-GB" w:eastAsia="en-GB"/>
    </w:rPr>
  </w:style>
  <w:style w:type="paragraph" w:customStyle="1" w:styleId="B10">
    <w:name w:val="B1+"/>
    <w:basedOn w:val="a"/>
    <w:link w:val="B1Car"/>
    <w:rsid w:val="00CC54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C54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C54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C54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C54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C54AD"/>
    <w:rPr>
      <w:rFonts w:ascii="Times New Roman" w:eastAsia="Times New Roman" w:hAnsi="Times New Roman"/>
      <w:i/>
      <w:iCs/>
      <w:lang w:val="en-GB" w:eastAsia="x-none"/>
    </w:rPr>
  </w:style>
  <w:style w:type="paragraph" w:customStyle="1" w:styleId="FooterCentred">
    <w:name w:val="FooterCentred"/>
    <w:basedOn w:val="ac"/>
    <w:rsid w:val="00CC54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C54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C54AD"/>
    <w:rPr>
      <w:rFonts w:ascii="Arial" w:hAnsi="Arial"/>
      <w:sz w:val="36"/>
      <w:lang w:val="en-GB" w:eastAsia="en-US" w:bidi="ar-SA"/>
    </w:rPr>
  </w:style>
  <w:style w:type="paragraph" w:customStyle="1" w:styleId="MTDisplayEquation">
    <w:name w:val="MTDisplayEquation"/>
    <w:basedOn w:val="a"/>
    <w:link w:val="MTDisplayEquationChar"/>
    <w:rsid w:val="00CC54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C54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CC54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CC54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C54AD"/>
    <w:rPr>
      <w:rFonts w:ascii="Arial" w:eastAsia="Times New Roman" w:hAnsi="Arial"/>
      <w:kern w:val="2"/>
      <w:sz w:val="18"/>
      <w:lang w:val="x-none" w:eastAsia="ko-KR"/>
    </w:rPr>
  </w:style>
  <w:style w:type="paragraph" w:customStyle="1" w:styleId="DAText">
    <w:name w:val="DA_Text"/>
    <w:basedOn w:val="a"/>
    <w:link w:val="DATextZchn"/>
    <w:rsid w:val="00CC54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C54AD"/>
    <w:rPr>
      <w:rFonts w:eastAsia="Malgun Gothic"/>
      <w:szCs w:val="24"/>
      <w:lang w:val="de-DE" w:eastAsia="de-DE"/>
    </w:rPr>
  </w:style>
  <w:style w:type="paragraph" w:customStyle="1" w:styleId="JK-text-simpledoc">
    <w:name w:val="JK - text - simple doc"/>
    <w:basedOn w:val="affb"/>
    <w:autoRedefine/>
    <w:rsid w:val="00CC54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C54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C54AD"/>
    <w:rPr>
      <w:rFonts w:eastAsia="Times New Roman"/>
      <w:lang w:val="x-none" w:eastAsia="x-none"/>
    </w:rPr>
  </w:style>
  <w:style w:type="paragraph" w:customStyle="1" w:styleId="BL">
    <w:name w:val="BL"/>
    <w:basedOn w:val="a"/>
    <w:rsid w:val="00CC54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C54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C54A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C54AD"/>
    <w:rPr>
      <w:rFonts w:ascii="Times New Roman" w:eastAsia="MS Mincho" w:hAnsi="Times New Roman"/>
      <w:lang w:val="en-GB" w:eastAsia="en-GB"/>
    </w:rPr>
    <w:tblPr/>
  </w:style>
  <w:style w:type="paragraph" w:customStyle="1" w:styleId="Normal1">
    <w:name w:val="Normal 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CC54A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C54A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C54AD"/>
    <w:pPr>
      <w:overflowPunct w:val="0"/>
      <w:autoSpaceDE w:val="0"/>
      <w:autoSpaceDN w:val="0"/>
      <w:adjustRightInd w:val="0"/>
      <w:textAlignment w:val="baseline"/>
    </w:pPr>
    <w:rPr>
      <w:rFonts w:eastAsia="MS Mincho"/>
      <w:lang w:eastAsia="en-GB"/>
    </w:rPr>
  </w:style>
  <w:style w:type="paragraph" w:customStyle="1" w:styleId="Para1">
    <w:name w:val="Para1"/>
    <w:basedOn w:val="a"/>
    <w:rsid w:val="00CC54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54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C54AD"/>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C54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C54A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C54AD"/>
    <w:pPr>
      <w:ind w:left="244" w:hanging="244"/>
    </w:pPr>
    <w:rPr>
      <w:rFonts w:ascii="Arial" w:eastAsia="MS Mincho" w:hAnsi="Arial"/>
      <w:noProof/>
      <w:color w:val="000000"/>
      <w:lang w:val="en-GB" w:eastAsia="en-US"/>
    </w:rPr>
  </w:style>
  <w:style w:type="paragraph" w:customStyle="1" w:styleId="TitleText">
    <w:name w:val="Title Text"/>
    <w:basedOn w:val="a"/>
    <w:next w:val="a"/>
    <w:rsid w:val="00CC54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54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C54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rsid w:val="00CC54AD"/>
    <w:pPr>
      <w:widowControl w:val="0"/>
      <w:spacing w:after="120"/>
      <w:ind w:left="283" w:hanging="283"/>
    </w:pPr>
    <w:rPr>
      <w:rFonts w:ascii="CG Times (WN)" w:eastAsia="MS Mincho" w:hAnsi="CG Times (WN)"/>
      <w:lang w:eastAsia="de-DE"/>
    </w:rPr>
  </w:style>
  <w:style w:type="paragraph" w:customStyle="1" w:styleId="b11">
    <w:name w:val="b1"/>
    <w:basedOn w:val="a"/>
    <w:rsid w:val="00CC5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C54A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54A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C54A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CC54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C54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C54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C54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C5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C5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C5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C5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C5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C5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C5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C5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C5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C54AD"/>
    <w:pPr>
      <w:ind w:left="2269"/>
    </w:pPr>
  </w:style>
  <w:style w:type="character" w:customStyle="1" w:styleId="B7Char">
    <w:name w:val="B7 Char"/>
    <w:link w:val="B7"/>
    <w:qFormat/>
    <w:rsid w:val="00CC54AD"/>
    <w:rPr>
      <w:rFonts w:ascii="Times New Roman" w:eastAsia="Times New Roman" w:hAnsi="Times New Roman"/>
      <w:lang w:val="en-GB" w:eastAsia="en-GB"/>
    </w:rPr>
  </w:style>
  <w:style w:type="character" w:customStyle="1" w:styleId="TFZchn">
    <w:name w:val="TF Zchn"/>
    <w:link w:val="TF10"/>
    <w:locked/>
    <w:rsid w:val="00CC54AD"/>
    <w:rPr>
      <w:rFonts w:ascii="Arial" w:hAnsi="Arial"/>
      <w:b/>
    </w:rPr>
  </w:style>
  <w:style w:type="paragraph" w:customStyle="1" w:styleId="xl63">
    <w:name w:val="xl63"/>
    <w:basedOn w:val="a"/>
    <w:rsid w:val="00CC5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C5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C54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C54AD"/>
    <w:rPr>
      <w:rFonts w:ascii="Arial" w:eastAsia="Batang" w:hAnsi="Arial" w:cs="Times New Roman"/>
      <w:b/>
      <w:bCs/>
      <w:i/>
      <w:iCs/>
      <w:sz w:val="28"/>
      <w:szCs w:val="28"/>
      <w:lang w:val="en-GB" w:eastAsia="en-US" w:bidi="ar-SA"/>
    </w:rPr>
  </w:style>
  <w:style w:type="paragraph" w:customStyle="1" w:styleId="AutoCorrect">
    <w:name w:val="AutoCorrect"/>
    <w:rsid w:val="00CC54AD"/>
    <w:rPr>
      <w:rFonts w:ascii="Times New Roman" w:eastAsia="MS Mincho" w:hAnsi="Times New Roman"/>
      <w:sz w:val="24"/>
      <w:szCs w:val="24"/>
      <w:lang w:val="en-GB" w:eastAsia="ko-KR"/>
    </w:rPr>
  </w:style>
  <w:style w:type="paragraph" w:customStyle="1" w:styleId="-PAGE-">
    <w:name w:val="- PAGE -"/>
    <w:rsid w:val="00CC54AD"/>
    <w:rPr>
      <w:rFonts w:ascii="Times New Roman" w:eastAsia="MS Mincho" w:hAnsi="Times New Roman"/>
      <w:sz w:val="24"/>
      <w:szCs w:val="24"/>
      <w:lang w:val="en-GB" w:eastAsia="ko-KR"/>
    </w:rPr>
  </w:style>
  <w:style w:type="paragraph" w:customStyle="1" w:styleId="PageXofY">
    <w:name w:val="Page X of Y"/>
    <w:rsid w:val="00CC54AD"/>
    <w:rPr>
      <w:rFonts w:ascii="Times New Roman" w:eastAsia="MS Mincho" w:hAnsi="Times New Roman"/>
      <w:sz w:val="24"/>
      <w:szCs w:val="24"/>
      <w:lang w:val="en-GB" w:eastAsia="ko-KR"/>
    </w:rPr>
  </w:style>
  <w:style w:type="paragraph" w:customStyle="1" w:styleId="Createdby">
    <w:name w:val="Created by"/>
    <w:rsid w:val="00CC54AD"/>
    <w:rPr>
      <w:rFonts w:ascii="Times New Roman" w:eastAsia="MS Mincho" w:hAnsi="Times New Roman"/>
      <w:sz w:val="24"/>
      <w:szCs w:val="24"/>
      <w:lang w:val="en-GB" w:eastAsia="ko-KR"/>
    </w:rPr>
  </w:style>
  <w:style w:type="paragraph" w:customStyle="1" w:styleId="Createdon">
    <w:name w:val="Created on"/>
    <w:rsid w:val="00CC54AD"/>
    <w:rPr>
      <w:rFonts w:ascii="Times New Roman" w:eastAsia="MS Mincho" w:hAnsi="Times New Roman"/>
      <w:sz w:val="24"/>
      <w:szCs w:val="24"/>
      <w:lang w:val="en-GB" w:eastAsia="ko-KR"/>
    </w:rPr>
  </w:style>
  <w:style w:type="paragraph" w:customStyle="1" w:styleId="Lastprinted">
    <w:name w:val="Last printed"/>
    <w:rsid w:val="00CC54AD"/>
    <w:rPr>
      <w:rFonts w:ascii="Times New Roman" w:eastAsia="MS Mincho" w:hAnsi="Times New Roman"/>
      <w:sz w:val="24"/>
      <w:szCs w:val="24"/>
      <w:lang w:val="en-GB" w:eastAsia="ko-KR"/>
    </w:rPr>
  </w:style>
  <w:style w:type="paragraph" w:customStyle="1" w:styleId="Lastsavedby">
    <w:name w:val="Last saved by"/>
    <w:rsid w:val="00CC54AD"/>
    <w:rPr>
      <w:rFonts w:ascii="Times New Roman" w:eastAsia="MS Mincho" w:hAnsi="Times New Roman"/>
      <w:sz w:val="24"/>
      <w:szCs w:val="24"/>
      <w:lang w:val="en-GB" w:eastAsia="ko-KR"/>
    </w:rPr>
  </w:style>
  <w:style w:type="paragraph" w:customStyle="1" w:styleId="Filename">
    <w:name w:val="Filename"/>
    <w:rsid w:val="00CC54AD"/>
    <w:rPr>
      <w:rFonts w:ascii="Times New Roman" w:eastAsia="MS Mincho" w:hAnsi="Times New Roman"/>
      <w:sz w:val="24"/>
      <w:szCs w:val="24"/>
      <w:lang w:val="en-GB" w:eastAsia="ko-KR"/>
    </w:rPr>
  </w:style>
  <w:style w:type="paragraph" w:customStyle="1" w:styleId="Filenameandpath">
    <w:name w:val="Filename and path"/>
    <w:rsid w:val="00CC54AD"/>
    <w:rPr>
      <w:rFonts w:ascii="Times New Roman" w:eastAsia="MS Mincho" w:hAnsi="Times New Roman"/>
      <w:sz w:val="24"/>
      <w:szCs w:val="24"/>
      <w:lang w:val="en-GB" w:eastAsia="ko-KR"/>
    </w:rPr>
  </w:style>
  <w:style w:type="paragraph" w:customStyle="1" w:styleId="AuthorPageDate">
    <w:name w:val="Author  Page #  Date"/>
    <w:rsid w:val="00CC54AD"/>
    <w:rPr>
      <w:rFonts w:ascii="Times New Roman" w:eastAsia="MS Mincho" w:hAnsi="Times New Roman"/>
      <w:sz w:val="24"/>
      <w:szCs w:val="24"/>
      <w:lang w:val="en-GB" w:eastAsia="ko-KR"/>
    </w:rPr>
  </w:style>
  <w:style w:type="paragraph" w:customStyle="1" w:styleId="ConfidentialPageDate">
    <w:name w:val="Confidential  Page #  Date"/>
    <w:rsid w:val="00CC54AD"/>
    <w:rPr>
      <w:rFonts w:ascii="Times New Roman" w:eastAsia="MS Mincho" w:hAnsi="Times New Roman"/>
      <w:sz w:val="24"/>
      <w:szCs w:val="24"/>
      <w:lang w:val="en-GB" w:eastAsia="ko-KR"/>
    </w:rPr>
  </w:style>
  <w:style w:type="paragraph" w:customStyle="1" w:styleId="Figure">
    <w:name w:val="Figure"/>
    <w:basedOn w:val="a"/>
    <w:rsid w:val="00CC54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C54A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C54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C54AD"/>
    <w:pPr>
      <w:overflowPunct w:val="0"/>
      <w:autoSpaceDE w:val="0"/>
      <w:autoSpaceDN w:val="0"/>
      <w:adjustRightInd w:val="0"/>
      <w:textAlignment w:val="baseline"/>
    </w:pPr>
    <w:rPr>
      <w:rFonts w:eastAsia="MS Mincho"/>
      <w:lang w:eastAsia="ja-JP"/>
    </w:rPr>
  </w:style>
  <w:style w:type="paragraph" w:customStyle="1" w:styleId="TaOC">
    <w:name w:val="TaOC"/>
    <w:basedOn w:val="TAC"/>
    <w:rsid w:val="00CC54AD"/>
    <w:pPr>
      <w:overflowPunct w:val="0"/>
      <w:autoSpaceDE w:val="0"/>
      <w:autoSpaceDN w:val="0"/>
      <w:adjustRightInd w:val="0"/>
      <w:textAlignment w:val="baseline"/>
    </w:pPr>
    <w:rPr>
      <w:rFonts w:eastAsia="MS Mincho"/>
      <w:lang w:eastAsia="x-none"/>
    </w:rPr>
  </w:style>
  <w:style w:type="paragraph" w:customStyle="1" w:styleId="xl40">
    <w:name w:val="xl40"/>
    <w:basedOn w:val="a"/>
    <w:rsid w:val="00CC54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rsid w:val="00CC54A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8">
    <w:name w:val="吹き出し1"/>
    <w:basedOn w:val="a"/>
    <w:rsid w:val="00CC54A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吹き出し2"/>
    <w:basedOn w:val="a"/>
    <w:semiHidden/>
    <w:rsid w:val="00CC54A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C54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C54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CC54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54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CC54AD"/>
    <w:rPr>
      <w:rFonts w:ascii="Times New Roman" w:eastAsia="宋体" w:hAnsi="Times New Roman"/>
      <w:lang w:val="en-GB" w:eastAsia="en-US"/>
    </w:rPr>
  </w:style>
  <w:style w:type="paragraph" w:customStyle="1" w:styleId="Arial">
    <w:name w:val="Arial"/>
    <w:basedOn w:val="a"/>
    <w:rsid w:val="00CC5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CC54AD"/>
    <w:rPr>
      <w:rFonts w:ascii="Times New Roman" w:eastAsia="宋体" w:hAnsi="Times New Roman"/>
      <w:lang w:val="en-GB" w:eastAsia="en-US"/>
    </w:rPr>
  </w:style>
  <w:style w:type="paragraph" w:customStyle="1" w:styleId="72">
    <w:name w:val="吹き出し7"/>
    <w:basedOn w:val="a"/>
    <w:rsid w:val="00CC54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CC5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C54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C5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C5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C5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C54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C5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C5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C5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C5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C5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C5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C5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C5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C54AD"/>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C5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C5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C54AD"/>
    <w:rPr>
      <w:rFonts w:ascii="Times New Roman" w:eastAsia="Times New Roman" w:hAnsi="Times New Roman"/>
      <w:noProof/>
      <w:szCs w:val="18"/>
      <w:lang w:val="en-GB" w:eastAsia="x-none"/>
    </w:rPr>
  </w:style>
  <w:style w:type="paragraph" w:customStyle="1" w:styleId="Npr">
    <w:name w:val="Npr"/>
    <w:basedOn w:val="a"/>
    <w:rsid w:val="00CC54A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C54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C54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C54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C54AD"/>
    <w:pPr>
      <w:widowControl/>
      <w:tabs>
        <w:tab w:val="num" w:pos="992"/>
      </w:tabs>
      <w:spacing w:after="120"/>
      <w:ind w:left="992" w:hanging="425"/>
    </w:pPr>
    <w:rPr>
      <w:rFonts w:eastAsia="MS Mincho"/>
      <w:lang w:val="en-US"/>
    </w:rPr>
  </w:style>
  <w:style w:type="paragraph" w:customStyle="1" w:styleId="text">
    <w:name w:val="text"/>
    <w:basedOn w:val="a"/>
    <w:rsid w:val="00CC54A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C54AD"/>
    <w:pPr>
      <w:widowControl/>
      <w:tabs>
        <w:tab w:val="num" w:pos="1418"/>
      </w:tabs>
      <w:spacing w:after="120"/>
      <w:ind w:left="1418" w:hanging="426"/>
    </w:pPr>
    <w:rPr>
      <w:rFonts w:eastAsia="MS Mincho"/>
      <w:lang w:val="en-US"/>
    </w:rPr>
  </w:style>
  <w:style w:type="paragraph" w:customStyle="1" w:styleId="textintend3">
    <w:name w:val="text intend 3"/>
    <w:basedOn w:val="text"/>
    <w:rsid w:val="00CC54AD"/>
    <w:pPr>
      <w:widowControl/>
      <w:tabs>
        <w:tab w:val="num" w:pos="1843"/>
      </w:tabs>
      <w:spacing w:after="120"/>
      <w:ind w:left="1843" w:hanging="425"/>
    </w:pPr>
    <w:rPr>
      <w:rFonts w:eastAsia="MS Mincho"/>
      <w:lang w:val="en-US"/>
    </w:rPr>
  </w:style>
  <w:style w:type="paragraph" w:customStyle="1" w:styleId="normalpuce">
    <w:name w:val="normal puce"/>
    <w:basedOn w:val="a"/>
    <w:rsid w:val="00CC54A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C54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C54A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C54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C54A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C54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C54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C54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CC54AD"/>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C54A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C54A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C5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C54A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54AD"/>
    <w:rPr>
      <w:rFonts w:ascii="Courier New" w:eastAsia="MS Gothic" w:hAnsi="Courier New"/>
      <w:b/>
      <w:bCs/>
      <w:noProof/>
      <w:sz w:val="16"/>
      <w:lang w:val="en-GB" w:eastAsia="ja-JP"/>
    </w:rPr>
  </w:style>
  <w:style w:type="paragraph" w:customStyle="1" w:styleId="PLBold0">
    <w:name w:val="PL + Bold"/>
    <w:basedOn w:val="PL"/>
    <w:link w:val="PLBoldChar0"/>
    <w:rsid w:val="00CC54A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C54AD"/>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CC54AD"/>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CC54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C54AD"/>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CC54AD"/>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CC54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C54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C54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C54AD"/>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b"/>
    <w:rsid w:val="00CC54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CC54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CC54A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CC54AD"/>
    <w:pPr>
      <w:ind w:left="851" w:hanging="284"/>
    </w:pPr>
  </w:style>
  <w:style w:type="paragraph" w:customStyle="1" w:styleId="5a">
    <w:name w:val="箇条書き5"/>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CC54AD"/>
    <w:pPr>
      <w:tabs>
        <w:tab w:val="clear" w:pos="644"/>
        <w:tab w:val="num" w:pos="1494"/>
      </w:tabs>
      <w:ind w:left="851" w:hanging="284"/>
    </w:pPr>
  </w:style>
  <w:style w:type="paragraph" w:customStyle="1" w:styleId="350">
    <w:name w:val="箇条書き 35"/>
    <w:basedOn w:val="251"/>
    <w:rsid w:val="00CC54AD"/>
    <w:pPr>
      <w:ind w:left="1135"/>
    </w:pPr>
  </w:style>
  <w:style w:type="paragraph" w:customStyle="1" w:styleId="252">
    <w:name w:val="一覧 25"/>
    <w:basedOn w:val="a9"/>
    <w:rsid w:val="00CC54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C54AD"/>
    <w:pPr>
      <w:ind w:left="1135"/>
    </w:pPr>
  </w:style>
  <w:style w:type="paragraph" w:customStyle="1" w:styleId="450">
    <w:name w:val="一覧 45"/>
    <w:basedOn w:val="351"/>
    <w:rsid w:val="00CC54AD"/>
    <w:pPr>
      <w:ind w:left="1418"/>
    </w:pPr>
  </w:style>
  <w:style w:type="paragraph" w:customStyle="1" w:styleId="550">
    <w:name w:val="一覧 55"/>
    <w:basedOn w:val="450"/>
    <w:rsid w:val="00CC54AD"/>
    <w:pPr>
      <w:ind w:left="1702"/>
    </w:pPr>
  </w:style>
  <w:style w:type="paragraph" w:customStyle="1" w:styleId="451">
    <w:name w:val="箇条書き 45"/>
    <w:basedOn w:val="350"/>
    <w:rsid w:val="00CC54AD"/>
    <w:pPr>
      <w:ind w:left="1418"/>
    </w:pPr>
  </w:style>
  <w:style w:type="paragraph" w:customStyle="1" w:styleId="551">
    <w:name w:val="箇条書き 55"/>
    <w:basedOn w:val="451"/>
    <w:rsid w:val="00CC54AD"/>
    <w:pPr>
      <w:ind w:left="1702"/>
    </w:pPr>
  </w:style>
  <w:style w:type="paragraph" w:customStyle="1" w:styleId="5b">
    <w:name w:val="コメント文字列5"/>
    <w:basedOn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CC54AD"/>
    <w:rPr>
      <w:b/>
      <w:bCs/>
    </w:rPr>
  </w:style>
  <w:style w:type="paragraph" w:customStyle="1" w:styleId="5d">
    <w:name w:val="見出しマップ5"/>
    <w:basedOn w:val="a"/>
    <w:rsid w:val="00CC54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C54A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CC54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C5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CC54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C54A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CC54A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CC54AD"/>
    <w:pPr>
      <w:jc w:val="center"/>
    </w:pPr>
    <w:rPr>
      <w:b/>
      <w:bCs/>
    </w:rPr>
  </w:style>
  <w:style w:type="paragraph" w:customStyle="1" w:styleId="ListBullet1">
    <w:name w:val="List Bullet1"/>
    <w:basedOn w:val="a"/>
    <w:rsid w:val="00CC54A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C54AD"/>
    <w:pPr>
      <w:tabs>
        <w:tab w:val="clear" w:pos="644"/>
        <w:tab w:val="num" w:pos="1494"/>
      </w:tabs>
      <w:ind w:left="851"/>
    </w:pPr>
  </w:style>
  <w:style w:type="paragraph" w:customStyle="1" w:styleId="ListBullet31">
    <w:name w:val="List Bullet 31"/>
    <w:basedOn w:val="ListBullet21"/>
    <w:rsid w:val="00CC54AD"/>
    <w:pPr>
      <w:ind w:left="1135"/>
    </w:pPr>
  </w:style>
  <w:style w:type="paragraph" w:customStyle="1" w:styleId="ListBullet41">
    <w:name w:val="List Bullet 41"/>
    <w:basedOn w:val="ListBullet31"/>
    <w:rsid w:val="00CC54AD"/>
    <w:pPr>
      <w:ind w:left="1418"/>
    </w:pPr>
  </w:style>
  <w:style w:type="paragraph" w:customStyle="1" w:styleId="ListBullet51">
    <w:name w:val="List Bullet 51"/>
    <w:basedOn w:val="ListBullet41"/>
    <w:rsid w:val="00CC54AD"/>
    <w:pPr>
      <w:ind w:left="1702"/>
    </w:pPr>
  </w:style>
  <w:style w:type="paragraph" w:customStyle="1" w:styleId="DocumentMap1">
    <w:name w:val="Document Map1"/>
    <w:basedOn w:val="a"/>
    <w:rsid w:val="00CC54A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C54A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C54A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C54A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C54AD"/>
    <w:pPr>
      <w:ind w:left="1418" w:hanging="284"/>
    </w:pPr>
  </w:style>
  <w:style w:type="paragraph" w:customStyle="1" w:styleId="ListNumber1">
    <w:name w:val="List Number1"/>
    <w:basedOn w:val="a9"/>
    <w:rsid w:val="00CC54A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C54AD"/>
    <w:pPr>
      <w:ind w:left="851" w:hanging="284"/>
    </w:pPr>
  </w:style>
  <w:style w:type="paragraph" w:customStyle="1" w:styleId="List21">
    <w:name w:val="List 21"/>
    <w:basedOn w:val="a9"/>
    <w:rsid w:val="00CC54A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C54AD"/>
    <w:pPr>
      <w:ind w:left="1702"/>
    </w:pPr>
  </w:style>
  <w:style w:type="paragraph" w:customStyle="1" w:styleId="BodyText21">
    <w:name w:val="Body Text 21"/>
    <w:basedOn w:val="a"/>
    <w:rsid w:val="00CC54A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C54A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C54A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C54AD"/>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rsid w:val="00CC54AD"/>
    <w:rPr>
      <w:rFonts w:eastAsia="Times New Roman"/>
    </w:rPr>
  </w:style>
  <w:style w:type="paragraph" w:customStyle="1" w:styleId="numberedlist0">
    <w:name w:val="numbered list"/>
    <w:basedOn w:val="a8"/>
    <w:rsid w:val="00CC5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C54A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C5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C54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C54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CC54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C54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C54AD"/>
    <w:rPr>
      <w:rFonts w:ascii="Arial" w:eastAsia="MS Mincho" w:hAnsi="Arial"/>
      <w:sz w:val="22"/>
      <w:lang w:val="en-GB" w:eastAsia="en-US" w:bidi="ar-SA"/>
    </w:rPr>
  </w:style>
  <w:style w:type="paragraph" w:customStyle="1" w:styleId="ListParagraph1">
    <w:name w:val="List Paragraph1"/>
    <w:basedOn w:val="a"/>
    <w:qFormat/>
    <w:rsid w:val="00CC54AD"/>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rsid w:val="00CC54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CC54AD"/>
    <w:pPr>
      <w:ind w:left="851" w:hanging="284"/>
    </w:pPr>
  </w:style>
  <w:style w:type="paragraph" w:customStyle="1" w:styleId="1fd">
    <w:name w:val="箇条書き1"/>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CC54AD"/>
    <w:pPr>
      <w:tabs>
        <w:tab w:val="clear" w:pos="644"/>
        <w:tab w:val="num" w:pos="1494"/>
      </w:tabs>
      <w:ind w:left="851" w:hanging="284"/>
    </w:pPr>
  </w:style>
  <w:style w:type="paragraph" w:customStyle="1" w:styleId="311">
    <w:name w:val="箇条書き 31"/>
    <w:basedOn w:val="212"/>
    <w:rsid w:val="00CC54AD"/>
    <w:pPr>
      <w:ind w:left="1135"/>
    </w:pPr>
  </w:style>
  <w:style w:type="paragraph" w:customStyle="1" w:styleId="213">
    <w:name w:val="一覧 21"/>
    <w:basedOn w:val="a9"/>
    <w:rsid w:val="00CC54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CC54AD"/>
    <w:pPr>
      <w:ind w:left="1135"/>
    </w:pPr>
  </w:style>
  <w:style w:type="paragraph" w:customStyle="1" w:styleId="411">
    <w:name w:val="一覧 41"/>
    <w:basedOn w:val="312"/>
    <w:rsid w:val="00CC54AD"/>
    <w:pPr>
      <w:ind w:left="1418"/>
    </w:pPr>
  </w:style>
  <w:style w:type="paragraph" w:customStyle="1" w:styleId="511">
    <w:name w:val="一覧 51"/>
    <w:basedOn w:val="411"/>
    <w:rsid w:val="00CC54AD"/>
    <w:pPr>
      <w:ind w:left="1702"/>
    </w:pPr>
  </w:style>
  <w:style w:type="paragraph" w:customStyle="1" w:styleId="412">
    <w:name w:val="箇条書き 41"/>
    <w:basedOn w:val="311"/>
    <w:rsid w:val="00CC54AD"/>
    <w:pPr>
      <w:ind w:left="1418"/>
    </w:pPr>
  </w:style>
  <w:style w:type="paragraph" w:customStyle="1" w:styleId="512">
    <w:name w:val="箇条書き 51"/>
    <w:basedOn w:val="412"/>
    <w:rsid w:val="00CC54AD"/>
    <w:pPr>
      <w:ind w:left="1702"/>
    </w:pPr>
  </w:style>
  <w:style w:type="paragraph" w:customStyle="1" w:styleId="1fe">
    <w:name w:val="コメント文字列1"/>
    <w:basedOn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CC54AD"/>
    <w:rPr>
      <w:b/>
      <w:bCs/>
    </w:rPr>
  </w:style>
  <w:style w:type="paragraph" w:customStyle="1" w:styleId="1ff0">
    <w:name w:val="見出しマップ1"/>
    <w:basedOn w:val="a"/>
    <w:rsid w:val="00CC54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CC54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C5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CC54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C54A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CC54AD"/>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CC54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C54AD"/>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CC54AD"/>
    <w:rPr>
      <w:rFonts w:ascii="Times New Roman" w:eastAsia="MS Mincho" w:hAnsi="Times New Roman"/>
      <w:lang w:val="en-GB" w:eastAsia="en-US"/>
    </w:rPr>
  </w:style>
  <w:style w:type="paragraph" w:customStyle="1" w:styleId="2f3">
    <w:name w:val="変更箇所2"/>
    <w:hidden/>
    <w:semiHidden/>
    <w:rsid w:val="00CC54AD"/>
    <w:rPr>
      <w:rFonts w:ascii="Times New Roman" w:eastAsia="MS Mincho" w:hAnsi="Times New Roman"/>
      <w:lang w:val="en-GB" w:eastAsia="en-US"/>
    </w:rPr>
  </w:style>
  <w:style w:type="paragraph" w:customStyle="1" w:styleId="911">
    <w:name w:val="目錄 91"/>
    <w:basedOn w:val="TOC8"/>
    <w:rsid w:val="00CC54AD"/>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CC54A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C54A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C54A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C54AD"/>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CC54AD"/>
    <w:rPr>
      <w:rFonts w:ascii="Times New Roman" w:eastAsia="宋体" w:hAnsi="Times New Roman"/>
      <w:lang w:val="en-GB" w:eastAsia="en-US"/>
    </w:rPr>
  </w:style>
  <w:style w:type="paragraph" w:customStyle="1" w:styleId="3f3">
    <w:name w:val="수정3"/>
    <w:hidden/>
    <w:semiHidden/>
    <w:rsid w:val="00CC54AD"/>
    <w:rPr>
      <w:rFonts w:ascii="Times New Roman" w:eastAsia="Batang" w:hAnsi="Times New Roman"/>
      <w:lang w:val="en-GB" w:eastAsia="en-US"/>
    </w:rPr>
  </w:style>
  <w:style w:type="paragraph" w:customStyle="1" w:styleId="49">
    <w:name w:val="수정4"/>
    <w:hidden/>
    <w:semiHidden/>
    <w:rsid w:val="00CC54AD"/>
    <w:rPr>
      <w:rFonts w:ascii="Times New Roman" w:eastAsia="Batang" w:hAnsi="Times New Roman"/>
      <w:lang w:val="en-GB" w:eastAsia="en-US"/>
    </w:rPr>
  </w:style>
  <w:style w:type="character" w:customStyle="1" w:styleId="11BodyTextChar">
    <w:name w:val="11 BodyText Char"/>
    <w:link w:val="11BodyText"/>
    <w:rsid w:val="00CC54AD"/>
    <w:rPr>
      <w:rFonts w:ascii="Arial" w:eastAsia="Times New Roman" w:hAnsi="Arial"/>
      <w:lang w:val="x-none" w:eastAsia="x-none"/>
    </w:rPr>
  </w:style>
  <w:style w:type="paragraph" w:customStyle="1" w:styleId="TableContent-Bulleted">
    <w:name w:val="Table Content - Bulleted"/>
    <w:basedOn w:val="a"/>
    <w:rsid w:val="00CC54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C54AD"/>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C54A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C54AD"/>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C54A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C54AD"/>
    <w:pPr>
      <w:tabs>
        <w:tab w:val="left" w:pos="426"/>
      </w:tabs>
    </w:pPr>
    <w:rPr>
      <w:rFonts w:ascii="Times New Roman" w:eastAsia="宋体" w:hAnsi="Times New Roman"/>
      <w:lang w:val="en-GB" w:eastAsia="zh-CN"/>
    </w:rPr>
  </w:style>
  <w:style w:type="paragraph" w:customStyle="1" w:styleId="Headernonumber">
    <w:name w:val="Header_nonumber"/>
    <w:basedOn w:val="1"/>
    <w:rsid w:val="00CC5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C54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C54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C54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C5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C54AD"/>
    <w:rPr>
      <w:sz w:val="24"/>
    </w:rPr>
  </w:style>
  <w:style w:type="table" w:customStyle="1" w:styleId="TableGrid4">
    <w:name w:val="Table Grid4"/>
    <w:basedOn w:val="a1"/>
    <w:next w:val="affd"/>
    <w:rsid w:val="00CC5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CC5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C54AD"/>
    <w:rPr>
      <w:rFonts w:ascii="Times New Roman" w:eastAsia="Times New Roman" w:hAnsi="Times New Roman"/>
      <w:lang w:val="en-GB" w:eastAsia="en-GB"/>
    </w:rPr>
    <w:tblPr/>
  </w:style>
  <w:style w:type="table" w:customStyle="1" w:styleId="TableGrid11">
    <w:name w:val="Table Grid1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CC54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CC5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CC5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54AD"/>
    <w:rPr>
      <w:rFonts w:ascii="Arial" w:eastAsia="Times New Roman" w:hAnsi="Arial"/>
      <w:sz w:val="36"/>
      <w:lang w:val="en-GB" w:eastAsia="ja-JP" w:bidi="ar-SA"/>
    </w:rPr>
  </w:style>
  <w:style w:type="paragraph" w:customStyle="1" w:styleId="220">
    <w:name w:val="本文 22"/>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CC54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CC54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CC54AD"/>
    <w:pPr>
      <w:ind w:left="851" w:hanging="284"/>
    </w:pPr>
  </w:style>
  <w:style w:type="paragraph" w:customStyle="1" w:styleId="2f6">
    <w:name w:val="箇条書き2"/>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CC54AD"/>
    <w:pPr>
      <w:tabs>
        <w:tab w:val="clear" w:pos="644"/>
        <w:tab w:val="num" w:pos="1494"/>
      </w:tabs>
      <w:ind w:left="851" w:hanging="284"/>
    </w:pPr>
  </w:style>
  <w:style w:type="paragraph" w:customStyle="1" w:styleId="321">
    <w:name w:val="箇条書き 32"/>
    <w:basedOn w:val="222"/>
    <w:rsid w:val="00CC54AD"/>
    <w:pPr>
      <w:ind w:left="1135"/>
    </w:pPr>
  </w:style>
  <w:style w:type="paragraph" w:customStyle="1" w:styleId="223">
    <w:name w:val="一覧 22"/>
    <w:basedOn w:val="a9"/>
    <w:rsid w:val="00CC54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C54AD"/>
    <w:pPr>
      <w:ind w:left="1135"/>
    </w:pPr>
  </w:style>
  <w:style w:type="paragraph" w:customStyle="1" w:styleId="420">
    <w:name w:val="一覧 42"/>
    <w:basedOn w:val="322"/>
    <w:rsid w:val="00CC54AD"/>
    <w:pPr>
      <w:ind w:left="1418"/>
    </w:pPr>
  </w:style>
  <w:style w:type="paragraph" w:customStyle="1" w:styleId="520">
    <w:name w:val="一覧 52"/>
    <w:basedOn w:val="420"/>
    <w:rsid w:val="00CC54AD"/>
    <w:pPr>
      <w:ind w:left="1702"/>
    </w:pPr>
  </w:style>
  <w:style w:type="paragraph" w:customStyle="1" w:styleId="421">
    <w:name w:val="箇条書き 42"/>
    <w:basedOn w:val="321"/>
    <w:rsid w:val="00CC54AD"/>
    <w:pPr>
      <w:ind w:left="1418"/>
    </w:pPr>
  </w:style>
  <w:style w:type="paragraph" w:customStyle="1" w:styleId="521">
    <w:name w:val="箇条書き 52"/>
    <w:basedOn w:val="421"/>
    <w:rsid w:val="00CC54AD"/>
    <w:pPr>
      <w:ind w:left="1702"/>
    </w:pPr>
  </w:style>
  <w:style w:type="paragraph" w:customStyle="1" w:styleId="2f7">
    <w:name w:val="コメント文字列2"/>
    <w:basedOn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CC54AD"/>
    <w:rPr>
      <w:b/>
      <w:bCs/>
    </w:rPr>
  </w:style>
  <w:style w:type="paragraph" w:customStyle="1" w:styleId="2f9">
    <w:name w:val="見出しマップ2"/>
    <w:basedOn w:val="a"/>
    <w:rsid w:val="00CC54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CC54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C5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CC54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C54A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54AD"/>
    <w:rPr>
      <w:rFonts w:ascii="Arial" w:eastAsia="Times New Roman" w:hAnsi="Arial"/>
      <w:sz w:val="36"/>
      <w:lang w:val="en-GB"/>
    </w:rPr>
  </w:style>
  <w:style w:type="paragraph" w:customStyle="1" w:styleId="List1">
    <w:name w:val="List 1"/>
    <w:basedOn w:val="a"/>
    <w:link w:val="List1Char"/>
    <w:uiPriority w:val="99"/>
    <w:qFormat/>
    <w:rsid w:val="00CC54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C54AD"/>
    <w:rPr>
      <w:rFonts w:ascii="Times New Roman" w:eastAsia="PMingLiU" w:hAnsi="Times New Roman"/>
      <w:lang w:val="x-none" w:eastAsia="x-none" w:bidi="en-US"/>
    </w:rPr>
  </w:style>
  <w:style w:type="paragraph" w:customStyle="1" w:styleId="Highlight">
    <w:name w:val="Highlight"/>
    <w:basedOn w:val="a"/>
    <w:uiPriority w:val="99"/>
    <w:qFormat/>
    <w:rsid w:val="00CC5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C54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C54AD"/>
    <w:pPr>
      <w:spacing w:before="0"/>
      <w:ind w:left="0" w:firstLine="0"/>
    </w:pPr>
    <w:rPr>
      <w:szCs w:val="24"/>
      <w:lang w:val="fr-FR" w:eastAsia="fr-FR" w:bidi="ar-SA"/>
    </w:rPr>
  </w:style>
  <w:style w:type="paragraph" w:customStyle="1" w:styleId="StyleHeading5Firstline0cm">
    <w:name w:val="Style Heading 5 + First line:  0 cm"/>
    <w:basedOn w:val="5"/>
    <w:qFormat/>
    <w:rsid w:val="00CC5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C5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C54AD"/>
    <w:rPr>
      <w:rFonts w:ascii="Times New Roman" w:eastAsia="Times New Roman" w:hAnsi="Times New Roman"/>
      <w:sz w:val="16"/>
      <w:szCs w:val="16"/>
      <w:lang w:val="x-none" w:eastAsia="x-none"/>
    </w:rPr>
  </w:style>
  <w:style w:type="numbering" w:customStyle="1" w:styleId="Style1">
    <w:name w:val="Style1"/>
    <w:uiPriority w:val="99"/>
    <w:rsid w:val="00CC54AD"/>
    <w:pPr>
      <w:numPr>
        <w:numId w:val="8"/>
      </w:numPr>
    </w:pPr>
  </w:style>
  <w:style w:type="table" w:customStyle="1" w:styleId="SGSTableBasic2">
    <w:name w:val="SGS Table Basic 2"/>
    <w:basedOn w:val="a1"/>
    <w:uiPriority w:val="99"/>
    <w:qFormat/>
    <w:rsid w:val="00CC5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54AD"/>
    <w:pPr>
      <w:numPr>
        <w:numId w:val="9"/>
      </w:numPr>
    </w:pPr>
  </w:style>
  <w:style w:type="paragraph" w:customStyle="1" w:styleId="5f1">
    <w:name w:val="吹き出し5"/>
    <w:basedOn w:val="a"/>
    <w:rsid w:val="00CC54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CC54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CC54AD"/>
    <w:pPr>
      <w:ind w:left="851" w:hanging="284"/>
    </w:pPr>
  </w:style>
  <w:style w:type="paragraph" w:customStyle="1" w:styleId="3f6">
    <w:name w:val="箇条書き3"/>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CC54AD"/>
    <w:pPr>
      <w:tabs>
        <w:tab w:val="clear" w:pos="644"/>
        <w:tab w:val="num" w:pos="1494"/>
      </w:tabs>
      <w:ind w:left="851" w:hanging="284"/>
    </w:pPr>
  </w:style>
  <w:style w:type="paragraph" w:customStyle="1" w:styleId="330">
    <w:name w:val="箇条書き 33"/>
    <w:basedOn w:val="231"/>
    <w:rsid w:val="00CC54AD"/>
    <w:pPr>
      <w:ind w:left="1135"/>
    </w:pPr>
  </w:style>
  <w:style w:type="paragraph" w:customStyle="1" w:styleId="232">
    <w:name w:val="一覧 23"/>
    <w:basedOn w:val="a9"/>
    <w:rsid w:val="00CC54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C54AD"/>
    <w:pPr>
      <w:ind w:left="1135"/>
    </w:pPr>
  </w:style>
  <w:style w:type="paragraph" w:customStyle="1" w:styleId="430">
    <w:name w:val="一覧 43"/>
    <w:basedOn w:val="331"/>
    <w:rsid w:val="00CC54AD"/>
    <w:pPr>
      <w:ind w:left="1418"/>
    </w:pPr>
  </w:style>
  <w:style w:type="paragraph" w:customStyle="1" w:styleId="530">
    <w:name w:val="一覧 53"/>
    <w:basedOn w:val="430"/>
    <w:rsid w:val="00CC54AD"/>
    <w:pPr>
      <w:ind w:left="1702"/>
    </w:pPr>
  </w:style>
  <w:style w:type="paragraph" w:customStyle="1" w:styleId="431">
    <w:name w:val="箇条書き 43"/>
    <w:basedOn w:val="330"/>
    <w:rsid w:val="00CC54AD"/>
    <w:pPr>
      <w:ind w:left="1418"/>
    </w:pPr>
  </w:style>
  <w:style w:type="paragraph" w:customStyle="1" w:styleId="531">
    <w:name w:val="箇条書き 53"/>
    <w:basedOn w:val="431"/>
    <w:rsid w:val="00CC54AD"/>
    <w:pPr>
      <w:ind w:left="1702"/>
    </w:pPr>
  </w:style>
  <w:style w:type="paragraph" w:customStyle="1" w:styleId="3f7">
    <w:name w:val="コメント文字列3"/>
    <w:basedOn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CC54AD"/>
    <w:rPr>
      <w:b/>
      <w:bCs/>
    </w:rPr>
  </w:style>
  <w:style w:type="paragraph" w:customStyle="1" w:styleId="3f9">
    <w:name w:val="見出しマップ3"/>
    <w:basedOn w:val="a"/>
    <w:rsid w:val="00CC54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CC54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C5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CC54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C54A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C54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C54AD"/>
    <w:rPr>
      <w:rFonts w:ascii="Arial" w:eastAsia="PMingLiU" w:hAnsi="Arial"/>
      <w:lang w:val="x-none" w:eastAsia="x-none"/>
    </w:rPr>
  </w:style>
  <w:style w:type="paragraph" w:customStyle="1" w:styleId="GridTable32">
    <w:name w:val="Grid Table 32"/>
    <w:basedOn w:val="1"/>
    <w:next w:val="a"/>
    <w:uiPriority w:val="39"/>
    <w:unhideWhenUsed/>
    <w:qFormat/>
    <w:rsid w:val="00CC5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CC54AD"/>
    <w:rPr>
      <w:rFonts w:ascii="Times New Roman" w:eastAsia="宋体" w:hAnsi="Times New Roman"/>
      <w:lang w:val="en-GB" w:eastAsia="en-US"/>
    </w:rPr>
  </w:style>
  <w:style w:type="paragraph" w:customStyle="1" w:styleId="5f2">
    <w:name w:val="无间隔5"/>
    <w:qFormat/>
    <w:rsid w:val="00CC54AD"/>
    <w:rPr>
      <w:rFonts w:ascii="Times New Roman" w:eastAsia="宋体" w:hAnsi="Times New Roman"/>
      <w:lang w:val="en-GB" w:eastAsia="en-US"/>
    </w:rPr>
  </w:style>
  <w:style w:type="paragraph" w:customStyle="1" w:styleId="62">
    <w:name w:val="吹き出し6"/>
    <w:basedOn w:val="a"/>
    <w:rsid w:val="00CC54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CC54AD"/>
    <w:rPr>
      <w:rFonts w:ascii="Times New Roman" w:eastAsia="MS Mincho" w:hAnsi="Times New Roman"/>
      <w:lang w:val="en-GB" w:eastAsia="en-US"/>
    </w:rPr>
  </w:style>
  <w:style w:type="paragraph" w:customStyle="1" w:styleId="4d">
    <w:name w:val="図表番号4"/>
    <w:basedOn w:val="a"/>
    <w:rsid w:val="00CC54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CC54AD"/>
    <w:pPr>
      <w:ind w:left="851" w:hanging="284"/>
    </w:pPr>
  </w:style>
  <w:style w:type="paragraph" w:customStyle="1" w:styleId="4f">
    <w:name w:val="箇条書き4"/>
    <w:basedOn w:val="a9"/>
    <w:rsid w:val="00CC54A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CC54AD"/>
    <w:pPr>
      <w:tabs>
        <w:tab w:val="clear" w:pos="644"/>
        <w:tab w:val="num" w:pos="1494"/>
      </w:tabs>
      <w:ind w:left="851" w:hanging="284"/>
    </w:pPr>
  </w:style>
  <w:style w:type="paragraph" w:customStyle="1" w:styleId="341">
    <w:name w:val="箇条書き 34"/>
    <w:basedOn w:val="242"/>
    <w:rsid w:val="00CC54AD"/>
    <w:pPr>
      <w:ind w:left="1135"/>
    </w:pPr>
  </w:style>
  <w:style w:type="paragraph" w:customStyle="1" w:styleId="243">
    <w:name w:val="一覧 24"/>
    <w:basedOn w:val="a9"/>
    <w:rsid w:val="00CC54A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C54AD"/>
    <w:pPr>
      <w:ind w:left="1135"/>
    </w:pPr>
  </w:style>
  <w:style w:type="paragraph" w:customStyle="1" w:styleId="440">
    <w:name w:val="一覧 44"/>
    <w:basedOn w:val="342"/>
    <w:rsid w:val="00CC54AD"/>
    <w:pPr>
      <w:ind w:left="1418"/>
    </w:pPr>
  </w:style>
  <w:style w:type="paragraph" w:customStyle="1" w:styleId="540">
    <w:name w:val="一覧 54"/>
    <w:basedOn w:val="440"/>
    <w:rsid w:val="00CC54AD"/>
    <w:pPr>
      <w:ind w:left="1702"/>
    </w:pPr>
  </w:style>
  <w:style w:type="paragraph" w:customStyle="1" w:styleId="441">
    <w:name w:val="箇条書き 44"/>
    <w:basedOn w:val="341"/>
    <w:rsid w:val="00CC54AD"/>
    <w:pPr>
      <w:ind w:left="1418"/>
    </w:pPr>
  </w:style>
  <w:style w:type="paragraph" w:customStyle="1" w:styleId="541">
    <w:name w:val="箇条書き 54"/>
    <w:basedOn w:val="441"/>
    <w:rsid w:val="00CC54AD"/>
    <w:pPr>
      <w:ind w:left="1702"/>
    </w:pPr>
  </w:style>
  <w:style w:type="paragraph" w:customStyle="1" w:styleId="4f0">
    <w:name w:val="コメント文字列4"/>
    <w:basedOn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CC54AD"/>
    <w:rPr>
      <w:b/>
      <w:bCs/>
    </w:rPr>
  </w:style>
  <w:style w:type="paragraph" w:customStyle="1" w:styleId="4f2">
    <w:name w:val="見出しマップ4"/>
    <w:basedOn w:val="a"/>
    <w:rsid w:val="00CC54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CC54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C5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C54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CC54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CC54A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CC54A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C54A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CC5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C5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CC5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C5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CC5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CC5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C54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C54AD"/>
    <w:rPr>
      <w:rFonts w:ascii="Times New Roman" w:eastAsia="PMingLiU" w:hAnsi="Times New Roman"/>
      <w:lang w:val="en-GB" w:eastAsia="en-GB"/>
    </w:rPr>
    <w:tblPr>
      <w:tblInd w:w="0" w:type="nil"/>
    </w:tblPr>
  </w:style>
  <w:style w:type="table" w:customStyle="1" w:styleId="TableGrid111">
    <w:name w:val="Table Grid11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C54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C5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C5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54AD"/>
    <w:pPr>
      <w:numPr>
        <w:numId w:val="6"/>
      </w:numPr>
    </w:pPr>
  </w:style>
  <w:style w:type="numbering" w:customStyle="1" w:styleId="Style11">
    <w:name w:val="Style11"/>
    <w:uiPriority w:val="99"/>
    <w:rsid w:val="00CC54AD"/>
    <w:pPr>
      <w:numPr>
        <w:numId w:val="7"/>
      </w:numPr>
    </w:pPr>
  </w:style>
  <w:style w:type="paragraph" w:customStyle="1" w:styleId="GridTable31">
    <w:name w:val="Grid Table 31"/>
    <w:basedOn w:val="1"/>
    <w:next w:val="a"/>
    <w:uiPriority w:val="39"/>
    <w:unhideWhenUsed/>
    <w:qFormat/>
    <w:rsid w:val="00CC5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C54AD"/>
    <w:rPr>
      <w:rFonts w:ascii="Times New Roman" w:eastAsia="Times New Roman" w:hAnsi="Times New Roman" w:cs="Times New Roman"/>
      <w:kern w:val="0"/>
      <w:sz w:val="18"/>
      <w:szCs w:val="18"/>
      <w:lang w:val="en-GB" w:eastAsia="en-US"/>
    </w:rPr>
  </w:style>
  <w:style w:type="paragraph" w:customStyle="1" w:styleId="63">
    <w:name w:val="无间隔6"/>
    <w:qFormat/>
    <w:rsid w:val="00CC54AD"/>
    <w:rPr>
      <w:rFonts w:ascii="Times New Roman" w:eastAsia="宋体" w:hAnsi="Times New Roman"/>
      <w:lang w:val="en-GB" w:eastAsia="en-US"/>
    </w:rPr>
  </w:style>
  <w:style w:type="paragraph" w:customStyle="1" w:styleId="92">
    <w:name w:val="目录 92"/>
    <w:basedOn w:val="TOC8"/>
    <w:rsid w:val="00CC54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CC54AD"/>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C54AD"/>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CC54AD"/>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C54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C54AD"/>
    <w:rPr>
      <w:rFonts w:ascii="Arial" w:eastAsia="Times New Roman" w:hAnsi="Arial"/>
      <w:sz w:val="22"/>
      <w:lang w:val="en-GB" w:eastAsia="zh-CN"/>
    </w:rPr>
  </w:style>
  <w:style w:type="character" w:customStyle="1" w:styleId="MTDisplayEquationChar">
    <w:name w:val="MTDisplayEquation Char"/>
    <w:link w:val="MTDisplayEquation"/>
    <w:locked/>
    <w:rsid w:val="00CC54AD"/>
    <w:rPr>
      <w:rFonts w:ascii="Times New Roman" w:eastAsia="Times New Roman" w:hAnsi="Times New Roman"/>
      <w:lang w:val="en-GB" w:eastAsia="en-GB"/>
    </w:rPr>
  </w:style>
  <w:style w:type="paragraph" w:customStyle="1" w:styleId="msonormal0">
    <w:name w:val="msonormal"/>
    <w:basedOn w:val="a"/>
    <w:rsid w:val="00CC54AD"/>
    <w:pPr>
      <w:spacing w:before="100" w:beforeAutospacing="1" w:after="100" w:afterAutospacing="1"/>
    </w:pPr>
    <w:rPr>
      <w:rFonts w:eastAsia="Times New Roman"/>
      <w:sz w:val="24"/>
      <w:szCs w:val="24"/>
      <w:lang w:eastAsia="en-GB"/>
    </w:rPr>
  </w:style>
  <w:style w:type="paragraph" w:customStyle="1" w:styleId="3GPPNormalText">
    <w:name w:val="3GPP Normal Text"/>
    <w:basedOn w:val="affb"/>
    <w:link w:val="3GPPNormalTextChar"/>
    <w:qFormat/>
    <w:rsid w:val="00CC54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C54AD"/>
    <w:rPr>
      <w:rFonts w:ascii="Arial" w:eastAsia="MS Mincho" w:hAnsi="Arial" w:cs="Arial"/>
      <w:sz w:val="24"/>
      <w:szCs w:val="24"/>
      <w:lang w:val="en-US" w:eastAsia="en-US"/>
    </w:rPr>
  </w:style>
  <w:style w:type="paragraph" w:customStyle="1" w:styleId="TB1">
    <w:name w:val="TB1"/>
    <w:basedOn w:val="a"/>
    <w:qFormat/>
    <w:rsid w:val="00CC54AD"/>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CC54AD"/>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rsid w:val="00CC54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CC54AD"/>
    <w:rPr>
      <w:rFonts w:ascii="Arial" w:eastAsia="Arial" w:hAnsi="Arial" w:cs="Arial"/>
      <w:b/>
      <w:bCs/>
      <w:noProof/>
    </w:rPr>
  </w:style>
  <w:style w:type="paragraph" w:customStyle="1" w:styleId="afffff7">
    <w:name w:val="样式 页眉"/>
    <w:basedOn w:val="a4"/>
    <w:link w:val="Char9"/>
    <w:rsid w:val="00CC54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C54AD"/>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CC54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C54AD"/>
    <w:rPr>
      <w:rFonts w:ascii="Batang" w:eastAsia="Batang" w:hAnsi="Batang"/>
      <w:sz w:val="24"/>
    </w:rPr>
  </w:style>
  <w:style w:type="paragraph" w:customStyle="1" w:styleId="enumlev1">
    <w:name w:val="enumlev1"/>
    <w:basedOn w:val="a"/>
    <w:link w:val="enumlev1Char"/>
    <w:semiHidden/>
    <w:rsid w:val="00CC54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C54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C54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C54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C54AD"/>
    <w:rPr>
      <w:rFonts w:ascii="Arial" w:eastAsia="Arial" w:hAnsi="Arial" w:cs="Arial"/>
      <w:sz w:val="28"/>
    </w:rPr>
  </w:style>
  <w:style w:type="paragraph" w:customStyle="1" w:styleId="Heading4">
    <w:name w:val="Heading4"/>
    <w:basedOn w:val="30"/>
    <w:link w:val="Heading4Char"/>
    <w:semiHidden/>
    <w:rsid w:val="00CC54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CC54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CC54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C54AD"/>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CC54AD"/>
    <w:rPr>
      <w:rFonts w:ascii="Arial" w:hAnsi="Arial" w:cs="Arial"/>
      <w:sz w:val="18"/>
      <w:lang w:val="x-none" w:eastAsia="ja-JP"/>
    </w:rPr>
  </w:style>
  <w:style w:type="paragraph" w:customStyle="1" w:styleId="1ff8">
    <w:name w:val="样式1"/>
    <w:basedOn w:val="TAN"/>
    <w:link w:val="1Char0"/>
    <w:qFormat/>
    <w:rsid w:val="00CC54AD"/>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C54AD"/>
    <w:pPr>
      <w:autoSpaceDN w:val="0"/>
      <w:spacing w:before="120" w:after="0"/>
      <w:jc w:val="both"/>
    </w:pPr>
    <w:rPr>
      <w:rFonts w:eastAsia="宋体"/>
      <w:lang w:val="en-US" w:eastAsia="en-GB"/>
    </w:rPr>
  </w:style>
  <w:style w:type="paragraph" w:customStyle="1" w:styleId="centered">
    <w:name w:val="centered"/>
    <w:basedOn w:val="a"/>
    <w:rsid w:val="00CC54AD"/>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
    <w:rsid w:val="00CC54AD"/>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
    <w:qFormat/>
    <w:rsid w:val="00CC54AD"/>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CC54AD"/>
    <w:pPr>
      <w:autoSpaceDN w:val="0"/>
    </w:pPr>
    <w:rPr>
      <w:rFonts w:ascii="Times New Roman" w:eastAsia="Batang" w:hAnsi="Times New Roman"/>
      <w:lang w:val="en-GB" w:eastAsia="en-US"/>
    </w:rPr>
  </w:style>
  <w:style w:type="paragraph" w:customStyle="1" w:styleId="810">
    <w:name w:val="表 (赤)  81"/>
    <w:basedOn w:val="a"/>
    <w:uiPriority w:val="34"/>
    <w:qFormat/>
    <w:rsid w:val="00CC54AD"/>
    <w:pPr>
      <w:overflowPunct w:val="0"/>
      <w:autoSpaceDE w:val="0"/>
      <w:autoSpaceDN w:val="0"/>
      <w:adjustRightInd w:val="0"/>
      <w:ind w:left="720"/>
      <w:contextualSpacing/>
    </w:pPr>
    <w:rPr>
      <w:rFonts w:eastAsia="宋体"/>
      <w:lang w:eastAsia="en-GB"/>
    </w:rPr>
  </w:style>
  <w:style w:type="paragraph" w:customStyle="1" w:styleId="note0">
    <w:name w:val="note"/>
    <w:basedOn w:val="a"/>
    <w:rsid w:val="00CC54AD"/>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CC54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C54AD"/>
    <w:rPr>
      <w:rFonts w:ascii="Arial" w:hAnsi="Arial" w:cs="Arial"/>
      <w:szCs w:val="24"/>
    </w:rPr>
  </w:style>
  <w:style w:type="paragraph" w:customStyle="1" w:styleId="ECCParagraph">
    <w:name w:val="ECC Paragraph"/>
    <w:basedOn w:val="a"/>
    <w:link w:val="ECCParagraphZchn"/>
    <w:qFormat/>
    <w:rsid w:val="00CC54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C54AD"/>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CC54AD"/>
    <w:pPr>
      <w:autoSpaceDN w:val="0"/>
      <w:spacing w:after="240"/>
      <w:ind w:left="482"/>
      <w:jc w:val="both"/>
    </w:pPr>
    <w:rPr>
      <w:rFonts w:eastAsia="宋体"/>
      <w:sz w:val="24"/>
      <w:lang w:eastAsia="fr-BE"/>
    </w:rPr>
  </w:style>
  <w:style w:type="paragraph" w:customStyle="1" w:styleId="NumPar4">
    <w:name w:val="NumPar 4"/>
    <w:basedOn w:val="40"/>
    <w:next w:val="a"/>
    <w:uiPriority w:val="99"/>
    <w:rsid w:val="00CC54AD"/>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CC54A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CC54A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CC54AD"/>
    <w:pPr>
      <w:overflowPunct w:val="0"/>
      <w:autoSpaceDE w:val="0"/>
      <w:autoSpaceDN w:val="0"/>
      <w:adjustRightInd w:val="0"/>
    </w:pPr>
    <w:rPr>
      <w:rFonts w:eastAsia="宋体"/>
      <w:szCs w:val="36"/>
      <w:lang w:eastAsia="zh-CN"/>
    </w:rPr>
  </w:style>
  <w:style w:type="paragraph" w:customStyle="1" w:styleId="160">
    <w:name w:val="16"/>
    <w:basedOn w:val="a"/>
    <w:rsid w:val="00CC54A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C54A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C54AD"/>
    <w:rPr>
      <w:rFonts w:ascii="宋体" w:hAnsi="宋体"/>
      <w:lang w:val="x-none" w:eastAsia="x-none"/>
    </w:rPr>
  </w:style>
  <w:style w:type="paragraph" w:customStyle="1" w:styleId="Equation">
    <w:name w:val="Equation"/>
    <w:basedOn w:val="a"/>
    <w:next w:val="a"/>
    <w:link w:val="EquationChar"/>
    <w:qFormat/>
    <w:rsid w:val="00CC54A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C54AD"/>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CC54AD"/>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CC54A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CC54A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CC54AD"/>
    <w:pPr>
      <w:ind w:left="851" w:hanging="284"/>
    </w:pPr>
  </w:style>
  <w:style w:type="paragraph" w:customStyle="1" w:styleId="afffffc">
    <w:name w:val="箇条書き"/>
    <w:basedOn w:val="a9"/>
    <w:rsid w:val="00CC54AD"/>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CC54AD"/>
    <w:pPr>
      <w:tabs>
        <w:tab w:val="clear" w:pos="644"/>
        <w:tab w:val="num" w:pos="1494"/>
      </w:tabs>
      <w:ind w:left="851" w:hanging="284"/>
    </w:pPr>
  </w:style>
  <w:style w:type="paragraph" w:customStyle="1" w:styleId="3ff">
    <w:name w:val="箇条書き 3"/>
    <w:basedOn w:val="2ff0"/>
    <w:rsid w:val="00CC54AD"/>
    <w:pPr>
      <w:ind w:left="1135"/>
    </w:pPr>
  </w:style>
  <w:style w:type="paragraph" w:customStyle="1" w:styleId="2ff1">
    <w:name w:val="一覧 2"/>
    <w:basedOn w:val="a9"/>
    <w:rsid w:val="00CC54AD"/>
    <w:pPr>
      <w:suppressAutoHyphens/>
      <w:autoSpaceDN w:val="0"/>
      <w:ind w:left="851"/>
    </w:pPr>
    <w:rPr>
      <w:rFonts w:ascii="MS Mincho" w:eastAsia="MS Mincho" w:hAnsi="MS Mincho" w:cs="CG Times (WN)"/>
      <w:lang w:eastAsia="ar-SA"/>
    </w:rPr>
  </w:style>
  <w:style w:type="paragraph" w:customStyle="1" w:styleId="3ff0">
    <w:name w:val="一覧 3"/>
    <w:basedOn w:val="2ff1"/>
    <w:rsid w:val="00CC54AD"/>
    <w:pPr>
      <w:ind w:left="1135"/>
    </w:pPr>
  </w:style>
  <w:style w:type="paragraph" w:customStyle="1" w:styleId="4f6">
    <w:name w:val="一覧 4"/>
    <w:basedOn w:val="3ff0"/>
    <w:rsid w:val="00CC54AD"/>
    <w:pPr>
      <w:ind w:left="1418"/>
    </w:pPr>
  </w:style>
  <w:style w:type="paragraph" w:customStyle="1" w:styleId="5f3">
    <w:name w:val="一覧 5"/>
    <w:basedOn w:val="4f6"/>
    <w:rsid w:val="00CC54AD"/>
    <w:pPr>
      <w:ind w:left="1702"/>
    </w:pPr>
  </w:style>
  <w:style w:type="paragraph" w:customStyle="1" w:styleId="4f7">
    <w:name w:val="箇条書き 4"/>
    <w:basedOn w:val="3ff"/>
    <w:rsid w:val="00CC54AD"/>
    <w:pPr>
      <w:ind w:left="1418"/>
    </w:pPr>
  </w:style>
  <w:style w:type="paragraph" w:customStyle="1" w:styleId="5f4">
    <w:name w:val="箇条書き 5"/>
    <w:basedOn w:val="4f7"/>
    <w:rsid w:val="00CC54AD"/>
    <w:pPr>
      <w:ind w:left="1702"/>
    </w:pPr>
  </w:style>
  <w:style w:type="paragraph" w:customStyle="1" w:styleId="afffffd">
    <w:name w:val="コメント文字列"/>
    <w:basedOn w:val="a"/>
    <w:rsid w:val="00CC54AD"/>
    <w:pPr>
      <w:suppressAutoHyphens/>
      <w:autoSpaceDN w:val="0"/>
    </w:pPr>
    <w:rPr>
      <w:rFonts w:eastAsia="MS Mincho" w:cs="CG Times (WN)"/>
      <w:lang w:eastAsia="ar-SA"/>
    </w:rPr>
  </w:style>
  <w:style w:type="paragraph" w:customStyle="1" w:styleId="afffffe">
    <w:name w:val="コメント内容"/>
    <w:basedOn w:val="afffffd"/>
    <w:next w:val="afffffd"/>
    <w:rsid w:val="00CC54AD"/>
    <w:rPr>
      <w:b/>
      <w:bCs/>
    </w:rPr>
  </w:style>
  <w:style w:type="paragraph" w:customStyle="1" w:styleId="affffff">
    <w:name w:val="見出しマップ"/>
    <w:basedOn w:val="a"/>
    <w:rsid w:val="00CC54A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CC54AD"/>
    <w:pPr>
      <w:suppressAutoHyphens/>
      <w:autoSpaceDN w:val="0"/>
    </w:pPr>
    <w:rPr>
      <w:rFonts w:ascii="Courier New" w:eastAsia="MS Mincho" w:hAnsi="Courier New" w:cs="CG Times (WN)"/>
      <w:lang w:val="nb-NO" w:eastAsia="ar-SA"/>
    </w:rPr>
  </w:style>
  <w:style w:type="paragraph" w:customStyle="1" w:styleId="2ff2">
    <w:name w:val="本文 2"/>
    <w:basedOn w:val="a"/>
    <w:rsid w:val="00CC54AD"/>
    <w:pPr>
      <w:suppressAutoHyphens/>
      <w:autoSpaceDN w:val="0"/>
      <w:spacing w:after="120"/>
    </w:pPr>
    <w:rPr>
      <w:rFonts w:eastAsia="MS Mincho" w:cs="CG Times (WN)"/>
      <w:lang w:eastAsia="ar-SA"/>
    </w:rPr>
  </w:style>
  <w:style w:type="paragraph" w:customStyle="1" w:styleId="3ff1">
    <w:name w:val="本文 3"/>
    <w:basedOn w:val="a"/>
    <w:rsid w:val="00CC54AD"/>
    <w:pPr>
      <w:suppressAutoHyphens/>
      <w:autoSpaceDN w:val="0"/>
      <w:spacing w:after="120"/>
    </w:pPr>
    <w:rPr>
      <w:rFonts w:eastAsia="MS Mincho" w:cs="CG Times (WN)"/>
      <w:lang w:eastAsia="ar-SA"/>
    </w:rPr>
  </w:style>
  <w:style w:type="paragraph" w:customStyle="1" w:styleId="Web">
    <w:name w:val="標準 (Web)"/>
    <w:basedOn w:val="a"/>
    <w:rsid w:val="00CC54AD"/>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CC54AD"/>
    <w:pPr>
      <w:suppressAutoHyphens/>
      <w:autoSpaceDN w:val="0"/>
      <w:ind w:left="567"/>
    </w:pPr>
    <w:rPr>
      <w:rFonts w:ascii="Arial" w:eastAsia="MS Mincho" w:hAnsi="Arial" w:cs="Arial"/>
      <w:lang w:eastAsia="ar-SA"/>
    </w:rPr>
  </w:style>
  <w:style w:type="paragraph" w:customStyle="1" w:styleId="affffff1">
    <w:name w:val="標準インデント"/>
    <w:basedOn w:val="a"/>
    <w:rsid w:val="00CC54AD"/>
    <w:pPr>
      <w:suppressAutoHyphens/>
      <w:autoSpaceDN w:val="0"/>
      <w:ind w:left="708"/>
    </w:pPr>
    <w:rPr>
      <w:rFonts w:eastAsia="MS Mincho" w:cs="CG Times (WN)"/>
      <w:lang w:eastAsia="ar-SA"/>
    </w:rPr>
  </w:style>
  <w:style w:type="paragraph" w:customStyle="1" w:styleId="affffff2">
    <w:name w:val="記"/>
    <w:basedOn w:val="a"/>
    <w:next w:val="a"/>
    <w:rsid w:val="00CC54AD"/>
    <w:pPr>
      <w:suppressAutoHyphens/>
      <w:autoSpaceDN w:val="0"/>
    </w:pPr>
    <w:rPr>
      <w:rFonts w:eastAsia="MS Mincho" w:cs="CG Times (WN)"/>
      <w:lang w:eastAsia="ar-SA"/>
    </w:rPr>
  </w:style>
  <w:style w:type="paragraph" w:customStyle="1" w:styleId="HTML6">
    <w:name w:val="HTML 書式付き"/>
    <w:basedOn w:val="a"/>
    <w:rsid w:val="00CC54AD"/>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CC54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C54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C54A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CC54A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CC54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C54AD"/>
    <w:pPr>
      <w:autoSpaceDN w:val="0"/>
    </w:pPr>
    <w:rPr>
      <w:rFonts w:ascii="Times New Roman" w:eastAsia="宋体" w:hAnsi="Times New Roman"/>
      <w:lang w:val="en-GB" w:eastAsia="en-US"/>
    </w:rPr>
  </w:style>
  <w:style w:type="paragraph" w:customStyle="1" w:styleId="254">
    <w:name w:val="本文 25"/>
    <w:basedOn w:val="a"/>
    <w:rsid w:val="00CC54AD"/>
    <w:pPr>
      <w:suppressAutoHyphens/>
      <w:autoSpaceDN w:val="0"/>
      <w:spacing w:after="120"/>
    </w:pPr>
    <w:rPr>
      <w:rFonts w:eastAsia="MS Mincho" w:cs="CG Times (WN)"/>
      <w:lang w:eastAsia="ar-SA"/>
    </w:rPr>
  </w:style>
  <w:style w:type="paragraph" w:customStyle="1" w:styleId="352">
    <w:name w:val="本文 35"/>
    <w:basedOn w:val="a"/>
    <w:rsid w:val="00CC54AD"/>
    <w:pPr>
      <w:suppressAutoHyphens/>
      <w:autoSpaceDN w:val="0"/>
      <w:spacing w:after="120"/>
    </w:pPr>
    <w:rPr>
      <w:rFonts w:eastAsia="MS Mincho" w:cs="CG Times (WN)"/>
      <w:lang w:eastAsia="ar-SA"/>
    </w:rPr>
  </w:style>
  <w:style w:type="paragraph" w:customStyle="1" w:styleId="ZchnZchn3">
    <w:name w:val="Zchn Zchn3"/>
    <w:semiHidden/>
    <w:rsid w:val="00CC54A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CC54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CC54AD"/>
    <w:pPr>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C54AD"/>
    <w:pPr>
      <w:suppressAutoHyphens/>
      <w:autoSpaceDN w:val="0"/>
      <w:spacing w:before="120" w:after="120"/>
    </w:pPr>
    <w:rPr>
      <w:rFonts w:eastAsia="MS Mincho"/>
      <w:b/>
      <w:lang w:eastAsia="ar-SA"/>
    </w:rPr>
  </w:style>
  <w:style w:type="paragraph" w:customStyle="1" w:styleId="ZchnZchn11">
    <w:name w:val="Zchn Zchn1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CC54A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CC54A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C54A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C54AD"/>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C54AD"/>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CC54A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CC54A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CC54A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CC54AD"/>
    <w:pPr>
      <w:overflowPunct w:val="0"/>
      <w:autoSpaceDE w:val="0"/>
      <w:autoSpaceDN w:val="0"/>
      <w:adjustRightInd w:val="0"/>
    </w:pPr>
    <w:rPr>
      <w:rFonts w:eastAsia="Times New Roman"/>
      <w:lang w:eastAsia="en-GB"/>
    </w:rPr>
  </w:style>
  <w:style w:type="paragraph" w:customStyle="1" w:styleId="83">
    <w:name w:val="无间隔8"/>
    <w:qFormat/>
    <w:rsid w:val="00CC54AD"/>
    <w:pPr>
      <w:autoSpaceDN w:val="0"/>
    </w:pPr>
    <w:rPr>
      <w:rFonts w:ascii="Times New Roman" w:eastAsia="宋体" w:hAnsi="Times New Roman"/>
      <w:lang w:val="en-GB" w:eastAsia="en-US"/>
    </w:rPr>
  </w:style>
  <w:style w:type="table" w:customStyle="1" w:styleId="TableGrid51">
    <w:name w:val="Table Grid51"/>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C54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C54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C54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C54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C54A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CC54AD"/>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C54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C54AD"/>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
    <w:qFormat/>
    <w:rsid w:val="00CC54A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C54A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C54AD"/>
    <w:rPr>
      <w:rFonts w:ascii="Times New Roman" w:eastAsia="宋体" w:hAnsi="Times New Roman"/>
      <w:sz w:val="22"/>
      <w:lang w:val="en-GB" w:eastAsia="en-GB"/>
    </w:rPr>
  </w:style>
  <w:style w:type="paragraph" w:customStyle="1" w:styleId="4f8">
    <w:name w:val="列出段落4"/>
    <w:basedOn w:val="a"/>
    <w:qFormat/>
    <w:rsid w:val="00CC54AD"/>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CC54AD"/>
    <w:pPr>
      <w:keepLines/>
      <w:spacing w:after="240"/>
      <w:jc w:val="center"/>
    </w:pPr>
    <w:rPr>
      <w:rFonts w:ascii="Arial" w:hAnsi="Arial"/>
      <w:b/>
    </w:rPr>
  </w:style>
  <w:style w:type="paragraph" w:customStyle="1" w:styleId="Commentnokia0">
    <w:name w:val="Comment nokia"/>
    <w:basedOn w:val="40"/>
    <w:rsid w:val="00CC54A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C54A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CC54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C54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C54A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CC54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C54A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C54AD"/>
    <w:rPr>
      <w:rFonts w:ascii="Times New Roman" w:eastAsia="宋体" w:hAnsi="Times New Roman"/>
      <w:b/>
      <w:bCs/>
      <w:kern w:val="44"/>
      <w:sz w:val="30"/>
      <w:szCs w:val="32"/>
      <w:lang w:val="en-GB" w:eastAsia="zh-CN"/>
    </w:rPr>
  </w:style>
  <w:style w:type="paragraph" w:customStyle="1" w:styleId="B8">
    <w:name w:val="B8"/>
    <w:basedOn w:val="B7"/>
    <w:link w:val="B8Char"/>
    <w:qFormat/>
    <w:rsid w:val="00CC54AD"/>
    <w:pPr>
      <w:ind w:left="2552"/>
    </w:pPr>
    <w:rPr>
      <w:lang w:val="x-none" w:eastAsia="ja-JP"/>
    </w:rPr>
  </w:style>
  <w:style w:type="paragraph" w:customStyle="1" w:styleId="NOTE1">
    <w:name w:val="NOTE"/>
    <w:basedOn w:val="B3"/>
    <w:qFormat/>
    <w:rsid w:val="00CC54AD"/>
    <w:pPr>
      <w:overflowPunct w:val="0"/>
      <w:autoSpaceDE w:val="0"/>
      <w:autoSpaceDN w:val="0"/>
      <w:adjustRightInd w:val="0"/>
      <w:textAlignment w:val="baseline"/>
    </w:pPr>
    <w:rPr>
      <w:rFonts w:eastAsia="宋体"/>
      <w:lang w:eastAsia="x-none"/>
    </w:rPr>
  </w:style>
  <w:style w:type="table" w:customStyle="1" w:styleId="1ff9">
    <w:name w:val="网格型1"/>
    <w:basedOn w:val="a1"/>
    <w:next w:val="affd"/>
    <w:rsid w:val="00CC54A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C54A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CC54A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5"/>
    <w:rsid w:val="00CC54A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b"/>
    <w:rsid w:val="00CC54AD"/>
    <w:pPr>
      <w:widowControl w:val="0"/>
      <w:spacing w:after="120"/>
    </w:pPr>
    <w:rPr>
      <w:rFonts w:ascii="Arial" w:eastAsia="‚l‚r ‚oƒSƒVƒbƒN" w:hAnsi="Arial"/>
      <w:snapToGrid w:val="0"/>
      <w:lang w:eastAsia="en-GB"/>
    </w:rPr>
  </w:style>
  <w:style w:type="paragraph" w:customStyle="1" w:styleId="L3">
    <w:name w:val="L3"/>
    <w:rsid w:val="00CC54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54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54AD"/>
    <w:pPr>
      <w:spacing w:before="120" w:after="220"/>
    </w:pPr>
    <w:rPr>
      <w:rFonts w:ascii="Arial" w:eastAsia="MS Mincho" w:hAnsi="Arial"/>
      <w:noProof/>
      <w:lang w:val="en-US" w:eastAsia="en-US"/>
    </w:rPr>
  </w:style>
  <w:style w:type="paragraph" w:customStyle="1" w:styleId="nroaml">
    <w:name w:val="nroaml"/>
    <w:basedOn w:val="H6"/>
    <w:rsid w:val="00CC54A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C54A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CC54A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C54A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C54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C54A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CC54AD"/>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C54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54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CC54A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b"/>
    <w:link w:val="IvDbodytextChar"/>
    <w:qFormat/>
    <w:rsid w:val="00CC54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C54AD"/>
    <w:rPr>
      <w:rFonts w:ascii="Arial" w:eastAsia="Malgun Gothic" w:hAnsi="Arial"/>
      <w:spacing w:val="2"/>
      <w:lang w:val="en-GB" w:eastAsia="en-US"/>
    </w:rPr>
  </w:style>
  <w:style w:type="paragraph" w:customStyle="1" w:styleId="912">
    <w:name w:val="目次 91"/>
    <w:basedOn w:val="TOC8"/>
    <w:rsid w:val="00CC54AD"/>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d"/>
    <w:rsid w:val="00CC5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CC54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C54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C54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C54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C54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d"/>
    <w:uiPriority w:val="39"/>
    <w:rsid w:val="00CC54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C54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C54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C54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C54A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CC54A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CC54A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d"/>
    <w:rsid w:val="00CC54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CC54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C54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C54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C54A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C54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C5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C5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C5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C5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C5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C54AD"/>
    <w:pPr>
      <w:numPr>
        <w:numId w:val="10"/>
      </w:numPr>
    </w:pPr>
  </w:style>
  <w:style w:type="numbering" w:customStyle="1" w:styleId="SGS2">
    <w:name w:val="SGS2"/>
    <w:uiPriority w:val="99"/>
    <w:rsid w:val="00CC54AD"/>
    <w:pPr>
      <w:numPr>
        <w:numId w:val="11"/>
      </w:numPr>
    </w:pPr>
  </w:style>
  <w:style w:type="numbering" w:customStyle="1" w:styleId="Style111">
    <w:name w:val="Style111"/>
    <w:uiPriority w:val="99"/>
    <w:rsid w:val="00CC54AD"/>
    <w:pPr>
      <w:numPr>
        <w:numId w:val="13"/>
      </w:numPr>
    </w:pPr>
  </w:style>
  <w:style w:type="table" w:customStyle="1" w:styleId="3210">
    <w:name w:val="网格型32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CC54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CC54A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CC54A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C54AD"/>
    <w:rPr>
      <w:rFonts w:ascii="Arial" w:hAnsi="Arial"/>
      <w:sz w:val="36"/>
      <w:lang w:val="en-GB" w:eastAsia="en-US"/>
    </w:rPr>
  </w:style>
  <w:style w:type="character" w:customStyle="1" w:styleId="Heading9Char4">
    <w:name w:val="Heading 9 Char4"/>
    <w:aliases w:val="Figure Heading Char3,FH Char3"/>
    <w:rsid w:val="00CC54AD"/>
    <w:rPr>
      <w:rFonts w:ascii="Arial" w:hAnsi="Arial"/>
      <w:sz w:val="36"/>
      <w:lang w:val="en-GB" w:eastAsia="en-US"/>
    </w:rPr>
  </w:style>
  <w:style w:type="character" w:customStyle="1" w:styleId="FooterChar4">
    <w:name w:val="Footer Char4"/>
    <w:aliases w:val="footer odd Char3,footer Char3,fo Char3,pie de página Char3"/>
    <w:rsid w:val="00CC54AD"/>
    <w:rPr>
      <w:rFonts w:ascii="Arial" w:hAnsi="Arial"/>
      <w:b/>
      <w:i/>
      <w:noProof/>
      <w:sz w:val="18"/>
      <w:lang w:val="en-GB" w:eastAsia="en-US"/>
    </w:rPr>
  </w:style>
  <w:style w:type="character" w:customStyle="1" w:styleId="PlainTextChar5">
    <w:name w:val="Plain Text Char5"/>
    <w:rsid w:val="00CC54AD"/>
    <w:rPr>
      <w:rFonts w:ascii="Courier New" w:eastAsiaTheme="minorEastAsia" w:hAnsi="Courier New"/>
      <w:lang w:val="nb-NO" w:eastAsia="en-GB"/>
    </w:rPr>
  </w:style>
  <w:style w:type="character" w:customStyle="1" w:styleId="BodyText2Char5">
    <w:name w:val="Body Text 2 Char5"/>
    <w:basedOn w:val="a0"/>
    <w:uiPriority w:val="99"/>
    <w:rsid w:val="00CC54AD"/>
    <w:rPr>
      <w:rFonts w:ascii="Times New Roman" w:eastAsiaTheme="minorEastAsia" w:hAnsi="Times New Roman"/>
      <w:lang w:val="en-GB" w:eastAsia="ja-JP"/>
    </w:rPr>
  </w:style>
  <w:style w:type="character" w:customStyle="1" w:styleId="BodyText3Char5">
    <w:name w:val="Body Text 3 Char5"/>
    <w:basedOn w:val="a0"/>
    <w:uiPriority w:val="99"/>
    <w:rsid w:val="00CC54AD"/>
    <w:rPr>
      <w:rFonts w:ascii="Times New Roman" w:eastAsiaTheme="minorEastAsia" w:hAnsi="Times New Roman"/>
      <w:lang w:val="en-GB" w:eastAsia="ja-JP"/>
    </w:rPr>
  </w:style>
  <w:style w:type="character" w:customStyle="1" w:styleId="B8Char">
    <w:name w:val="B8 Char"/>
    <w:link w:val="B8"/>
    <w:rsid w:val="00CC54AD"/>
    <w:rPr>
      <w:rFonts w:ascii="Times New Roman" w:eastAsia="Times New Roman" w:hAnsi="Times New Roman"/>
      <w:lang w:val="x-none" w:eastAsia="ja-JP"/>
    </w:rPr>
  </w:style>
  <w:style w:type="paragraph" w:customStyle="1" w:styleId="87">
    <w:name w:val="87"/>
    <w:basedOn w:val="a"/>
    <w:rsid w:val="00CC54AD"/>
    <w:pPr>
      <w:overflowPunct w:val="0"/>
      <w:autoSpaceDE w:val="0"/>
      <w:autoSpaceDN w:val="0"/>
      <w:adjustRightInd w:val="0"/>
      <w:ind w:left="2269" w:hanging="284"/>
      <w:textAlignment w:val="baseline"/>
    </w:pPr>
    <w:rPr>
      <w:lang w:eastAsia="ja-JP"/>
    </w:rPr>
  </w:style>
  <w:style w:type="character" w:customStyle="1" w:styleId="NOChar2">
    <w:name w:val="NO Char2"/>
    <w:locked/>
    <w:rsid w:val="00CC54AD"/>
    <w:rPr>
      <w:lang w:eastAsia="en-US"/>
    </w:rPr>
  </w:style>
  <w:style w:type="paragraph" w:customStyle="1" w:styleId="TAHLeft">
    <w:name w:val="TAH + Left"/>
    <w:basedOn w:val="TAL"/>
    <w:rsid w:val="00CC54AD"/>
    <w:rPr>
      <w:lang w:eastAsia="en-GB"/>
    </w:rPr>
  </w:style>
  <w:style w:type="paragraph" w:customStyle="1" w:styleId="63-13">
    <w:name w:val=".6.3-13"/>
    <w:basedOn w:val="TAH"/>
    <w:rsid w:val="00CC54AD"/>
    <w:pPr>
      <w:jc w:val="left"/>
    </w:pPr>
    <w:rPr>
      <w:b w:val="0"/>
      <w:lang w:eastAsia="en-GB"/>
    </w:rPr>
  </w:style>
  <w:style w:type="character" w:customStyle="1" w:styleId="B12">
    <w:name w:val="B1 (文字)"/>
    <w:uiPriority w:val="99"/>
    <w:locked/>
    <w:rsid w:val="00CC54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C54AD"/>
    <w:rPr>
      <w:rFonts w:ascii="Times New Roman" w:eastAsia="MS Mincho" w:hAnsi="Times New Roman"/>
      <w:lang w:val="x-none" w:eastAsia="x-none"/>
    </w:rPr>
  </w:style>
  <w:style w:type="character" w:customStyle="1" w:styleId="HTMLPreformattedChar3">
    <w:name w:val="HTML Preformatted Char3"/>
    <w:basedOn w:val="a0"/>
    <w:rsid w:val="00CC54AD"/>
    <w:rPr>
      <w:rFonts w:ascii="Courier New" w:eastAsia="MS Mincho" w:hAnsi="Courier New"/>
      <w:lang w:val="en-GB" w:eastAsia="x-none"/>
    </w:rPr>
  </w:style>
  <w:style w:type="character" w:customStyle="1" w:styleId="ListChar5">
    <w:name w:val="List Char5"/>
    <w:rsid w:val="00CC54AD"/>
    <w:rPr>
      <w:rFonts w:ascii="Times New Roman" w:hAnsi="Times New Roman"/>
      <w:lang w:val="en-GB" w:eastAsia="en-US"/>
    </w:rPr>
  </w:style>
  <w:style w:type="paragraph" w:customStyle="1" w:styleId="TAHCarNotBold">
    <w:name w:val="TAH Car + Not Bold"/>
    <w:basedOn w:val="a"/>
    <w:rsid w:val="00CC54AD"/>
    <w:pPr>
      <w:keepNext/>
      <w:keepLines/>
      <w:spacing w:after="0"/>
    </w:pPr>
    <w:rPr>
      <w:rFonts w:ascii="Arial" w:hAnsi="Arial"/>
      <w:sz w:val="18"/>
      <w:lang w:eastAsia="en-GB"/>
    </w:rPr>
  </w:style>
  <w:style w:type="paragraph" w:customStyle="1" w:styleId="B9">
    <w:name w:val="B9"/>
    <w:basedOn w:val="B8"/>
    <w:qFormat/>
    <w:rsid w:val="00CC54AD"/>
    <w:pPr>
      <w:ind w:left="2836"/>
    </w:pPr>
  </w:style>
  <w:style w:type="table" w:customStyle="1" w:styleId="TableGrid7">
    <w:name w:val="Table Grid7"/>
    <w:basedOn w:val="a1"/>
    <w:next w:val="affd"/>
    <w:rsid w:val="00CC54A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C54AD"/>
    <w:rPr>
      <w:lang w:val="en-GB" w:eastAsia="en-US"/>
    </w:rPr>
  </w:style>
  <w:style w:type="paragraph" w:customStyle="1" w:styleId="T">
    <w:name w:val="T"/>
    <w:basedOn w:val="TAC"/>
    <w:rsid w:val="00CC54AD"/>
    <w:pPr>
      <w:overflowPunct w:val="0"/>
      <w:autoSpaceDE w:val="0"/>
      <w:autoSpaceDN w:val="0"/>
      <w:adjustRightInd w:val="0"/>
      <w:textAlignment w:val="baseline"/>
    </w:pPr>
    <w:rPr>
      <w:lang w:eastAsia="x-none"/>
    </w:rPr>
  </w:style>
  <w:style w:type="character" w:customStyle="1" w:styleId="Char31">
    <w:name w:val="批注文字 Char3"/>
    <w:uiPriority w:val="99"/>
    <w:qFormat/>
    <w:rsid w:val="00CC54AD"/>
    <w:rPr>
      <w:lang w:val="en-GB" w:eastAsia="en-US"/>
    </w:rPr>
  </w:style>
  <w:style w:type="paragraph" w:customStyle="1" w:styleId="Pl0">
    <w:name w:val="Pl"/>
    <w:basedOn w:val="a"/>
    <w:rsid w:val="00CC5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CC54AD"/>
    <w:pPr>
      <w:spacing w:after="0"/>
    </w:pPr>
    <w:rPr>
      <w:rFonts w:ascii="Calibri" w:eastAsia="Calibri" w:hAnsi="Calibri" w:cs="Calibri"/>
      <w:lang w:val="en-US" w:eastAsia="ja-JP"/>
    </w:rPr>
  </w:style>
  <w:style w:type="paragraph" w:customStyle="1" w:styleId="Caption3">
    <w:name w:val="Caption3"/>
    <w:basedOn w:val="a"/>
    <w:next w:val="a"/>
    <w:rsid w:val="00CC54A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C54AD"/>
    <w:rPr>
      <w:rFonts w:ascii="Arial" w:eastAsia="Times New Roman" w:hAnsi="Arial"/>
      <w:sz w:val="36"/>
    </w:rPr>
  </w:style>
  <w:style w:type="character" w:customStyle="1" w:styleId="Char25">
    <w:name w:val="批注框文本 Char2"/>
    <w:rsid w:val="00CC54AD"/>
    <w:rPr>
      <w:rFonts w:ascii="Segoe UI" w:hAnsi="Segoe UI" w:cs="Segoe UI"/>
      <w:sz w:val="18"/>
      <w:szCs w:val="18"/>
      <w:lang w:eastAsia="en-US"/>
    </w:rPr>
  </w:style>
  <w:style w:type="character" w:customStyle="1" w:styleId="Char26">
    <w:name w:val="文档结构图 Char2"/>
    <w:rsid w:val="00CC54AD"/>
    <w:rPr>
      <w:rFonts w:ascii="Tahoma" w:hAnsi="Tahoma" w:cs="Tahoma"/>
      <w:shd w:val="clear" w:color="auto" w:fill="000080"/>
      <w:lang w:val="en-GB" w:eastAsia="en-US"/>
    </w:rPr>
  </w:style>
  <w:style w:type="character" w:customStyle="1" w:styleId="Char27">
    <w:name w:val="纯文本 Char2"/>
    <w:uiPriority w:val="99"/>
    <w:rsid w:val="00CC54AD"/>
    <w:rPr>
      <w:rFonts w:ascii="Courier New" w:hAnsi="Courier New"/>
      <w:lang w:val="nb-NO" w:eastAsia="en-US"/>
    </w:rPr>
  </w:style>
  <w:style w:type="table" w:customStyle="1" w:styleId="TableStyle111">
    <w:name w:val="Table Style111"/>
    <w:basedOn w:val="a1"/>
    <w:rsid w:val="00CC54AD"/>
    <w:rPr>
      <w:rFonts w:ascii="Times New Roman" w:eastAsia="Times New Roman" w:hAnsi="Times New Roman"/>
      <w:lang w:val="sv-SE" w:eastAsia="sv-SE"/>
    </w:rPr>
    <w:tblPr/>
  </w:style>
  <w:style w:type="table" w:customStyle="1" w:styleId="TableColorful11">
    <w:name w:val="Table Colorful 11"/>
    <w:basedOn w:val="a1"/>
    <w:next w:val="14"/>
    <w:rsid w:val="00CC5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CC5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CC54A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CC54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C54AD"/>
    <w:rPr>
      <w:rFonts w:ascii="Times New Roman" w:eastAsia="PMingLiU" w:hAnsi="Times New Roman"/>
      <w:lang w:val="sv-SE" w:eastAsia="sv-SE"/>
    </w:rPr>
    <w:tblPr/>
  </w:style>
  <w:style w:type="table" w:customStyle="1" w:styleId="TableStyle112">
    <w:name w:val="Table Style112"/>
    <w:basedOn w:val="a1"/>
    <w:rsid w:val="00CC54AD"/>
    <w:rPr>
      <w:rFonts w:ascii="Times New Roman" w:eastAsia="Times New Roman" w:hAnsi="Times New Roman"/>
      <w:lang w:val="sv-SE" w:eastAsia="sv-SE"/>
    </w:rPr>
    <w:tblPr/>
  </w:style>
  <w:style w:type="table" w:customStyle="1" w:styleId="SGSTableBasic22">
    <w:name w:val="SGS Table Basic 22"/>
    <w:basedOn w:val="a1"/>
    <w:uiPriority w:val="99"/>
    <w:qFormat/>
    <w:rsid w:val="00CC54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CC5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C54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C54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C54A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CC54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54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54AD"/>
    <w:rPr>
      <w:rFonts w:ascii="Arial" w:hAnsi="Arial"/>
      <w:sz w:val="28"/>
    </w:rPr>
  </w:style>
  <w:style w:type="table" w:customStyle="1" w:styleId="TableNormal1">
    <w:name w:val="Table Normal1"/>
    <w:basedOn w:val="a1"/>
    <w:semiHidden/>
    <w:rsid w:val="00CC54AD"/>
    <w:rPr>
      <w:rFonts w:ascii="Times New Roman" w:eastAsia="等线" w:hAnsi="Times New Roman" w:hint="eastAsia"/>
      <w:lang w:val="en-GB" w:eastAsia="en-GB"/>
    </w:rPr>
    <w:tblPr>
      <w:tblInd w:w="0" w:type="nil"/>
    </w:tblPr>
  </w:style>
  <w:style w:type="paragraph" w:customStyle="1" w:styleId="120">
    <w:name w:val="修订12"/>
    <w:hidden/>
    <w:semiHidden/>
    <w:rsid w:val="00CC54AD"/>
    <w:rPr>
      <w:rFonts w:ascii="Times New Roman" w:eastAsia="MS Mincho" w:hAnsi="Times New Roman"/>
      <w:lang w:val="en-GB" w:eastAsia="en-US"/>
    </w:rPr>
  </w:style>
  <w:style w:type="character" w:customStyle="1" w:styleId="wordsection1Char">
    <w:name w:val="wordsection1 Char"/>
    <w:link w:val="wordsection1"/>
    <w:locked/>
    <w:rsid w:val="00CC54AD"/>
    <w:rPr>
      <w:rFonts w:ascii="Calibri" w:eastAsia="Calibri" w:hAnsi="Calibri" w:cs="Calibri"/>
      <w:lang w:val="en-US" w:eastAsia="ja-JP"/>
    </w:rPr>
  </w:style>
  <w:style w:type="paragraph" w:customStyle="1" w:styleId="111">
    <w:name w:val="修订11"/>
    <w:hidden/>
    <w:semiHidden/>
    <w:rsid w:val="00CC54AD"/>
    <w:rPr>
      <w:rFonts w:ascii="Times New Roman" w:eastAsia="MS Mincho" w:hAnsi="Times New Roman"/>
      <w:lang w:val="en-GB" w:eastAsia="en-US"/>
    </w:rPr>
  </w:style>
  <w:style w:type="paragraph" w:customStyle="1" w:styleId="xxxxxxxb1">
    <w:name w:val="x_x_x_xxxxb1"/>
    <w:basedOn w:val="a"/>
    <w:rsid w:val="00CC54A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C54AD"/>
    <w:pPr>
      <w:spacing w:before="100" w:beforeAutospacing="1" w:after="100" w:afterAutospacing="1"/>
    </w:pPr>
    <w:rPr>
      <w:rFonts w:eastAsia="Times New Roman"/>
      <w:sz w:val="24"/>
      <w:szCs w:val="24"/>
      <w:lang w:val="en-US" w:eastAsia="zh-CN"/>
    </w:rPr>
  </w:style>
  <w:style w:type="paragraph" w:customStyle="1" w:styleId="1ffc">
    <w:name w:val="正文1"/>
    <w:rsid w:val="00CC54A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C54A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CC54AD"/>
    <w:pPr>
      <w:jc w:val="both"/>
    </w:pPr>
    <w:rPr>
      <w:rFonts w:ascii="Times New Roman" w:eastAsia="宋体" w:hAnsi="Times New Roman"/>
      <w:kern w:val="2"/>
      <w:sz w:val="21"/>
      <w:szCs w:val="21"/>
      <w:lang w:val="en-US" w:eastAsia="zh-CN"/>
    </w:rPr>
  </w:style>
  <w:style w:type="character" w:customStyle="1" w:styleId="Char50">
    <w:name w:val="批注主题 Char5"/>
    <w:rsid w:val="00CC54AD"/>
    <w:rPr>
      <w:b/>
      <w:bCs/>
      <w:lang w:val="en-GB"/>
    </w:rPr>
  </w:style>
  <w:style w:type="character" w:customStyle="1" w:styleId="Char32">
    <w:name w:val="日期 Char3"/>
    <w:rsid w:val="00CC54AD"/>
    <w:rPr>
      <w:lang w:val="en-GB" w:eastAsia="x-none"/>
    </w:rPr>
  </w:style>
  <w:style w:type="paragraph" w:customStyle="1" w:styleId="CharCharCharCharChar2">
    <w:name w:val="Char Char Char Char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C54AD"/>
    <w:rPr>
      <w:lang w:val="en-GB" w:eastAsia="ja-JP"/>
    </w:rPr>
  </w:style>
  <w:style w:type="paragraph" w:customStyle="1" w:styleId="CharChar1CharChar2">
    <w:name w:val="Char Char1 Char Char2"/>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CC54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C54AD"/>
    <w:rPr>
      <w:rFonts w:ascii="Courier New" w:hAnsi="Courier New"/>
      <w:lang w:val="nb-NO" w:eastAsia="ja-JP"/>
    </w:rPr>
  </w:style>
  <w:style w:type="paragraph" w:customStyle="1" w:styleId="CharCharCharCharCharChar2">
    <w:name w:val="Char Char Char Char Char Char2"/>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CC54AD"/>
    <w:rPr>
      <w:rFonts w:ascii="Tahoma" w:hAnsi="Tahoma"/>
      <w:shd w:val="clear" w:color="auto" w:fill="000080"/>
      <w:lang w:val="en-GB" w:eastAsia="en-US"/>
    </w:rPr>
  </w:style>
  <w:style w:type="character" w:customStyle="1" w:styleId="CharChar102">
    <w:name w:val="Char Char102"/>
    <w:rsid w:val="00CC54AD"/>
    <w:rPr>
      <w:rFonts w:ascii="Times New Roman" w:hAnsi="Times New Roman"/>
      <w:lang w:val="en-GB" w:eastAsia="en-US"/>
    </w:rPr>
  </w:style>
  <w:style w:type="character" w:customStyle="1" w:styleId="CharChar92">
    <w:name w:val="Char Char92"/>
    <w:rsid w:val="00CC54AD"/>
    <w:rPr>
      <w:rFonts w:ascii="Tahoma" w:hAnsi="Tahoma"/>
      <w:sz w:val="16"/>
      <w:lang w:val="en-GB" w:eastAsia="en-US"/>
    </w:rPr>
  </w:style>
  <w:style w:type="character" w:customStyle="1" w:styleId="CharChar82">
    <w:name w:val="Char Char82"/>
    <w:semiHidden/>
    <w:rsid w:val="00CC54AD"/>
    <w:rPr>
      <w:rFonts w:ascii="Times New Roman" w:hAnsi="Times New Roman"/>
      <w:b/>
      <w:lang w:val="en-GB" w:eastAsia="en-US"/>
    </w:rPr>
  </w:style>
  <w:style w:type="paragraph" w:customStyle="1" w:styleId="ZchnZchn4">
    <w:name w:val="Zchn Zchn4"/>
    <w:semiHidden/>
    <w:rsid w:val="00CC54A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C54AD"/>
    <w:rPr>
      <w:rFonts w:ascii="Times New Roman" w:hAnsi="Times New Roman" w:cs="Times New Roman" w:hint="default"/>
      <w:lang w:val="en-GB"/>
    </w:rPr>
  </w:style>
  <w:style w:type="character" w:customStyle="1" w:styleId="CharChar132">
    <w:name w:val="Char Char132"/>
    <w:semiHidden/>
    <w:rsid w:val="00CC54AD"/>
    <w:rPr>
      <w:rFonts w:ascii="宋体" w:eastAsia="宋体" w:hAnsi="宋体" w:hint="eastAsia"/>
      <w:lang w:val="en-GB" w:eastAsia="en-US" w:bidi="ar-SA"/>
    </w:rPr>
  </w:style>
  <w:style w:type="character" w:customStyle="1" w:styleId="CharChar62">
    <w:name w:val="Char Char62"/>
    <w:rsid w:val="00CC54AD"/>
    <w:rPr>
      <w:rFonts w:ascii="Arial" w:eastAsia="宋体" w:hAnsi="Arial" w:cs="Arial" w:hint="default"/>
      <w:sz w:val="32"/>
      <w:lang w:val="en-GB" w:eastAsia="en-US" w:bidi="ar-SA"/>
    </w:rPr>
  </w:style>
  <w:style w:type="character" w:customStyle="1" w:styleId="CharChar52">
    <w:name w:val="Char Char52"/>
    <w:rsid w:val="00CC54AD"/>
    <w:rPr>
      <w:rFonts w:ascii="Arial" w:eastAsia="宋体" w:hAnsi="Arial" w:cs="Arial" w:hint="default"/>
      <w:sz w:val="28"/>
      <w:lang w:val="en-GB" w:eastAsia="en-US" w:bidi="ar-SA"/>
    </w:rPr>
  </w:style>
  <w:style w:type="character" w:customStyle="1" w:styleId="CharChar162">
    <w:name w:val="Char Char162"/>
    <w:rsid w:val="00CC54AD"/>
    <w:rPr>
      <w:rFonts w:ascii="Arial" w:eastAsia="宋体" w:hAnsi="Arial" w:cs="Arial" w:hint="default"/>
      <w:lang w:val="en-GB" w:eastAsia="en-US" w:bidi="ar-SA"/>
    </w:rPr>
  </w:style>
  <w:style w:type="character" w:customStyle="1" w:styleId="CharChar142">
    <w:name w:val="Char Char142"/>
    <w:rsid w:val="00CC54AD"/>
    <w:rPr>
      <w:rFonts w:ascii="Arial" w:eastAsia="宋体" w:hAnsi="Arial" w:cs="Arial" w:hint="default"/>
      <w:sz w:val="36"/>
      <w:lang w:val="en-GB" w:eastAsia="en-US" w:bidi="ar-SA"/>
    </w:rPr>
  </w:style>
  <w:style w:type="character" w:customStyle="1" w:styleId="CharChar112">
    <w:name w:val="Char Char112"/>
    <w:rsid w:val="00CC54AD"/>
    <w:rPr>
      <w:rFonts w:ascii="Tahoma" w:eastAsia="宋体" w:hAnsi="Tahoma" w:cs="Tahoma" w:hint="default"/>
      <w:lang w:val="en-GB" w:eastAsia="en-US" w:bidi="ar-SA"/>
    </w:rPr>
  </w:style>
  <w:style w:type="character" w:customStyle="1" w:styleId="CharChar34">
    <w:name w:val="Char Char34"/>
    <w:rsid w:val="00CC54AD"/>
    <w:rPr>
      <w:rFonts w:ascii="Arial" w:hAnsi="Arial" w:cs="Arial" w:hint="default"/>
      <w:sz w:val="22"/>
      <w:lang w:val="en-GB" w:eastAsia="en-US" w:bidi="ar-SA"/>
    </w:rPr>
  </w:style>
  <w:style w:type="character" w:customStyle="1" w:styleId="CharChar213">
    <w:name w:val="Char Char213"/>
    <w:rsid w:val="00CC54AD"/>
    <w:rPr>
      <w:rFonts w:ascii="Arial" w:hAnsi="Arial" w:cs="Arial" w:hint="default"/>
      <w:sz w:val="28"/>
      <w:lang w:val="en-GB" w:eastAsia="en-US"/>
    </w:rPr>
  </w:style>
  <w:style w:type="character" w:customStyle="1" w:styleId="CharChar152">
    <w:name w:val="Char Char152"/>
    <w:rsid w:val="00CC54AD"/>
    <w:rPr>
      <w:rFonts w:ascii="Arial" w:hAnsi="Arial" w:cs="Arial" w:hint="default"/>
      <w:sz w:val="36"/>
      <w:lang w:val="en-GB"/>
    </w:rPr>
  </w:style>
  <w:style w:type="character" w:customStyle="1" w:styleId="CharChar252">
    <w:name w:val="Char Char252"/>
    <w:rsid w:val="00CC54AD"/>
    <w:rPr>
      <w:rFonts w:ascii="Arial" w:hAnsi="Arial" w:cs="Arial" w:hint="default"/>
      <w:lang w:val="en-GB" w:eastAsia="en-US"/>
    </w:rPr>
  </w:style>
  <w:style w:type="character" w:customStyle="1" w:styleId="CharChar242">
    <w:name w:val="Char Char242"/>
    <w:rsid w:val="00CC54AD"/>
    <w:rPr>
      <w:rFonts w:ascii="Arial" w:hAnsi="Arial" w:cs="Arial" w:hint="default"/>
      <w:sz w:val="36"/>
      <w:lang w:val="en-GB" w:eastAsia="en-US"/>
    </w:rPr>
  </w:style>
  <w:style w:type="character" w:customStyle="1" w:styleId="CharChar302">
    <w:name w:val="Char Char302"/>
    <w:rsid w:val="00CC54AD"/>
    <w:rPr>
      <w:rFonts w:ascii="Arial" w:hAnsi="Arial" w:cs="Arial" w:hint="default"/>
      <w:lang w:val="en-GB" w:eastAsia="en-US"/>
    </w:rPr>
  </w:style>
  <w:style w:type="character" w:customStyle="1" w:styleId="CharChar292">
    <w:name w:val="Char Char292"/>
    <w:rsid w:val="00CC54AD"/>
    <w:rPr>
      <w:rFonts w:ascii="Arial" w:hAnsi="Arial" w:cs="Arial" w:hint="default"/>
      <w:sz w:val="36"/>
      <w:lang w:val="en-GB" w:eastAsia="en-US"/>
    </w:rPr>
  </w:style>
  <w:style w:type="character" w:customStyle="1" w:styleId="CharChar282">
    <w:name w:val="Char Char282"/>
    <w:rsid w:val="00CC54AD"/>
    <w:rPr>
      <w:rFonts w:ascii="Arial" w:hAnsi="Arial" w:cs="Arial" w:hint="default"/>
      <w:sz w:val="36"/>
      <w:lang w:val="en-GB" w:eastAsia="en-US"/>
    </w:rPr>
  </w:style>
  <w:style w:type="character" w:customStyle="1" w:styleId="CharChar272">
    <w:name w:val="Char Char272"/>
    <w:rsid w:val="00CC54AD"/>
    <w:rPr>
      <w:rFonts w:ascii="Arial" w:hAnsi="Arial" w:cs="Arial" w:hint="default"/>
      <w:b/>
      <w:bCs w:val="0"/>
      <w:i/>
      <w:iCs w:val="0"/>
      <w:noProof/>
      <w:sz w:val="18"/>
      <w:lang w:val="en-GB" w:eastAsia="en-US"/>
    </w:rPr>
  </w:style>
  <w:style w:type="character" w:customStyle="1" w:styleId="CharChar212">
    <w:name w:val="Char Char212"/>
    <w:rsid w:val="00CC54AD"/>
    <w:rPr>
      <w:rFonts w:ascii="Times New Roman" w:hAnsi="Times New Roman"/>
      <w:lang w:val="en-GB" w:eastAsia="en-US"/>
    </w:rPr>
  </w:style>
  <w:style w:type="character" w:customStyle="1" w:styleId="CharChar172">
    <w:name w:val="Char Char172"/>
    <w:rsid w:val="00CC54AD"/>
    <w:rPr>
      <w:rFonts w:ascii="Tahoma" w:hAnsi="Tahoma" w:cs="Tahoma"/>
      <w:shd w:val="clear" w:color="auto" w:fill="000080"/>
      <w:lang w:val="en-GB" w:eastAsia="en-US"/>
    </w:rPr>
  </w:style>
  <w:style w:type="character" w:customStyle="1" w:styleId="CharChar202">
    <w:name w:val="Char Char202"/>
    <w:rsid w:val="00CC54AD"/>
    <w:rPr>
      <w:rFonts w:ascii="Tahoma" w:hAnsi="Tahoma" w:cs="Tahoma"/>
      <w:sz w:val="16"/>
      <w:szCs w:val="16"/>
      <w:lang w:val="en-GB" w:eastAsia="en-US"/>
    </w:rPr>
  </w:style>
  <w:style w:type="character" w:customStyle="1" w:styleId="CharChar262">
    <w:name w:val="Char Char262"/>
    <w:rsid w:val="00CC54AD"/>
    <w:rPr>
      <w:rFonts w:ascii="Times New Roman" w:hAnsi="Times New Roman"/>
      <w:lang w:val="en-GB" w:eastAsia="en-US"/>
    </w:rPr>
  </w:style>
  <w:style w:type="paragraph" w:customStyle="1" w:styleId="CharCharCharChar3">
    <w:name w:val="Char Char Char Char3"/>
    <w:rsid w:val="00CC54A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C54AD"/>
    <w:rPr>
      <w:rFonts w:ascii="Arial" w:hAnsi="Arial"/>
      <w:lang w:eastAsia="en-US"/>
    </w:rPr>
  </w:style>
  <w:style w:type="paragraph" w:customStyle="1" w:styleId="TOC912">
    <w:name w:val="TOC 912"/>
    <w:basedOn w:val="TOC8"/>
    <w:rsid w:val="00CC54AD"/>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C5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C54A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C54AD"/>
    <w:rPr>
      <w:rFonts w:ascii="Arial" w:hAnsi="Arial"/>
      <w:lang w:val="en-GB" w:eastAsia="ja-JP" w:bidi="ar-SA"/>
    </w:rPr>
  </w:style>
  <w:style w:type="paragraph" w:customStyle="1" w:styleId="Caption12">
    <w:name w:val="Caption12"/>
    <w:basedOn w:val="a"/>
    <w:next w:val="a"/>
    <w:rsid w:val="00CC54A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C54AD"/>
    <w:rPr>
      <w:rFonts w:ascii="Arial" w:hAnsi="Arial"/>
      <w:lang w:val="en-GB"/>
    </w:rPr>
  </w:style>
  <w:style w:type="paragraph" w:customStyle="1" w:styleId="CharCharCharCharCharCharCharCharCharCharCharChar2">
    <w:name w:val="Char Char Char Char Char Char Char Char Char Char Char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C54AD"/>
    <w:rPr>
      <w:rFonts w:ascii="Arial" w:hAnsi="Arial"/>
      <w:lang w:val="en-GB" w:eastAsia="ja-JP" w:bidi="ar-SA"/>
    </w:rPr>
  </w:style>
  <w:style w:type="character" w:customStyle="1" w:styleId="CharChar232">
    <w:name w:val="Char Char232"/>
    <w:rsid w:val="00CC54AD"/>
    <w:rPr>
      <w:rFonts w:ascii="Arial" w:hAnsi="Arial"/>
      <w:lang w:val="en-GB" w:eastAsia="en-US"/>
    </w:rPr>
  </w:style>
  <w:style w:type="paragraph" w:customStyle="1" w:styleId="ZchnZchn12">
    <w:name w:val="Zchn Zchn1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CC54AD"/>
    <w:rPr>
      <w:rFonts w:ascii="Courier New" w:eastAsia="Batang" w:hAnsi="Courier New"/>
      <w:lang w:val="nb-NO" w:eastAsia="en-US" w:bidi="ar-SA"/>
    </w:rPr>
  </w:style>
  <w:style w:type="character" w:customStyle="1" w:styleId="CarCar42">
    <w:name w:val="Car Car42"/>
    <w:rsid w:val="00CC54AD"/>
    <w:rPr>
      <w:rFonts w:ascii="Arial" w:eastAsia="MS Mincho" w:hAnsi="Arial"/>
      <w:lang w:val="en-GB" w:eastAsia="en-US" w:bidi="ar-SA"/>
    </w:rPr>
  </w:style>
  <w:style w:type="character" w:customStyle="1" w:styleId="CarCar82">
    <w:name w:val="Car Car82"/>
    <w:rsid w:val="00CC54AD"/>
    <w:rPr>
      <w:rFonts w:ascii="Arial" w:eastAsia="MS Mincho" w:hAnsi="Arial"/>
      <w:sz w:val="36"/>
      <w:lang w:val="en-GB" w:eastAsia="en-US" w:bidi="ar-SA"/>
    </w:rPr>
  </w:style>
  <w:style w:type="character" w:customStyle="1" w:styleId="CarCar32">
    <w:name w:val="Car Car32"/>
    <w:rsid w:val="00CC54AD"/>
    <w:rPr>
      <w:rFonts w:ascii="Arial" w:eastAsia="MS Mincho" w:hAnsi="Arial"/>
      <w:sz w:val="36"/>
      <w:lang w:val="en-GB" w:eastAsia="en-US" w:bidi="ar-SA"/>
    </w:rPr>
  </w:style>
  <w:style w:type="character" w:customStyle="1" w:styleId="CarCar72">
    <w:name w:val="Car Car72"/>
    <w:rsid w:val="00CC54AD"/>
    <w:rPr>
      <w:rFonts w:eastAsia="MS Mincho"/>
      <w:lang w:val="en-GB" w:eastAsia="en-US" w:bidi="ar-SA"/>
    </w:rPr>
  </w:style>
  <w:style w:type="character" w:customStyle="1" w:styleId="CarCar62">
    <w:name w:val="Car Car62"/>
    <w:rsid w:val="00CC54AD"/>
    <w:rPr>
      <w:rFonts w:ascii="Courier New" w:hAnsi="Courier New"/>
      <w:lang w:val="nb-NO" w:eastAsia="ja-JP" w:bidi="ar-SA"/>
    </w:rPr>
  </w:style>
  <w:style w:type="paragraph" w:customStyle="1" w:styleId="217">
    <w:name w:val="无间隔21"/>
    <w:qFormat/>
    <w:rsid w:val="00CC54AD"/>
    <w:rPr>
      <w:rFonts w:ascii="Times New Roman" w:eastAsia="宋体" w:hAnsi="Times New Roman"/>
      <w:lang w:val="en-GB" w:eastAsia="en-US"/>
    </w:rPr>
  </w:style>
  <w:style w:type="paragraph" w:customStyle="1" w:styleId="TableofFigures12">
    <w:name w:val="Table of Figures12"/>
    <w:basedOn w:val="a"/>
    <w:next w:val="a"/>
    <w:rsid w:val="00CC54A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CC54AD"/>
    <w:pPr>
      <w:autoSpaceDN w:val="0"/>
    </w:pPr>
    <w:rPr>
      <w:rFonts w:ascii="Times New Roman" w:eastAsia="Batang" w:hAnsi="Times New Roman"/>
      <w:lang w:val="en-GB" w:eastAsia="en-US"/>
    </w:rPr>
  </w:style>
  <w:style w:type="paragraph" w:customStyle="1" w:styleId="1Char1">
    <w:name w:val="(文字) (文字)1 Char (文字) (文字)"/>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4AD"/>
    <w:rPr>
      <w:rFonts w:ascii="Arial" w:hAnsi="Arial"/>
      <w:sz w:val="32"/>
      <w:lang w:val="en-GB" w:eastAsia="ja-JP" w:bidi="ar-SA"/>
    </w:rPr>
  </w:style>
  <w:style w:type="paragraph" w:customStyle="1" w:styleId="affffff3">
    <w:name w:val="(文字) (文字)"/>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4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4AD"/>
    <w:rPr>
      <w:rFonts w:ascii="Arial" w:hAnsi="Arial"/>
      <w:sz w:val="32"/>
      <w:lang w:val="en-GB" w:eastAsia="en-US" w:bidi="ar-SA"/>
    </w:rPr>
  </w:style>
  <w:style w:type="paragraph" w:customStyle="1" w:styleId="2ff5">
    <w:name w:val="(文字) (文字)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54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CC54AD"/>
    <w:rPr>
      <w:rFonts w:ascii="Arial" w:eastAsia="MS Mincho" w:hAnsi="Arial"/>
      <w:sz w:val="22"/>
      <w:lang w:val="en-GB" w:eastAsia="en-US" w:bidi="ar-SA"/>
    </w:rPr>
  </w:style>
  <w:style w:type="paragraph" w:customStyle="1" w:styleId="3ff3">
    <w:name w:val="(文字) (文字)3"/>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CC54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4AD"/>
    <w:rPr>
      <w:rFonts w:ascii="Arial" w:hAnsi="Arial"/>
      <w:sz w:val="24"/>
      <w:lang w:val="en-GB"/>
    </w:rPr>
  </w:style>
  <w:style w:type="paragraph" w:customStyle="1" w:styleId="1CharChar1Char">
    <w:name w:val="(文字) (文字)1 Char (文字) (文字) Char (文字) (文字)1 Char (文字) (文字)"/>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rsid w:val="00CC54AD"/>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CC54AD"/>
    <w:rPr>
      <w:rFonts w:ascii="Arial" w:hAnsi="Arial"/>
      <w:sz w:val="22"/>
      <w:lang w:val="en-GB" w:eastAsia="en-GB" w:bidi="ar-SA"/>
    </w:rPr>
  </w:style>
  <w:style w:type="paragraph" w:customStyle="1" w:styleId="1Char2">
    <w:name w:val="(文字) (文字)1 Char (文字) (文字)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CC54AD"/>
    <w:rPr>
      <w:color w:val="808080"/>
      <w:shd w:val="clear" w:color="auto" w:fill="E6E6E6"/>
    </w:rPr>
  </w:style>
  <w:style w:type="paragraph" w:customStyle="1" w:styleId="1Char10">
    <w:name w:val="(文字) (文字)1 Char (文字) (文字)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CC54A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CC54AD"/>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CC54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54AD"/>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54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54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54AD"/>
    <w:rPr>
      <w:rFonts w:ascii="Arial" w:hAnsi="Arial"/>
      <w:sz w:val="32"/>
      <w:lang w:val="en-GB" w:eastAsia="en-GB" w:bidi="ar-SA"/>
    </w:rPr>
  </w:style>
  <w:style w:type="character" w:customStyle="1" w:styleId="H1">
    <w:name w:val="H1 (文字)"/>
    <w:rsid w:val="00CC54AD"/>
    <w:rPr>
      <w:rFonts w:ascii="Arial" w:eastAsia="MS Mincho" w:hAnsi="Arial"/>
      <w:sz w:val="36"/>
      <w:lang w:val="en-GB" w:eastAsia="ar-SA" w:bidi="ar-SA"/>
    </w:rPr>
  </w:style>
  <w:style w:type="character" w:customStyle="1" w:styleId="Head2A">
    <w:name w:val="Head2A (文字)"/>
    <w:rsid w:val="00CC54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54A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54AD"/>
    <w:rPr>
      <w:rFonts w:ascii="Arial" w:eastAsia="宋体" w:hAnsi="Arial"/>
      <w:sz w:val="24"/>
      <w:szCs w:val="28"/>
      <w:lang w:val="en-GB" w:eastAsia="en-US" w:bidi="ar-SA"/>
    </w:rPr>
  </w:style>
  <w:style w:type="paragraph" w:customStyle="1" w:styleId="H600">
    <w:name w:val="H6 + 左侧:  0 厘米"/>
    <w:aliases w:val="首行缩进:  0 厘H6米"/>
    <w:basedOn w:val="H6"/>
    <w:rsid w:val="00CC54AD"/>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CC54A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CC54AD"/>
    <w:rPr>
      <w:rFonts w:ascii="Arial" w:eastAsia="MS Mincho" w:hAnsi="Arial" w:cs="Arial"/>
      <w:color w:val="0000FF"/>
      <w:kern w:val="2"/>
      <w:sz w:val="24"/>
      <w:szCs w:val="28"/>
      <w:lang w:val="en-GB" w:eastAsia="ar-SA" w:bidi="ar-SA"/>
    </w:rPr>
  </w:style>
  <w:style w:type="character" w:customStyle="1" w:styleId="84">
    <w:name w:val="(文字) (文字)8"/>
    <w:rsid w:val="00CC54AD"/>
    <w:rPr>
      <w:rFonts w:ascii="Arial" w:eastAsia="MS Mincho" w:hAnsi="Arial"/>
      <w:lang w:val="en-GB" w:eastAsia="ar-SA" w:bidi="ar-SA"/>
    </w:rPr>
  </w:style>
  <w:style w:type="character" w:customStyle="1" w:styleId="74">
    <w:name w:val="(文字) (文字)7"/>
    <w:rsid w:val="00CC54AD"/>
    <w:rPr>
      <w:rFonts w:ascii="Arial" w:eastAsia="MS Mincho" w:hAnsi="Arial"/>
      <w:sz w:val="36"/>
      <w:lang w:val="en-GB" w:eastAsia="ar-SA" w:bidi="ar-SA"/>
    </w:rPr>
  </w:style>
  <w:style w:type="character" w:customStyle="1" w:styleId="h4CharChar">
    <w:name w:val="h4 Char Char"/>
    <w:rsid w:val="00CC54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54AD"/>
    <w:rPr>
      <w:rFonts w:ascii="Arial" w:hAnsi="Arial"/>
      <w:sz w:val="24"/>
      <w:lang w:val="en-GB" w:eastAsia="en-GB" w:bidi="ar-SA"/>
    </w:rPr>
  </w:style>
  <w:style w:type="character" w:customStyle="1" w:styleId="H6C">
    <w:name w:val="H6 C"/>
    <w:rsid w:val="00CC54AD"/>
    <w:rPr>
      <w:rFonts w:ascii="Arial" w:eastAsia="Times New Roman" w:hAnsi="Arial"/>
      <w:sz w:val="22"/>
      <w:lang w:eastAsia="en-US"/>
    </w:rPr>
  </w:style>
  <w:style w:type="character" w:customStyle="1" w:styleId="h51">
    <w:name w:val="h5 1"/>
    <w:rsid w:val="00CC54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54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54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54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54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CC54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5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54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54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5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54AD"/>
    <w:rPr>
      <w:rFonts w:ascii="Arial" w:hAnsi="Arial" w:cs="Arial"/>
      <w:sz w:val="24"/>
      <w:szCs w:val="24"/>
      <w:lang w:val="en-GB" w:eastAsia="en-US" w:bidi="he-IL"/>
    </w:rPr>
  </w:style>
  <w:style w:type="paragraph" w:customStyle="1" w:styleId="94">
    <w:name w:val="(文字) (文字)9"/>
    <w:semiHidden/>
    <w:rsid w:val="00CC5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CC54AD"/>
    <w:rPr>
      <w:rFonts w:ascii="Arial" w:hAnsi="Arial"/>
      <w:sz w:val="24"/>
      <w:lang w:val="en-GB"/>
    </w:rPr>
  </w:style>
  <w:style w:type="character" w:customStyle="1" w:styleId="h510">
    <w:name w:val="h51"/>
    <w:rsid w:val="00CC54AD"/>
    <w:rPr>
      <w:rFonts w:ascii="Arial" w:eastAsia="宋体" w:hAnsi="Arial"/>
      <w:sz w:val="22"/>
      <w:lang w:val="en-GB" w:eastAsia="en-US" w:bidi="ar-SA"/>
    </w:rPr>
  </w:style>
  <w:style w:type="character" w:customStyle="1" w:styleId="B1Car">
    <w:name w:val="B1+ Car"/>
    <w:link w:val="B10"/>
    <w:rsid w:val="00CC54A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53</cp:revision>
  <cp:lastPrinted>1899-12-31T23:00:00Z</cp:lastPrinted>
  <dcterms:created xsi:type="dcterms:W3CDTF">2020-02-03T08:32:00Z</dcterms:created>
  <dcterms:modified xsi:type="dcterms:W3CDTF">2023-02-17T01:41:00Z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R5-230047</vt:lpwstr>
  </property>
  <property fmtid="{D5CDD505-2E9C-101B-9397-08002B2CF9AE}" pid="10" name="Spec#">
    <vt:lpwstr>38.533</vt:lpwstr>
  </property>
  <property fmtid="{D5CDD505-2E9C-101B-9397-08002B2CF9AE}" pid="11" name="Cr#">
    <vt:lpwstr>2150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table E.4-1 for concurrent gap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2023-02-08T03:39:49Z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cfe17f15-b408-403f-b469-ff6038d1ba34</vt:lpwstr>
  </property>
  <property fmtid="{D5CDD505-2E9C-101B-9397-08002B2CF9AE}" pid="27" name="MSIP_Label_83bcef13-7cac-433f-ba1d-47a323951816_ContentBits">
    <vt:lpwstr>0</vt:lpwstr>
  </property>
</Properties>
</file>