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3A57B" w:rsidR="001E41F3" w:rsidRDefault="001E41F3">
      <w:pPr>
        <w:pStyle w:val="CRCoverPage"/>
        <w:tabs>
          <w:tab w:val="right" w:pos="9639"/>
        </w:tabs>
        <w:spacing w:after="0"/>
        <w:rPr>
          <w:b/>
          <w:i/>
          <w:noProof/>
          <w:sz w:val="28"/>
        </w:rPr>
      </w:pPr>
      <w:r>
        <w:rPr>
          <w:b/>
          <w:noProof/>
          <w:sz w:val="24"/>
        </w:rPr>
        <w:t>3GPP TSG-</w:t>
      </w:r>
      <w:r w:rsidR="00D357FC">
        <w:fldChar w:fldCharType="begin"/>
      </w:r>
      <w:r w:rsidR="00D357FC">
        <w:instrText xml:space="preserve"> DOCPROPERTY  TSG/WGRef  \* MERGEFORMAT </w:instrText>
      </w:r>
      <w:r w:rsidR="00D357FC">
        <w:fldChar w:fldCharType="separate"/>
      </w:r>
      <w:r w:rsidR="003609EF">
        <w:rPr>
          <w:b/>
          <w:noProof/>
          <w:sz w:val="24"/>
        </w:rPr>
        <w:t>RAN5</w:t>
      </w:r>
      <w:r w:rsidR="00D357FC">
        <w:rPr>
          <w:b/>
          <w:noProof/>
          <w:sz w:val="24"/>
        </w:rPr>
        <w:fldChar w:fldCharType="end"/>
      </w:r>
      <w:r w:rsidR="00C66BA2">
        <w:rPr>
          <w:b/>
          <w:noProof/>
          <w:sz w:val="24"/>
        </w:rPr>
        <w:t xml:space="preserve"> </w:t>
      </w:r>
      <w:r>
        <w:rPr>
          <w:b/>
          <w:noProof/>
          <w:sz w:val="24"/>
        </w:rPr>
        <w:t>Meeting #</w:t>
      </w:r>
      <w:r w:rsidR="00D357FC">
        <w:fldChar w:fldCharType="begin"/>
      </w:r>
      <w:r w:rsidR="00D357FC">
        <w:instrText xml:space="preserve"> DOCPROPERTY  MtgSeq  \* MERGEFORMAT </w:instrText>
      </w:r>
      <w:r w:rsidR="00D357FC">
        <w:fldChar w:fldCharType="separate"/>
      </w:r>
      <w:r w:rsidR="00EB09B7" w:rsidRPr="00EB09B7">
        <w:rPr>
          <w:b/>
          <w:noProof/>
          <w:sz w:val="24"/>
        </w:rPr>
        <w:t>9</w:t>
      </w:r>
      <w:r w:rsidR="005D7AB5">
        <w:rPr>
          <w:b/>
          <w:noProof/>
          <w:sz w:val="24"/>
        </w:rPr>
        <w:t>8</w:t>
      </w:r>
      <w:r w:rsidR="00D357FC">
        <w:rPr>
          <w:b/>
          <w:noProof/>
          <w:sz w:val="24"/>
        </w:rPr>
        <w:fldChar w:fldCharType="end"/>
      </w:r>
      <w:r>
        <w:rPr>
          <w:b/>
          <w:i/>
          <w:noProof/>
          <w:sz w:val="28"/>
        </w:rPr>
        <w:tab/>
      </w:r>
      <w:r w:rsidR="00D357FC">
        <w:fldChar w:fldCharType="begin"/>
      </w:r>
      <w:r w:rsidR="00D357FC">
        <w:instrText xml:space="preserve"> DOCPROPERTY  Tdoc#  \* MERGEFORMAT </w:instrText>
      </w:r>
      <w:r w:rsidR="00D357FC">
        <w:fldChar w:fldCharType="separate"/>
      </w:r>
      <w:r w:rsidR="00E13F3D" w:rsidRPr="00E13F3D">
        <w:rPr>
          <w:b/>
          <w:i/>
          <w:noProof/>
          <w:sz w:val="28"/>
        </w:rPr>
        <w:t>R5-2</w:t>
      </w:r>
      <w:r w:rsidR="005D7AB5">
        <w:rPr>
          <w:b/>
          <w:i/>
          <w:noProof/>
          <w:sz w:val="28"/>
        </w:rPr>
        <w:t>3</w:t>
      </w:r>
      <w:r w:rsidR="00595E1E">
        <w:rPr>
          <w:b/>
          <w:i/>
          <w:noProof/>
          <w:sz w:val="28"/>
        </w:rPr>
        <w:t>0787</w:t>
      </w:r>
      <w:r w:rsidR="00D357FC">
        <w:rPr>
          <w:b/>
          <w:i/>
          <w:noProof/>
          <w:sz w:val="28"/>
        </w:rPr>
        <w:fldChar w:fldCharType="end"/>
      </w:r>
      <w:r w:rsidR="00C52612" w:rsidRPr="00C52612">
        <w:rPr>
          <w:b/>
          <w:i/>
          <w:noProof/>
          <w:sz w:val="28"/>
          <w:highlight w:val="green"/>
        </w:rPr>
        <w:t>r1</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D357FC">
        <w:fldChar w:fldCharType="begin"/>
      </w:r>
      <w:r w:rsidR="00D357FC">
        <w:instrText xml:space="preserve"> DOCPROPERTY  StartDate  \* MERGEFORMAT </w:instrText>
      </w:r>
      <w:r w:rsidR="00D357FC">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D357F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D357FC">
        <w:fldChar w:fldCharType="begin"/>
      </w:r>
      <w:r w:rsidR="00D357FC">
        <w:instrText xml:space="preserve"> DOCPROPERTY  EndDate  \* MERGEFORMAT </w:instrText>
      </w:r>
      <w:r w:rsidR="00D357FC">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D357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57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5AB4F" w:rsidR="001E41F3" w:rsidRPr="00410371" w:rsidRDefault="00595E1E" w:rsidP="00547111">
            <w:pPr>
              <w:pStyle w:val="CRCoverPage"/>
              <w:spacing w:after="0"/>
              <w:rPr>
                <w:noProof/>
              </w:rPr>
            </w:pPr>
            <w:r>
              <w:t>2243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57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D357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7FFE" w:rsidR="001E41F3" w:rsidRDefault="0028183A">
            <w:pPr>
              <w:pStyle w:val="CRCoverPage"/>
              <w:spacing w:after="0"/>
              <w:ind w:left="100"/>
              <w:rPr>
                <w:noProof/>
              </w:rPr>
            </w:pPr>
            <w:r>
              <w:t>Addition of CG-SDT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C2972" w:rsidR="001E41F3" w:rsidRDefault="00D357FC">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sidR="00595E1E">
              <w:rPr>
                <w:noProof/>
              </w:rPr>
              <w:t>ualcomm</w:t>
            </w:r>
            <w:r w:rsidR="00C44E3D">
              <w:rPr>
                <w:noProof/>
              </w:rPr>
              <w:t xml:space="preserve"> </w:t>
            </w:r>
            <w:r w:rsidR="005721B6">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27A46" w:rsidR="001E41F3" w:rsidRDefault="00D357FC">
            <w:pPr>
              <w:pStyle w:val="CRCoverPage"/>
              <w:spacing w:after="0"/>
              <w:ind w:left="100"/>
              <w:rPr>
                <w:noProof/>
              </w:rPr>
            </w:pPr>
            <w:r>
              <w:fldChar w:fldCharType="begin"/>
            </w:r>
            <w:r>
              <w:instrText xml:space="preserve"> DOCPROPERTY  RelatedWis  \* MERGEFORMAT </w:instrText>
            </w:r>
            <w:r>
              <w:fldChar w:fldCharType="separate"/>
            </w:r>
            <w:r w:rsidR="0028183A" w:rsidRPr="0028183A">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D357F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57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D357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AB244" w:rsidR="00FF3A30" w:rsidRPr="00D05A6F" w:rsidRDefault="0028183A" w:rsidP="008B1A42">
            <w:pPr>
              <w:pStyle w:val="CRCoverPage"/>
              <w:spacing w:after="0"/>
              <w:rPr>
                <w:lang w:val="en-US" w:eastAsia="zh-CN"/>
              </w:rPr>
            </w:pPr>
            <w:r>
              <w:rPr>
                <w:lang w:val="en-US" w:eastAsia="zh-CN"/>
              </w:rPr>
              <w:t>CG-SDT test case</w:t>
            </w:r>
            <w:r w:rsidR="008B1A42">
              <w:rPr>
                <w:lang w:val="en-US" w:eastAsia="zh-CN"/>
              </w:rPr>
              <w:t xml:space="preserve"> 6.2.1 is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C04D2" w14:textId="77777777" w:rsidR="008B1A42" w:rsidRDefault="008B1A42" w:rsidP="008B1A42">
            <w:pPr>
              <w:pStyle w:val="CRCoverPage"/>
              <w:numPr>
                <w:ilvl w:val="0"/>
                <w:numId w:val="30"/>
              </w:numPr>
              <w:spacing w:after="0"/>
              <w:rPr>
                <w:noProof/>
              </w:rPr>
            </w:pPr>
            <w:r>
              <w:rPr>
                <w:noProof/>
              </w:rPr>
              <w:t>Added minimum requirement section 6.2.0.</w:t>
            </w:r>
          </w:p>
          <w:p w14:paraId="31C656EC" w14:textId="3C3926B4" w:rsidR="00773F5D" w:rsidRDefault="00773F5D" w:rsidP="00773F5D">
            <w:pPr>
              <w:pStyle w:val="CRCoverPage"/>
              <w:numPr>
                <w:ilvl w:val="0"/>
                <w:numId w:val="30"/>
              </w:numPr>
              <w:spacing w:after="0"/>
              <w:rPr>
                <w:noProof/>
              </w:rPr>
            </w:pPr>
            <w:r>
              <w:rPr>
                <w:noProof/>
              </w:rPr>
              <w:t>Added CG-SDT test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B4A6B6" w:rsidR="001E41F3" w:rsidRDefault="00AF5972">
            <w:pPr>
              <w:pStyle w:val="CRCoverPage"/>
              <w:spacing w:after="0"/>
              <w:ind w:left="100"/>
              <w:rPr>
                <w:noProof/>
              </w:rPr>
            </w:pPr>
            <w:r>
              <w:rPr>
                <w:noProof/>
              </w:rPr>
              <w:t>Test case</w:t>
            </w:r>
            <w:r w:rsidR="00CD0156">
              <w:rPr>
                <w:noProof/>
              </w:rPr>
              <w:t xml:space="preserve"> would be missing from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B22FE" w:rsidR="001E41F3" w:rsidRDefault="008B1A42">
            <w:pPr>
              <w:pStyle w:val="CRCoverPage"/>
              <w:spacing w:after="0"/>
              <w:ind w:left="100"/>
              <w:rPr>
                <w:noProof/>
              </w:rPr>
            </w:pPr>
            <w:r>
              <w:rPr>
                <w:noProof/>
              </w:rPr>
              <w:t>6.2.0, 6.2.1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0E77" w:rsidR="008863B9" w:rsidRDefault="00F50366">
            <w:pPr>
              <w:pStyle w:val="CRCoverPage"/>
              <w:spacing w:after="0"/>
              <w:ind w:left="100"/>
              <w:rPr>
                <w:noProof/>
              </w:rPr>
            </w:pPr>
            <w:r w:rsidRPr="00F50366">
              <w:rPr>
                <w:noProof/>
                <w:highlight w:val="green"/>
              </w:rPr>
              <w:t>R1</w:t>
            </w:r>
            <w:r>
              <w:rPr>
                <w:noProof/>
              </w:rPr>
              <w:t xml:space="preserve">: editorial corrections, </w:t>
            </w:r>
            <w:r w:rsidR="0015453E">
              <w:rPr>
                <w:noProof/>
              </w:rPr>
              <w:t xml:space="preserve">updated connection diagram, </w:t>
            </w:r>
            <w:r w:rsidR="00CD5866">
              <w:rPr>
                <w:noProof/>
              </w:rPr>
              <w:t>updated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384978" w14:textId="77777777" w:rsidR="00CD0156" w:rsidRDefault="00CD0156" w:rsidP="00CD0156">
      <w:pPr>
        <w:pStyle w:val="Heading2"/>
        <w:rPr>
          <w:ins w:id="1" w:author="Fernando Alonso Macias" w:date="2023-02-10T15:04:00Z"/>
        </w:rPr>
      </w:pPr>
      <w:ins w:id="2" w:author="Fernando Alonso Macias" w:date="2023-02-10T15:04:00Z">
        <w:r>
          <w:t>6.2</w:t>
        </w:r>
        <w:r>
          <w:tab/>
          <w:t>RRC_INACTIVE state mobility</w:t>
        </w:r>
      </w:ins>
    </w:p>
    <w:p w14:paraId="659C3D91" w14:textId="0BC028A6" w:rsidR="00CD0156" w:rsidRDefault="00CD0156" w:rsidP="00CD0156">
      <w:pPr>
        <w:pStyle w:val="Heading3"/>
        <w:rPr>
          <w:ins w:id="3" w:author="Fernando Alonso Macias" w:date="2023-02-10T15:10:00Z"/>
        </w:rPr>
      </w:pPr>
      <w:ins w:id="4" w:author="Fernando Alonso Macias" w:date="2023-02-10T15:09:00Z">
        <w:r>
          <w:t>6.2.0</w:t>
        </w:r>
      </w:ins>
      <w:ins w:id="5" w:author="Fernando Alonso Macias" w:date="2023-02-10T15:08:00Z">
        <w:r w:rsidRPr="00FD04D5">
          <w:tab/>
        </w:r>
      </w:ins>
      <w:ins w:id="6" w:author="Fernando Alonso Macias" w:date="2023-02-10T15:11:00Z">
        <w:r w:rsidR="00C113F5">
          <w:t>General</w:t>
        </w:r>
      </w:ins>
    </w:p>
    <w:p w14:paraId="3FE57CEC" w14:textId="25BABDD3" w:rsidR="00CD0156" w:rsidRPr="00372FE8" w:rsidRDefault="00CD0156" w:rsidP="00CD0156">
      <w:pPr>
        <w:rPr>
          <w:ins w:id="7" w:author="Fernando Alonso Macias" w:date="2023-02-10T15:10:00Z"/>
        </w:rPr>
      </w:pPr>
      <w:ins w:id="8" w:author="Fernando Alonso Macias" w:date="2023-02-10T15:10:00Z">
        <w:r w:rsidRPr="00691C10">
          <w:t>The requirements in this clause are applicable when the UE is configured 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ins>
      <w:ins w:id="9" w:author="Fernando Alonso Macias" w:date="2023-02-10T15:13:00Z">
        <w:r w:rsidR="00C113F5">
          <w:t xml:space="preserve"> [13</w:t>
        </w:r>
      </w:ins>
      <w:ins w:id="10" w:author="Fernando Alonso Macias" w:date="2023-02-10T15:10:00Z">
        <w:r>
          <w:t>]</w:t>
        </w:r>
        <w:r w:rsidRPr="00691C10">
          <w:t>.</w:t>
        </w:r>
      </w:ins>
    </w:p>
    <w:p w14:paraId="4DD76911" w14:textId="4A9CACCE" w:rsidR="00C113F5" w:rsidRPr="00C4452F" w:rsidRDefault="00C113F5" w:rsidP="00C113F5">
      <w:pPr>
        <w:rPr>
          <w:ins w:id="11" w:author="Fernando Alonso Macias" w:date="2023-02-10T15:10:00Z"/>
        </w:rPr>
      </w:pPr>
      <w:ins w:id="12" w:author="Fernando Alonso Macias" w:date="2023-02-10T15:10:00Z">
        <w:r>
          <w:t xml:space="preserve">The requirements in this clause are applicable for the UE performing small data </w:t>
        </w:r>
        <w:proofErr w:type="spellStart"/>
        <w:r>
          <w:t>tranmissions</w:t>
        </w:r>
        <w:proofErr w:type="spellEnd"/>
        <w:r>
          <w:t xml:space="preserve"> using configured </w:t>
        </w:r>
        <w:r w:rsidRPr="00C4452F">
          <w:t xml:space="preserve">resources as </w:t>
        </w:r>
      </w:ins>
      <w:ins w:id="13" w:author="Fernando Alonso Macias" w:date="2023-02-10T15:14:00Z">
        <w:r>
          <w:t xml:space="preserve">per </w:t>
        </w:r>
      </w:ins>
      <w:ins w:id="14" w:author="Fernando Alonso Macias" w:date="2023-02-10T15:10:00Z">
        <w:r w:rsidRPr="00C4452F">
          <w:t>TS 38.331</w:t>
        </w:r>
      </w:ins>
      <w:ins w:id="15" w:author="Fernando Alonso Macias" w:date="2023-02-10T15:14:00Z">
        <w:r>
          <w:t xml:space="preserve"> [13</w:t>
        </w:r>
      </w:ins>
      <w:ins w:id="16" w:author="Fernando Alonso Macias" w:date="2023-02-10T15:10:00Z">
        <w:r w:rsidRPr="00C4452F">
          <w:t>].</w:t>
        </w:r>
      </w:ins>
    </w:p>
    <w:p w14:paraId="5BE6A22B" w14:textId="3E09B077" w:rsidR="00C113F5" w:rsidRPr="00CA2E42" w:rsidRDefault="00C113F5" w:rsidP="00C113F5">
      <w:pPr>
        <w:rPr>
          <w:ins w:id="17" w:author="Fernando Alonso Macias" w:date="2023-02-10T15:10:00Z"/>
        </w:rPr>
      </w:pPr>
      <w:ins w:id="18" w:author="Fernando Alonso Macias" w:date="2023-02-10T15:10:00Z">
        <w:r w:rsidRPr="00585335">
          <w:t>The UE is allowed to transmit using the configured uplink resources provided that the UE is synchronized towards (</w:t>
        </w:r>
        <w:proofErr w:type="gramStart"/>
        <w:r>
          <w:t>i.e.</w:t>
        </w:r>
        <w:proofErr w:type="gramEnd"/>
        <w:r>
          <w:t xml:space="preserve"> </w:t>
        </w:r>
        <w:r w:rsidRPr="00C4452F">
          <w:rPr>
            <w:iCs/>
            <w:lang w:val="en-US"/>
          </w:rPr>
          <w:t xml:space="preserve">using the timing derived using the latest available </w:t>
        </w:r>
      </w:ins>
      <m:oMath>
        <m:sSub>
          <m:sSubPr>
            <m:ctrlPr>
              <w:ins w:id="19" w:author="Fernando Alonso Macias" w:date="2023-02-10T15:10:00Z">
                <w:rPr>
                  <w:rFonts w:ascii="Cambria Math" w:hAnsi="Cambria Math"/>
                  <w:i/>
                  <w:sz w:val="24"/>
                  <w:szCs w:val="24"/>
                </w:rPr>
              </w:ins>
            </m:ctrlPr>
          </m:sSubPr>
          <m:e>
            <m:r>
              <w:ins w:id="20" w:author="Fernando Alonso Macias" w:date="2023-02-10T15:10:00Z">
                <w:rPr>
                  <w:rFonts w:ascii="Cambria Math"/>
                </w:rPr>
                <m:t>N</m:t>
              </w:ins>
            </m:r>
          </m:e>
          <m:sub>
            <m:r>
              <w:ins w:id="21" w:author="Fernando Alonso Macias" w:date="2023-02-10T15:10:00Z">
                <m:rPr>
                  <m:nor/>
                </m:rPr>
                <w:rPr>
                  <w:rFonts w:ascii="Cambria Math"/>
                  <w:lang w:val="en-US"/>
                </w:rPr>
                <m:t>TA</m:t>
              </w:ins>
            </m:r>
            <m:ctrlPr>
              <w:ins w:id="22" w:author="Fernando Alonso Macias" w:date="2023-02-10T15:10:00Z">
                <w:rPr>
                  <w:rFonts w:ascii="Cambria Math" w:hAnsi="Cambria Math"/>
                  <w:sz w:val="24"/>
                  <w:szCs w:val="24"/>
                </w:rPr>
              </w:ins>
            </m:ctrlPr>
          </m:sub>
        </m:sSub>
      </m:oMath>
      <w:ins w:id="23" w:author="Fernando Alonso Macias" w:date="2023-02-10T15:10:00Z">
        <w:r w:rsidRPr="00C4452F">
          <w:rPr>
            <w:iCs/>
            <w:lang w:val="en-US"/>
          </w:rPr>
          <w:t xml:space="preserve"> value as specified in </w:t>
        </w:r>
      </w:ins>
      <w:ins w:id="24" w:author="Fernando Alonso Macias" w:date="2023-02-10T15:14:00Z">
        <w:r>
          <w:rPr>
            <w:iCs/>
            <w:lang w:val="en-US"/>
          </w:rPr>
          <w:t xml:space="preserve">38.133 [6] </w:t>
        </w:r>
      </w:ins>
      <w:ins w:id="25" w:author="Fernando Alonso Macias" w:date="2023-02-10T15:10:00Z">
        <w:r w:rsidRPr="00C4452F">
          <w:rPr>
            <w:iCs/>
            <w:lang w:val="en-US"/>
          </w:rPr>
          <w:t>clause 7.1.2</w:t>
        </w:r>
        <w:r w:rsidRPr="00585335">
          <w:t>) the serving cell prior to transmission. I</w:t>
        </w:r>
        <w:r w:rsidRPr="00C4452F">
          <w:t xml:space="preserve">f the UE is not able to obtain the synchronization towards the serving </w:t>
        </w:r>
        <w:proofErr w:type="gramStart"/>
        <w:r w:rsidRPr="00C4452F">
          <w:t>cell</w:t>
        </w:r>
        <w:proofErr w:type="gramEnd"/>
        <w:r w:rsidRPr="00C4452F">
          <w:t xml:space="preserve"> then the UE shall drop the small data transmission. The UE determines the small data transmission occasion according to the received CG-SDT configuration TS 38.331</w:t>
        </w:r>
      </w:ins>
      <w:ins w:id="26" w:author="Fernando Alonso Macias" w:date="2023-02-10T15:14:00Z">
        <w:r>
          <w:t xml:space="preserve"> [13</w:t>
        </w:r>
      </w:ins>
      <w:ins w:id="27" w:author="Fernando Alonso Macias" w:date="2023-02-10T15:10:00Z">
        <w:r w:rsidRPr="00C4452F">
          <w:t>].</w:t>
        </w:r>
      </w:ins>
    </w:p>
    <w:p w14:paraId="4D1810AC" w14:textId="2859C252" w:rsidR="00C113F5" w:rsidRPr="00F532E2" w:rsidRDefault="00C113F5">
      <w:pPr>
        <w:rPr>
          <w:ins w:id="28" w:author="Fernando Alonso Macias" w:date="2023-02-10T15:11:00Z"/>
        </w:rPr>
        <w:pPrChange w:id="29" w:author="Fernando Alonso Macias" w:date="2023-02-03T11:18:00Z">
          <w:pPr>
            <w:pStyle w:val="Heading4"/>
          </w:pPr>
        </w:pPrChange>
      </w:pPr>
      <w:ins w:id="30" w:author="Fernando Alonso Macias" w:date="2023-02-10T15:11:00Z">
        <w:r w:rsidRPr="00FD04D5">
          <w:t>The normative reference for this requirement is TS 38.133 [6] clause</w:t>
        </w:r>
        <w:r>
          <w:t>s</w:t>
        </w:r>
        <w:r w:rsidRPr="00FD04D5">
          <w:t xml:space="preserve"> </w:t>
        </w:r>
        <w:r>
          <w:t>5.5.1 and 5.5.2</w:t>
        </w:r>
        <w:r w:rsidRPr="00FD04D5">
          <w:t>.</w:t>
        </w:r>
      </w:ins>
    </w:p>
    <w:p w14:paraId="35F2C72E" w14:textId="74060E2E" w:rsidR="00CD0156" w:rsidRPr="00FD04D5" w:rsidRDefault="00C113F5" w:rsidP="00CD0156">
      <w:pPr>
        <w:pStyle w:val="Heading4"/>
        <w:keepNext w:val="0"/>
        <w:keepLines w:val="0"/>
        <w:rPr>
          <w:ins w:id="31" w:author="Fernando Alonso Macias" w:date="2023-02-10T15:08:00Z"/>
          <w:rFonts w:cs="Arial"/>
          <w:szCs w:val="24"/>
        </w:rPr>
      </w:pPr>
      <w:bookmarkStart w:id="32" w:name="_Toc52295875"/>
      <w:bookmarkStart w:id="33" w:name="_Toc59027578"/>
      <w:bookmarkStart w:id="34" w:name="_Toc69328072"/>
      <w:bookmarkStart w:id="35" w:name="_Toc75989709"/>
      <w:bookmarkStart w:id="36" w:name="_Toc75992815"/>
      <w:bookmarkStart w:id="37" w:name="_Toc76018592"/>
      <w:bookmarkStart w:id="38" w:name="_Toc84513658"/>
      <w:bookmarkStart w:id="39" w:name="_Toc84514222"/>
      <w:ins w:id="40" w:author="Fernando Alonso Macias" w:date="2023-02-10T15:11:00Z">
        <w:r>
          <w:rPr>
            <w:rFonts w:cs="Arial"/>
            <w:szCs w:val="24"/>
          </w:rPr>
          <w:t>6.2.0.1</w:t>
        </w:r>
      </w:ins>
      <w:ins w:id="41" w:author="Fernando Alonso Macias" w:date="2023-02-10T15:08:00Z">
        <w:r w:rsidR="00CD0156" w:rsidRPr="00FD04D5">
          <w:rPr>
            <w:rFonts w:cs="Arial"/>
            <w:szCs w:val="24"/>
          </w:rPr>
          <w:tab/>
        </w:r>
      </w:ins>
      <w:bookmarkEnd w:id="32"/>
      <w:bookmarkEnd w:id="33"/>
      <w:bookmarkEnd w:id="34"/>
      <w:bookmarkEnd w:id="35"/>
      <w:bookmarkEnd w:id="36"/>
      <w:bookmarkEnd w:id="37"/>
      <w:bookmarkEnd w:id="38"/>
      <w:bookmarkEnd w:id="39"/>
      <w:ins w:id="42" w:author="Fernando Alonso Macias" w:date="2023-02-10T15:12:00Z">
        <w:r>
          <w:rPr>
            <w:rFonts w:cs="Arial"/>
            <w:szCs w:val="24"/>
          </w:rPr>
          <w:t>Minimum conformance requirements for TA validation using CG-SDT</w:t>
        </w:r>
      </w:ins>
    </w:p>
    <w:p w14:paraId="67607214" w14:textId="13DBD336" w:rsidR="00C113F5" w:rsidRPr="00691C10" w:rsidRDefault="00C113F5" w:rsidP="00C113F5">
      <w:pPr>
        <w:rPr>
          <w:ins w:id="43" w:author="Fernando Alonso Macias" w:date="2023-02-10T15:12:00Z"/>
          <w:iCs/>
        </w:rPr>
      </w:pPr>
      <w:ins w:id="44" w:author="Fernando Alonso Macias" w:date="2023-02-10T15:12:00Z">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is configured</w:t>
        </w:r>
        <w:r w:rsidRPr="009B27E9">
          <w:rPr>
            <w:iCs/>
          </w:rPr>
          <w:t xml:space="preserve"> </w:t>
        </w:r>
        <w:r>
          <w:rPr>
            <w:iCs/>
          </w:rPr>
          <w:t>for TA validation based on the RSRP change criterion according to clause 5.8.2 in</w:t>
        </w:r>
        <w:r>
          <w:rPr>
            <w:iCs/>
            <w:lang w:eastAsia="zh-CN"/>
          </w:rPr>
          <w:t xml:space="preserve"> </w:t>
        </w:r>
        <w:r>
          <w:rPr>
            <w:iCs/>
          </w:rPr>
          <w:t>TS 38.321</w:t>
        </w:r>
      </w:ins>
      <w:ins w:id="45" w:author="Fernando Alonso Macias" w:date="2023-02-10T15:17:00Z">
        <w:r>
          <w:rPr>
            <w:iCs/>
          </w:rPr>
          <w:t xml:space="preserve"> [12</w:t>
        </w:r>
      </w:ins>
      <w:ins w:id="46" w:author="Fernando Alonso Macias" w:date="2023-02-10T15:12:00Z">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47" w:author="Fernando Alonso Macias" w:date="2023-02-10T15:12:00Z">
                <w:rPr>
                  <w:rFonts w:ascii="Cambria Math" w:hAnsi="Cambria Math"/>
                  <w:i/>
                </w:rPr>
              </w:ins>
            </m:ctrlPr>
          </m:sSubPr>
          <m:e>
            <m:r>
              <w:ins w:id="48" w:author="Fernando Alonso Macias" w:date="2023-02-10T15:12:00Z">
                <w:rPr>
                  <w:rFonts w:ascii="Cambria Math"/>
                </w:rPr>
                <m:t>N</m:t>
              </w:ins>
            </m:r>
          </m:e>
          <m:sub>
            <m:r>
              <w:ins w:id="49" w:author="Fernando Alonso Macias" w:date="2023-02-10T15:12:00Z">
                <m:rPr>
                  <m:nor/>
                </m:rPr>
                <w:rPr>
                  <w:rFonts w:ascii="Cambria Math"/>
                </w:rPr>
                <m:t>TA</m:t>
              </w:ins>
            </m:r>
            <m:ctrlPr>
              <w:ins w:id="50" w:author="Fernando Alonso Macias" w:date="2023-02-10T15:12:00Z">
                <w:rPr>
                  <w:rFonts w:ascii="Cambria Math" w:hAnsi="Cambria Math"/>
                </w:rPr>
              </w:ins>
            </m:ctrlPr>
          </m:sub>
        </m:sSub>
      </m:oMath>
      <w:ins w:id="51" w:author="Fernando Alonso Macias" w:date="2023-02-10T15:12:00Z">
        <w:r w:rsidRPr="00691C10">
          <w:rPr>
            <w:iCs/>
          </w:rPr>
          <w:t xml:space="preserve"> value as specified in </w:t>
        </w:r>
      </w:ins>
      <w:ins w:id="52" w:author="Fernando Alonso Macias" w:date="2023-02-10T15:17:00Z">
        <w:r>
          <w:rPr>
            <w:iCs/>
          </w:rPr>
          <w:t xml:space="preserve">TS 38.133 [6] </w:t>
        </w:r>
      </w:ins>
      <w:ins w:id="53" w:author="Fernando Alonso Macias" w:date="2023-02-10T15:12:00Z">
        <w:r w:rsidRPr="00691C10">
          <w:rPr>
            <w:iCs/>
          </w:rPr>
          <w:t xml:space="preserve">clause </w:t>
        </w:r>
        <w:r>
          <w:rPr>
            <w:iCs/>
          </w:rPr>
          <w:t>7.1</w:t>
        </w:r>
        <w:r w:rsidRPr="00691C10">
          <w:rPr>
            <w:iCs/>
          </w:rPr>
          <w:t xml:space="preserve"> provided </w:t>
        </w:r>
        <w:proofErr w:type="gramStart"/>
        <w:r w:rsidRPr="00691C10">
          <w:rPr>
            <w:iCs/>
          </w:rPr>
          <w:t>that</w:t>
        </w:r>
        <w:proofErr w:type="gramEnd"/>
      </w:ins>
    </w:p>
    <w:p w14:paraId="7A055EFA" w14:textId="77777777" w:rsidR="00C113F5" w:rsidRPr="00691C10" w:rsidRDefault="00C113F5" w:rsidP="00C113F5">
      <w:pPr>
        <w:pStyle w:val="B1"/>
        <w:rPr>
          <w:ins w:id="54" w:author="Fernando Alonso Macias" w:date="2023-02-10T15:12:00Z"/>
          <w:lang w:val="en-US"/>
        </w:rPr>
      </w:pPr>
      <w:ins w:id="55" w:author="Fernando Alonso Macias" w:date="2023-02-10T15:12: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3B19845F" w14:textId="3A6A634C" w:rsidR="00C113F5" w:rsidRPr="00691C10" w:rsidRDefault="00C113F5" w:rsidP="00C113F5">
      <w:pPr>
        <w:pStyle w:val="B1"/>
        <w:rPr>
          <w:ins w:id="56" w:author="Fernando Alonso Macias" w:date="2023-02-10T15:12:00Z"/>
          <w:i/>
        </w:rPr>
      </w:pPr>
      <w:ins w:id="57" w:author="Fernando Alonso Macias" w:date="2023-02-10T15:12: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ins>
      <w:ins w:id="58" w:author="Fernando Alonso Macias" w:date="2023-02-10T15:18:00Z">
        <w:r>
          <w:rPr>
            <w:lang w:val="en-US"/>
          </w:rPr>
          <w:t xml:space="preserve"> [12</w:t>
        </w:r>
      </w:ins>
      <w:ins w:id="59" w:author="Fernando Alonso Macias" w:date="2023-02-10T15:12:00Z">
        <w:r w:rsidRPr="00691C10">
          <w:rPr>
            <w:lang w:val="en-US"/>
          </w:rPr>
          <w:t>]</w:t>
        </w:r>
        <w:r>
          <w:rPr>
            <w:lang w:val="en-US"/>
          </w:rPr>
          <w:t>.</w:t>
        </w:r>
      </w:ins>
    </w:p>
    <w:p w14:paraId="5CF80B8C" w14:textId="12222CB0" w:rsidR="00C113F5" w:rsidRDefault="00C113F5" w:rsidP="00C113F5">
      <w:pPr>
        <w:rPr>
          <w:ins w:id="60" w:author="Fernando Alonso Macias" w:date="2023-02-10T15:12:00Z"/>
          <w:i/>
          <w:iCs/>
          <w:lang w:val="fr-FR"/>
        </w:rPr>
      </w:pPr>
      <w:ins w:id="61" w:author="Fernando Alonso Macias" w:date="2023-02-10T15:12:00Z">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w:t>
        </w:r>
      </w:ins>
      <w:ins w:id="62" w:author="Fernando Alonso Macias" w:date="2023-02-10T15:18:00Z">
        <w:r>
          <w:t>6.2.0.1-1</w:t>
        </w:r>
      </w:ins>
      <w:ins w:id="63" w:author="Fernando Alonso Macias" w:date="2023-02-10T15:12:00Z">
        <w:r>
          <w:t xml:space="preserve"> are met for FR1.</w:t>
        </w:r>
      </w:ins>
    </w:p>
    <w:p w14:paraId="32DFEE4D" w14:textId="5395ECF9" w:rsidR="00C113F5" w:rsidRDefault="00C113F5" w:rsidP="00C113F5">
      <w:pPr>
        <w:pStyle w:val="TH"/>
        <w:rPr>
          <w:ins w:id="64" w:author="Fernando Alonso Macias" w:date="2023-02-10T15:12:00Z"/>
          <w:lang w:val="fr-FR"/>
        </w:rPr>
      </w:pPr>
      <w:ins w:id="65" w:author="Fernando Alonso Macias" w:date="2023-02-10T15:12:00Z">
        <w:r>
          <w:rPr>
            <w:lang w:val="fr-FR"/>
          </w:rPr>
          <w:t xml:space="preserve">Table </w:t>
        </w:r>
      </w:ins>
      <w:ins w:id="66" w:author="Fernando Alonso Macias" w:date="2023-02-10T15:19:00Z">
        <w:r>
          <w:rPr>
            <w:lang w:val="fr-FR"/>
          </w:rPr>
          <w:t>6.2.0</w:t>
        </w:r>
      </w:ins>
      <w:ins w:id="67" w:author="Fernando Alonso Macias" w:date="2023-02-27T15:00:00Z">
        <w:r w:rsidR="00C52612" w:rsidRPr="00C52612">
          <w:rPr>
            <w:highlight w:val="green"/>
            <w:lang w:val="fr-FR"/>
          </w:rPr>
          <w:t>.1</w:t>
        </w:r>
      </w:ins>
      <w:ins w:id="68" w:author="Fernando Alonso Macias" w:date="2023-02-10T15:19:00Z">
        <w:r>
          <w:rPr>
            <w:lang w:val="fr-FR"/>
          </w:rPr>
          <w:t>-1</w:t>
        </w:r>
      </w:ins>
      <w:ins w:id="69" w:author="Fernando Alonso Macias" w:date="2023-02-10T15:12:00Z">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ins>
    </w:p>
    <w:tbl>
      <w:tblPr>
        <w:tblStyle w:val="TableGrid"/>
        <w:tblW w:w="0" w:type="auto"/>
        <w:tblLook w:val="04A0" w:firstRow="1" w:lastRow="0" w:firstColumn="1" w:lastColumn="0" w:noHBand="0" w:noVBand="1"/>
      </w:tblPr>
      <w:tblGrid>
        <w:gridCol w:w="1838"/>
        <w:gridCol w:w="7791"/>
      </w:tblGrid>
      <w:tr w:rsidR="00C113F5" w14:paraId="254C6E15" w14:textId="77777777" w:rsidTr="00942D13">
        <w:trPr>
          <w:ins w:id="70" w:author="Fernando Alonso Macias" w:date="2023-02-10T15:12:00Z"/>
        </w:trPr>
        <w:tc>
          <w:tcPr>
            <w:tcW w:w="1838" w:type="dxa"/>
          </w:tcPr>
          <w:p w14:paraId="53C5BDCA" w14:textId="77777777" w:rsidR="00C113F5" w:rsidRDefault="00C113F5" w:rsidP="00942D13">
            <w:pPr>
              <w:pStyle w:val="TAH"/>
              <w:rPr>
                <w:ins w:id="71" w:author="Fernando Alonso Macias" w:date="2023-02-10T15:12:00Z"/>
                <w:i/>
                <w:iCs/>
                <w:lang w:val="fr-FR"/>
              </w:rPr>
            </w:pPr>
            <w:proofErr w:type="spellStart"/>
            <w:ins w:id="72" w:author="Fernando Alonso Macias" w:date="2023-02-10T15:12:00Z">
              <w:r>
                <w:rPr>
                  <w:lang w:val="fr-FR"/>
                </w:rPr>
                <w:t>Measurement</w:t>
              </w:r>
              <w:proofErr w:type="spellEnd"/>
            </w:ins>
          </w:p>
        </w:tc>
        <w:tc>
          <w:tcPr>
            <w:tcW w:w="7791" w:type="dxa"/>
          </w:tcPr>
          <w:p w14:paraId="640EC29A" w14:textId="77777777" w:rsidR="00C113F5" w:rsidRDefault="00C113F5" w:rsidP="00942D13">
            <w:pPr>
              <w:pStyle w:val="TAH"/>
              <w:rPr>
                <w:ins w:id="73" w:author="Fernando Alonso Macias" w:date="2023-02-10T15:12:00Z"/>
                <w:i/>
                <w:iCs/>
                <w:lang w:val="fr-FR"/>
              </w:rPr>
            </w:pPr>
            <w:ins w:id="74" w:author="Fernando Alonso Macias" w:date="2023-02-10T15:12:00Z">
              <w:r>
                <w:rPr>
                  <w:lang w:val="fr-FR"/>
                </w:rPr>
                <w:t>FR1</w:t>
              </w:r>
            </w:ins>
          </w:p>
        </w:tc>
      </w:tr>
      <w:tr w:rsidR="00C113F5" w:rsidRPr="00B845AC" w14:paraId="4D759B8F" w14:textId="77777777" w:rsidTr="00942D13">
        <w:trPr>
          <w:ins w:id="75" w:author="Fernando Alonso Macias" w:date="2023-02-10T15:12:00Z"/>
        </w:trPr>
        <w:tc>
          <w:tcPr>
            <w:tcW w:w="1838" w:type="dxa"/>
          </w:tcPr>
          <w:p w14:paraId="0027D0D5" w14:textId="77777777" w:rsidR="00C113F5" w:rsidRDefault="00C113F5" w:rsidP="00942D13">
            <w:pPr>
              <w:pStyle w:val="TAC"/>
              <w:rPr>
                <w:ins w:id="76" w:author="Fernando Alonso Macias" w:date="2023-02-10T15:12:00Z"/>
                <w:i/>
                <w:iCs/>
                <w:lang w:val="fr-FR"/>
              </w:rPr>
            </w:pPr>
            <w:ins w:id="77" w:author="Fernando Alonso Macias" w:date="2023-02-10T15:12:00Z">
              <w:r>
                <w:rPr>
                  <w:lang w:val="fr-FR"/>
                </w:rPr>
                <w:t>RSRP</w:t>
              </w:r>
              <w:r w:rsidRPr="00E5544B">
                <w:rPr>
                  <w:vertAlign w:val="subscript"/>
                  <w:lang w:val="fr-FR"/>
                </w:rPr>
                <w:t>1</w:t>
              </w:r>
            </w:ins>
          </w:p>
        </w:tc>
        <w:tc>
          <w:tcPr>
            <w:tcW w:w="7791" w:type="dxa"/>
          </w:tcPr>
          <w:p w14:paraId="12832D82" w14:textId="77777777" w:rsidR="00C113F5" w:rsidRDefault="00C113F5" w:rsidP="00942D13">
            <w:pPr>
              <w:pStyle w:val="TAC"/>
              <w:rPr>
                <w:ins w:id="78" w:author="Fernando Alonso Macias" w:date="2023-02-10T15:12:00Z"/>
                <w:i/>
                <w:iCs/>
                <w:lang w:val="fr-FR"/>
              </w:rPr>
            </w:pPr>
            <w:ins w:id="79" w:author="Fernando Alonso Macias" w:date="2023-02-10T15:12: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C113F5" w:rsidRPr="00B845AC" w14:paraId="78171059" w14:textId="77777777" w:rsidTr="00942D13">
        <w:trPr>
          <w:ins w:id="80" w:author="Fernando Alonso Macias" w:date="2023-02-10T15:12:00Z"/>
        </w:trPr>
        <w:tc>
          <w:tcPr>
            <w:tcW w:w="1838" w:type="dxa"/>
          </w:tcPr>
          <w:p w14:paraId="33DDA229" w14:textId="77777777" w:rsidR="00C113F5" w:rsidRDefault="00C113F5" w:rsidP="00942D13">
            <w:pPr>
              <w:pStyle w:val="TAC"/>
              <w:rPr>
                <w:ins w:id="81" w:author="Fernando Alonso Macias" w:date="2023-02-10T15:12:00Z"/>
                <w:i/>
                <w:iCs/>
                <w:lang w:val="fr-FR"/>
              </w:rPr>
            </w:pPr>
            <w:ins w:id="82" w:author="Fernando Alonso Macias" w:date="2023-02-10T15:12:00Z">
              <w:r>
                <w:rPr>
                  <w:lang w:val="fr-FR"/>
                </w:rPr>
                <w:t>RSRP</w:t>
              </w:r>
              <w:r w:rsidRPr="00E5544B">
                <w:rPr>
                  <w:vertAlign w:val="subscript"/>
                  <w:lang w:val="fr-FR"/>
                </w:rPr>
                <w:t>2</w:t>
              </w:r>
            </w:ins>
          </w:p>
        </w:tc>
        <w:tc>
          <w:tcPr>
            <w:tcW w:w="7791" w:type="dxa"/>
          </w:tcPr>
          <w:p w14:paraId="58A2C972" w14:textId="77777777" w:rsidR="00C113F5" w:rsidRDefault="00C113F5" w:rsidP="00942D13">
            <w:pPr>
              <w:pStyle w:val="TAC"/>
              <w:rPr>
                <w:ins w:id="83" w:author="Fernando Alonso Macias" w:date="2023-02-10T15:12:00Z"/>
                <w:i/>
                <w:iCs/>
                <w:lang w:val="fr-FR"/>
              </w:rPr>
            </w:pPr>
            <w:ins w:id="84" w:author="Fernando Alonso Macias" w:date="2023-02-10T15:12:00Z">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01303A48" w14:textId="77777777" w:rsidR="00C113F5" w:rsidRPr="000D13F6" w:rsidRDefault="00C113F5" w:rsidP="00C113F5">
      <w:pPr>
        <w:rPr>
          <w:ins w:id="85" w:author="Fernando Alonso Macias" w:date="2023-02-10T15:12:00Z"/>
          <w:lang w:val="fr-FR"/>
        </w:rPr>
      </w:pPr>
    </w:p>
    <w:p w14:paraId="32387E06" w14:textId="77777777" w:rsidR="00C113F5" w:rsidRPr="00691C10" w:rsidRDefault="00C113F5" w:rsidP="00C113F5">
      <w:pPr>
        <w:rPr>
          <w:ins w:id="86" w:author="Fernando Alonso Macias" w:date="2023-02-10T15:12:00Z"/>
        </w:rPr>
      </w:pPr>
      <w:ins w:id="87" w:author="Fernando Alonso Macias" w:date="2023-02-10T15:12: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w:t>
        </w:r>
        <w:proofErr w:type="spellStart"/>
        <w:r w:rsidRPr="00B51E0F">
          <w:t>ms</w:t>
        </w:r>
        <w:proofErr w:type="spellEnd"/>
        <w:r>
          <w:t xml:space="preserve"> after T2.</w:t>
        </w:r>
      </w:ins>
    </w:p>
    <w:p w14:paraId="3C4789EB" w14:textId="77777777" w:rsidR="00C113F5" w:rsidRPr="00691C10" w:rsidRDefault="00C113F5" w:rsidP="00C113F5">
      <w:pPr>
        <w:rPr>
          <w:ins w:id="88" w:author="Fernando Alonso Macias" w:date="2023-02-10T15:12:00Z"/>
          <w:iCs/>
        </w:rPr>
      </w:pPr>
      <w:ins w:id="89" w:author="Fernando Alonso Macias" w:date="2023-02-10T15:12:00Z">
        <w:r w:rsidRPr="00691C10">
          <w:rPr>
            <w:iCs/>
          </w:rPr>
          <w:t>Where</w:t>
        </w:r>
        <w:r>
          <w:rPr>
            <w:iCs/>
          </w:rPr>
          <w:t>:</w:t>
        </w:r>
      </w:ins>
    </w:p>
    <w:p w14:paraId="1F82C444" w14:textId="77777777" w:rsidR="00C113F5" w:rsidRDefault="00C113F5" w:rsidP="00C113F5">
      <w:pPr>
        <w:pStyle w:val="B1"/>
        <w:rPr>
          <w:ins w:id="90" w:author="Fernando Alonso Macias" w:date="2023-02-10T15:12:00Z"/>
          <w:lang w:val="en-US"/>
        </w:rPr>
      </w:pPr>
      <w:ins w:id="91" w:author="Fernando Alonso Macias" w:date="2023-02-10T15:12:00Z">
        <w:r w:rsidRPr="00691C10">
          <w:rPr>
            <w:lang w:val="en-US"/>
          </w:rPr>
          <w:t>-</w:t>
        </w:r>
        <w:r w:rsidRPr="00691C10">
          <w:rPr>
            <w:lang w:val="en-US"/>
          </w:rPr>
          <w:tab/>
          <w:t xml:space="preserve">T1 is the time </w:t>
        </w:r>
        <w:r>
          <w:rPr>
            <w:lang w:val="en-US"/>
          </w:rPr>
          <w:t>when</w:t>
        </w:r>
      </w:ins>
    </w:p>
    <w:p w14:paraId="76B03639" w14:textId="71E5E678" w:rsidR="00C113F5" w:rsidRDefault="00C113F5" w:rsidP="00C113F5">
      <w:pPr>
        <w:pStyle w:val="B2"/>
        <w:rPr>
          <w:ins w:id="92" w:author="Fernando Alonso Macias" w:date="2023-02-10T15:12:00Z"/>
          <w:lang w:val="en-US" w:eastAsia="ko-KR"/>
        </w:rPr>
      </w:pPr>
      <w:ins w:id="93" w:author="Fernando Alonso Macias" w:date="2023-02-10T15:12:00Z">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w:t>
        </w:r>
      </w:ins>
      <w:ins w:id="94" w:author="Fernando Alonso Macias" w:date="2023-02-13T18:00:00Z">
        <w:r w:rsidR="00823B22">
          <w:rPr>
            <w:lang w:val="en-US" w:eastAsia="ko-KR"/>
          </w:rPr>
          <w:t>13</w:t>
        </w:r>
      </w:ins>
      <w:ins w:id="95" w:author="Fernando Alonso Macias" w:date="2023-02-10T15:12:00Z">
        <w:r>
          <w:rPr>
            <w:lang w:val="en-US" w:eastAsia="ko-KR"/>
          </w:rPr>
          <w:t xml:space="preserve">]) is received </w:t>
        </w:r>
      </w:ins>
    </w:p>
    <w:p w14:paraId="611D1A85" w14:textId="0555930D" w:rsidR="00C113F5" w:rsidRPr="00691C10" w:rsidRDefault="00C113F5" w:rsidP="00C113F5">
      <w:pPr>
        <w:pStyle w:val="B2"/>
        <w:rPr>
          <w:ins w:id="96" w:author="Fernando Alonso Macias" w:date="2023-02-10T15:12:00Z"/>
          <w:lang w:val="en-US"/>
        </w:rPr>
      </w:pPr>
      <w:ins w:id="97" w:author="Fernando Alonso Macias" w:date="2023-02-10T15:12:00Z">
        <w:r>
          <w:rPr>
            <w:lang w:val="en-US" w:eastAsia="ko-KR"/>
          </w:rPr>
          <w:t>-</w:t>
        </w:r>
        <w:r w:rsidRPr="00691C10">
          <w:rPr>
            <w:lang w:val="en-US"/>
          </w:rPr>
          <w:tab/>
        </w:r>
        <w:r>
          <w:rPr>
            <w:lang w:val="en-US"/>
          </w:rPr>
          <w:t xml:space="preserve">the latest TA is received if TA is received while in </w:t>
        </w:r>
        <w:r w:rsidRPr="00954F8B">
          <w:rPr>
            <w:highlight w:val="green"/>
            <w:lang w:val="en-US"/>
          </w:rPr>
          <w:t>RRC_INACT</w:t>
        </w:r>
      </w:ins>
      <w:ins w:id="98" w:author="Fernando Alonso Macias" w:date="2023-02-27T15:01:00Z">
        <w:r w:rsidR="00954F8B" w:rsidRPr="00954F8B">
          <w:rPr>
            <w:highlight w:val="green"/>
            <w:lang w:val="en-US"/>
          </w:rPr>
          <w:t>I</w:t>
        </w:r>
      </w:ins>
      <w:ins w:id="99" w:author="Fernando Alonso Macias" w:date="2023-02-10T15:12:00Z">
        <w:r w:rsidRPr="00954F8B">
          <w:rPr>
            <w:highlight w:val="green"/>
            <w:lang w:val="en-US"/>
          </w:rPr>
          <w:t>VE</w:t>
        </w:r>
        <w:r>
          <w:rPr>
            <w:lang w:val="en-US"/>
          </w:rPr>
          <w:t xml:space="preserve"> state.</w:t>
        </w:r>
      </w:ins>
    </w:p>
    <w:p w14:paraId="348F5D39" w14:textId="77777777" w:rsidR="00C113F5" w:rsidRPr="00691C10" w:rsidRDefault="00C113F5" w:rsidP="00C113F5">
      <w:pPr>
        <w:pStyle w:val="B1"/>
        <w:rPr>
          <w:ins w:id="100" w:author="Fernando Alonso Macias" w:date="2023-02-10T15:12:00Z"/>
          <w:lang w:val="en-US"/>
        </w:rPr>
      </w:pPr>
      <w:ins w:id="101" w:author="Fernando Alonso Macias" w:date="2023-02-10T15:12: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7AF825AD" w14:textId="3C8D044E" w:rsidR="00C113F5" w:rsidRPr="00691C10" w:rsidRDefault="00C113F5" w:rsidP="00C113F5">
      <w:pPr>
        <w:pStyle w:val="B1"/>
        <w:rPr>
          <w:ins w:id="102" w:author="Fernando Alonso Macias" w:date="2023-02-10T15:12:00Z"/>
          <w:lang w:val="en-US"/>
        </w:rPr>
      </w:pPr>
      <w:ins w:id="103" w:author="Fernando Alonso Macias" w:date="2023-02-10T15:12: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w:t>
        </w:r>
      </w:ins>
      <w:ins w:id="104" w:author="Fernando Alonso Macias" w:date="2023-02-13T18:00:00Z">
        <w:r w:rsidR="00823B22">
          <w:rPr>
            <w:lang w:val="en-US"/>
          </w:rPr>
          <w:t>12</w:t>
        </w:r>
      </w:ins>
      <w:ins w:id="105" w:author="Fernando Alonso Macias" w:date="2023-02-10T15:12:00Z">
        <w:r>
          <w:rPr>
            <w:lang w:val="en-US"/>
          </w:rPr>
          <w:t>])</w:t>
        </w:r>
        <w:r w:rsidRPr="00691C10">
          <w:rPr>
            <w:lang w:val="en-US"/>
          </w:rPr>
          <w:t xml:space="preserve"> for transmission using </w:t>
        </w:r>
        <w:r>
          <w:rPr>
            <w:lang w:val="en-US"/>
          </w:rPr>
          <w:t>CG-SDT.</w:t>
        </w:r>
      </w:ins>
    </w:p>
    <w:p w14:paraId="1CCA531D" w14:textId="77777777" w:rsidR="00C113F5" w:rsidRDefault="00C113F5" w:rsidP="00C113F5">
      <w:pPr>
        <w:pStyle w:val="B1"/>
        <w:rPr>
          <w:ins w:id="106" w:author="Fernando Alonso Macias" w:date="2023-02-10T15:12:00Z"/>
          <w:lang w:val="en-US"/>
        </w:rPr>
      </w:pPr>
      <w:ins w:id="107" w:author="Fernando Alonso Macias" w:date="2023-02-10T15:12: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18E33D5B" w14:textId="77777777" w:rsidR="00C113F5" w:rsidRPr="00FE606C" w:rsidRDefault="00C113F5" w:rsidP="00C113F5">
      <w:pPr>
        <w:pStyle w:val="B1"/>
        <w:rPr>
          <w:ins w:id="108" w:author="Fernando Alonso Macias" w:date="2023-02-10T15:12:00Z"/>
          <w:lang w:val="en-US"/>
        </w:rPr>
      </w:pPr>
      <w:ins w:id="109" w:author="Fernando Alonso Macias" w:date="2023-02-10T15:12: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60B579EA" w14:textId="35C3FFB4" w:rsidR="00C113F5" w:rsidRDefault="00C113F5" w:rsidP="00C113F5">
      <w:pPr>
        <w:pStyle w:val="B1"/>
        <w:rPr>
          <w:ins w:id="110" w:author="Fernando Alonso Macias" w:date="2023-02-10T15:12:00Z"/>
          <w:lang w:val="en-US"/>
        </w:rPr>
      </w:pPr>
      <w:ins w:id="111" w:author="Fernando Alonso Macias" w:date="2023-02-10T15:12:00Z">
        <w:r w:rsidRPr="00FE606C">
          <w:rPr>
            <w:lang w:val="en-US"/>
          </w:rPr>
          <w:t>-</w:t>
        </w:r>
        <w:r w:rsidRPr="00FE606C">
          <w:rPr>
            <w:lang w:val="en-US"/>
          </w:rPr>
          <w:tab/>
          <w:t xml:space="preserve">M1 the scaling factor as defined in </w:t>
        </w:r>
      </w:ins>
      <w:ins w:id="112" w:author="Fernando Alonso Macias" w:date="2023-02-10T15:24:00Z">
        <w:r w:rsidR="009B55E0">
          <w:rPr>
            <w:lang w:val="en-US"/>
          </w:rPr>
          <w:t xml:space="preserve">TS 38.133 [6] </w:t>
        </w:r>
      </w:ins>
      <w:ins w:id="113" w:author="Fernando Alonso Macias" w:date="2023-02-10T15:12:00Z">
        <w:r w:rsidRPr="00FE606C">
          <w:rPr>
            <w:lang w:val="en-US"/>
          </w:rPr>
          <w:t>clause 4.2.2.2.</w:t>
        </w:r>
      </w:ins>
    </w:p>
    <w:p w14:paraId="12E5D8BD" w14:textId="73F6F814" w:rsidR="00C113F5" w:rsidRPr="00F532E2" w:rsidRDefault="00C113F5" w:rsidP="00C113F5">
      <w:pPr>
        <w:rPr>
          <w:ins w:id="114" w:author="Fernando Alonso Macias" w:date="2023-02-10T15:13:00Z"/>
        </w:rPr>
      </w:pPr>
      <w:ins w:id="115" w:author="Fernando Alonso Macias" w:date="2023-02-10T15:13:00Z">
        <w:r w:rsidRPr="00FD04D5">
          <w:t xml:space="preserve">The normative reference for this requirement is TS 38.133 [6] clause </w:t>
        </w:r>
        <w:r>
          <w:t>5.5.3</w:t>
        </w:r>
        <w:r w:rsidRPr="00FD04D5">
          <w:t>.</w:t>
        </w:r>
      </w:ins>
    </w:p>
    <w:p w14:paraId="0B309CD1" w14:textId="598311AD" w:rsidR="00CD0156" w:rsidRPr="00FD04D5" w:rsidRDefault="00CD0156" w:rsidP="00CD0156">
      <w:pPr>
        <w:pStyle w:val="Heading3"/>
        <w:rPr>
          <w:ins w:id="116" w:author="Fernando Alonso Macias" w:date="2023-02-10T15:09:00Z"/>
        </w:rPr>
      </w:pPr>
      <w:ins w:id="117" w:author="Fernando Alonso Macias" w:date="2023-02-10T15:09:00Z">
        <w:r>
          <w:lastRenderedPageBreak/>
          <w:t>6.2.1</w:t>
        </w:r>
        <w:r w:rsidRPr="00FD04D5">
          <w:tab/>
        </w:r>
      </w:ins>
      <w:bookmarkStart w:id="118" w:name="_Hlk126936561"/>
      <w:ins w:id="119" w:author="Fernando Alonso Macias" w:date="2023-02-10T15:28:00Z">
        <w:r w:rsidR="009B55E0">
          <w:t xml:space="preserve">NR SA FR1 </w:t>
        </w:r>
      </w:ins>
      <w:ins w:id="120" w:author="Fernando Alonso Macias" w:date="2023-02-10T15:29:00Z">
        <w:r w:rsidR="009B55E0" w:rsidRPr="009B55E0">
          <w:t>Configured Grant based Small Data Transmissions (CG-SDT)</w:t>
        </w:r>
      </w:ins>
      <w:bookmarkEnd w:id="118"/>
    </w:p>
    <w:p w14:paraId="676238F9" w14:textId="77777777" w:rsidR="009B55E0" w:rsidRPr="00FD04D5" w:rsidRDefault="009B55E0" w:rsidP="009B55E0">
      <w:pPr>
        <w:pStyle w:val="EditorsNote"/>
        <w:rPr>
          <w:ins w:id="121" w:author="Fernando Alonso Macias" w:date="2023-02-10T15:29:00Z"/>
          <w:rFonts w:eastAsia="SimSun"/>
          <w:lang w:eastAsia="zh-CN"/>
        </w:rPr>
      </w:pPr>
      <w:ins w:id="122" w:author="Fernando Alonso Macias" w:date="2023-02-10T15:29:00Z">
        <w:r w:rsidRPr="00FD04D5">
          <w:rPr>
            <w:rFonts w:eastAsia="SimSun"/>
            <w:lang w:eastAsia="zh-CN"/>
          </w:rPr>
          <w:t xml:space="preserve">Editor's Note: </w:t>
        </w:r>
      </w:ins>
    </w:p>
    <w:p w14:paraId="3E30916F" w14:textId="77777777" w:rsidR="009B55E0" w:rsidRPr="00FD04D5" w:rsidRDefault="009B55E0" w:rsidP="009B55E0">
      <w:pPr>
        <w:pStyle w:val="EditorsNote"/>
        <w:numPr>
          <w:ilvl w:val="0"/>
          <w:numId w:val="39"/>
        </w:numPr>
        <w:rPr>
          <w:ins w:id="123" w:author="Fernando Alonso Macias" w:date="2023-02-10T15:29:00Z"/>
          <w:rFonts w:eastAsia="SimSun"/>
          <w:lang w:eastAsia="zh-CN"/>
        </w:rPr>
      </w:pPr>
      <w:ins w:id="124" w:author="Fernando Alonso Macias" w:date="2023-02-10T15:29: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68481528" w14:textId="1E48632B" w:rsidR="009B55E0" w:rsidRPr="00FD04D5" w:rsidRDefault="009B55E0" w:rsidP="009B55E0">
      <w:pPr>
        <w:pStyle w:val="EditorsNote"/>
        <w:numPr>
          <w:ilvl w:val="0"/>
          <w:numId w:val="39"/>
        </w:numPr>
        <w:rPr>
          <w:ins w:id="125" w:author="Fernando Alonso Macias" w:date="2023-02-10T15:29:00Z"/>
          <w:rFonts w:eastAsia="SimSun"/>
          <w:lang w:eastAsia="zh-CN"/>
        </w:rPr>
      </w:pPr>
      <w:ins w:id="126" w:author="Fernando Alonso Macias" w:date="2023-02-10T15:29:00Z">
        <w:r w:rsidRPr="00FD04D5">
          <w:rPr>
            <w:rFonts w:eastAsia="SimSun"/>
            <w:lang w:eastAsia="zh-CN"/>
          </w:rPr>
          <w:t>Message contents</w:t>
        </w:r>
        <w:r>
          <w:rPr>
            <w:rFonts w:eastAsia="SimSun"/>
            <w:lang w:eastAsia="zh-CN"/>
          </w:rPr>
          <w:t xml:space="preserve"> </w:t>
        </w:r>
      </w:ins>
      <w:ins w:id="127" w:author="Fernando Alonso Macias" w:date="2023-02-16T11:52:00Z">
        <w:r w:rsidR="001E6DAD">
          <w:rPr>
            <w:rFonts w:eastAsia="SimSun"/>
            <w:lang w:eastAsia="zh-CN"/>
          </w:rPr>
          <w:t xml:space="preserve">are either FFS or need to be </w:t>
        </w:r>
        <w:proofErr w:type="gramStart"/>
        <w:r w:rsidR="001E6DAD">
          <w:rPr>
            <w:rFonts w:eastAsia="SimSun"/>
            <w:lang w:eastAsia="zh-CN"/>
          </w:rPr>
          <w:t>updated</w:t>
        </w:r>
      </w:ins>
      <w:proofErr w:type="gramEnd"/>
    </w:p>
    <w:p w14:paraId="30608476" w14:textId="7E9CD00C" w:rsidR="009B55E0" w:rsidRDefault="00595E1E" w:rsidP="009B55E0">
      <w:pPr>
        <w:pStyle w:val="EditorsNote"/>
        <w:numPr>
          <w:ilvl w:val="0"/>
          <w:numId w:val="39"/>
        </w:numPr>
        <w:rPr>
          <w:ins w:id="128" w:author="Fernando Alonso Macias" w:date="2023-02-10T15:29:00Z"/>
          <w:rFonts w:eastAsia="SimSun"/>
          <w:lang w:eastAsia="zh-CN"/>
        </w:rPr>
      </w:pPr>
      <w:ins w:id="129" w:author="Fernando Alonso Macias" w:date="2023-02-16T11:51:00Z">
        <w:r>
          <w:rPr>
            <w:rFonts w:eastAsia="SimSun"/>
            <w:lang w:eastAsia="zh-CN"/>
          </w:rPr>
          <w:t>Multiple aspects of c</w:t>
        </w:r>
      </w:ins>
      <w:ins w:id="130" w:author="Fernando Alonso Macias" w:date="2023-02-10T15:29:00Z">
        <w:r w:rsidR="009B55E0" w:rsidRPr="00FD04D5">
          <w:rPr>
            <w:rFonts w:eastAsia="SimSun"/>
            <w:lang w:eastAsia="zh-CN"/>
          </w:rPr>
          <w:t>all setup and test procedure</w:t>
        </w:r>
        <w:r w:rsidR="009B55E0">
          <w:rPr>
            <w:rFonts w:eastAsia="SimSun"/>
            <w:lang w:eastAsia="zh-CN"/>
          </w:rPr>
          <w:t xml:space="preserve"> </w:t>
        </w:r>
      </w:ins>
      <w:ins w:id="131" w:author="Fernando Alonso Macias" w:date="2023-02-10T15:30:00Z">
        <w:r w:rsidR="009B55E0">
          <w:rPr>
            <w:rFonts w:eastAsia="SimSun"/>
            <w:lang w:eastAsia="zh-CN"/>
          </w:rPr>
          <w:t xml:space="preserve">need to be </w:t>
        </w:r>
        <w:proofErr w:type="gramStart"/>
        <w:r w:rsidR="009B55E0">
          <w:rPr>
            <w:rFonts w:eastAsia="SimSun"/>
            <w:lang w:eastAsia="zh-CN"/>
          </w:rPr>
          <w:t>updated</w:t>
        </w:r>
      </w:ins>
      <w:proofErr w:type="gramEnd"/>
    </w:p>
    <w:p w14:paraId="01C6700C" w14:textId="29EEB882" w:rsidR="009B55E0" w:rsidRPr="00FD04D5" w:rsidRDefault="009B55E0" w:rsidP="009B55E0">
      <w:pPr>
        <w:pStyle w:val="EditorsNote"/>
        <w:numPr>
          <w:ilvl w:val="0"/>
          <w:numId w:val="39"/>
        </w:numPr>
        <w:rPr>
          <w:ins w:id="132" w:author="Fernando Alonso Macias" w:date="2023-02-10T15:29:00Z"/>
          <w:rFonts w:eastAsia="SimSun"/>
          <w:lang w:eastAsia="zh-CN"/>
        </w:rPr>
      </w:pPr>
      <w:ins w:id="133" w:author="Fernando Alonso Macias" w:date="2023-02-10T15:29:00Z">
        <w:r>
          <w:rPr>
            <w:rFonts w:eastAsia="SimSun"/>
            <w:lang w:eastAsia="zh-CN"/>
          </w:rPr>
          <w:t>Applicability need</w:t>
        </w:r>
      </w:ins>
      <w:ins w:id="134" w:author="Fernando Alonso Macias" w:date="2023-02-10T15:30:00Z">
        <w:r>
          <w:rPr>
            <w:rFonts w:eastAsia="SimSun"/>
            <w:lang w:eastAsia="zh-CN"/>
          </w:rPr>
          <w:t>s</w:t>
        </w:r>
      </w:ins>
      <w:ins w:id="135" w:author="Fernando Alonso Macias" w:date="2023-02-10T15:29:00Z">
        <w:r>
          <w:rPr>
            <w:rFonts w:eastAsia="SimSun"/>
            <w:lang w:eastAsia="zh-CN"/>
          </w:rPr>
          <w:t xml:space="preserve"> to be </w:t>
        </w:r>
        <w:proofErr w:type="gramStart"/>
        <w:r>
          <w:rPr>
            <w:rFonts w:eastAsia="SimSun"/>
            <w:lang w:eastAsia="zh-CN"/>
          </w:rPr>
          <w:t>updated</w:t>
        </w:r>
        <w:proofErr w:type="gramEnd"/>
      </w:ins>
    </w:p>
    <w:p w14:paraId="0C4D3079" w14:textId="77777777" w:rsidR="009B55E0" w:rsidRPr="00FD04D5" w:rsidRDefault="009B55E0" w:rsidP="009B55E0">
      <w:pPr>
        <w:pStyle w:val="EditorsNote"/>
        <w:numPr>
          <w:ilvl w:val="0"/>
          <w:numId w:val="39"/>
        </w:numPr>
        <w:rPr>
          <w:ins w:id="136" w:author="Fernando Alonso Macias" w:date="2023-02-10T15:29:00Z"/>
          <w:rFonts w:eastAsia="SimSun"/>
          <w:lang w:eastAsia="zh-CN"/>
        </w:rPr>
      </w:pPr>
      <w:ins w:id="137" w:author="Fernando Alonso Macias" w:date="2023-02-10T15:29:00Z">
        <w:r>
          <w:rPr>
            <w:rFonts w:eastAsia="SimSun"/>
            <w:lang w:eastAsia="zh-CN"/>
          </w:rPr>
          <w:t xml:space="preserve">Some test parameters are still in </w:t>
        </w:r>
        <w:proofErr w:type="gramStart"/>
        <w:r>
          <w:rPr>
            <w:rFonts w:eastAsia="SimSun"/>
            <w:lang w:eastAsia="zh-CN"/>
          </w:rPr>
          <w:t>brackets</w:t>
        </w:r>
        <w:proofErr w:type="gramEnd"/>
      </w:ins>
    </w:p>
    <w:p w14:paraId="62FCC2DC" w14:textId="515A8090" w:rsidR="00CD0156" w:rsidRPr="00FD04D5" w:rsidRDefault="00A20849" w:rsidP="00CD0156">
      <w:pPr>
        <w:pStyle w:val="Heading4"/>
        <w:keepNext w:val="0"/>
        <w:keepLines w:val="0"/>
        <w:rPr>
          <w:ins w:id="138" w:author="Fernando Alonso Macias" w:date="2023-02-10T15:09:00Z"/>
          <w:rFonts w:cs="Arial"/>
          <w:szCs w:val="24"/>
        </w:rPr>
      </w:pPr>
      <w:ins w:id="139" w:author="Fernando Alonso Macias" w:date="2023-02-10T15:31:00Z">
        <w:r>
          <w:rPr>
            <w:rFonts w:cs="Arial"/>
            <w:szCs w:val="24"/>
          </w:rPr>
          <w:t>6.2.1.1</w:t>
        </w:r>
      </w:ins>
      <w:ins w:id="140" w:author="Fernando Alonso Macias" w:date="2023-02-10T15:09:00Z">
        <w:r w:rsidR="00CD0156" w:rsidRPr="00FD04D5">
          <w:rPr>
            <w:rFonts w:cs="Arial"/>
            <w:szCs w:val="24"/>
          </w:rPr>
          <w:tab/>
        </w:r>
      </w:ins>
      <w:ins w:id="141" w:author="Fernando Alonso Macias" w:date="2023-02-10T15:31:00Z">
        <w:r>
          <w:rPr>
            <w:rFonts w:cs="Arial"/>
            <w:szCs w:val="24"/>
          </w:rPr>
          <w:t>Test Purpose</w:t>
        </w:r>
      </w:ins>
    </w:p>
    <w:p w14:paraId="2B415231" w14:textId="5E9B7B1A" w:rsidR="00A20849" w:rsidRPr="00A20849" w:rsidRDefault="00A20849" w:rsidP="00CD0156">
      <w:pPr>
        <w:rPr>
          <w:ins w:id="142" w:author="Fernando Alonso Macias" w:date="2023-02-10T15:09:00Z"/>
          <w:rFonts w:eastAsia="MS Mincho"/>
          <w:rPrChange w:id="143" w:author="Fernando Alonso Macias" w:date="2023-02-10T15:33:00Z">
            <w:rPr>
              <w:ins w:id="144" w:author="Fernando Alonso Macias" w:date="2023-02-10T15:09:00Z"/>
            </w:rPr>
          </w:rPrChange>
        </w:rPr>
      </w:pPr>
      <w:ins w:id="145" w:author="Fernando Alonso Macias" w:date="2023-02-10T15:33:00Z">
        <w:r>
          <w:rPr>
            <w:rFonts w:eastAsia="MS Mincho"/>
          </w:rPr>
          <w:t>The purpose of this test is to verify that the UE properly perform TA validation for CG-SDT transmission in clause 6.2.0.1.</w:t>
        </w:r>
      </w:ins>
    </w:p>
    <w:p w14:paraId="5DE15742" w14:textId="28952101" w:rsidR="00A20849" w:rsidRPr="00FD04D5" w:rsidRDefault="00A20849" w:rsidP="00A20849">
      <w:pPr>
        <w:pStyle w:val="Heading4"/>
        <w:keepNext w:val="0"/>
        <w:keepLines w:val="0"/>
        <w:rPr>
          <w:ins w:id="146" w:author="Fernando Alonso Macias" w:date="2023-02-10T15:31:00Z"/>
          <w:rFonts w:cs="Arial"/>
          <w:szCs w:val="24"/>
        </w:rPr>
      </w:pPr>
      <w:ins w:id="147" w:author="Fernando Alonso Macias" w:date="2023-02-10T15:31:00Z">
        <w:r>
          <w:rPr>
            <w:rFonts w:cs="Arial"/>
            <w:szCs w:val="24"/>
          </w:rPr>
          <w:t>6.2.1.</w:t>
        </w:r>
      </w:ins>
      <w:ins w:id="148" w:author="Fernando Alonso Macias" w:date="2023-02-10T15:32:00Z">
        <w:r>
          <w:rPr>
            <w:rFonts w:cs="Arial"/>
            <w:szCs w:val="24"/>
          </w:rPr>
          <w:t>2</w:t>
        </w:r>
      </w:ins>
      <w:ins w:id="149" w:author="Fernando Alonso Macias" w:date="2023-02-10T15:31:00Z">
        <w:r w:rsidRPr="00FD04D5">
          <w:rPr>
            <w:rFonts w:cs="Arial"/>
            <w:szCs w:val="24"/>
          </w:rPr>
          <w:tab/>
        </w:r>
        <w:r>
          <w:rPr>
            <w:rFonts w:cs="Arial"/>
            <w:szCs w:val="24"/>
          </w:rPr>
          <w:t>Test Applicability</w:t>
        </w:r>
      </w:ins>
    </w:p>
    <w:p w14:paraId="011A96B1" w14:textId="4E4C8F44" w:rsidR="00A20849" w:rsidRPr="00FD04D5" w:rsidRDefault="00A20849" w:rsidP="00A20849">
      <w:pPr>
        <w:rPr>
          <w:ins w:id="150" w:author="Fernando Alonso Macias" w:date="2023-02-10T15:34:00Z"/>
          <w:rFonts w:eastAsia="?? ??" w:cs="v3.7.0"/>
        </w:rPr>
      </w:pPr>
      <w:ins w:id="151" w:author="Fernando Alonso Macias" w:date="2023-02-10T15:34:00Z">
        <w:r w:rsidRPr="00FD04D5">
          <w:rPr>
            <w:rFonts w:eastAsia="?? ??" w:cs="v3.7.0"/>
          </w:rPr>
          <w:t xml:space="preserve">This test applies to all types of </w:t>
        </w:r>
        <w:r>
          <w:rPr>
            <w:rFonts w:eastAsia="?? ??" w:cs="v3.7.0"/>
          </w:rPr>
          <w:t xml:space="preserve">NR </w:t>
        </w:r>
        <w:r w:rsidRPr="00FD04D5">
          <w:rPr>
            <w:rFonts w:eastAsia="?? ??" w:cs="v3.7.0"/>
          </w:rPr>
          <w:t xml:space="preserve">UE </w:t>
        </w:r>
      </w:ins>
      <w:ins w:id="152" w:author="Fernando Alonso Macias" w:date="2023-02-10T15:37:00Z">
        <w:r>
          <w:rPr>
            <w:rFonts w:eastAsia="?? ??" w:cs="v3.7.0"/>
          </w:rPr>
          <w:t>[</w:t>
        </w:r>
      </w:ins>
      <w:ins w:id="153" w:author="Fernando Alonso Macias" w:date="2023-02-10T15:34:00Z">
        <w:r w:rsidRPr="00FD04D5">
          <w:rPr>
            <w:rFonts w:eastAsia="?? ??" w:cs="v3.7.0"/>
          </w:rPr>
          <w:t>release 1</w:t>
        </w:r>
      </w:ins>
      <w:ins w:id="154" w:author="Fernando Alonso Macias" w:date="2023-02-10T15:37:00Z">
        <w:r>
          <w:rPr>
            <w:rFonts w:eastAsia="?? ??" w:cs="v3.7.0"/>
          </w:rPr>
          <w:t>7</w:t>
        </w:r>
      </w:ins>
      <w:ins w:id="155" w:author="Fernando Alonso Macias" w:date="2023-02-10T15:34:00Z">
        <w:r w:rsidRPr="00FD04D5">
          <w:rPr>
            <w:rFonts w:eastAsia="?? ??" w:cs="v3.7.0"/>
          </w:rPr>
          <w:t xml:space="preserve"> and forward</w:t>
        </w:r>
      </w:ins>
      <w:ins w:id="156" w:author="Fernando Alonso Macias" w:date="2023-02-10T15:37:00Z">
        <w:r>
          <w:rPr>
            <w:rFonts w:eastAsia="?? ??" w:cs="v3.7.0"/>
          </w:rPr>
          <w:t>]</w:t>
        </w:r>
      </w:ins>
      <w:ins w:id="157" w:author="Fernando Alonso Macias" w:date="2023-02-10T15:34:00Z">
        <w:r w:rsidRPr="00FD04D5">
          <w:rPr>
            <w:rFonts w:eastAsia="?? ??" w:cs="v3.7.0"/>
          </w:rPr>
          <w:t xml:space="preserve">, supporting </w:t>
        </w:r>
      </w:ins>
      <w:ins w:id="158" w:author="Fernando Alonso Macias" w:date="2023-02-10T15:37:00Z">
        <w:r>
          <w:rPr>
            <w:rFonts w:eastAsia="?? ??" w:cs="v3.7.0"/>
          </w:rPr>
          <w:t>NR SA</w:t>
        </w:r>
      </w:ins>
      <w:ins w:id="159" w:author="Fernando Alonso Macias" w:date="2023-02-10T15:38:00Z">
        <w:r>
          <w:rPr>
            <w:rFonts w:eastAsia="?? ??" w:cs="v3.7.0"/>
          </w:rPr>
          <w:t xml:space="preserve"> and [CG-SDT]</w:t>
        </w:r>
      </w:ins>
      <w:ins w:id="160" w:author="Fernando Alonso Macias" w:date="2023-02-10T15:34:00Z">
        <w:r>
          <w:rPr>
            <w:rFonts w:eastAsia="?? ??" w:cs="v3.7.0"/>
          </w:rPr>
          <w:t>.</w:t>
        </w:r>
      </w:ins>
    </w:p>
    <w:p w14:paraId="0D8349B3" w14:textId="0CD3404B" w:rsidR="00A20849" w:rsidRPr="00FD04D5" w:rsidRDefault="00A20849" w:rsidP="00A20849">
      <w:pPr>
        <w:pStyle w:val="Heading4"/>
        <w:keepNext w:val="0"/>
        <w:keepLines w:val="0"/>
        <w:rPr>
          <w:ins w:id="161" w:author="Fernando Alonso Macias" w:date="2023-02-10T15:31:00Z"/>
          <w:rFonts w:cs="Arial"/>
          <w:szCs w:val="24"/>
        </w:rPr>
      </w:pPr>
      <w:ins w:id="162" w:author="Fernando Alonso Macias" w:date="2023-02-10T15:31:00Z">
        <w:r>
          <w:rPr>
            <w:rFonts w:cs="Arial"/>
            <w:szCs w:val="24"/>
          </w:rPr>
          <w:t>6.2.1.</w:t>
        </w:r>
      </w:ins>
      <w:ins w:id="163" w:author="Fernando Alonso Macias" w:date="2023-02-10T15:32:00Z">
        <w:r>
          <w:rPr>
            <w:rFonts w:cs="Arial"/>
            <w:szCs w:val="24"/>
          </w:rPr>
          <w:t>3</w:t>
        </w:r>
      </w:ins>
      <w:ins w:id="164" w:author="Fernando Alonso Macias" w:date="2023-02-10T15:31:00Z">
        <w:r w:rsidRPr="00FD04D5">
          <w:rPr>
            <w:rFonts w:cs="Arial"/>
            <w:szCs w:val="24"/>
          </w:rPr>
          <w:tab/>
        </w:r>
        <w:r>
          <w:rPr>
            <w:rFonts w:cs="Arial"/>
            <w:szCs w:val="24"/>
          </w:rPr>
          <w:t xml:space="preserve">Minimum </w:t>
        </w:r>
      </w:ins>
      <w:ins w:id="165" w:author="Fernando Alonso Macias" w:date="2023-02-10T15:32:00Z">
        <w:r>
          <w:rPr>
            <w:rFonts w:cs="Arial"/>
            <w:szCs w:val="24"/>
          </w:rPr>
          <w:t>C</w:t>
        </w:r>
      </w:ins>
      <w:ins w:id="166" w:author="Fernando Alonso Macias" w:date="2023-02-10T15:31:00Z">
        <w:r>
          <w:rPr>
            <w:rFonts w:cs="Arial"/>
            <w:szCs w:val="24"/>
          </w:rPr>
          <w:t xml:space="preserve">onformance </w:t>
        </w:r>
      </w:ins>
      <w:ins w:id="167" w:author="Fernando Alonso Macias" w:date="2023-02-10T15:32:00Z">
        <w:r>
          <w:rPr>
            <w:rFonts w:cs="Arial"/>
            <w:szCs w:val="24"/>
          </w:rPr>
          <w:t>R</w:t>
        </w:r>
      </w:ins>
      <w:ins w:id="168" w:author="Fernando Alonso Macias" w:date="2023-02-10T15:31:00Z">
        <w:r>
          <w:rPr>
            <w:rFonts w:cs="Arial"/>
            <w:szCs w:val="24"/>
          </w:rPr>
          <w:t>equirement</w:t>
        </w:r>
      </w:ins>
    </w:p>
    <w:p w14:paraId="3B27699A" w14:textId="5CD80A4B" w:rsidR="00A20849" w:rsidRPr="00FD04D5" w:rsidRDefault="00A20849" w:rsidP="00A20849">
      <w:pPr>
        <w:rPr>
          <w:ins w:id="169" w:author="Fernando Alonso Macias" w:date="2023-02-10T15:38:00Z"/>
        </w:rPr>
      </w:pPr>
      <w:ins w:id="170" w:author="Fernando Alonso Macias" w:date="2023-02-10T15:38:00Z">
        <w:r w:rsidRPr="00FD04D5">
          <w:t xml:space="preserve">The minimum requirements are specified in clause </w:t>
        </w:r>
      </w:ins>
      <w:ins w:id="171" w:author="Fernando Alonso Macias" w:date="2023-02-10T15:39:00Z">
        <w:r>
          <w:t>6.2.0.1.</w:t>
        </w:r>
      </w:ins>
    </w:p>
    <w:p w14:paraId="720B11A8" w14:textId="313ACB04" w:rsidR="00A20849" w:rsidRPr="00FD04D5" w:rsidRDefault="00A20849" w:rsidP="00A20849">
      <w:pPr>
        <w:rPr>
          <w:ins w:id="172" w:author="Fernando Alonso Macias" w:date="2023-02-10T15:38:00Z"/>
        </w:rPr>
      </w:pPr>
      <w:ins w:id="173" w:author="Fernando Alonso Macias" w:date="2023-02-10T15:38:00Z">
        <w:r w:rsidRPr="00FD04D5">
          <w:t>The normative reference for this requirement is TS 38.133 [6] clause A.</w:t>
        </w:r>
      </w:ins>
      <w:ins w:id="174" w:author="Fernando Alonso Macias" w:date="2023-02-10T15:39:00Z">
        <w:r>
          <w:t>6.2.1</w:t>
        </w:r>
      </w:ins>
      <w:ins w:id="175" w:author="Fernando Alonso Macias" w:date="2023-02-10T15:38:00Z">
        <w:r w:rsidRPr="00FD04D5">
          <w:t>.</w:t>
        </w:r>
      </w:ins>
    </w:p>
    <w:p w14:paraId="196F44AB" w14:textId="568507DA" w:rsidR="00A20849" w:rsidRPr="00FD04D5" w:rsidRDefault="00A20849" w:rsidP="00A20849">
      <w:pPr>
        <w:pStyle w:val="Heading4"/>
        <w:keepNext w:val="0"/>
        <w:keepLines w:val="0"/>
        <w:rPr>
          <w:ins w:id="176" w:author="Fernando Alonso Macias" w:date="2023-02-10T15:31:00Z"/>
          <w:rFonts w:cs="Arial"/>
          <w:szCs w:val="24"/>
        </w:rPr>
      </w:pPr>
      <w:ins w:id="177" w:author="Fernando Alonso Macias" w:date="2023-02-10T15:31:00Z">
        <w:r>
          <w:rPr>
            <w:rFonts w:cs="Arial"/>
            <w:szCs w:val="24"/>
          </w:rPr>
          <w:t>6.2.1.</w:t>
        </w:r>
      </w:ins>
      <w:ins w:id="178" w:author="Fernando Alonso Macias" w:date="2023-02-10T15:32:00Z">
        <w:r>
          <w:rPr>
            <w:rFonts w:cs="Arial"/>
            <w:szCs w:val="24"/>
          </w:rPr>
          <w:t>4</w:t>
        </w:r>
      </w:ins>
      <w:ins w:id="179" w:author="Fernando Alonso Macias" w:date="2023-02-10T15:31:00Z">
        <w:r w:rsidRPr="00FD04D5">
          <w:rPr>
            <w:rFonts w:cs="Arial"/>
            <w:szCs w:val="24"/>
          </w:rPr>
          <w:tab/>
        </w:r>
        <w:r>
          <w:rPr>
            <w:rFonts w:cs="Arial"/>
            <w:szCs w:val="24"/>
          </w:rPr>
          <w:t xml:space="preserve">Test </w:t>
        </w:r>
      </w:ins>
      <w:ins w:id="180" w:author="Fernando Alonso Macias" w:date="2023-02-10T15:32:00Z">
        <w:r>
          <w:rPr>
            <w:rFonts w:cs="Arial"/>
            <w:szCs w:val="24"/>
          </w:rPr>
          <w:t>D</w:t>
        </w:r>
      </w:ins>
      <w:ins w:id="181" w:author="Fernando Alonso Macias" w:date="2023-02-10T15:31:00Z">
        <w:r>
          <w:rPr>
            <w:rFonts w:cs="Arial"/>
            <w:szCs w:val="24"/>
          </w:rPr>
          <w:t>escription</w:t>
        </w:r>
      </w:ins>
    </w:p>
    <w:p w14:paraId="51FBB562" w14:textId="64BBFBBA" w:rsidR="00A20849" w:rsidRDefault="00A20849" w:rsidP="00A20849">
      <w:pPr>
        <w:rPr>
          <w:ins w:id="182" w:author="Fernando Alonso Macias" w:date="2023-02-10T15:40:00Z"/>
          <w:rFonts w:eastAsia="MS Mincho"/>
        </w:rPr>
      </w:pPr>
      <w:ins w:id="183" w:author="Fernando Alonso Macias" w:date="2023-02-10T15:40:00Z">
        <w:r>
          <w:rPr>
            <w:rFonts w:eastAsia="MS Mincho"/>
          </w:rPr>
          <w:t xml:space="preserve">In the test, UE is configured two CG-SDT configurations at different time. The test consists of five successive time periods, with time duration of T1, T2, T3, T4 </w:t>
        </w:r>
        <w:r>
          <w:rPr>
            <w:rFonts w:eastAsia="SimSun"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SimSun" w:hint="eastAsia"/>
            <w:lang w:val="en-US" w:eastAsia="zh-CN"/>
          </w:rPr>
          <w:t xml:space="preserve"> </w:t>
        </w:r>
        <w:r>
          <w:t xml:space="preserve">There is one cell, which is the active NR cell in FR1. </w:t>
        </w:r>
        <w:r>
          <w:rPr>
            <w:rFonts w:eastAsia="MS Mincho"/>
          </w:rPr>
          <w:t xml:space="preserve"> Figure 6.2.1.4-1 shows the variation of the RSRP</w:t>
        </w:r>
        <w:r>
          <w:rPr>
            <w:rFonts w:eastAsia="SimSun" w:hint="eastAsia"/>
            <w:lang w:val="en-US" w:eastAsia="zh-CN"/>
          </w:rPr>
          <w:t xml:space="preserve"> </w:t>
        </w:r>
        <w:r>
          <w:rPr>
            <w:rFonts w:eastAsia="MS Mincho"/>
          </w:rPr>
          <w:t xml:space="preserve">per time. Prior to the time point </w:t>
        </w:r>
        <w:r>
          <w:rPr>
            <w:rFonts w:eastAsia="SimSun"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w:t>
        </w:r>
      </w:ins>
    </w:p>
    <w:p w14:paraId="0525C8BE" w14:textId="77777777" w:rsidR="00A20849" w:rsidRDefault="00A20849" w:rsidP="00A20849">
      <w:pPr>
        <w:pStyle w:val="TH"/>
        <w:rPr>
          <w:ins w:id="184" w:author="Fernando Alonso Macias" w:date="2023-02-10T15:40:00Z"/>
          <w:rFonts w:eastAsia="MS Mincho"/>
        </w:rPr>
      </w:pPr>
      <w:ins w:id="185" w:author="Fernando Alonso Macias" w:date="2023-02-10T15:40:00Z">
        <w:r>
          <w:rPr>
            <w:rFonts w:eastAsia="MS Mincho"/>
            <w:noProof/>
          </w:rPr>
          <w:drawing>
            <wp:inline distT="0" distB="0" distL="0" distR="0" wp14:anchorId="3E6A731A" wp14:editId="14CE7EF2">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ins>
    </w:p>
    <w:p w14:paraId="1592DE65" w14:textId="1800C266" w:rsidR="00A20849" w:rsidRDefault="00A20849" w:rsidP="00A20849">
      <w:pPr>
        <w:pStyle w:val="TF"/>
        <w:rPr>
          <w:ins w:id="186" w:author="Fernando Alonso Macias" w:date="2023-02-10T15:40:00Z"/>
          <w:rFonts w:eastAsia="MS Mincho"/>
        </w:rPr>
      </w:pPr>
      <w:ins w:id="187" w:author="Fernando Alonso Macias" w:date="2023-02-10T15:40:00Z">
        <w:r>
          <w:rPr>
            <w:rFonts w:eastAsia="MS Mincho"/>
          </w:rPr>
          <w:t>Figure 6.2.1.</w:t>
        </w:r>
      </w:ins>
      <w:ins w:id="188" w:author="Fernando Alonso Macias" w:date="2023-02-10T15:41:00Z">
        <w:r>
          <w:rPr>
            <w:rFonts w:eastAsia="MS Mincho"/>
          </w:rPr>
          <w:t>4</w:t>
        </w:r>
      </w:ins>
      <w:ins w:id="189" w:author="Fernando Alonso Macias" w:date="2023-02-10T15:40:00Z">
        <w:r>
          <w:rPr>
            <w:rFonts w:eastAsia="MS Mincho"/>
          </w:rPr>
          <w:t xml:space="preserve">-1: RSRP variation model for </w:t>
        </w:r>
      </w:ins>
      <w:ins w:id="190" w:author="Fernando Alonso Macias" w:date="2023-02-10T15:48:00Z">
        <w:r w:rsidR="00B51A7A" w:rsidRPr="00B51A7A">
          <w:rPr>
            <w:rFonts w:eastAsia="MS Mincho"/>
          </w:rPr>
          <w:t>NR SA FR1 Configured Grant based Small Data Transmissions (CG-SDT)</w:t>
        </w:r>
      </w:ins>
    </w:p>
    <w:p w14:paraId="406A498B" w14:textId="77777777" w:rsidR="00A20849" w:rsidRDefault="00A20849" w:rsidP="00A20849">
      <w:pPr>
        <w:rPr>
          <w:ins w:id="191" w:author="Fernando Alonso Macias" w:date="2023-02-10T15:40:00Z"/>
          <w:rFonts w:eastAsia="MS Mincho"/>
        </w:rPr>
      </w:pPr>
      <w:ins w:id="192" w:author="Fernando Alonso Macias" w:date="2023-02-10T15:40:00Z">
        <w:r>
          <w:rPr>
            <w:rFonts w:eastAsia="MS Mincho"/>
          </w:rPr>
          <w:t>Before starting the test at time point TA, test equipment configures RSRP to P0.</w:t>
        </w:r>
      </w:ins>
    </w:p>
    <w:p w14:paraId="48942446" w14:textId="77777777" w:rsidR="00A20849" w:rsidRDefault="00A20849" w:rsidP="00A20849">
      <w:pPr>
        <w:rPr>
          <w:ins w:id="193" w:author="Fernando Alonso Macias" w:date="2023-02-10T15:40:00Z"/>
          <w:rFonts w:eastAsia="MS Mincho"/>
        </w:rPr>
      </w:pPr>
      <w:ins w:id="194" w:author="Fernando Alonso Macias" w:date="2023-02-10T15:40:00Z">
        <w:r>
          <w:rPr>
            <w:rFonts w:eastAsia="MS Mincho"/>
          </w:rPr>
          <w:t>At time point TB, RSRP is changed from P0 to P1.</w:t>
        </w:r>
      </w:ins>
    </w:p>
    <w:p w14:paraId="764075E8" w14:textId="77777777" w:rsidR="00A20849" w:rsidRDefault="00A20849" w:rsidP="00A20849">
      <w:pPr>
        <w:rPr>
          <w:ins w:id="195" w:author="Fernando Alonso Macias" w:date="2023-02-10T15:40:00Z"/>
          <w:rFonts w:eastAsia="MS Mincho"/>
        </w:rPr>
      </w:pPr>
      <w:ins w:id="196" w:author="Fernando Alonso Macias" w:date="2023-02-10T15:40:00Z">
        <w:r>
          <w:rPr>
            <w:rFonts w:eastAsia="MS Mincho"/>
          </w:rPr>
          <w:t xml:space="preserve">At time point TC, UE expect to receive RRC release with CG SDT configuration and RRC status is changed to INACTIVE status. </w:t>
        </w:r>
      </w:ins>
    </w:p>
    <w:p w14:paraId="21F83560" w14:textId="77777777" w:rsidR="00A20849" w:rsidRDefault="00A20849" w:rsidP="00A20849">
      <w:pPr>
        <w:rPr>
          <w:ins w:id="197" w:author="Fernando Alonso Macias" w:date="2023-02-10T15:40:00Z"/>
          <w:rFonts w:eastAsia="MS Mincho"/>
        </w:rPr>
      </w:pPr>
      <w:ins w:id="198" w:author="Fernando Alonso Macias" w:date="2023-02-10T15:40:00Z">
        <w:r>
          <w:rPr>
            <w:rFonts w:eastAsia="MS Mincho"/>
          </w:rPr>
          <w:t>At time point TD, RSRP is changed from P1 to P0.</w:t>
        </w:r>
      </w:ins>
    </w:p>
    <w:p w14:paraId="4A247386" w14:textId="77777777" w:rsidR="00A20849" w:rsidRDefault="00A20849" w:rsidP="00A20849">
      <w:pPr>
        <w:rPr>
          <w:ins w:id="199" w:author="Fernando Alonso Macias" w:date="2023-02-10T15:40:00Z"/>
          <w:rFonts w:eastAsia="MS Mincho"/>
        </w:rPr>
      </w:pPr>
      <w:ins w:id="200" w:author="Fernando Alonso Macias" w:date="2023-02-10T15:40:00Z">
        <w:r>
          <w:rPr>
            <w:rFonts w:eastAsia="MS Mincho"/>
          </w:rPr>
          <w:t>At time point TE, RSRP is changed from P0 to P</w:t>
        </w:r>
        <w:r>
          <w:rPr>
            <w:rFonts w:eastAsia="SimSun" w:hint="eastAsia"/>
            <w:lang w:val="en-US" w:eastAsia="zh-CN"/>
          </w:rPr>
          <w:t>2</w:t>
        </w:r>
        <w:r>
          <w:rPr>
            <w:rFonts w:eastAsia="MS Mincho"/>
          </w:rPr>
          <w:t>.</w:t>
        </w:r>
      </w:ins>
    </w:p>
    <w:p w14:paraId="7370B8BD" w14:textId="77777777" w:rsidR="00A20849" w:rsidRDefault="00A20849" w:rsidP="00A20849">
      <w:pPr>
        <w:rPr>
          <w:ins w:id="201" w:author="Fernando Alonso Macias" w:date="2023-02-10T15:40:00Z"/>
          <w:rFonts w:eastAsia="MS Mincho"/>
        </w:rPr>
      </w:pPr>
      <w:ins w:id="202" w:author="Fernando Alonso Macias" w:date="2023-02-10T15:40:00Z">
        <w:r>
          <w:rPr>
            <w:rFonts w:eastAsia="MS Mincho"/>
          </w:rPr>
          <w:lastRenderedPageBreak/>
          <w:t xml:space="preserve">Test equipment triggers UL data arrival at UE lower layer at time point TF. </w:t>
        </w:r>
      </w:ins>
    </w:p>
    <w:p w14:paraId="466C1B6D" w14:textId="77777777" w:rsidR="00A20849" w:rsidRDefault="00A20849" w:rsidP="00A20849">
      <w:pPr>
        <w:rPr>
          <w:ins w:id="203" w:author="Fernando Alonso Macias" w:date="2023-02-10T15:40:00Z"/>
          <w:rFonts w:eastAsia="MS Mincho"/>
        </w:rPr>
      </w:pPr>
      <w:ins w:id="204" w:author="Fernando Alonso Macias" w:date="2023-02-10T15:40:00Z">
        <w:r>
          <w:rPr>
            <w:rFonts w:eastAsia="MS Mincho"/>
          </w:rPr>
          <w:t>At time point TH, UE expect to receive a RRC release with CG-SDT configurations.</w:t>
        </w:r>
      </w:ins>
    </w:p>
    <w:p w14:paraId="3C650CAC" w14:textId="77777777" w:rsidR="00A20849" w:rsidRDefault="00A20849" w:rsidP="00A20849">
      <w:pPr>
        <w:rPr>
          <w:ins w:id="205" w:author="Fernando Alonso Macias" w:date="2023-02-10T15:40:00Z"/>
          <w:rFonts w:eastAsia="MS Mincho"/>
        </w:rPr>
      </w:pPr>
      <w:ins w:id="206" w:author="Fernando Alonso Macias" w:date="2023-02-10T15:40:00Z">
        <w:r>
          <w:rPr>
            <w:rFonts w:eastAsia="MS Mincho"/>
          </w:rPr>
          <w:t>At time point TI, RSRP is changed from P2 to P3.</w:t>
        </w:r>
      </w:ins>
    </w:p>
    <w:p w14:paraId="0BA407CA" w14:textId="77777777" w:rsidR="00A20849" w:rsidRDefault="00A20849" w:rsidP="00A20849">
      <w:pPr>
        <w:rPr>
          <w:ins w:id="207" w:author="Fernando Alonso Macias" w:date="2023-02-10T15:40:00Z"/>
          <w:rFonts w:eastAsia="MS Mincho"/>
        </w:rPr>
      </w:pPr>
      <w:ins w:id="208" w:author="Fernando Alonso Macias" w:date="2023-02-10T15:40:00Z">
        <w:r>
          <w:rPr>
            <w:rFonts w:eastAsia="MS Mincho"/>
          </w:rPr>
          <w:t>Test equipment triggers UL data arrival at UE lower layer at time point TJ.</w:t>
        </w:r>
      </w:ins>
    </w:p>
    <w:p w14:paraId="22112A91" w14:textId="12E9B542" w:rsidR="00B51A7A" w:rsidRPr="00FD04D5" w:rsidRDefault="00B51A7A" w:rsidP="00B51A7A">
      <w:pPr>
        <w:pStyle w:val="H6"/>
        <w:rPr>
          <w:ins w:id="209" w:author="Fernando Alonso Macias" w:date="2023-02-10T15:44:00Z"/>
        </w:rPr>
      </w:pPr>
      <w:ins w:id="210" w:author="Fernando Alonso Macias" w:date="2023-02-10T15:44:00Z">
        <w:r>
          <w:t>6.2.1.4.1</w:t>
        </w:r>
        <w:r w:rsidRPr="00FD04D5">
          <w:tab/>
        </w:r>
      </w:ins>
      <w:ins w:id="211" w:author="Fernando Alonso Macias" w:date="2023-02-10T15:45:00Z">
        <w:r>
          <w:t>Initial conditions</w:t>
        </w:r>
      </w:ins>
    </w:p>
    <w:p w14:paraId="52FA870E" w14:textId="4A4C168F" w:rsidR="00B51A7A" w:rsidRPr="00FD04D5" w:rsidRDefault="00B51A7A" w:rsidP="00B51A7A">
      <w:pPr>
        <w:rPr>
          <w:ins w:id="212" w:author="Fernando Alonso Macias" w:date="2023-02-10T15:45:00Z"/>
          <w:lang w:eastAsia="sv-SE"/>
        </w:rPr>
      </w:pPr>
      <w:ins w:id="213" w:author="Fernando Alonso Macias" w:date="2023-02-10T15:45:00Z">
        <w:r w:rsidRPr="00FD04D5">
          <w:rPr>
            <w:lang w:eastAsia="sv-SE"/>
          </w:rPr>
          <w:t xml:space="preserve">This test shall be tested using any of the test configurations in Table </w:t>
        </w:r>
      </w:ins>
      <w:ins w:id="214" w:author="Fernando Alonso Macias" w:date="2023-02-10T15:46:00Z">
        <w:r>
          <w:rPr>
            <w:lang w:eastAsia="sv-SE"/>
          </w:rPr>
          <w:t>6.2.1.4.1-1</w:t>
        </w:r>
      </w:ins>
      <w:ins w:id="215" w:author="Fernando Alonso Macias" w:date="2023-02-10T15:45:00Z">
        <w:r w:rsidRPr="00FD04D5">
          <w:rPr>
            <w:lang w:eastAsia="sv-SE"/>
          </w:rPr>
          <w:t>.</w:t>
        </w:r>
      </w:ins>
    </w:p>
    <w:p w14:paraId="3EA69690" w14:textId="47E97A45" w:rsidR="00B51A7A" w:rsidRDefault="00B51A7A" w:rsidP="00B51A7A">
      <w:pPr>
        <w:pStyle w:val="TH"/>
        <w:rPr>
          <w:ins w:id="216" w:author="Fernando Alonso Macias" w:date="2023-02-10T15:45:00Z"/>
        </w:rPr>
      </w:pPr>
      <w:ins w:id="217" w:author="Fernando Alonso Macias" w:date="2023-02-10T15:45:00Z">
        <w:r>
          <w:rPr>
            <w:rFonts w:eastAsia="MS Mincho"/>
          </w:rPr>
          <w:t xml:space="preserve">Table </w:t>
        </w:r>
      </w:ins>
      <w:ins w:id="218" w:author="Fernando Alonso Macias" w:date="2023-02-10T15:46:00Z">
        <w:r>
          <w:rPr>
            <w:rFonts w:eastAsia="MS Mincho"/>
          </w:rPr>
          <w:t>6.2.1.4.1-1</w:t>
        </w:r>
      </w:ins>
      <w:ins w:id="219" w:author="Fernando Alonso Macias" w:date="2023-02-10T15:45:00Z">
        <w:r>
          <w:t xml:space="preserve">: NR configuration for </w:t>
        </w:r>
      </w:ins>
      <w:ins w:id="220" w:author="Fernando Alonso Macias" w:date="2023-02-10T15:48:00Z">
        <w:r w:rsidRPr="00B51A7A">
          <w:t>NR SA FR1 Configured Grant based Small Data Transmissions (CG-SDT)</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51A7A" w14:paraId="79C0DAEA" w14:textId="77777777" w:rsidTr="00942D13">
        <w:trPr>
          <w:ins w:id="221"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7EAEFFA" w14:textId="77777777" w:rsidR="00B51A7A" w:rsidRDefault="00B51A7A" w:rsidP="00942D13">
            <w:pPr>
              <w:pStyle w:val="TAH"/>
              <w:rPr>
                <w:ins w:id="222" w:author="Fernando Alonso Macias" w:date="2023-02-10T15:45:00Z"/>
              </w:rPr>
            </w:pPr>
            <w:ins w:id="223" w:author="Fernando Alonso Macias" w:date="2023-02-10T15:45:00Z">
              <w:r>
                <w:t>Config</w:t>
              </w:r>
            </w:ins>
          </w:p>
        </w:tc>
        <w:tc>
          <w:tcPr>
            <w:tcW w:w="7292" w:type="dxa"/>
            <w:tcBorders>
              <w:top w:val="single" w:sz="4" w:space="0" w:color="auto"/>
              <w:left w:val="single" w:sz="4" w:space="0" w:color="auto"/>
              <w:bottom w:val="single" w:sz="4" w:space="0" w:color="auto"/>
              <w:right w:val="single" w:sz="4" w:space="0" w:color="auto"/>
            </w:tcBorders>
          </w:tcPr>
          <w:p w14:paraId="2B04FF3F" w14:textId="77777777" w:rsidR="00B51A7A" w:rsidRDefault="00B51A7A" w:rsidP="00942D13">
            <w:pPr>
              <w:pStyle w:val="TAH"/>
              <w:rPr>
                <w:ins w:id="224" w:author="Fernando Alonso Macias" w:date="2023-02-10T15:45:00Z"/>
              </w:rPr>
            </w:pPr>
            <w:ins w:id="225" w:author="Fernando Alonso Macias" w:date="2023-02-10T15:45:00Z">
              <w:r>
                <w:t>Description</w:t>
              </w:r>
            </w:ins>
          </w:p>
        </w:tc>
      </w:tr>
      <w:tr w:rsidR="00B51A7A" w14:paraId="5D296D48" w14:textId="77777777" w:rsidTr="00942D13">
        <w:trPr>
          <w:ins w:id="226"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769B4AB3" w14:textId="77777777" w:rsidR="00B51A7A" w:rsidRDefault="00B51A7A" w:rsidP="00942D13">
            <w:pPr>
              <w:pStyle w:val="TAC"/>
              <w:spacing w:line="254" w:lineRule="auto"/>
              <w:rPr>
                <w:ins w:id="227" w:author="Fernando Alonso Macias" w:date="2023-02-10T15:45:00Z"/>
              </w:rPr>
            </w:pPr>
            <w:ins w:id="228" w:author="Fernando Alonso Macias" w:date="2023-02-10T15:45: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E8DB36F" w14:textId="77777777" w:rsidR="00B51A7A" w:rsidRDefault="00B51A7A" w:rsidP="00942D13">
            <w:pPr>
              <w:pStyle w:val="TAC"/>
              <w:spacing w:line="254" w:lineRule="auto"/>
              <w:rPr>
                <w:ins w:id="229" w:author="Fernando Alonso Macias" w:date="2023-02-10T15:45:00Z"/>
              </w:rPr>
            </w:pPr>
            <w:ins w:id="230" w:author="Fernando Alonso Macias" w:date="2023-02-10T15:45:00Z">
              <w:r>
                <w:t>15 kHz SSB SCS, 10 MHz bandwidth, FDD duplex mode</w:t>
              </w:r>
            </w:ins>
          </w:p>
        </w:tc>
      </w:tr>
      <w:tr w:rsidR="00B51A7A" w14:paraId="67082036" w14:textId="77777777" w:rsidTr="00942D13">
        <w:trPr>
          <w:ins w:id="231"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95259B2" w14:textId="77777777" w:rsidR="00B51A7A" w:rsidRDefault="00B51A7A" w:rsidP="00942D13">
            <w:pPr>
              <w:pStyle w:val="TAC"/>
              <w:spacing w:line="254" w:lineRule="auto"/>
              <w:rPr>
                <w:ins w:id="232" w:author="Fernando Alonso Macias" w:date="2023-02-10T15:45:00Z"/>
                <w:lang w:val="en-US" w:eastAsia="zh-CN"/>
              </w:rPr>
            </w:pPr>
            <w:ins w:id="233" w:author="Fernando Alonso Macias" w:date="2023-02-10T15:45:00Z">
              <w:r>
                <w:rPr>
                  <w:rFonts w:hint="eastAsia"/>
                  <w:lang w:val="en-US" w:eastAsia="zh-CN"/>
                </w:rPr>
                <w:t>2</w:t>
              </w:r>
            </w:ins>
          </w:p>
        </w:tc>
        <w:tc>
          <w:tcPr>
            <w:tcW w:w="7292" w:type="dxa"/>
            <w:tcBorders>
              <w:top w:val="single" w:sz="4" w:space="0" w:color="auto"/>
              <w:left w:val="single" w:sz="4" w:space="0" w:color="auto"/>
              <w:bottom w:val="single" w:sz="4" w:space="0" w:color="auto"/>
              <w:right w:val="single" w:sz="4" w:space="0" w:color="auto"/>
            </w:tcBorders>
          </w:tcPr>
          <w:p w14:paraId="0747C2C8" w14:textId="77777777" w:rsidR="00B51A7A" w:rsidRDefault="00B51A7A" w:rsidP="00942D13">
            <w:pPr>
              <w:pStyle w:val="TAC"/>
              <w:spacing w:line="254" w:lineRule="auto"/>
              <w:rPr>
                <w:ins w:id="234" w:author="Fernando Alonso Macias" w:date="2023-02-10T15:45:00Z"/>
              </w:rPr>
            </w:pPr>
            <w:ins w:id="235" w:author="Fernando Alonso Macias" w:date="2023-02-10T15:45:00Z">
              <w:r>
                <w:t>15 kHz SSB SCS, 10 MHz bandwidth, TDD duplex mode</w:t>
              </w:r>
            </w:ins>
          </w:p>
        </w:tc>
      </w:tr>
      <w:tr w:rsidR="00B51A7A" w14:paraId="3899CA3F" w14:textId="77777777" w:rsidTr="00942D13">
        <w:trPr>
          <w:ins w:id="236"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3DC8A23E" w14:textId="77777777" w:rsidR="00B51A7A" w:rsidRDefault="00B51A7A" w:rsidP="00942D13">
            <w:pPr>
              <w:pStyle w:val="TAC"/>
              <w:spacing w:line="254" w:lineRule="auto"/>
              <w:rPr>
                <w:ins w:id="237" w:author="Fernando Alonso Macias" w:date="2023-02-10T15:45:00Z"/>
                <w:lang w:val="en-US" w:eastAsia="zh-CN"/>
              </w:rPr>
            </w:pPr>
            <w:ins w:id="238" w:author="Fernando Alonso Macias" w:date="2023-02-10T15:45:00Z">
              <w:r>
                <w:rPr>
                  <w:rFonts w:hint="eastAsia"/>
                  <w:lang w:val="en-US" w:eastAsia="zh-CN"/>
                </w:rPr>
                <w:t>3</w:t>
              </w:r>
            </w:ins>
          </w:p>
        </w:tc>
        <w:tc>
          <w:tcPr>
            <w:tcW w:w="7292" w:type="dxa"/>
            <w:tcBorders>
              <w:top w:val="single" w:sz="4" w:space="0" w:color="auto"/>
              <w:left w:val="single" w:sz="4" w:space="0" w:color="auto"/>
              <w:bottom w:val="single" w:sz="4" w:space="0" w:color="auto"/>
              <w:right w:val="single" w:sz="4" w:space="0" w:color="auto"/>
            </w:tcBorders>
          </w:tcPr>
          <w:p w14:paraId="5504EA35" w14:textId="77777777" w:rsidR="00B51A7A" w:rsidRDefault="00B51A7A" w:rsidP="00942D13">
            <w:pPr>
              <w:pStyle w:val="TAC"/>
              <w:spacing w:line="254" w:lineRule="auto"/>
              <w:rPr>
                <w:ins w:id="239" w:author="Fernando Alonso Macias" w:date="2023-02-10T15:45:00Z"/>
              </w:rPr>
            </w:pPr>
            <w:ins w:id="240" w:author="Fernando Alonso Macias" w:date="2023-02-10T15:45:00Z">
              <w:r>
                <w:t>30 kHz SSB SCS, 40 MHz bandwidth, TDD duplex mode</w:t>
              </w:r>
            </w:ins>
          </w:p>
        </w:tc>
      </w:tr>
      <w:tr w:rsidR="00B51A7A" w14:paraId="717594DF" w14:textId="77777777" w:rsidTr="00942D13">
        <w:trPr>
          <w:ins w:id="241" w:author="Fernando Alonso Macias" w:date="2023-02-10T15:45:00Z"/>
        </w:trPr>
        <w:tc>
          <w:tcPr>
            <w:tcW w:w="9622" w:type="dxa"/>
            <w:gridSpan w:val="2"/>
            <w:tcBorders>
              <w:top w:val="single" w:sz="4" w:space="0" w:color="auto"/>
              <w:left w:val="single" w:sz="4" w:space="0" w:color="auto"/>
              <w:bottom w:val="single" w:sz="4" w:space="0" w:color="auto"/>
              <w:right w:val="single" w:sz="4" w:space="0" w:color="auto"/>
            </w:tcBorders>
          </w:tcPr>
          <w:p w14:paraId="7EF0A84D" w14:textId="77777777" w:rsidR="00B51A7A" w:rsidRDefault="00B51A7A" w:rsidP="00942D13">
            <w:pPr>
              <w:pStyle w:val="TAN"/>
              <w:spacing w:line="254" w:lineRule="auto"/>
              <w:rPr>
                <w:ins w:id="242" w:author="Fernando Alonso Macias" w:date="2023-02-10T15:45:00Z"/>
              </w:rPr>
            </w:pPr>
            <w:ins w:id="243" w:author="Fernando Alonso Macias" w:date="2023-02-10T15:45:00Z">
              <w:r>
                <w:t>Note:</w:t>
              </w:r>
              <w:r>
                <w:tab/>
                <w:t>The UE is only required to be tested in one of the supported test configurations</w:t>
              </w:r>
            </w:ins>
          </w:p>
        </w:tc>
      </w:tr>
    </w:tbl>
    <w:p w14:paraId="67882DDB" w14:textId="6E541661" w:rsidR="00A20849" w:rsidRDefault="00A20849" w:rsidP="00A20849">
      <w:pPr>
        <w:rPr>
          <w:ins w:id="244" w:author="Fernando Alonso Macias" w:date="2023-02-10T15:39:00Z"/>
        </w:rPr>
      </w:pPr>
    </w:p>
    <w:p w14:paraId="6A9A6117" w14:textId="2FC3460C" w:rsidR="00B51A7A" w:rsidRPr="00FD04D5" w:rsidRDefault="00B51A7A" w:rsidP="00B51A7A">
      <w:pPr>
        <w:rPr>
          <w:ins w:id="245" w:author="Fernando Alonso Macias" w:date="2023-02-10T15:46:00Z"/>
          <w:lang w:eastAsia="sv-SE"/>
        </w:rPr>
      </w:pPr>
      <w:ins w:id="246" w:author="Fernando Alonso Macias" w:date="2023-02-10T15:46:00Z">
        <w:r w:rsidRPr="00FD04D5">
          <w:rPr>
            <w:lang w:eastAsia="sv-SE"/>
          </w:rPr>
          <w:t xml:space="preserve">Configure the test equipment and the DUT according to the parameters in Table </w:t>
        </w:r>
      </w:ins>
      <w:ins w:id="247" w:author="Fernando Alonso Macias" w:date="2023-02-10T15:47:00Z">
        <w:r>
          <w:rPr>
            <w:lang w:eastAsia="sv-SE"/>
          </w:rPr>
          <w:t>6.2.1.4.1</w:t>
        </w:r>
      </w:ins>
      <w:ins w:id="248" w:author="Fernando Alonso Macias" w:date="2023-02-10T15:46:00Z">
        <w:r w:rsidRPr="00FD04D5">
          <w:rPr>
            <w:lang w:eastAsia="sv-SE"/>
          </w:rPr>
          <w:t>-2.</w:t>
        </w:r>
      </w:ins>
    </w:p>
    <w:p w14:paraId="3F8BA9B7" w14:textId="7CC6E28A" w:rsidR="00B51A7A" w:rsidRPr="00FD04D5" w:rsidRDefault="00B51A7A" w:rsidP="00B51A7A">
      <w:pPr>
        <w:pStyle w:val="TH"/>
        <w:rPr>
          <w:ins w:id="249" w:author="Fernando Alonso Macias" w:date="2023-02-10T15:46:00Z"/>
        </w:rPr>
      </w:pPr>
      <w:ins w:id="250" w:author="Fernando Alonso Macias" w:date="2023-02-10T15:46:00Z">
        <w:r w:rsidRPr="00FD04D5">
          <w:t xml:space="preserve">Table </w:t>
        </w:r>
      </w:ins>
      <w:ins w:id="251" w:author="Fernando Alonso Macias" w:date="2023-02-10T15:47:00Z">
        <w:r>
          <w:t>6.2.1.4.1</w:t>
        </w:r>
      </w:ins>
      <w:ins w:id="252" w:author="Fernando Alonso Macias" w:date="2023-02-10T15:46:00Z">
        <w:r w:rsidRPr="00FD04D5">
          <w:t xml:space="preserve">-2: Initial conditions for </w:t>
        </w:r>
      </w:ins>
      <w:ins w:id="253" w:author="Fernando Alonso Macias" w:date="2023-02-10T15:48:00Z">
        <w:r w:rsidRPr="00B51A7A">
          <w:rPr>
            <w:lang w:val="en-US"/>
          </w:rPr>
          <w:t>NR SA FR1 Configured Grant based Small Data Transmissions (CG-SDT)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1A7A" w:rsidRPr="00FD04D5" w14:paraId="51626C88" w14:textId="77777777" w:rsidTr="00942D13">
        <w:trPr>
          <w:jc w:val="center"/>
          <w:ins w:id="254"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6BFA9CB5" w14:textId="77777777" w:rsidR="00B51A7A" w:rsidRPr="00FD04D5" w:rsidRDefault="00B51A7A" w:rsidP="00942D13">
            <w:pPr>
              <w:pStyle w:val="TAH"/>
              <w:keepNext w:val="0"/>
              <w:keepLines w:val="0"/>
              <w:rPr>
                <w:ins w:id="255" w:author="Fernando Alonso Macias" w:date="2023-02-10T15:46:00Z"/>
              </w:rPr>
            </w:pPr>
            <w:ins w:id="256" w:author="Fernando Alonso Macias" w:date="2023-02-10T15:46: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5AB3AF" w14:textId="77777777" w:rsidR="00B51A7A" w:rsidRPr="00FD04D5" w:rsidRDefault="00B51A7A" w:rsidP="00942D13">
            <w:pPr>
              <w:pStyle w:val="TAH"/>
              <w:keepNext w:val="0"/>
              <w:keepLines w:val="0"/>
              <w:rPr>
                <w:ins w:id="257" w:author="Fernando Alonso Macias" w:date="2023-02-10T15:46:00Z"/>
              </w:rPr>
            </w:pPr>
            <w:ins w:id="258" w:author="Fernando Alonso Macias" w:date="2023-02-10T15:46: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1AABF1A8" w14:textId="77777777" w:rsidR="00B51A7A" w:rsidRPr="00FD04D5" w:rsidRDefault="00B51A7A" w:rsidP="00942D13">
            <w:pPr>
              <w:pStyle w:val="TAH"/>
              <w:keepNext w:val="0"/>
              <w:keepLines w:val="0"/>
              <w:rPr>
                <w:ins w:id="259" w:author="Fernando Alonso Macias" w:date="2023-02-10T15:46:00Z"/>
              </w:rPr>
            </w:pPr>
            <w:ins w:id="260" w:author="Fernando Alonso Macias" w:date="2023-02-10T15:46:00Z">
              <w:r w:rsidRPr="00FD04D5">
                <w:t>Comment</w:t>
              </w:r>
            </w:ins>
          </w:p>
        </w:tc>
      </w:tr>
      <w:tr w:rsidR="00B51A7A" w:rsidRPr="00FD04D5" w14:paraId="76D41408" w14:textId="77777777" w:rsidTr="00942D13">
        <w:trPr>
          <w:jc w:val="center"/>
          <w:ins w:id="261"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7EA8794" w14:textId="77777777" w:rsidR="00B51A7A" w:rsidRPr="00FD04D5" w:rsidRDefault="00B51A7A" w:rsidP="00942D13">
            <w:pPr>
              <w:pStyle w:val="TAL"/>
              <w:keepNext w:val="0"/>
              <w:keepLines w:val="0"/>
              <w:rPr>
                <w:ins w:id="262" w:author="Fernando Alonso Macias" w:date="2023-02-10T15:46:00Z"/>
              </w:rPr>
            </w:pPr>
            <w:ins w:id="263" w:author="Fernando Alonso Macias" w:date="2023-02-10T15:46: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60215E" w14:textId="77777777" w:rsidR="00B51A7A" w:rsidRPr="00FD04D5" w:rsidRDefault="00B51A7A" w:rsidP="00942D13">
            <w:pPr>
              <w:pStyle w:val="TAL"/>
              <w:keepNext w:val="0"/>
              <w:keepLines w:val="0"/>
              <w:rPr>
                <w:ins w:id="264" w:author="Fernando Alonso Macias" w:date="2023-02-10T15:46:00Z"/>
              </w:rPr>
            </w:pPr>
            <w:ins w:id="265" w:author="Fernando Alonso Macias" w:date="2023-02-10T15:46: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01ECDC82" w14:textId="77777777" w:rsidR="00B51A7A" w:rsidRPr="00FD04D5" w:rsidRDefault="00B51A7A" w:rsidP="00942D13">
            <w:pPr>
              <w:pStyle w:val="TAL"/>
              <w:keepNext w:val="0"/>
              <w:keepLines w:val="0"/>
              <w:rPr>
                <w:ins w:id="266" w:author="Fernando Alonso Macias" w:date="2023-02-10T15:46:00Z"/>
              </w:rPr>
            </w:pPr>
            <w:ins w:id="267" w:author="Fernando Alonso Macias" w:date="2023-02-10T15:46:00Z">
              <w:r w:rsidRPr="00FD04D5">
                <w:t>As specified in TS 38.508-1 [14] clause 4.1.</w:t>
              </w:r>
            </w:ins>
          </w:p>
        </w:tc>
      </w:tr>
      <w:tr w:rsidR="00B51A7A" w:rsidRPr="00FD04D5" w14:paraId="2D74F75E" w14:textId="77777777" w:rsidTr="00942D13">
        <w:trPr>
          <w:jc w:val="center"/>
          <w:ins w:id="268"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1116893" w14:textId="77777777" w:rsidR="00B51A7A" w:rsidRPr="00FD04D5" w:rsidRDefault="00B51A7A" w:rsidP="00942D13">
            <w:pPr>
              <w:pStyle w:val="TAL"/>
              <w:keepNext w:val="0"/>
              <w:keepLines w:val="0"/>
              <w:rPr>
                <w:ins w:id="269" w:author="Fernando Alonso Macias" w:date="2023-02-10T15:46:00Z"/>
              </w:rPr>
            </w:pPr>
            <w:ins w:id="270" w:author="Fernando Alonso Macias" w:date="2023-02-10T15:46: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E5AEEF" w14:textId="77777777" w:rsidR="00B51A7A" w:rsidRPr="00FD04D5" w:rsidRDefault="00B51A7A" w:rsidP="00942D13">
            <w:pPr>
              <w:pStyle w:val="TAL"/>
              <w:keepNext w:val="0"/>
              <w:keepLines w:val="0"/>
              <w:rPr>
                <w:ins w:id="271" w:author="Fernando Alonso Macias" w:date="2023-02-10T15:46:00Z"/>
              </w:rPr>
            </w:pPr>
            <w:ins w:id="272" w:author="Fernando Alonso Macias" w:date="2023-02-10T15:46:00Z">
              <w:r w:rsidRPr="00FD04D5">
                <w:t>As specified in Annex E, table E.2-1 and TS 38.508-1 [14] clause 4.3.1 and 4.4.2.</w:t>
              </w:r>
            </w:ins>
          </w:p>
        </w:tc>
      </w:tr>
      <w:tr w:rsidR="00B51A7A" w:rsidRPr="00FD04D5" w14:paraId="146B5C5D" w14:textId="77777777" w:rsidTr="00942D13">
        <w:trPr>
          <w:jc w:val="center"/>
          <w:ins w:id="273"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B42A43E" w14:textId="77777777" w:rsidR="00B51A7A" w:rsidRPr="00FD04D5" w:rsidRDefault="00B51A7A" w:rsidP="00942D13">
            <w:pPr>
              <w:pStyle w:val="TAL"/>
              <w:keepNext w:val="0"/>
              <w:keepLines w:val="0"/>
              <w:rPr>
                <w:ins w:id="274" w:author="Fernando Alonso Macias" w:date="2023-02-10T15:46:00Z"/>
              </w:rPr>
            </w:pPr>
            <w:ins w:id="275" w:author="Fernando Alonso Macias" w:date="2023-02-10T15:46: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6A3C939" w14:textId="7E1923C6" w:rsidR="00B51A7A" w:rsidRPr="00FD04D5" w:rsidRDefault="00B51A7A" w:rsidP="00942D13">
            <w:pPr>
              <w:pStyle w:val="TAL"/>
              <w:keepNext w:val="0"/>
              <w:keepLines w:val="0"/>
              <w:rPr>
                <w:ins w:id="276" w:author="Fernando Alonso Macias" w:date="2023-02-10T15:46:00Z"/>
              </w:rPr>
            </w:pPr>
            <w:ins w:id="277" w:author="Fernando Alonso Macias" w:date="2023-02-10T15:46:00Z">
              <w:r w:rsidRPr="00FD04D5">
                <w:t xml:space="preserve">As specified by the test configuration selected from Table </w:t>
              </w:r>
            </w:ins>
            <w:ins w:id="278" w:author="Fernando Alonso Macias" w:date="2023-02-13T18:11:00Z">
              <w:r w:rsidR="004A2DF2">
                <w:t>6.2.1</w:t>
              </w:r>
            </w:ins>
            <w:ins w:id="279" w:author="Fernando Alonso Macias" w:date="2023-02-10T15:46:00Z">
              <w:r w:rsidRPr="00FD04D5">
                <w:t>.4.1-1.</w:t>
              </w:r>
            </w:ins>
          </w:p>
        </w:tc>
      </w:tr>
      <w:tr w:rsidR="00B51A7A" w:rsidRPr="00FD04D5" w14:paraId="0C6B9CED" w14:textId="77777777" w:rsidTr="00942D13">
        <w:trPr>
          <w:jc w:val="center"/>
          <w:ins w:id="280"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5C3084A" w14:textId="77777777" w:rsidR="00B51A7A" w:rsidRPr="00FD04D5" w:rsidRDefault="00B51A7A" w:rsidP="00942D13">
            <w:pPr>
              <w:pStyle w:val="TAL"/>
              <w:keepNext w:val="0"/>
              <w:keepLines w:val="0"/>
              <w:rPr>
                <w:ins w:id="281" w:author="Fernando Alonso Macias" w:date="2023-02-10T15:46:00Z"/>
              </w:rPr>
            </w:pPr>
            <w:ins w:id="282" w:author="Fernando Alonso Macias" w:date="2023-02-10T15:46: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21FB0A" w14:textId="77777777" w:rsidR="00B51A7A" w:rsidRPr="00FD04D5" w:rsidRDefault="00B51A7A" w:rsidP="00942D13">
            <w:pPr>
              <w:pStyle w:val="TAL"/>
              <w:keepNext w:val="0"/>
              <w:keepLines w:val="0"/>
              <w:rPr>
                <w:ins w:id="283" w:author="Fernando Alonso Macias" w:date="2023-02-10T15:46:00Z"/>
              </w:rPr>
            </w:pPr>
            <w:ins w:id="284" w:author="Fernando Alonso Macias" w:date="2023-02-10T15:46: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70A887B8" w14:textId="77777777" w:rsidR="00B51A7A" w:rsidRPr="00FD04D5" w:rsidRDefault="00B51A7A" w:rsidP="00942D13">
            <w:pPr>
              <w:pStyle w:val="TAL"/>
              <w:keepNext w:val="0"/>
              <w:keepLines w:val="0"/>
              <w:rPr>
                <w:ins w:id="285" w:author="Fernando Alonso Macias" w:date="2023-02-10T15:46:00Z"/>
              </w:rPr>
            </w:pPr>
            <w:ins w:id="286" w:author="Fernando Alonso Macias" w:date="2023-02-10T15:46:00Z">
              <w:r w:rsidRPr="00FD04D5">
                <w:t>As specified in clause C.2.2.</w:t>
              </w:r>
            </w:ins>
          </w:p>
        </w:tc>
      </w:tr>
      <w:tr w:rsidR="00B51A7A" w:rsidRPr="00FD04D5" w14:paraId="1F382A85" w14:textId="77777777" w:rsidTr="00942D13">
        <w:trPr>
          <w:jc w:val="center"/>
          <w:ins w:id="287" w:author="Fernando Alonso Macias" w:date="2023-02-10T15: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76FE5F9" w14:textId="77777777" w:rsidR="00B51A7A" w:rsidRPr="00FD04D5" w:rsidRDefault="00B51A7A" w:rsidP="00942D13">
            <w:pPr>
              <w:pStyle w:val="TAL"/>
              <w:keepNext w:val="0"/>
              <w:keepLines w:val="0"/>
              <w:rPr>
                <w:ins w:id="288" w:author="Fernando Alonso Macias" w:date="2023-02-10T15:46:00Z"/>
              </w:rPr>
            </w:pPr>
            <w:ins w:id="289" w:author="Fernando Alonso Macias" w:date="2023-02-10T15:46: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D64BF0" w14:textId="77777777" w:rsidR="00B51A7A" w:rsidRPr="00FD04D5" w:rsidRDefault="00B51A7A" w:rsidP="00942D13">
            <w:pPr>
              <w:pStyle w:val="TAL"/>
              <w:keepNext w:val="0"/>
              <w:keepLines w:val="0"/>
              <w:rPr>
                <w:ins w:id="290" w:author="Fernando Alonso Macias" w:date="2023-02-10T15:46:00Z"/>
              </w:rPr>
            </w:pPr>
            <w:ins w:id="291" w:author="Fernando Alonso Macias" w:date="2023-02-10T15:46: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4A2BFECB" w14:textId="3D620175" w:rsidR="00B51A7A" w:rsidRPr="00FD04D5" w:rsidRDefault="00B51A7A" w:rsidP="00942D13">
            <w:pPr>
              <w:pStyle w:val="TAL"/>
              <w:keepNext w:val="0"/>
              <w:keepLines w:val="0"/>
              <w:rPr>
                <w:ins w:id="292" w:author="Fernando Alonso Macias" w:date="2023-02-10T15:46:00Z"/>
              </w:rPr>
            </w:pPr>
            <w:ins w:id="293" w:author="Fernando Alonso Macias" w:date="2023-02-10T15:46:00Z">
              <w:r w:rsidRPr="00E82282">
                <w:rPr>
                  <w:highlight w:val="green"/>
                </w:rPr>
                <w:t>A.3.1.</w:t>
              </w:r>
            </w:ins>
            <w:ins w:id="294" w:author="Fernando Alonso Macias" w:date="2023-02-27T15:14:00Z">
              <w:r w:rsidR="00E82282" w:rsidRPr="00E82282">
                <w:rPr>
                  <w:highlight w:val="green"/>
                </w:rPr>
                <w:t>6</w:t>
              </w:r>
            </w:ins>
            <w:ins w:id="295" w:author="Fernando Alonso Macias" w:date="2023-02-10T15:46:00Z">
              <w:r w:rsidRPr="00E82282">
                <w:rPr>
                  <w:highlight w:val="green"/>
                </w:rPr>
                <w:t>.1</w:t>
              </w:r>
            </w:ins>
            <w:ins w:id="296" w:author="Fernando Alonso Macias" w:date="2023-02-27T15:14:00Z">
              <w:r w:rsidR="00E82282" w:rsidRPr="00E82282">
                <w:rPr>
                  <w:highlight w:val="green"/>
                </w:rPr>
                <w:t xml:space="preserve"> without fading</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4DA8BF6" w14:textId="77777777" w:rsidR="00B51A7A" w:rsidRPr="00FD04D5" w:rsidRDefault="00B51A7A" w:rsidP="00942D13">
            <w:pPr>
              <w:pStyle w:val="TAL"/>
              <w:keepNext w:val="0"/>
              <w:keepLines w:val="0"/>
              <w:rPr>
                <w:ins w:id="297" w:author="Fernando Alonso Macias" w:date="2023-02-10T15:46:00Z"/>
              </w:rPr>
            </w:pPr>
            <w:ins w:id="298" w:author="Fernando Alonso Macias" w:date="2023-02-10T15:46:00Z">
              <w:r w:rsidRPr="00FD04D5">
                <w:t>As specified in TS 38.508-1 [14] Annex A.</w:t>
              </w:r>
            </w:ins>
          </w:p>
        </w:tc>
      </w:tr>
      <w:tr w:rsidR="00B51A7A" w:rsidRPr="00FD04D5" w14:paraId="3AEA4AAB" w14:textId="77777777" w:rsidTr="00942D13">
        <w:trPr>
          <w:jc w:val="center"/>
          <w:ins w:id="299" w:author="Fernando Alonso Macias" w:date="2023-02-10T15: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C3F51A" w14:textId="77777777" w:rsidR="00B51A7A" w:rsidRPr="00FD04D5" w:rsidRDefault="00B51A7A" w:rsidP="00942D13">
            <w:pPr>
              <w:spacing w:after="0"/>
              <w:rPr>
                <w:ins w:id="300" w:author="Fernando Alonso Macias" w:date="2023-02-10T15: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EB68C" w14:textId="77777777" w:rsidR="00B51A7A" w:rsidRPr="00FD04D5" w:rsidRDefault="00B51A7A" w:rsidP="00942D13">
            <w:pPr>
              <w:pStyle w:val="TAL"/>
              <w:keepNext w:val="0"/>
              <w:keepLines w:val="0"/>
              <w:rPr>
                <w:ins w:id="301" w:author="Fernando Alonso Macias" w:date="2023-02-10T15:46:00Z"/>
              </w:rPr>
            </w:pPr>
            <w:ins w:id="302" w:author="Fernando Alonso Macias" w:date="2023-02-10T15:46: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03CDD302" w14:textId="77777777" w:rsidR="00B51A7A" w:rsidRPr="00FD04D5" w:rsidRDefault="00B51A7A" w:rsidP="00942D13">
            <w:pPr>
              <w:pStyle w:val="TAL"/>
              <w:keepNext w:val="0"/>
              <w:keepLines w:val="0"/>
              <w:rPr>
                <w:ins w:id="303" w:author="Fernando Alonso Macias" w:date="2023-02-10T15:46:00Z"/>
              </w:rPr>
            </w:pPr>
            <w:ins w:id="304" w:author="Fernando Alonso Macias" w:date="2023-02-10T15:46: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4A568" w14:textId="77777777" w:rsidR="00B51A7A" w:rsidRPr="00FD04D5" w:rsidRDefault="00B51A7A" w:rsidP="00942D13">
            <w:pPr>
              <w:spacing w:after="0"/>
              <w:rPr>
                <w:ins w:id="305" w:author="Fernando Alonso Macias" w:date="2023-02-10T15:46:00Z"/>
                <w:rFonts w:ascii="Arial" w:hAnsi="Arial"/>
                <w:sz w:val="18"/>
              </w:rPr>
            </w:pPr>
          </w:p>
        </w:tc>
      </w:tr>
      <w:tr w:rsidR="00B51A7A" w:rsidRPr="00FD04D5" w14:paraId="3BD6AA64" w14:textId="77777777" w:rsidTr="00942D13">
        <w:trPr>
          <w:jc w:val="center"/>
          <w:ins w:id="306"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93F4B53" w14:textId="77777777" w:rsidR="00B51A7A" w:rsidRPr="00FD04D5" w:rsidRDefault="00B51A7A" w:rsidP="00942D13">
            <w:pPr>
              <w:pStyle w:val="TAL"/>
              <w:keepNext w:val="0"/>
              <w:keepLines w:val="0"/>
              <w:rPr>
                <w:ins w:id="307" w:author="Fernando Alonso Macias" w:date="2023-02-10T15:46:00Z"/>
              </w:rPr>
            </w:pPr>
            <w:ins w:id="308" w:author="Fernando Alonso Macias" w:date="2023-02-10T15:46: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399AC0" w14:textId="77777777" w:rsidR="00B51A7A" w:rsidRPr="00FD04D5" w:rsidRDefault="00B51A7A" w:rsidP="00942D13">
            <w:pPr>
              <w:pStyle w:val="TAL"/>
              <w:keepNext w:val="0"/>
              <w:keepLines w:val="0"/>
              <w:rPr>
                <w:ins w:id="309" w:author="Fernando Alonso Macias" w:date="2023-02-10T15:46:00Z"/>
              </w:rPr>
            </w:pPr>
            <w:ins w:id="310" w:author="Fernando Alonso Macias" w:date="2023-02-10T15:46: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8F28B4B" w14:textId="77777777" w:rsidR="00B51A7A" w:rsidRPr="00FD04D5" w:rsidRDefault="00B51A7A" w:rsidP="00942D13">
            <w:pPr>
              <w:pStyle w:val="TAL"/>
              <w:keepNext w:val="0"/>
              <w:keepLines w:val="0"/>
              <w:rPr>
                <w:ins w:id="311" w:author="Fernando Alonso Macias" w:date="2023-02-10T15:46:00Z"/>
              </w:rPr>
            </w:pPr>
          </w:p>
        </w:tc>
      </w:tr>
    </w:tbl>
    <w:p w14:paraId="3553989E" w14:textId="77777777" w:rsidR="00B51A7A" w:rsidRDefault="00B51A7A" w:rsidP="00B51A7A">
      <w:pPr>
        <w:pStyle w:val="TH"/>
        <w:jc w:val="left"/>
        <w:rPr>
          <w:ins w:id="312" w:author="Fernando Alonso Macias" w:date="2023-02-10T15:46:00Z"/>
          <w:lang w:eastAsia="sv-SE"/>
        </w:rPr>
      </w:pPr>
    </w:p>
    <w:p w14:paraId="6312BA84" w14:textId="1220A9E4" w:rsidR="00B51A7A" w:rsidRPr="00FD04D5" w:rsidRDefault="00B51A7A" w:rsidP="00B51A7A">
      <w:pPr>
        <w:pStyle w:val="B1"/>
        <w:rPr>
          <w:ins w:id="313" w:author="Fernando Alonso Macias" w:date="2023-02-10T15:46:00Z"/>
        </w:rPr>
      </w:pPr>
      <w:ins w:id="314" w:author="Fernando Alonso Macias" w:date="2023-02-10T15:46:00Z">
        <w:r>
          <w:t>1</w:t>
        </w:r>
        <w:r w:rsidRPr="00FD04D5">
          <w:t>.</w:t>
        </w:r>
        <w:r w:rsidRPr="00FD04D5">
          <w:tab/>
          <w:t xml:space="preserve">Message contents are defined in clause </w:t>
        </w:r>
      </w:ins>
      <w:ins w:id="315" w:author="Fernando Alonso Macias" w:date="2023-02-10T15:48:00Z">
        <w:r>
          <w:t>6.2.1</w:t>
        </w:r>
      </w:ins>
      <w:ins w:id="316" w:author="Fernando Alonso Macias" w:date="2023-02-10T15:46:00Z">
        <w:r w:rsidRPr="00FD04D5">
          <w:t>.4.3.</w:t>
        </w:r>
      </w:ins>
    </w:p>
    <w:p w14:paraId="608A40FA" w14:textId="77777777" w:rsidR="00B51A7A" w:rsidRPr="00FD04D5" w:rsidRDefault="00B51A7A" w:rsidP="00B51A7A">
      <w:pPr>
        <w:pStyle w:val="B1"/>
        <w:rPr>
          <w:ins w:id="317" w:author="Fernando Alonso Macias" w:date="2023-02-10T15:46:00Z"/>
        </w:rPr>
      </w:pPr>
      <w:ins w:id="318" w:author="Fernando Alonso Macias" w:date="2023-02-10T15:46:00Z">
        <w:r>
          <w:t>2</w:t>
        </w:r>
        <w:r w:rsidRPr="00FD04D5">
          <w:t>.</w:t>
        </w:r>
        <w:r w:rsidRPr="00FD04D5">
          <w:tab/>
          <w:t>The power levels and settings for Cell 1 are set according to Annex C.1.2 and C.1.3</w:t>
        </w:r>
        <w:r>
          <w:t>.</w:t>
        </w:r>
      </w:ins>
    </w:p>
    <w:p w14:paraId="32EBADA8" w14:textId="6C926025" w:rsidR="00B51A7A" w:rsidRPr="00FD04D5" w:rsidRDefault="00B51A7A" w:rsidP="00B51A7A">
      <w:pPr>
        <w:pStyle w:val="B1"/>
        <w:rPr>
          <w:ins w:id="319" w:author="Fernando Alonso Macias" w:date="2023-02-10T15:46:00Z"/>
        </w:rPr>
      </w:pPr>
      <w:ins w:id="320" w:author="Fernando Alonso Macias" w:date="2023-02-10T15:46:00Z">
        <w:r>
          <w:t>3</w:t>
        </w:r>
        <w:r w:rsidRPr="00FD04D5">
          <w:t>.</w:t>
        </w:r>
        <w:r w:rsidRPr="00FD04D5">
          <w:tab/>
          <w:t xml:space="preserve">The </w:t>
        </w:r>
        <w:r>
          <w:t>test parameters are given in T</w:t>
        </w:r>
        <w:r w:rsidRPr="00FD04D5">
          <w:t xml:space="preserve">able </w:t>
        </w:r>
      </w:ins>
      <w:ins w:id="321" w:author="Fernando Alonso Macias" w:date="2023-02-10T15:48:00Z">
        <w:r>
          <w:t>6.2.1</w:t>
        </w:r>
      </w:ins>
      <w:ins w:id="322" w:author="Fernando Alonso Macias" w:date="2023-02-10T15:46:00Z">
        <w:r w:rsidRPr="00FD04D5">
          <w:t>.4.1-3.</w:t>
        </w:r>
      </w:ins>
      <w:ins w:id="323" w:author="Fernando Alonso Macias" w:date="2023-02-13T17:36:00Z">
        <w:r w:rsidR="00916D2A">
          <w:t xml:space="preserve"> </w:t>
        </w:r>
      </w:ins>
      <w:ins w:id="324" w:author="Fernando Alonso Macias" w:date="2023-02-13T17:40:00Z">
        <w:r w:rsidR="00916D2A">
          <w:t>Supplementary timeline events are given in Table 6.2.1.4.1</w:t>
        </w:r>
      </w:ins>
      <w:ins w:id="325" w:author="Fernando Alonso Macias" w:date="2023-02-13T17:41:00Z">
        <w:r w:rsidR="00916D2A">
          <w:t>-4.</w:t>
        </w:r>
      </w:ins>
    </w:p>
    <w:p w14:paraId="7734E293" w14:textId="59E20C60" w:rsidR="00B51A7A" w:rsidRDefault="00B51A7A" w:rsidP="00B51A7A">
      <w:pPr>
        <w:pStyle w:val="TH"/>
        <w:rPr>
          <w:ins w:id="326" w:author="Fernando Alonso Macias" w:date="2023-02-10T15:47:00Z"/>
        </w:rPr>
      </w:pPr>
      <w:ins w:id="327" w:author="Fernando Alonso Macias" w:date="2023-02-10T15:47:00Z">
        <w:r>
          <w:rPr>
            <w:rFonts w:eastAsia="MS Mincho"/>
          </w:rPr>
          <w:lastRenderedPageBreak/>
          <w:t xml:space="preserve">Table </w:t>
        </w:r>
      </w:ins>
      <w:ins w:id="328" w:author="Fernando Alonso Macias" w:date="2023-02-10T15:48:00Z">
        <w:r>
          <w:rPr>
            <w:rFonts w:eastAsia="MS Mincho"/>
          </w:rPr>
          <w:t>6.2.1.4.1-</w:t>
        </w:r>
        <w:proofErr w:type="gramStart"/>
        <w:r>
          <w:rPr>
            <w:rFonts w:eastAsia="MS Mincho"/>
          </w:rPr>
          <w:t>3</w:t>
        </w:r>
      </w:ins>
      <w:ins w:id="329" w:author="Fernando Alonso Macias" w:date="2023-02-10T15:47:00Z">
        <w:r>
          <w:rPr>
            <w:rFonts w:eastAsia="MS Mincho"/>
          </w:rPr>
          <w:t xml:space="preserve"> </w:t>
        </w:r>
        <w:r>
          <w:t>:</w:t>
        </w:r>
        <w:proofErr w:type="gramEnd"/>
        <w:r>
          <w:t xml:space="preserve"> General test parameters</w:t>
        </w:r>
      </w:ins>
      <w:ins w:id="330" w:author="Fernando Alonso Macias" w:date="2023-02-10T15:49:00Z">
        <w:r>
          <w:t xml:space="preserve"> for </w:t>
        </w:r>
        <w:r w:rsidRPr="00B51A7A">
          <w:t>NR SA FR1 Configured Grant based Small Data Transmissions (CG-SDT)</w:t>
        </w:r>
      </w:ins>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B51A7A" w14:paraId="061F0390" w14:textId="77777777" w:rsidTr="00EF1652">
        <w:trPr>
          <w:trHeight w:val="187"/>
          <w:jc w:val="center"/>
          <w:ins w:id="331" w:author="Fernando Alonso Macias" w:date="2023-02-10T15:47:00Z"/>
        </w:trPr>
        <w:tc>
          <w:tcPr>
            <w:tcW w:w="2965" w:type="dxa"/>
            <w:tcBorders>
              <w:top w:val="single" w:sz="4" w:space="0" w:color="auto"/>
              <w:left w:val="single" w:sz="4" w:space="0" w:color="auto"/>
              <w:bottom w:val="single" w:sz="4" w:space="0" w:color="auto"/>
              <w:right w:val="single" w:sz="4" w:space="0" w:color="auto"/>
            </w:tcBorders>
            <w:vAlign w:val="center"/>
          </w:tcPr>
          <w:p w14:paraId="42E50907" w14:textId="77777777" w:rsidR="00B51A7A" w:rsidRDefault="00B51A7A" w:rsidP="00942D13">
            <w:pPr>
              <w:pStyle w:val="TAH"/>
              <w:rPr>
                <w:ins w:id="332" w:author="Fernando Alonso Macias" w:date="2023-02-10T15:47:00Z"/>
              </w:rPr>
            </w:pPr>
            <w:ins w:id="333" w:author="Fernando Alonso Macias" w:date="2023-02-10T15:47:00Z">
              <w:r>
                <w:t>Parameter</w:t>
              </w:r>
            </w:ins>
          </w:p>
        </w:tc>
        <w:tc>
          <w:tcPr>
            <w:tcW w:w="720" w:type="dxa"/>
            <w:tcBorders>
              <w:top w:val="single" w:sz="4" w:space="0" w:color="auto"/>
              <w:left w:val="single" w:sz="4" w:space="0" w:color="auto"/>
              <w:bottom w:val="single" w:sz="4" w:space="0" w:color="auto"/>
              <w:right w:val="single" w:sz="4" w:space="0" w:color="auto"/>
            </w:tcBorders>
            <w:vAlign w:val="center"/>
          </w:tcPr>
          <w:p w14:paraId="67983379" w14:textId="77777777" w:rsidR="00B51A7A" w:rsidRDefault="00B51A7A" w:rsidP="00942D13">
            <w:pPr>
              <w:pStyle w:val="TAH"/>
              <w:rPr>
                <w:ins w:id="334" w:author="Fernando Alonso Macias" w:date="2023-02-10T15:47:00Z"/>
              </w:rPr>
            </w:pPr>
            <w:ins w:id="335" w:author="Fernando Alonso Macias" w:date="2023-02-10T15:47:00Z">
              <w:r>
                <w:t>Unit</w:t>
              </w:r>
            </w:ins>
          </w:p>
        </w:tc>
        <w:tc>
          <w:tcPr>
            <w:tcW w:w="1800" w:type="dxa"/>
            <w:tcBorders>
              <w:top w:val="single" w:sz="4" w:space="0" w:color="auto"/>
              <w:left w:val="single" w:sz="4" w:space="0" w:color="auto"/>
              <w:bottom w:val="single" w:sz="4" w:space="0" w:color="auto"/>
              <w:right w:val="single" w:sz="4" w:space="0" w:color="auto"/>
            </w:tcBorders>
            <w:vAlign w:val="center"/>
          </w:tcPr>
          <w:p w14:paraId="54FB924E" w14:textId="77777777" w:rsidR="00B51A7A" w:rsidRDefault="00B51A7A" w:rsidP="00942D13">
            <w:pPr>
              <w:pStyle w:val="TAH"/>
              <w:rPr>
                <w:ins w:id="336" w:author="Fernando Alonso Macias" w:date="2023-02-10T15:47:00Z"/>
              </w:rPr>
            </w:pPr>
            <w:ins w:id="337" w:author="Fernando Alonso Macias" w:date="2023-02-10T15:47:00Z">
              <w:r>
                <w:t>Test configuration</w:t>
              </w:r>
            </w:ins>
          </w:p>
        </w:tc>
        <w:tc>
          <w:tcPr>
            <w:tcW w:w="1350" w:type="dxa"/>
            <w:tcBorders>
              <w:top w:val="single" w:sz="4" w:space="0" w:color="auto"/>
              <w:left w:val="single" w:sz="4" w:space="0" w:color="auto"/>
              <w:bottom w:val="single" w:sz="4" w:space="0" w:color="auto"/>
              <w:right w:val="single" w:sz="4" w:space="0" w:color="auto"/>
            </w:tcBorders>
            <w:vAlign w:val="center"/>
          </w:tcPr>
          <w:p w14:paraId="5228A303" w14:textId="77777777" w:rsidR="00B51A7A" w:rsidRDefault="00B51A7A" w:rsidP="00942D13">
            <w:pPr>
              <w:pStyle w:val="TAH"/>
              <w:rPr>
                <w:ins w:id="338" w:author="Fernando Alonso Macias" w:date="2023-02-10T15:47:00Z"/>
              </w:rPr>
            </w:pPr>
            <w:ins w:id="339" w:author="Fernando Alonso Macias" w:date="2023-02-10T15:47:00Z">
              <w:r>
                <w:t>Value</w:t>
              </w:r>
            </w:ins>
          </w:p>
        </w:tc>
        <w:tc>
          <w:tcPr>
            <w:tcW w:w="2359" w:type="dxa"/>
            <w:tcBorders>
              <w:top w:val="single" w:sz="4" w:space="0" w:color="auto"/>
              <w:left w:val="single" w:sz="4" w:space="0" w:color="auto"/>
              <w:bottom w:val="single" w:sz="4" w:space="0" w:color="auto"/>
              <w:right w:val="single" w:sz="4" w:space="0" w:color="auto"/>
            </w:tcBorders>
            <w:vAlign w:val="center"/>
          </w:tcPr>
          <w:p w14:paraId="7C027A69" w14:textId="77777777" w:rsidR="00B51A7A" w:rsidRDefault="00B51A7A" w:rsidP="00942D13">
            <w:pPr>
              <w:pStyle w:val="TAH"/>
              <w:rPr>
                <w:ins w:id="340" w:author="Fernando Alonso Macias" w:date="2023-02-10T15:47:00Z"/>
              </w:rPr>
            </w:pPr>
            <w:ins w:id="341" w:author="Fernando Alonso Macias" w:date="2023-02-10T15:47:00Z">
              <w:r>
                <w:t>Comment</w:t>
              </w:r>
            </w:ins>
          </w:p>
        </w:tc>
      </w:tr>
      <w:tr w:rsidR="00B51A7A" w14:paraId="6259F5E5" w14:textId="77777777" w:rsidTr="00EF1652">
        <w:trPr>
          <w:trHeight w:val="187"/>
          <w:jc w:val="center"/>
          <w:ins w:id="342"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6ED850B3" w14:textId="77777777" w:rsidR="00B51A7A" w:rsidRDefault="00B51A7A" w:rsidP="00B51A7A">
            <w:pPr>
              <w:pStyle w:val="TAL"/>
              <w:rPr>
                <w:ins w:id="343" w:author="Fernando Alonso Macias" w:date="2023-02-10T15:47:00Z"/>
              </w:rPr>
            </w:pPr>
            <w:ins w:id="344" w:author="Fernando Alonso Macias" w:date="2023-02-10T15:47:00Z">
              <w:r>
                <w:t>TDD Configuration</w:t>
              </w:r>
            </w:ins>
          </w:p>
        </w:tc>
        <w:tc>
          <w:tcPr>
            <w:tcW w:w="720" w:type="dxa"/>
            <w:vMerge w:val="restart"/>
            <w:tcBorders>
              <w:top w:val="single" w:sz="4" w:space="0" w:color="auto"/>
              <w:left w:val="single" w:sz="4" w:space="0" w:color="auto"/>
              <w:right w:val="single" w:sz="4" w:space="0" w:color="auto"/>
            </w:tcBorders>
          </w:tcPr>
          <w:p w14:paraId="7B9CD55D" w14:textId="77777777" w:rsidR="00B51A7A" w:rsidRDefault="00B51A7A" w:rsidP="00942D13">
            <w:pPr>
              <w:pStyle w:val="TAC"/>
              <w:rPr>
                <w:ins w:id="34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AB2582E" w14:textId="77777777" w:rsidR="00B51A7A" w:rsidRDefault="00B51A7A" w:rsidP="00942D13">
            <w:pPr>
              <w:pStyle w:val="TAC"/>
              <w:rPr>
                <w:ins w:id="346" w:author="Fernando Alonso Macias" w:date="2023-02-10T15:47:00Z"/>
                <w:lang w:val="en-US" w:eastAsia="zh-CN"/>
              </w:rPr>
            </w:pPr>
            <w:ins w:id="347"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36EDBF3E" w14:textId="77777777" w:rsidR="00B51A7A" w:rsidRDefault="00B51A7A" w:rsidP="00942D13">
            <w:pPr>
              <w:pStyle w:val="TAC"/>
              <w:rPr>
                <w:ins w:id="348" w:author="Fernando Alonso Macias" w:date="2023-02-10T15:47:00Z"/>
              </w:rPr>
            </w:pPr>
            <w:ins w:id="349" w:author="Fernando Alonso Macias" w:date="2023-02-10T15:47:00Z">
              <w:r>
                <w:t>N/A</w:t>
              </w:r>
            </w:ins>
          </w:p>
        </w:tc>
        <w:tc>
          <w:tcPr>
            <w:tcW w:w="2359" w:type="dxa"/>
            <w:tcBorders>
              <w:top w:val="single" w:sz="4" w:space="0" w:color="auto"/>
              <w:left w:val="single" w:sz="4" w:space="0" w:color="auto"/>
              <w:bottom w:val="single" w:sz="4" w:space="0" w:color="auto"/>
              <w:right w:val="single" w:sz="4" w:space="0" w:color="auto"/>
            </w:tcBorders>
          </w:tcPr>
          <w:p w14:paraId="59CE81E4" w14:textId="77777777" w:rsidR="00B51A7A" w:rsidRDefault="00B51A7A" w:rsidP="00942D13">
            <w:pPr>
              <w:pStyle w:val="TAC"/>
              <w:rPr>
                <w:ins w:id="350" w:author="Fernando Alonso Macias" w:date="2023-02-10T15:47:00Z"/>
              </w:rPr>
            </w:pPr>
          </w:p>
        </w:tc>
      </w:tr>
      <w:tr w:rsidR="00B51A7A" w14:paraId="7C3E5F4C" w14:textId="77777777" w:rsidTr="00EF1652">
        <w:trPr>
          <w:trHeight w:val="187"/>
          <w:jc w:val="center"/>
          <w:ins w:id="351" w:author="Fernando Alonso Macias" w:date="2023-02-10T15:47:00Z"/>
        </w:trPr>
        <w:tc>
          <w:tcPr>
            <w:tcW w:w="2965" w:type="dxa"/>
            <w:vMerge/>
            <w:tcBorders>
              <w:left w:val="single" w:sz="4" w:space="0" w:color="auto"/>
              <w:right w:val="single" w:sz="4" w:space="0" w:color="auto"/>
            </w:tcBorders>
          </w:tcPr>
          <w:p w14:paraId="303B4BE0" w14:textId="77777777" w:rsidR="00B51A7A" w:rsidRDefault="00B51A7A" w:rsidP="00942D13">
            <w:pPr>
              <w:pStyle w:val="TAL"/>
              <w:rPr>
                <w:ins w:id="352" w:author="Fernando Alonso Macias" w:date="2023-02-10T15:47:00Z"/>
              </w:rPr>
            </w:pPr>
          </w:p>
        </w:tc>
        <w:tc>
          <w:tcPr>
            <w:tcW w:w="720" w:type="dxa"/>
            <w:vMerge/>
            <w:tcBorders>
              <w:left w:val="single" w:sz="4" w:space="0" w:color="auto"/>
              <w:right w:val="single" w:sz="4" w:space="0" w:color="auto"/>
            </w:tcBorders>
          </w:tcPr>
          <w:p w14:paraId="6DDAA99D" w14:textId="77777777" w:rsidR="00B51A7A" w:rsidRDefault="00B51A7A" w:rsidP="00942D13">
            <w:pPr>
              <w:pStyle w:val="TAC"/>
              <w:rPr>
                <w:ins w:id="353"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8A9D2AF" w14:textId="77777777" w:rsidR="00B51A7A" w:rsidRDefault="00B51A7A" w:rsidP="00942D13">
            <w:pPr>
              <w:pStyle w:val="TAC"/>
              <w:rPr>
                <w:ins w:id="354" w:author="Fernando Alonso Macias" w:date="2023-02-10T15:47:00Z"/>
                <w:lang w:val="en-US" w:eastAsia="zh-CN"/>
              </w:rPr>
            </w:pPr>
            <w:ins w:id="355"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26047E15" w14:textId="77777777" w:rsidR="00B51A7A" w:rsidRDefault="00B51A7A" w:rsidP="00942D13">
            <w:pPr>
              <w:pStyle w:val="TAC"/>
              <w:rPr>
                <w:ins w:id="356" w:author="Fernando Alonso Macias" w:date="2023-02-10T15:47:00Z"/>
              </w:rPr>
            </w:pPr>
            <w:ins w:id="357" w:author="Fernando Alonso Macias" w:date="2023-02-10T15:47:00Z">
              <w:r>
                <w:rPr>
                  <w:lang w:eastAsia="ja-JP"/>
                </w:rPr>
                <w:t>TDDConf.1.1</w:t>
              </w:r>
            </w:ins>
          </w:p>
        </w:tc>
        <w:tc>
          <w:tcPr>
            <w:tcW w:w="2359" w:type="dxa"/>
            <w:tcBorders>
              <w:top w:val="single" w:sz="4" w:space="0" w:color="auto"/>
              <w:left w:val="single" w:sz="4" w:space="0" w:color="auto"/>
              <w:bottom w:val="single" w:sz="4" w:space="0" w:color="auto"/>
              <w:right w:val="single" w:sz="4" w:space="0" w:color="auto"/>
            </w:tcBorders>
          </w:tcPr>
          <w:p w14:paraId="1565C4DF" w14:textId="77777777" w:rsidR="00B51A7A" w:rsidRDefault="00B51A7A" w:rsidP="00942D13">
            <w:pPr>
              <w:pStyle w:val="TAC"/>
              <w:rPr>
                <w:ins w:id="358" w:author="Fernando Alonso Macias" w:date="2023-02-10T15:47:00Z"/>
                <w:lang w:eastAsia="ja-JP"/>
              </w:rPr>
            </w:pPr>
          </w:p>
        </w:tc>
      </w:tr>
      <w:tr w:rsidR="00B51A7A" w14:paraId="28A933E7" w14:textId="77777777" w:rsidTr="00EF1652">
        <w:trPr>
          <w:trHeight w:val="187"/>
          <w:jc w:val="center"/>
          <w:ins w:id="359" w:author="Fernando Alonso Macias" w:date="2023-02-10T15:47:00Z"/>
        </w:trPr>
        <w:tc>
          <w:tcPr>
            <w:tcW w:w="2965" w:type="dxa"/>
            <w:vMerge/>
            <w:tcBorders>
              <w:left w:val="single" w:sz="4" w:space="0" w:color="auto"/>
              <w:bottom w:val="nil"/>
              <w:right w:val="single" w:sz="4" w:space="0" w:color="auto"/>
            </w:tcBorders>
          </w:tcPr>
          <w:p w14:paraId="7FDAE0F7" w14:textId="77777777" w:rsidR="00B51A7A" w:rsidRDefault="00B51A7A" w:rsidP="00942D13">
            <w:pPr>
              <w:pStyle w:val="TAL"/>
              <w:rPr>
                <w:ins w:id="360" w:author="Fernando Alonso Macias" w:date="2023-02-10T15:47:00Z"/>
              </w:rPr>
            </w:pPr>
          </w:p>
        </w:tc>
        <w:tc>
          <w:tcPr>
            <w:tcW w:w="720" w:type="dxa"/>
            <w:vMerge/>
            <w:tcBorders>
              <w:left w:val="single" w:sz="4" w:space="0" w:color="auto"/>
              <w:bottom w:val="nil"/>
              <w:right w:val="single" w:sz="4" w:space="0" w:color="auto"/>
            </w:tcBorders>
          </w:tcPr>
          <w:p w14:paraId="0AF55566" w14:textId="77777777" w:rsidR="00B51A7A" w:rsidRDefault="00B51A7A" w:rsidP="00942D13">
            <w:pPr>
              <w:pStyle w:val="TAC"/>
              <w:rPr>
                <w:ins w:id="361"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D9F2AA" w14:textId="77777777" w:rsidR="00B51A7A" w:rsidRDefault="00B51A7A" w:rsidP="00942D13">
            <w:pPr>
              <w:pStyle w:val="TAC"/>
              <w:rPr>
                <w:ins w:id="362" w:author="Fernando Alonso Macias" w:date="2023-02-10T15:47:00Z"/>
                <w:lang w:val="en-US" w:eastAsia="zh-CN"/>
              </w:rPr>
            </w:pPr>
            <w:ins w:id="363"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443F179C" w14:textId="77777777" w:rsidR="00B51A7A" w:rsidRDefault="00B51A7A" w:rsidP="00942D13">
            <w:pPr>
              <w:pStyle w:val="TAC"/>
              <w:rPr>
                <w:ins w:id="364" w:author="Fernando Alonso Macias" w:date="2023-02-10T15:47:00Z"/>
              </w:rPr>
            </w:pPr>
            <w:proofErr w:type="spellStart"/>
            <w:ins w:id="365" w:author="Fernando Alonso Macias" w:date="2023-02-10T15:47:00Z">
              <w:r>
                <w:rPr>
                  <w:lang w:eastAsia="ja-JP"/>
                </w:rPr>
                <w:t>TDDConf</w:t>
              </w:r>
              <w:proofErr w:type="spellEnd"/>
              <w:r>
                <w:rPr>
                  <w:lang w:eastAsia="ja-JP"/>
                </w:rPr>
                <w:t>.</w:t>
              </w:r>
              <w:r>
                <w:rPr>
                  <w:rFonts w:hint="eastAsia"/>
                  <w:lang w:val="en-US" w:eastAsia="zh-CN"/>
                </w:rPr>
                <w:t>2</w:t>
              </w:r>
              <w:r>
                <w:rPr>
                  <w:lang w:eastAsia="ja-JP"/>
                </w:rPr>
                <w:t>.1</w:t>
              </w:r>
            </w:ins>
          </w:p>
        </w:tc>
        <w:tc>
          <w:tcPr>
            <w:tcW w:w="2359" w:type="dxa"/>
            <w:tcBorders>
              <w:top w:val="single" w:sz="4" w:space="0" w:color="auto"/>
              <w:left w:val="single" w:sz="4" w:space="0" w:color="auto"/>
              <w:bottom w:val="single" w:sz="4" w:space="0" w:color="auto"/>
              <w:right w:val="single" w:sz="4" w:space="0" w:color="auto"/>
            </w:tcBorders>
          </w:tcPr>
          <w:p w14:paraId="437989D3" w14:textId="77777777" w:rsidR="00B51A7A" w:rsidRDefault="00B51A7A" w:rsidP="00942D13">
            <w:pPr>
              <w:pStyle w:val="TAC"/>
              <w:rPr>
                <w:ins w:id="366" w:author="Fernando Alonso Macias" w:date="2023-02-10T15:47:00Z"/>
                <w:lang w:eastAsia="ja-JP"/>
              </w:rPr>
            </w:pPr>
          </w:p>
        </w:tc>
      </w:tr>
      <w:tr w:rsidR="00B51A7A" w14:paraId="79B2A5FB" w14:textId="77777777" w:rsidTr="00EF1652">
        <w:trPr>
          <w:trHeight w:val="187"/>
          <w:jc w:val="center"/>
          <w:ins w:id="367" w:author="Fernando Alonso Macias" w:date="2023-02-10T15:47:00Z"/>
        </w:trPr>
        <w:tc>
          <w:tcPr>
            <w:tcW w:w="2965" w:type="dxa"/>
            <w:tcBorders>
              <w:top w:val="single" w:sz="4" w:space="0" w:color="auto"/>
              <w:left w:val="single" w:sz="4" w:space="0" w:color="auto"/>
              <w:bottom w:val="nil"/>
              <w:right w:val="single" w:sz="4" w:space="0" w:color="auto"/>
            </w:tcBorders>
          </w:tcPr>
          <w:p w14:paraId="7E38ECFF" w14:textId="77777777" w:rsidR="00B51A7A" w:rsidRDefault="00B51A7A" w:rsidP="00942D13">
            <w:pPr>
              <w:pStyle w:val="TAL"/>
              <w:rPr>
                <w:ins w:id="368" w:author="Fernando Alonso Macias" w:date="2023-02-10T15:47:00Z"/>
                <w:vertAlign w:val="subscript"/>
              </w:rPr>
            </w:pPr>
            <w:proofErr w:type="spellStart"/>
            <w:ins w:id="369" w:author="Fernando Alonso Macias" w:date="2023-02-10T15:47:00Z">
              <w:r>
                <w:t>BW</w:t>
              </w:r>
              <w:r>
                <w:rPr>
                  <w:vertAlign w:val="subscript"/>
                </w:rPr>
                <w:t>channel</w:t>
              </w:r>
              <w:proofErr w:type="spellEnd"/>
            </w:ins>
          </w:p>
        </w:tc>
        <w:tc>
          <w:tcPr>
            <w:tcW w:w="720" w:type="dxa"/>
            <w:tcBorders>
              <w:top w:val="single" w:sz="4" w:space="0" w:color="auto"/>
              <w:left w:val="single" w:sz="4" w:space="0" w:color="auto"/>
              <w:bottom w:val="nil"/>
              <w:right w:val="single" w:sz="4" w:space="0" w:color="auto"/>
            </w:tcBorders>
          </w:tcPr>
          <w:p w14:paraId="68E8E8CC" w14:textId="77777777" w:rsidR="00B51A7A" w:rsidRDefault="00B51A7A" w:rsidP="00942D13">
            <w:pPr>
              <w:pStyle w:val="TAC"/>
              <w:rPr>
                <w:ins w:id="370" w:author="Fernando Alonso Macias" w:date="2023-02-10T15:47:00Z"/>
              </w:rPr>
            </w:pPr>
            <w:ins w:id="371" w:author="Fernando Alonso Macias" w:date="2023-02-10T15:47:00Z">
              <w:r>
                <w:t>MHz</w:t>
              </w:r>
            </w:ins>
          </w:p>
        </w:tc>
        <w:tc>
          <w:tcPr>
            <w:tcW w:w="1800" w:type="dxa"/>
            <w:tcBorders>
              <w:top w:val="single" w:sz="4" w:space="0" w:color="auto"/>
              <w:left w:val="single" w:sz="4" w:space="0" w:color="auto"/>
              <w:bottom w:val="nil"/>
              <w:right w:val="single" w:sz="4" w:space="0" w:color="auto"/>
            </w:tcBorders>
          </w:tcPr>
          <w:p w14:paraId="4A37C52E" w14:textId="77777777" w:rsidR="00B51A7A" w:rsidRDefault="00B51A7A" w:rsidP="00942D13">
            <w:pPr>
              <w:pStyle w:val="TAC"/>
              <w:rPr>
                <w:ins w:id="372"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58946534" w14:textId="77777777" w:rsidR="00B51A7A" w:rsidRDefault="00B51A7A" w:rsidP="00942D13">
            <w:pPr>
              <w:pStyle w:val="TAC"/>
              <w:rPr>
                <w:ins w:id="373" w:author="Fernando Alonso Macias" w:date="2023-02-10T15:47:00Z"/>
              </w:rPr>
            </w:pPr>
            <w:ins w:id="374" w:author="Fernando Alonso Macias" w:date="2023-02-10T15:4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359" w:type="dxa"/>
            <w:tcBorders>
              <w:top w:val="single" w:sz="4" w:space="0" w:color="auto"/>
              <w:left w:val="single" w:sz="4" w:space="0" w:color="auto"/>
              <w:bottom w:val="single" w:sz="4" w:space="0" w:color="auto"/>
              <w:right w:val="single" w:sz="4" w:space="0" w:color="auto"/>
            </w:tcBorders>
          </w:tcPr>
          <w:p w14:paraId="4FFB6085" w14:textId="77777777" w:rsidR="00B51A7A" w:rsidRDefault="00B51A7A" w:rsidP="00942D13">
            <w:pPr>
              <w:pStyle w:val="TAC"/>
              <w:rPr>
                <w:ins w:id="375" w:author="Fernando Alonso Macias" w:date="2023-02-10T15:47:00Z"/>
                <w:szCs w:val="18"/>
              </w:rPr>
            </w:pPr>
          </w:p>
        </w:tc>
      </w:tr>
      <w:tr w:rsidR="00B51A7A" w14:paraId="08F5070C" w14:textId="77777777" w:rsidTr="00EF1652">
        <w:trPr>
          <w:trHeight w:val="187"/>
          <w:jc w:val="center"/>
          <w:ins w:id="376"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55967BF4" w14:textId="77777777" w:rsidR="00B51A7A" w:rsidRDefault="00B51A7A" w:rsidP="00B51A7A">
            <w:pPr>
              <w:pStyle w:val="TAL"/>
              <w:rPr>
                <w:ins w:id="377" w:author="Fernando Alonso Macias" w:date="2023-02-10T15:47:00Z"/>
              </w:rPr>
            </w:pPr>
            <w:ins w:id="378" w:author="Fernando Alonso Macias" w:date="2023-02-10T15:47:00Z">
              <w:r>
                <w:t>PDSCH Reference measurement channel</w:t>
              </w:r>
            </w:ins>
          </w:p>
        </w:tc>
        <w:tc>
          <w:tcPr>
            <w:tcW w:w="720" w:type="dxa"/>
            <w:vMerge w:val="restart"/>
            <w:tcBorders>
              <w:top w:val="single" w:sz="4" w:space="0" w:color="auto"/>
              <w:left w:val="single" w:sz="4" w:space="0" w:color="auto"/>
              <w:right w:val="single" w:sz="4" w:space="0" w:color="auto"/>
            </w:tcBorders>
          </w:tcPr>
          <w:p w14:paraId="091E1D88" w14:textId="77777777" w:rsidR="00B51A7A" w:rsidRDefault="00B51A7A" w:rsidP="00942D13">
            <w:pPr>
              <w:pStyle w:val="TAC"/>
              <w:rPr>
                <w:ins w:id="379"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635F8E5F" w14:textId="77777777" w:rsidR="00B51A7A" w:rsidRDefault="00B51A7A" w:rsidP="00942D13">
            <w:pPr>
              <w:pStyle w:val="TAC"/>
              <w:rPr>
                <w:ins w:id="380" w:author="Fernando Alonso Macias" w:date="2023-02-10T15:47:00Z"/>
                <w:lang w:val="en-US" w:eastAsia="zh-CN"/>
              </w:rPr>
            </w:pPr>
            <w:ins w:id="381"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3E5B38B" w14:textId="77777777" w:rsidR="00B51A7A" w:rsidRDefault="00B51A7A" w:rsidP="00942D13">
            <w:pPr>
              <w:pStyle w:val="TAC"/>
              <w:rPr>
                <w:ins w:id="382" w:author="Fernando Alonso Macias" w:date="2023-02-10T15:47:00Z"/>
              </w:rPr>
            </w:pPr>
            <w:ins w:id="383" w:author="Fernando Alonso Macias" w:date="2023-02-10T15:47:00Z">
              <w:r>
                <w:t>SR.1.1 FDD</w:t>
              </w:r>
            </w:ins>
          </w:p>
        </w:tc>
        <w:tc>
          <w:tcPr>
            <w:tcW w:w="2359" w:type="dxa"/>
            <w:tcBorders>
              <w:top w:val="single" w:sz="4" w:space="0" w:color="auto"/>
              <w:left w:val="single" w:sz="4" w:space="0" w:color="auto"/>
              <w:bottom w:val="single" w:sz="4" w:space="0" w:color="auto"/>
              <w:right w:val="single" w:sz="4" w:space="0" w:color="auto"/>
            </w:tcBorders>
          </w:tcPr>
          <w:p w14:paraId="7E25BDF3" w14:textId="77777777" w:rsidR="00B51A7A" w:rsidRDefault="00B51A7A" w:rsidP="00942D13">
            <w:pPr>
              <w:pStyle w:val="TAC"/>
              <w:rPr>
                <w:ins w:id="384" w:author="Fernando Alonso Macias" w:date="2023-02-10T15:47:00Z"/>
              </w:rPr>
            </w:pPr>
          </w:p>
        </w:tc>
      </w:tr>
      <w:tr w:rsidR="00B51A7A" w14:paraId="476E8899" w14:textId="77777777" w:rsidTr="00EF1652">
        <w:trPr>
          <w:trHeight w:val="187"/>
          <w:jc w:val="center"/>
          <w:ins w:id="385" w:author="Fernando Alonso Macias" w:date="2023-02-10T15:47:00Z"/>
        </w:trPr>
        <w:tc>
          <w:tcPr>
            <w:tcW w:w="2965" w:type="dxa"/>
            <w:vMerge/>
            <w:tcBorders>
              <w:left w:val="single" w:sz="4" w:space="0" w:color="auto"/>
              <w:right w:val="single" w:sz="4" w:space="0" w:color="auto"/>
            </w:tcBorders>
          </w:tcPr>
          <w:p w14:paraId="3B1BFCE6" w14:textId="77777777" w:rsidR="00B51A7A" w:rsidRDefault="00B51A7A" w:rsidP="00942D13">
            <w:pPr>
              <w:pStyle w:val="TAL"/>
              <w:rPr>
                <w:ins w:id="386" w:author="Fernando Alonso Macias" w:date="2023-02-10T15:47:00Z"/>
              </w:rPr>
            </w:pPr>
          </w:p>
        </w:tc>
        <w:tc>
          <w:tcPr>
            <w:tcW w:w="720" w:type="dxa"/>
            <w:vMerge/>
            <w:tcBorders>
              <w:left w:val="single" w:sz="4" w:space="0" w:color="auto"/>
              <w:right w:val="single" w:sz="4" w:space="0" w:color="auto"/>
            </w:tcBorders>
          </w:tcPr>
          <w:p w14:paraId="3BC1DD78" w14:textId="77777777" w:rsidR="00B51A7A" w:rsidRDefault="00B51A7A" w:rsidP="00942D13">
            <w:pPr>
              <w:pStyle w:val="TAC"/>
              <w:rPr>
                <w:ins w:id="38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75A1D3D" w14:textId="77777777" w:rsidR="00B51A7A" w:rsidRDefault="00B51A7A" w:rsidP="00942D13">
            <w:pPr>
              <w:pStyle w:val="TAC"/>
              <w:rPr>
                <w:ins w:id="388" w:author="Fernando Alonso Macias" w:date="2023-02-10T15:47:00Z"/>
                <w:lang w:val="en-US" w:eastAsia="zh-CN"/>
              </w:rPr>
            </w:pPr>
            <w:ins w:id="389"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77205C10" w14:textId="77777777" w:rsidR="00B51A7A" w:rsidRDefault="00B51A7A" w:rsidP="00942D13">
            <w:pPr>
              <w:pStyle w:val="TAC"/>
              <w:rPr>
                <w:ins w:id="390" w:author="Fernando Alonso Macias" w:date="2023-02-10T15:47:00Z"/>
              </w:rPr>
            </w:pPr>
            <w:ins w:id="391" w:author="Fernando Alonso Macias" w:date="2023-02-10T15:47:00Z">
              <w:r>
                <w:rPr>
                  <w:lang w:eastAsia="zh-CN"/>
                </w:rPr>
                <w:t>SR.1.1 TDD</w:t>
              </w:r>
            </w:ins>
          </w:p>
        </w:tc>
        <w:tc>
          <w:tcPr>
            <w:tcW w:w="2359" w:type="dxa"/>
            <w:tcBorders>
              <w:top w:val="single" w:sz="4" w:space="0" w:color="auto"/>
              <w:left w:val="single" w:sz="4" w:space="0" w:color="auto"/>
              <w:bottom w:val="single" w:sz="4" w:space="0" w:color="auto"/>
              <w:right w:val="single" w:sz="4" w:space="0" w:color="auto"/>
            </w:tcBorders>
          </w:tcPr>
          <w:p w14:paraId="2F78C6C7" w14:textId="77777777" w:rsidR="00B51A7A" w:rsidRDefault="00B51A7A" w:rsidP="00942D13">
            <w:pPr>
              <w:pStyle w:val="TAC"/>
              <w:rPr>
                <w:ins w:id="392" w:author="Fernando Alonso Macias" w:date="2023-02-10T15:47:00Z"/>
                <w:lang w:eastAsia="zh-CN"/>
              </w:rPr>
            </w:pPr>
          </w:p>
        </w:tc>
      </w:tr>
      <w:tr w:rsidR="00B51A7A" w14:paraId="1F20CB85" w14:textId="77777777" w:rsidTr="00EF1652">
        <w:trPr>
          <w:trHeight w:val="187"/>
          <w:jc w:val="center"/>
          <w:ins w:id="393" w:author="Fernando Alonso Macias" w:date="2023-02-10T15:47:00Z"/>
        </w:trPr>
        <w:tc>
          <w:tcPr>
            <w:tcW w:w="2965" w:type="dxa"/>
            <w:vMerge/>
            <w:tcBorders>
              <w:left w:val="single" w:sz="4" w:space="0" w:color="auto"/>
              <w:bottom w:val="nil"/>
              <w:right w:val="single" w:sz="4" w:space="0" w:color="auto"/>
            </w:tcBorders>
          </w:tcPr>
          <w:p w14:paraId="767B3A48" w14:textId="77777777" w:rsidR="00B51A7A" w:rsidRDefault="00B51A7A" w:rsidP="00942D13">
            <w:pPr>
              <w:pStyle w:val="TAL"/>
              <w:rPr>
                <w:ins w:id="394" w:author="Fernando Alonso Macias" w:date="2023-02-10T15:47:00Z"/>
              </w:rPr>
            </w:pPr>
          </w:p>
        </w:tc>
        <w:tc>
          <w:tcPr>
            <w:tcW w:w="720" w:type="dxa"/>
            <w:vMerge/>
            <w:tcBorders>
              <w:left w:val="single" w:sz="4" w:space="0" w:color="auto"/>
              <w:bottom w:val="nil"/>
              <w:right w:val="single" w:sz="4" w:space="0" w:color="auto"/>
            </w:tcBorders>
          </w:tcPr>
          <w:p w14:paraId="7077E127" w14:textId="77777777" w:rsidR="00B51A7A" w:rsidRDefault="00B51A7A" w:rsidP="00942D13">
            <w:pPr>
              <w:pStyle w:val="TAC"/>
              <w:rPr>
                <w:ins w:id="39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2057EE4" w14:textId="77777777" w:rsidR="00B51A7A" w:rsidRDefault="00B51A7A" w:rsidP="00942D13">
            <w:pPr>
              <w:pStyle w:val="TAC"/>
              <w:rPr>
                <w:ins w:id="396" w:author="Fernando Alonso Macias" w:date="2023-02-10T15:47:00Z"/>
                <w:lang w:val="en-US" w:eastAsia="zh-CN"/>
              </w:rPr>
            </w:pPr>
            <w:ins w:id="397"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67E1D60E" w14:textId="77777777" w:rsidR="00B51A7A" w:rsidRDefault="00B51A7A" w:rsidP="00942D13">
            <w:pPr>
              <w:pStyle w:val="TAC"/>
              <w:rPr>
                <w:ins w:id="398" w:author="Fernando Alonso Macias" w:date="2023-02-10T15:47:00Z"/>
              </w:rPr>
            </w:pPr>
            <w:ins w:id="399" w:author="Fernando Alonso Macias" w:date="2023-02-10T15:47:00Z">
              <w:r>
                <w:rPr>
                  <w:lang w:eastAsia="zh-CN"/>
                </w:rPr>
                <w:t>SR.</w:t>
              </w:r>
              <w:r>
                <w:rPr>
                  <w:rFonts w:hint="eastAsia"/>
                  <w:lang w:val="en-US" w:eastAsia="zh-CN"/>
                </w:rPr>
                <w:t>2</w:t>
              </w:r>
              <w:r>
                <w:rPr>
                  <w:lang w:eastAsia="zh-CN"/>
                </w:rPr>
                <w:t>.1 TDD</w:t>
              </w:r>
            </w:ins>
          </w:p>
        </w:tc>
        <w:tc>
          <w:tcPr>
            <w:tcW w:w="2359" w:type="dxa"/>
            <w:tcBorders>
              <w:top w:val="single" w:sz="4" w:space="0" w:color="auto"/>
              <w:left w:val="single" w:sz="4" w:space="0" w:color="auto"/>
              <w:bottom w:val="single" w:sz="4" w:space="0" w:color="auto"/>
              <w:right w:val="single" w:sz="4" w:space="0" w:color="auto"/>
            </w:tcBorders>
          </w:tcPr>
          <w:p w14:paraId="5DDDC022" w14:textId="77777777" w:rsidR="00B51A7A" w:rsidRDefault="00B51A7A" w:rsidP="00942D13">
            <w:pPr>
              <w:pStyle w:val="TAC"/>
              <w:rPr>
                <w:ins w:id="400" w:author="Fernando Alonso Macias" w:date="2023-02-10T15:47:00Z"/>
                <w:lang w:eastAsia="zh-CN"/>
              </w:rPr>
            </w:pPr>
          </w:p>
        </w:tc>
      </w:tr>
      <w:tr w:rsidR="00B51A7A" w14:paraId="67A70A3D" w14:textId="77777777" w:rsidTr="00EF1652">
        <w:trPr>
          <w:trHeight w:val="187"/>
          <w:jc w:val="center"/>
          <w:ins w:id="401"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482C67C3" w14:textId="77777777" w:rsidR="00B51A7A" w:rsidRDefault="00B51A7A" w:rsidP="00B51A7A">
            <w:pPr>
              <w:pStyle w:val="TAL"/>
              <w:rPr>
                <w:ins w:id="402" w:author="Fernando Alonso Macias" w:date="2023-02-10T15:47:00Z"/>
              </w:rPr>
            </w:pPr>
            <w:ins w:id="403" w:author="Fernando Alonso Macias" w:date="2023-02-10T15:47:00Z">
              <w:r>
                <w:t>RMSI CORESET Reference Channel</w:t>
              </w:r>
            </w:ins>
          </w:p>
        </w:tc>
        <w:tc>
          <w:tcPr>
            <w:tcW w:w="720" w:type="dxa"/>
            <w:vMerge w:val="restart"/>
            <w:tcBorders>
              <w:top w:val="single" w:sz="4" w:space="0" w:color="auto"/>
              <w:left w:val="single" w:sz="4" w:space="0" w:color="auto"/>
              <w:right w:val="single" w:sz="4" w:space="0" w:color="auto"/>
            </w:tcBorders>
          </w:tcPr>
          <w:p w14:paraId="6A957163" w14:textId="77777777" w:rsidR="00B51A7A" w:rsidRDefault="00B51A7A" w:rsidP="00942D13">
            <w:pPr>
              <w:pStyle w:val="TAC"/>
              <w:rPr>
                <w:ins w:id="404"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22BE319" w14:textId="77777777" w:rsidR="00B51A7A" w:rsidRDefault="00B51A7A" w:rsidP="00942D13">
            <w:pPr>
              <w:pStyle w:val="TAC"/>
              <w:rPr>
                <w:ins w:id="405" w:author="Fernando Alonso Macias" w:date="2023-02-10T15:47:00Z"/>
                <w:lang w:val="en-US" w:eastAsia="zh-CN"/>
              </w:rPr>
            </w:pPr>
            <w:ins w:id="406"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8B3DA6C" w14:textId="77777777" w:rsidR="00B51A7A" w:rsidRDefault="00B51A7A" w:rsidP="00942D13">
            <w:pPr>
              <w:pStyle w:val="TAC"/>
              <w:rPr>
                <w:ins w:id="407" w:author="Fernando Alonso Macias" w:date="2023-02-10T15:47:00Z"/>
              </w:rPr>
            </w:pPr>
            <w:ins w:id="408" w:author="Fernando Alonso Macias" w:date="2023-02-10T15:47:00Z">
              <w:r>
                <w:t>CR.1.1 FDD</w:t>
              </w:r>
            </w:ins>
          </w:p>
        </w:tc>
        <w:tc>
          <w:tcPr>
            <w:tcW w:w="2359" w:type="dxa"/>
            <w:tcBorders>
              <w:top w:val="single" w:sz="4" w:space="0" w:color="auto"/>
              <w:left w:val="single" w:sz="4" w:space="0" w:color="auto"/>
              <w:bottom w:val="single" w:sz="4" w:space="0" w:color="auto"/>
              <w:right w:val="single" w:sz="4" w:space="0" w:color="auto"/>
            </w:tcBorders>
          </w:tcPr>
          <w:p w14:paraId="56CF3EBF" w14:textId="77777777" w:rsidR="00B51A7A" w:rsidRDefault="00B51A7A" w:rsidP="00942D13">
            <w:pPr>
              <w:pStyle w:val="TAC"/>
              <w:rPr>
                <w:ins w:id="409" w:author="Fernando Alonso Macias" w:date="2023-02-10T15:47:00Z"/>
              </w:rPr>
            </w:pPr>
          </w:p>
        </w:tc>
      </w:tr>
      <w:tr w:rsidR="00B51A7A" w14:paraId="788D6B9D" w14:textId="77777777" w:rsidTr="00EF1652">
        <w:trPr>
          <w:trHeight w:val="187"/>
          <w:jc w:val="center"/>
          <w:ins w:id="410" w:author="Fernando Alonso Macias" w:date="2023-02-10T15:47:00Z"/>
        </w:trPr>
        <w:tc>
          <w:tcPr>
            <w:tcW w:w="2965" w:type="dxa"/>
            <w:vMerge/>
            <w:tcBorders>
              <w:left w:val="single" w:sz="4" w:space="0" w:color="auto"/>
              <w:right w:val="single" w:sz="4" w:space="0" w:color="auto"/>
            </w:tcBorders>
          </w:tcPr>
          <w:p w14:paraId="0E40B2BC" w14:textId="77777777" w:rsidR="00B51A7A" w:rsidRDefault="00B51A7A" w:rsidP="00942D13">
            <w:pPr>
              <w:pStyle w:val="TAL"/>
              <w:rPr>
                <w:ins w:id="411" w:author="Fernando Alonso Macias" w:date="2023-02-10T15:47:00Z"/>
              </w:rPr>
            </w:pPr>
          </w:p>
        </w:tc>
        <w:tc>
          <w:tcPr>
            <w:tcW w:w="720" w:type="dxa"/>
            <w:vMerge/>
            <w:tcBorders>
              <w:left w:val="single" w:sz="4" w:space="0" w:color="auto"/>
              <w:right w:val="single" w:sz="4" w:space="0" w:color="auto"/>
            </w:tcBorders>
          </w:tcPr>
          <w:p w14:paraId="63159157" w14:textId="77777777" w:rsidR="00B51A7A" w:rsidRDefault="00B51A7A" w:rsidP="00942D13">
            <w:pPr>
              <w:pStyle w:val="TAC"/>
              <w:rPr>
                <w:ins w:id="412"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D75958A" w14:textId="77777777" w:rsidR="00B51A7A" w:rsidRDefault="00B51A7A" w:rsidP="00942D13">
            <w:pPr>
              <w:pStyle w:val="TAC"/>
              <w:rPr>
                <w:ins w:id="413" w:author="Fernando Alonso Macias" w:date="2023-02-10T15:47:00Z"/>
                <w:lang w:val="en-US" w:eastAsia="zh-CN"/>
              </w:rPr>
            </w:pPr>
            <w:ins w:id="414"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32F6AE4B" w14:textId="77777777" w:rsidR="00B51A7A" w:rsidRDefault="00B51A7A" w:rsidP="00942D13">
            <w:pPr>
              <w:pStyle w:val="TAC"/>
              <w:rPr>
                <w:ins w:id="415" w:author="Fernando Alonso Macias" w:date="2023-02-10T15:47:00Z"/>
              </w:rPr>
            </w:pPr>
            <w:ins w:id="416" w:author="Fernando Alonso Macias" w:date="2023-02-10T15:47:00Z">
              <w:r>
                <w:t>CR.1.1 TDD</w:t>
              </w:r>
            </w:ins>
          </w:p>
        </w:tc>
        <w:tc>
          <w:tcPr>
            <w:tcW w:w="2359" w:type="dxa"/>
            <w:tcBorders>
              <w:top w:val="single" w:sz="4" w:space="0" w:color="auto"/>
              <w:left w:val="single" w:sz="4" w:space="0" w:color="auto"/>
              <w:bottom w:val="single" w:sz="4" w:space="0" w:color="auto"/>
              <w:right w:val="single" w:sz="4" w:space="0" w:color="auto"/>
            </w:tcBorders>
          </w:tcPr>
          <w:p w14:paraId="3C8940F3" w14:textId="77777777" w:rsidR="00B51A7A" w:rsidRDefault="00B51A7A" w:rsidP="00942D13">
            <w:pPr>
              <w:pStyle w:val="TAC"/>
              <w:rPr>
                <w:ins w:id="417" w:author="Fernando Alonso Macias" w:date="2023-02-10T15:47:00Z"/>
              </w:rPr>
            </w:pPr>
          </w:p>
        </w:tc>
      </w:tr>
      <w:tr w:rsidR="00B51A7A" w14:paraId="47B2B409" w14:textId="77777777" w:rsidTr="00EF1652">
        <w:trPr>
          <w:trHeight w:val="187"/>
          <w:jc w:val="center"/>
          <w:ins w:id="418" w:author="Fernando Alonso Macias" w:date="2023-02-10T15:47:00Z"/>
        </w:trPr>
        <w:tc>
          <w:tcPr>
            <w:tcW w:w="2965" w:type="dxa"/>
            <w:vMerge/>
            <w:tcBorders>
              <w:left w:val="single" w:sz="4" w:space="0" w:color="auto"/>
              <w:bottom w:val="nil"/>
              <w:right w:val="single" w:sz="4" w:space="0" w:color="auto"/>
            </w:tcBorders>
          </w:tcPr>
          <w:p w14:paraId="64664EDC" w14:textId="77777777" w:rsidR="00B51A7A" w:rsidRDefault="00B51A7A" w:rsidP="00942D13">
            <w:pPr>
              <w:pStyle w:val="TAL"/>
              <w:rPr>
                <w:ins w:id="419" w:author="Fernando Alonso Macias" w:date="2023-02-10T15:47:00Z"/>
              </w:rPr>
            </w:pPr>
          </w:p>
        </w:tc>
        <w:tc>
          <w:tcPr>
            <w:tcW w:w="720" w:type="dxa"/>
            <w:vMerge/>
            <w:tcBorders>
              <w:left w:val="single" w:sz="4" w:space="0" w:color="auto"/>
              <w:bottom w:val="nil"/>
              <w:right w:val="single" w:sz="4" w:space="0" w:color="auto"/>
            </w:tcBorders>
          </w:tcPr>
          <w:p w14:paraId="43EC2C42" w14:textId="77777777" w:rsidR="00B51A7A" w:rsidRDefault="00B51A7A" w:rsidP="00942D13">
            <w:pPr>
              <w:pStyle w:val="TAC"/>
              <w:rPr>
                <w:ins w:id="420"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566AADC0" w14:textId="77777777" w:rsidR="00B51A7A" w:rsidRDefault="00B51A7A" w:rsidP="00942D13">
            <w:pPr>
              <w:pStyle w:val="TAC"/>
              <w:rPr>
                <w:ins w:id="421" w:author="Fernando Alonso Macias" w:date="2023-02-10T15:47:00Z"/>
                <w:lang w:val="en-US" w:eastAsia="zh-CN"/>
              </w:rPr>
            </w:pPr>
            <w:ins w:id="422"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5988D6B" w14:textId="77777777" w:rsidR="00B51A7A" w:rsidRDefault="00B51A7A" w:rsidP="00942D13">
            <w:pPr>
              <w:pStyle w:val="TAC"/>
              <w:rPr>
                <w:ins w:id="423" w:author="Fernando Alonso Macias" w:date="2023-02-10T15:47:00Z"/>
              </w:rPr>
            </w:pPr>
            <w:ins w:id="424" w:author="Fernando Alonso Macias" w:date="2023-02-10T15:47:00Z">
              <w:r>
                <w:t>CR.</w:t>
              </w:r>
              <w:r>
                <w:rPr>
                  <w:rFonts w:hint="eastAsia"/>
                  <w:lang w:val="en-US" w:eastAsia="zh-CN"/>
                </w:rPr>
                <w:t>2</w:t>
              </w:r>
              <w:r>
                <w:t>.1 TDD</w:t>
              </w:r>
            </w:ins>
          </w:p>
        </w:tc>
        <w:tc>
          <w:tcPr>
            <w:tcW w:w="2359" w:type="dxa"/>
            <w:tcBorders>
              <w:top w:val="single" w:sz="4" w:space="0" w:color="auto"/>
              <w:left w:val="single" w:sz="4" w:space="0" w:color="auto"/>
              <w:bottom w:val="single" w:sz="4" w:space="0" w:color="auto"/>
              <w:right w:val="single" w:sz="4" w:space="0" w:color="auto"/>
            </w:tcBorders>
          </w:tcPr>
          <w:p w14:paraId="58762693" w14:textId="77777777" w:rsidR="00B51A7A" w:rsidRDefault="00B51A7A" w:rsidP="00942D13">
            <w:pPr>
              <w:pStyle w:val="TAC"/>
              <w:rPr>
                <w:ins w:id="425" w:author="Fernando Alonso Macias" w:date="2023-02-10T15:47:00Z"/>
              </w:rPr>
            </w:pPr>
          </w:p>
        </w:tc>
      </w:tr>
      <w:tr w:rsidR="00B51A7A" w14:paraId="130E9AB1" w14:textId="77777777" w:rsidTr="00EF1652">
        <w:trPr>
          <w:trHeight w:val="187"/>
          <w:jc w:val="center"/>
          <w:ins w:id="426"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2DB1A6EB" w14:textId="77777777" w:rsidR="00B51A7A" w:rsidRDefault="00B51A7A" w:rsidP="00B51A7A">
            <w:pPr>
              <w:pStyle w:val="TAL"/>
              <w:rPr>
                <w:ins w:id="427" w:author="Fernando Alonso Macias" w:date="2023-02-10T15:47:00Z"/>
              </w:rPr>
            </w:pPr>
            <w:ins w:id="428" w:author="Fernando Alonso Macias" w:date="2023-02-10T15:47:00Z">
              <w:r>
                <w:t>Dedicated CORESET Reference Channel</w:t>
              </w:r>
            </w:ins>
          </w:p>
        </w:tc>
        <w:tc>
          <w:tcPr>
            <w:tcW w:w="720" w:type="dxa"/>
            <w:vMerge w:val="restart"/>
            <w:tcBorders>
              <w:top w:val="single" w:sz="4" w:space="0" w:color="auto"/>
              <w:left w:val="single" w:sz="4" w:space="0" w:color="auto"/>
              <w:right w:val="single" w:sz="4" w:space="0" w:color="auto"/>
            </w:tcBorders>
          </w:tcPr>
          <w:p w14:paraId="135D638F" w14:textId="77777777" w:rsidR="00B51A7A" w:rsidRDefault="00B51A7A" w:rsidP="00942D13">
            <w:pPr>
              <w:pStyle w:val="TAC"/>
              <w:rPr>
                <w:ins w:id="429"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C124CB" w14:textId="77777777" w:rsidR="00B51A7A" w:rsidRDefault="00B51A7A" w:rsidP="00942D13">
            <w:pPr>
              <w:pStyle w:val="TAC"/>
              <w:rPr>
                <w:ins w:id="430" w:author="Fernando Alonso Macias" w:date="2023-02-10T15:47:00Z"/>
                <w:lang w:val="en-US" w:eastAsia="zh-CN"/>
              </w:rPr>
            </w:pPr>
            <w:ins w:id="431"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0CAD29EF" w14:textId="77777777" w:rsidR="00B51A7A" w:rsidRDefault="00B51A7A" w:rsidP="00942D13">
            <w:pPr>
              <w:pStyle w:val="TAC"/>
              <w:rPr>
                <w:ins w:id="432" w:author="Fernando Alonso Macias" w:date="2023-02-10T15:47:00Z"/>
              </w:rPr>
            </w:pPr>
            <w:ins w:id="433" w:author="Fernando Alonso Macias" w:date="2023-02-10T15:47:00Z">
              <w:r>
                <w:t xml:space="preserve">CCR.1.1 </w:t>
              </w:r>
              <w:r>
                <w:rPr>
                  <w:rFonts w:hint="eastAsia"/>
                  <w:lang w:val="en-US" w:eastAsia="zh-CN"/>
                </w:rPr>
                <w:t>F</w:t>
              </w:r>
              <w:r>
                <w:t>DD</w:t>
              </w:r>
            </w:ins>
          </w:p>
        </w:tc>
        <w:tc>
          <w:tcPr>
            <w:tcW w:w="2359" w:type="dxa"/>
            <w:tcBorders>
              <w:top w:val="single" w:sz="4" w:space="0" w:color="auto"/>
              <w:left w:val="single" w:sz="4" w:space="0" w:color="auto"/>
              <w:bottom w:val="single" w:sz="4" w:space="0" w:color="auto"/>
              <w:right w:val="single" w:sz="4" w:space="0" w:color="auto"/>
            </w:tcBorders>
          </w:tcPr>
          <w:p w14:paraId="6A2E736A" w14:textId="77777777" w:rsidR="00B51A7A" w:rsidRDefault="00B51A7A" w:rsidP="00942D13">
            <w:pPr>
              <w:pStyle w:val="TAC"/>
              <w:rPr>
                <w:ins w:id="434" w:author="Fernando Alonso Macias" w:date="2023-02-10T15:47:00Z"/>
              </w:rPr>
            </w:pPr>
          </w:p>
        </w:tc>
      </w:tr>
      <w:tr w:rsidR="00B51A7A" w14:paraId="40B5D128" w14:textId="77777777" w:rsidTr="00EF1652">
        <w:trPr>
          <w:trHeight w:val="187"/>
          <w:jc w:val="center"/>
          <w:ins w:id="435" w:author="Fernando Alonso Macias" w:date="2023-02-10T15:47:00Z"/>
        </w:trPr>
        <w:tc>
          <w:tcPr>
            <w:tcW w:w="2965" w:type="dxa"/>
            <w:vMerge/>
            <w:tcBorders>
              <w:left w:val="single" w:sz="4" w:space="0" w:color="auto"/>
              <w:right w:val="single" w:sz="4" w:space="0" w:color="auto"/>
            </w:tcBorders>
          </w:tcPr>
          <w:p w14:paraId="325126C2" w14:textId="77777777" w:rsidR="00B51A7A" w:rsidRDefault="00B51A7A" w:rsidP="00942D13">
            <w:pPr>
              <w:pStyle w:val="TAL"/>
              <w:rPr>
                <w:ins w:id="436" w:author="Fernando Alonso Macias" w:date="2023-02-10T15:47:00Z"/>
              </w:rPr>
            </w:pPr>
          </w:p>
        </w:tc>
        <w:tc>
          <w:tcPr>
            <w:tcW w:w="720" w:type="dxa"/>
            <w:vMerge/>
            <w:tcBorders>
              <w:left w:val="single" w:sz="4" w:space="0" w:color="auto"/>
              <w:right w:val="single" w:sz="4" w:space="0" w:color="auto"/>
            </w:tcBorders>
          </w:tcPr>
          <w:p w14:paraId="6E48ABA1" w14:textId="77777777" w:rsidR="00B51A7A" w:rsidRDefault="00B51A7A" w:rsidP="00942D13">
            <w:pPr>
              <w:pStyle w:val="TAC"/>
              <w:rPr>
                <w:ins w:id="43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4ED2071" w14:textId="77777777" w:rsidR="00B51A7A" w:rsidRDefault="00B51A7A" w:rsidP="00942D13">
            <w:pPr>
              <w:pStyle w:val="TAC"/>
              <w:rPr>
                <w:ins w:id="438" w:author="Fernando Alonso Macias" w:date="2023-02-10T15:47:00Z"/>
                <w:lang w:val="en-US" w:eastAsia="zh-CN"/>
              </w:rPr>
            </w:pPr>
            <w:ins w:id="439"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4802910D" w14:textId="77777777" w:rsidR="00B51A7A" w:rsidRDefault="00B51A7A" w:rsidP="00942D13">
            <w:pPr>
              <w:pStyle w:val="TAC"/>
              <w:rPr>
                <w:ins w:id="440" w:author="Fernando Alonso Macias" w:date="2023-02-10T15:47:00Z"/>
              </w:rPr>
            </w:pPr>
            <w:ins w:id="441" w:author="Fernando Alonso Macias" w:date="2023-02-10T15:47:00Z">
              <w:r>
                <w:t>CCR.1.1 TDD</w:t>
              </w:r>
            </w:ins>
          </w:p>
        </w:tc>
        <w:tc>
          <w:tcPr>
            <w:tcW w:w="2359" w:type="dxa"/>
            <w:tcBorders>
              <w:top w:val="single" w:sz="4" w:space="0" w:color="auto"/>
              <w:left w:val="single" w:sz="4" w:space="0" w:color="auto"/>
              <w:bottom w:val="single" w:sz="4" w:space="0" w:color="auto"/>
              <w:right w:val="single" w:sz="4" w:space="0" w:color="auto"/>
            </w:tcBorders>
          </w:tcPr>
          <w:p w14:paraId="25837F42" w14:textId="77777777" w:rsidR="00B51A7A" w:rsidRDefault="00B51A7A" w:rsidP="00942D13">
            <w:pPr>
              <w:pStyle w:val="TAC"/>
              <w:rPr>
                <w:ins w:id="442" w:author="Fernando Alonso Macias" w:date="2023-02-10T15:47:00Z"/>
              </w:rPr>
            </w:pPr>
          </w:p>
        </w:tc>
      </w:tr>
      <w:tr w:rsidR="00B51A7A" w14:paraId="20E3EC60" w14:textId="77777777" w:rsidTr="00EF1652">
        <w:trPr>
          <w:trHeight w:val="187"/>
          <w:jc w:val="center"/>
          <w:ins w:id="443" w:author="Fernando Alonso Macias" w:date="2023-02-10T15:47:00Z"/>
        </w:trPr>
        <w:tc>
          <w:tcPr>
            <w:tcW w:w="2965" w:type="dxa"/>
            <w:vMerge/>
            <w:tcBorders>
              <w:left w:val="single" w:sz="4" w:space="0" w:color="auto"/>
              <w:bottom w:val="nil"/>
              <w:right w:val="single" w:sz="4" w:space="0" w:color="auto"/>
            </w:tcBorders>
          </w:tcPr>
          <w:p w14:paraId="1A25BEA1" w14:textId="77777777" w:rsidR="00B51A7A" w:rsidRDefault="00B51A7A" w:rsidP="00942D13">
            <w:pPr>
              <w:pStyle w:val="TAL"/>
              <w:rPr>
                <w:ins w:id="444" w:author="Fernando Alonso Macias" w:date="2023-02-10T15:47:00Z"/>
              </w:rPr>
            </w:pPr>
          </w:p>
        </w:tc>
        <w:tc>
          <w:tcPr>
            <w:tcW w:w="720" w:type="dxa"/>
            <w:vMerge/>
            <w:tcBorders>
              <w:left w:val="single" w:sz="4" w:space="0" w:color="auto"/>
              <w:bottom w:val="nil"/>
              <w:right w:val="single" w:sz="4" w:space="0" w:color="auto"/>
            </w:tcBorders>
          </w:tcPr>
          <w:p w14:paraId="350EEAD3" w14:textId="77777777" w:rsidR="00B51A7A" w:rsidRDefault="00B51A7A" w:rsidP="00942D13">
            <w:pPr>
              <w:pStyle w:val="TAC"/>
              <w:rPr>
                <w:ins w:id="44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8536D4F" w14:textId="77777777" w:rsidR="00B51A7A" w:rsidRDefault="00B51A7A" w:rsidP="00942D13">
            <w:pPr>
              <w:pStyle w:val="TAC"/>
              <w:rPr>
                <w:ins w:id="446" w:author="Fernando Alonso Macias" w:date="2023-02-10T15:47:00Z"/>
                <w:lang w:val="en-US" w:eastAsia="zh-CN"/>
              </w:rPr>
            </w:pPr>
            <w:ins w:id="447"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3951C35" w14:textId="77777777" w:rsidR="00B51A7A" w:rsidRDefault="00B51A7A" w:rsidP="00942D13">
            <w:pPr>
              <w:pStyle w:val="TAC"/>
              <w:rPr>
                <w:ins w:id="448" w:author="Fernando Alonso Macias" w:date="2023-02-10T15:47:00Z"/>
              </w:rPr>
            </w:pPr>
            <w:ins w:id="449" w:author="Fernando Alonso Macias" w:date="2023-02-10T15:47:00Z">
              <w:r>
                <w:t>CCR.</w:t>
              </w:r>
              <w:r>
                <w:rPr>
                  <w:rFonts w:hint="eastAsia"/>
                  <w:lang w:val="en-US" w:eastAsia="zh-CN"/>
                </w:rPr>
                <w:t>2</w:t>
              </w:r>
              <w:r>
                <w:t>.1 TDD</w:t>
              </w:r>
            </w:ins>
          </w:p>
        </w:tc>
        <w:tc>
          <w:tcPr>
            <w:tcW w:w="2359" w:type="dxa"/>
            <w:tcBorders>
              <w:top w:val="single" w:sz="4" w:space="0" w:color="auto"/>
              <w:left w:val="single" w:sz="4" w:space="0" w:color="auto"/>
              <w:bottom w:val="single" w:sz="4" w:space="0" w:color="auto"/>
              <w:right w:val="single" w:sz="4" w:space="0" w:color="auto"/>
            </w:tcBorders>
          </w:tcPr>
          <w:p w14:paraId="1A67F30D" w14:textId="77777777" w:rsidR="00B51A7A" w:rsidRDefault="00B51A7A" w:rsidP="00942D13">
            <w:pPr>
              <w:pStyle w:val="TAC"/>
              <w:rPr>
                <w:ins w:id="450" w:author="Fernando Alonso Macias" w:date="2023-02-10T15:47:00Z"/>
              </w:rPr>
            </w:pPr>
          </w:p>
        </w:tc>
      </w:tr>
      <w:tr w:rsidR="00B51A7A" w14:paraId="2869609B" w14:textId="77777777" w:rsidTr="00EF1652">
        <w:trPr>
          <w:trHeight w:val="187"/>
          <w:jc w:val="center"/>
          <w:ins w:id="451" w:author="Fernando Alonso Macias" w:date="2023-02-10T15:47:00Z"/>
        </w:trPr>
        <w:tc>
          <w:tcPr>
            <w:tcW w:w="2965" w:type="dxa"/>
            <w:tcBorders>
              <w:top w:val="single" w:sz="4" w:space="0" w:color="auto"/>
              <w:left w:val="single" w:sz="4" w:space="0" w:color="auto"/>
              <w:bottom w:val="nil"/>
              <w:right w:val="single" w:sz="4" w:space="0" w:color="auto"/>
            </w:tcBorders>
          </w:tcPr>
          <w:p w14:paraId="62EFF09F" w14:textId="77777777" w:rsidR="00B51A7A" w:rsidRDefault="00B51A7A" w:rsidP="00942D13">
            <w:pPr>
              <w:pStyle w:val="TAL"/>
              <w:rPr>
                <w:ins w:id="452" w:author="Fernando Alonso Macias" w:date="2023-02-10T15:47:00Z"/>
              </w:rPr>
            </w:pPr>
            <w:ins w:id="453" w:author="Fernando Alonso Macias" w:date="2023-02-10T15:47:00Z">
              <w:r>
                <w:t>SSB configuration</w:t>
              </w:r>
            </w:ins>
          </w:p>
        </w:tc>
        <w:tc>
          <w:tcPr>
            <w:tcW w:w="720" w:type="dxa"/>
            <w:tcBorders>
              <w:top w:val="single" w:sz="4" w:space="0" w:color="auto"/>
              <w:left w:val="single" w:sz="4" w:space="0" w:color="auto"/>
              <w:bottom w:val="nil"/>
              <w:right w:val="single" w:sz="4" w:space="0" w:color="auto"/>
            </w:tcBorders>
          </w:tcPr>
          <w:p w14:paraId="29EEE41F" w14:textId="77777777" w:rsidR="00B51A7A" w:rsidRDefault="00B51A7A" w:rsidP="00942D13">
            <w:pPr>
              <w:pStyle w:val="TAC"/>
              <w:rPr>
                <w:ins w:id="454"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CB2435E" w14:textId="77777777" w:rsidR="00B51A7A" w:rsidRDefault="00B51A7A" w:rsidP="00942D13">
            <w:pPr>
              <w:pStyle w:val="TAC"/>
              <w:rPr>
                <w:ins w:id="455" w:author="Fernando Alonso Macias" w:date="2023-02-10T15:47:00Z"/>
              </w:rPr>
            </w:pPr>
            <w:ins w:id="456"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6DCF3946" w14:textId="77777777" w:rsidR="00B51A7A" w:rsidRDefault="00B51A7A" w:rsidP="00942D13">
            <w:pPr>
              <w:pStyle w:val="TAC"/>
              <w:rPr>
                <w:ins w:id="457" w:author="Fernando Alonso Macias" w:date="2023-02-10T15:47:00Z"/>
              </w:rPr>
            </w:pPr>
            <w:ins w:id="458" w:author="Fernando Alonso Macias" w:date="2023-02-10T15:47:00Z">
              <w:r>
                <w:t>SSB.</w:t>
              </w:r>
              <w:r>
                <w:rPr>
                  <w:rFonts w:hint="eastAsia"/>
                  <w:lang w:val="en-US" w:eastAsia="zh-CN"/>
                </w:rPr>
                <w:t>1</w:t>
              </w:r>
              <w:r>
                <w:t xml:space="preserve"> FR1</w:t>
              </w:r>
            </w:ins>
          </w:p>
        </w:tc>
        <w:tc>
          <w:tcPr>
            <w:tcW w:w="2359" w:type="dxa"/>
            <w:tcBorders>
              <w:top w:val="single" w:sz="4" w:space="0" w:color="auto"/>
              <w:left w:val="single" w:sz="4" w:space="0" w:color="auto"/>
              <w:bottom w:val="single" w:sz="4" w:space="0" w:color="auto"/>
              <w:right w:val="single" w:sz="4" w:space="0" w:color="auto"/>
            </w:tcBorders>
          </w:tcPr>
          <w:p w14:paraId="41D52140" w14:textId="77777777" w:rsidR="00B51A7A" w:rsidRDefault="00B51A7A" w:rsidP="00942D13">
            <w:pPr>
              <w:pStyle w:val="TAC"/>
              <w:rPr>
                <w:ins w:id="459" w:author="Fernando Alonso Macias" w:date="2023-02-10T15:47:00Z"/>
              </w:rPr>
            </w:pPr>
          </w:p>
        </w:tc>
      </w:tr>
      <w:tr w:rsidR="00B51A7A" w14:paraId="3482F6A8" w14:textId="77777777" w:rsidTr="00EF1652">
        <w:trPr>
          <w:trHeight w:val="187"/>
          <w:jc w:val="center"/>
          <w:ins w:id="46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DABD14E" w14:textId="77777777" w:rsidR="00B51A7A" w:rsidRDefault="00B51A7A" w:rsidP="00942D13">
            <w:pPr>
              <w:pStyle w:val="TAL"/>
              <w:rPr>
                <w:ins w:id="461" w:author="Fernando Alonso Macias" w:date="2023-02-10T15:47:00Z"/>
              </w:rPr>
            </w:pPr>
            <w:ins w:id="462" w:author="Fernando Alonso Macias" w:date="2023-02-10T15:47:00Z">
              <w:r>
                <w:t>OCNG Patterns</w:t>
              </w:r>
            </w:ins>
          </w:p>
        </w:tc>
        <w:tc>
          <w:tcPr>
            <w:tcW w:w="720" w:type="dxa"/>
            <w:tcBorders>
              <w:top w:val="single" w:sz="4" w:space="0" w:color="auto"/>
              <w:left w:val="single" w:sz="4" w:space="0" w:color="auto"/>
              <w:bottom w:val="single" w:sz="4" w:space="0" w:color="auto"/>
              <w:right w:val="single" w:sz="4" w:space="0" w:color="auto"/>
            </w:tcBorders>
          </w:tcPr>
          <w:p w14:paraId="7389839C" w14:textId="77777777" w:rsidR="00B51A7A" w:rsidRDefault="00B51A7A" w:rsidP="00942D13">
            <w:pPr>
              <w:pStyle w:val="TAC"/>
              <w:rPr>
                <w:ins w:id="46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8AF59F" w14:textId="77777777" w:rsidR="00B51A7A" w:rsidRDefault="00B51A7A" w:rsidP="00942D13">
            <w:pPr>
              <w:pStyle w:val="TAC"/>
              <w:rPr>
                <w:ins w:id="464" w:author="Fernando Alonso Macias" w:date="2023-02-10T15:47:00Z"/>
              </w:rPr>
            </w:pPr>
            <w:ins w:id="46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6FDE200" w14:textId="77777777" w:rsidR="00B51A7A" w:rsidRDefault="00B51A7A" w:rsidP="00942D13">
            <w:pPr>
              <w:pStyle w:val="TAC"/>
              <w:rPr>
                <w:ins w:id="466" w:author="Fernando Alonso Macias" w:date="2023-02-10T15:47:00Z"/>
              </w:rPr>
            </w:pPr>
            <w:ins w:id="467" w:author="Fernando Alonso Macias" w:date="2023-02-10T15:47:00Z">
              <w:r>
                <w:t>OP.1</w:t>
              </w:r>
            </w:ins>
          </w:p>
        </w:tc>
        <w:tc>
          <w:tcPr>
            <w:tcW w:w="2359" w:type="dxa"/>
            <w:tcBorders>
              <w:top w:val="single" w:sz="4" w:space="0" w:color="auto"/>
              <w:left w:val="single" w:sz="4" w:space="0" w:color="auto"/>
              <w:bottom w:val="single" w:sz="4" w:space="0" w:color="auto"/>
              <w:right w:val="single" w:sz="4" w:space="0" w:color="auto"/>
            </w:tcBorders>
          </w:tcPr>
          <w:p w14:paraId="64D402F9" w14:textId="77777777" w:rsidR="00B51A7A" w:rsidRDefault="00B51A7A" w:rsidP="00942D13">
            <w:pPr>
              <w:pStyle w:val="TAC"/>
              <w:rPr>
                <w:ins w:id="468" w:author="Fernando Alonso Macias" w:date="2023-02-10T15:47:00Z"/>
              </w:rPr>
            </w:pPr>
          </w:p>
        </w:tc>
      </w:tr>
      <w:tr w:rsidR="00B51A7A" w14:paraId="38935219" w14:textId="77777777" w:rsidTr="00EF1652">
        <w:trPr>
          <w:trHeight w:val="187"/>
          <w:jc w:val="center"/>
          <w:ins w:id="46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1F3D4999" w14:textId="77777777" w:rsidR="00B51A7A" w:rsidRDefault="00B51A7A" w:rsidP="00942D13">
            <w:pPr>
              <w:pStyle w:val="TAL"/>
              <w:rPr>
                <w:ins w:id="470" w:author="Fernando Alonso Macias" w:date="2023-02-10T15:47:00Z"/>
              </w:rPr>
            </w:pPr>
            <w:ins w:id="471" w:author="Fernando Alonso Macias" w:date="2023-02-10T15:47:00Z">
              <w:r>
                <w:t>Initial BWP Configuration</w:t>
              </w:r>
            </w:ins>
          </w:p>
        </w:tc>
        <w:tc>
          <w:tcPr>
            <w:tcW w:w="720" w:type="dxa"/>
            <w:tcBorders>
              <w:top w:val="single" w:sz="4" w:space="0" w:color="auto"/>
              <w:left w:val="single" w:sz="4" w:space="0" w:color="auto"/>
              <w:bottom w:val="single" w:sz="4" w:space="0" w:color="auto"/>
              <w:right w:val="single" w:sz="4" w:space="0" w:color="auto"/>
            </w:tcBorders>
          </w:tcPr>
          <w:p w14:paraId="0D3D3FC3" w14:textId="77777777" w:rsidR="00B51A7A" w:rsidRDefault="00B51A7A" w:rsidP="00942D13">
            <w:pPr>
              <w:pStyle w:val="TAC"/>
              <w:rPr>
                <w:ins w:id="472"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01C3D2C4" w14:textId="77777777" w:rsidR="00B51A7A" w:rsidRDefault="00B51A7A" w:rsidP="00942D13">
            <w:pPr>
              <w:pStyle w:val="TAC"/>
              <w:rPr>
                <w:ins w:id="473" w:author="Fernando Alonso Macias" w:date="2023-02-10T15:47:00Z"/>
              </w:rPr>
            </w:pPr>
            <w:ins w:id="474"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0796226" w14:textId="77777777" w:rsidR="00B51A7A" w:rsidRDefault="00B51A7A" w:rsidP="00942D13">
            <w:pPr>
              <w:pStyle w:val="TAC"/>
              <w:rPr>
                <w:ins w:id="475" w:author="Fernando Alonso Macias" w:date="2023-02-10T15:47:00Z"/>
              </w:rPr>
            </w:pPr>
            <w:ins w:id="476" w:author="Fernando Alonso Macias" w:date="2023-02-10T15:47:00Z">
              <w:r>
                <w:t>DLBWP.0.1</w:t>
              </w:r>
            </w:ins>
          </w:p>
          <w:p w14:paraId="5BB72771" w14:textId="77777777" w:rsidR="00B51A7A" w:rsidRDefault="00B51A7A" w:rsidP="00942D13">
            <w:pPr>
              <w:pStyle w:val="TAC"/>
              <w:rPr>
                <w:ins w:id="477" w:author="Fernando Alonso Macias" w:date="2023-02-10T15:47:00Z"/>
              </w:rPr>
            </w:pPr>
            <w:ins w:id="478" w:author="Fernando Alonso Macias" w:date="2023-02-10T15:47:00Z">
              <w:r>
                <w:t>ULBWP.0.1</w:t>
              </w:r>
            </w:ins>
          </w:p>
        </w:tc>
        <w:tc>
          <w:tcPr>
            <w:tcW w:w="2359" w:type="dxa"/>
            <w:tcBorders>
              <w:top w:val="single" w:sz="4" w:space="0" w:color="auto"/>
              <w:left w:val="single" w:sz="4" w:space="0" w:color="auto"/>
              <w:bottom w:val="single" w:sz="4" w:space="0" w:color="auto"/>
              <w:right w:val="single" w:sz="4" w:space="0" w:color="auto"/>
            </w:tcBorders>
          </w:tcPr>
          <w:p w14:paraId="1C711084" w14:textId="77777777" w:rsidR="00B51A7A" w:rsidRDefault="00B51A7A" w:rsidP="00942D13">
            <w:pPr>
              <w:pStyle w:val="TAC"/>
              <w:rPr>
                <w:ins w:id="479" w:author="Fernando Alonso Macias" w:date="2023-02-10T15:47:00Z"/>
              </w:rPr>
            </w:pPr>
          </w:p>
        </w:tc>
      </w:tr>
      <w:tr w:rsidR="00B51A7A" w14:paraId="5FBF6D95" w14:textId="77777777" w:rsidTr="00EF1652">
        <w:trPr>
          <w:trHeight w:val="187"/>
          <w:jc w:val="center"/>
          <w:ins w:id="48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6C16120" w14:textId="77777777" w:rsidR="00B51A7A" w:rsidRDefault="00B51A7A" w:rsidP="00942D13">
            <w:pPr>
              <w:pStyle w:val="TAL"/>
              <w:rPr>
                <w:ins w:id="481" w:author="Fernando Alonso Macias" w:date="2023-02-10T15:47:00Z"/>
              </w:rPr>
            </w:pPr>
            <w:ins w:id="482" w:author="Fernando Alonso Macias" w:date="2023-02-10T15:47:00Z">
              <w:r>
                <w:t>Dedicated BWP configuration</w:t>
              </w:r>
            </w:ins>
          </w:p>
        </w:tc>
        <w:tc>
          <w:tcPr>
            <w:tcW w:w="720" w:type="dxa"/>
            <w:tcBorders>
              <w:top w:val="single" w:sz="4" w:space="0" w:color="auto"/>
              <w:left w:val="single" w:sz="4" w:space="0" w:color="auto"/>
              <w:bottom w:val="single" w:sz="4" w:space="0" w:color="auto"/>
              <w:right w:val="single" w:sz="4" w:space="0" w:color="auto"/>
            </w:tcBorders>
          </w:tcPr>
          <w:p w14:paraId="43B7CC83" w14:textId="77777777" w:rsidR="00B51A7A" w:rsidRDefault="00B51A7A" w:rsidP="00942D13">
            <w:pPr>
              <w:pStyle w:val="TAC"/>
              <w:rPr>
                <w:ins w:id="48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2D86CB" w14:textId="77777777" w:rsidR="00B51A7A" w:rsidRDefault="00B51A7A" w:rsidP="00942D13">
            <w:pPr>
              <w:pStyle w:val="TAC"/>
              <w:rPr>
                <w:ins w:id="484" w:author="Fernando Alonso Macias" w:date="2023-02-10T15:47:00Z"/>
              </w:rPr>
            </w:pPr>
            <w:ins w:id="48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6990558" w14:textId="77777777" w:rsidR="00B51A7A" w:rsidRDefault="00B51A7A" w:rsidP="00942D13">
            <w:pPr>
              <w:pStyle w:val="TAC"/>
              <w:rPr>
                <w:ins w:id="486" w:author="Fernando Alonso Macias" w:date="2023-02-10T15:47:00Z"/>
              </w:rPr>
            </w:pPr>
            <w:ins w:id="487" w:author="Fernando Alonso Macias" w:date="2023-02-10T15:47:00Z">
              <w:r>
                <w:t>DLBWP.1.1</w:t>
              </w:r>
            </w:ins>
          </w:p>
          <w:p w14:paraId="476ED483" w14:textId="77777777" w:rsidR="00B51A7A" w:rsidRDefault="00B51A7A" w:rsidP="00942D13">
            <w:pPr>
              <w:pStyle w:val="TAC"/>
              <w:rPr>
                <w:ins w:id="488" w:author="Fernando Alonso Macias" w:date="2023-02-10T15:47:00Z"/>
              </w:rPr>
            </w:pPr>
            <w:ins w:id="489" w:author="Fernando Alonso Macias" w:date="2023-02-10T15:47:00Z">
              <w:r>
                <w:t>ULBWP.1.1</w:t>
              </w:r>
            </w:ins>
          </w:p>
        </w:tc>
        <w:tc>
          <w:tcPr>
            <w:tcW w:w="2359" w:type="dxa"/>
            <w:tcBorders>
              <w:top w:val="single" w:sz="4" w:space="0" w:color="auto"/>
              <w:left w:val="single" w:sz="4" w:space="0" w:color="auto"/>
              <w:bottom w:val="single" w:sz="4" w:space="0" w:color="auto"/>
              <w:right w:val="single" w:sz="4" w:space="0" w:color="auto"/>
            </w:tcBorders>
          </w:tcPr>
          <w:p w14:paraId="01DB93BD" w14:textId="77777777" w:rsidR="00B51A7A" w:rsidRDefault="00B51A7A" w:rsidP="00942D13">
            <w:pPr>
              <w:pStyle w:val="TAC"/>
              <w:rPr>
                <w:ins w:id="490" w:author="Fernando Alonso Macias" w:date="2023-02-10T15:47:00Z"/>
              </w:rPr>
            </w:pPr>
          </w:p>
        </w:tc>
      </w:tr>
      <w:tr w:rsidR="00B51A7A" w14:paraId="7ABEE7DE" w14:textId="77777777" w:rsidTr="00EF1652">
        <w:trPr>
          <w:trHeight w:val="187"/>
          <w:jc w:val="center"/>
          <w:ins w:id="491"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DDBE89D" w14:textId="77777777" w:rsidR="00B51A7A" w:rsidRDefault="00B51A7A" w:rsidP="00942D13">
            <w:pPr>
              <w:pStyle w:val="TAL"/>
              <w:rPr>
                <w:ins w:id="492" w:author="Fernando Alonso Macias" w:date="2023-02-10T15:47:00Z"/>
              </w:rPr>
            </w:pPr>
            <w:ins w:id="493" w:author="Fernando Alonso Macias" w:date="2023-02-10T15:47:00Z">
              <w:r>
                <w:t>SMTC configuration</w:t>
              </w:r>
            </w:ins>
          </w:p>
        </w:tc>
        <w:tc>
          <w:tcPr>
            <w:tcW w:w="720" w:type="dxa"/>
            <w:tcBorders>
              <w:top w:val="single" w:sz="4" w:space="0" w:color="auto"/>
              <w:left w:val="single" w:sz="4" w:space="0" w:color="auto"/>
              <w:bottom w:val="single" w:sz="4" w:space="0" w:color="auto"/>
              <w:right w:val="single" w:sz="4" w:space="0" w:color="auto"/>
            </w:tcBorders>
          </w:tcPr>
          <w:p w14:paraId="0877A6B4" w14:textId="77777777" w:rsidR="00B51A7A" w:rsidRDefault="00B51A7A" w:rsidP="00942D13">
            <w:pPr>
              <w:pStyle w:val="TAC"/>
              <w:rPr>
                <w:ins w:id="494"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1430ECB" w14:textId="77777777" w:rsidR="00B51A7A" w:rsidRDefault="00B51A7A" w:rsidP="00942D13">
            <w:pPr>
              <w:pStyle w:val="TAC"/>
              <w:rPr>
                <w:ins w:id="495" w:author="Fernando Alonso Macias" w:date="2023-02-10T15:47:00Z"/>
              </w:rPr>
            </w:pPr>
            <w:ins w:id="496"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49B85EC" w14:textId="77777777" w:rsidR="00B51A7A" w:rsidRDefault="00B51A7A" w:rsidP="00942D13">
            <w:pPr>
              <w:pStyle w:val="TAC"/>
              <w:rPr>
                <w:ins w:id="497" w:author="Fernando Alonso Macias" w:date="2023-02-10T15:47:00Z"/>
              </w:rPr>
            </w:pPr>
            <w:ins w:id="498" w:author="Fernando Alonso Macias" w:date="2023-02-10T15:47:00Z">
              <w:r>
                <w:t>SMTC.1</w:t>
              </w:r>
            </w:ins>
          </w:p>
        </w:tc>
        <w:tc>
          <w:tcPr>
            <w:tcW w:w="2359" w:type="dxa"/>
            <w:tcBorders>
              <w:top w:val="single" w:sz="4" w:space="0" w:color="auto"/>
              <w:left w:val="single" w:sz="4" w:space="0" w:color="auto"/>
              <w:bottom w:val="single" w:sz="4" w:space="0" w:color="auto"/>
              <w:right w:val="single" w:sz="4" w:space="0" w:color="auto"/>
            </w:tcBorders>
          </w:tcPr>
          <w:p w14:paraId="4D6D7218" w14:textId="77777777" w:rsidR="00B51A7A" w:rsidRDefault="00B51A7A" w:rsidP="00942D13">
            <w:pPr>
              <w:pStyle w:val="TAC"/>
              <w:rPr>
                <w:ins w:id="499" w:author="Fernando Alonso Macias" w:date="2023-02-10T15:47:00Z"/>
              </w:rPr>
            </w:pPr>
          </w:p>
        </w:tc>
      </w:tr>
      <w:tr w:rsidR="00B51A7A" w14:paraId="65D3F0E7" w14:textId="77777777" w:rsidTr="00EF1652">
        <w:trPr>
          <w:trHeight w:val="187"/>
          <w:jc w:val="center"/>
          <w:ins w:id="50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D23819" w14:textId="77777777" w:rsidR="00B51A7A" w:rsidRDefault="00B51A7A" w:rsidP="00942D13">
            <w:pPr>
              <w:pStyle w:val="TAL"/>
              <w:rPr>
                <w:ins w:id="501" w:author="Fernando Alonso Macias" w:date="2023-02-10T15:47:00Z"/>
              </w:rPr>
            </w:pPr>
            <w:ins w:id="502" w:author="Fernando Alonso Macias" w:date="2023-02-10T15:47:00Z">
              <w:r>
                <w:t>DRX configuration</w:t>
              </w:r>
            </w:ins>
          </w:p>
        </w:tc>
        <w:tc>
          <w:tcPr>
            <w:tcW w:w="720" w:type="dxa"/>
            <w:tcBorders>
              <w:top w:val="single" w:sz="4" w:space="0" w:color="auto"/>
              <w:left w:val="single" w:sz="4" w:space="0" w:color="auto"/>
              <w:bottom w:val="single" w:sz="4" w:space="0" w:color="auto"/>
              <w:right w:val="single" w:sz="4" w:space="0" w:color="auto"/>
            </w:tcBorders>
          </w:tcPr>
          <w:p w14:paraId="03BEC1B8" w14:textId="77777777" w:rsidR="00B51A7A" w:rsidRDefault="00B51A7A" w:rsidP="00942D13">
            <w:pPr>
              <w:pStyle w:val="TAC"/>
              <w:rPr>
                <w:ins w:id="50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481A70E2" w14:textId="77777777" w:rsidR="00B51A7A" w:rsidRDefault="00B51A7A" w:rsidP="00942D13">
            <w:pPr>
              <w:pStyle w:val="TAC"/>
              <w:rPr>
                <w:ins w:id="504" w:author="Fernando Alonso Macias" w:date="2023-02-10T15:47:00Z"/>
              </w:rPr>
            </w:pPr>
            <w:ins w:id="50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9695B0E" w14:textId="77777777" w:rsidR="00B51A7A" w:rsidRDefault="00B51A7A" w:rsidP="00942D13">
            <w:pPr>
              <w:pStyle w:val="TAC"/>
              <w:rPr>
                <w:ins w:id="506" w:author="Fernando Alonso Macias" w:date="2023-02-10T15:47:00Z"/>
              </w:rPr>
            </w:pPr>
            <w:ins w:id="507" w:author="Fernando Alonso Macias" w:date="2023-02-10T15:47:00Z">
              <w:r>
                <w:t>DRX.</w:t>
              </w:r>
              <w:r>
                <w:rPr>
                  <w:rFonts w:hint="eastAsia"/>
                  <w:lang w:val="en-US" w:eastAsia="zh-CN"/>
                </w:rPr>
                <w:t>7</w:t>
              </w:r>
            </w:ins>
          </w:p>
        </w:tc>
        <w:tc>
          <w:tcPr>
            <w:tcW w:w="2359" w:type="dxa"/>
            <w:tcBorders>
              <w:top w:val="single" w:sz="4" w:space="0" w:color="auto"/>
              <w:left w:val="single" w:sz="4" w:space="0" w:color="auto"/>
              <w:bottom w:val="single" w:sz="4" w:space="0" w:color="auto"/>
              <w:right w:val="single" w:sz="4" w:space="0" w:color="auto"/>
            </w:tcBorders>
          </w:tcPr>
          <w:p w14:paraId="19D6F078" w14:textId="77777777" w:rsidR="00B51A7A" w:rsidRDefault="00B51A7A" w:rsidP="00942D13">
            <w:pPr>
              <w:pStyle w:val="TAC"/>
              <w:rPr>
                <w:ins w:id="508" w:author="Fernando Alonso Macias" w:date="2023-02-10T15:47:00Z"/>
              </w:rPr>
            </w:pPr>
          </w:p>
        </w:tc>
      </w:tr>
      <w:tr w:rsidR="00B51A7A" w14:paraId="6FD98E0F" w14:textId="77777777" w:rsidTr="00EF1652">
        <w:trPr>
          <w:trHeight w:val="187"/>
          <w:jc w:val="center"/>
          <w:ins w:id="50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ECDA86F" w14:textId="77777777" w:rsidR="00B51A7A" w:rsidRDefault="00B51A7A" w:rsidP="00942D13">
            <w:pPr>
              <w:pStyle w:val="TAL"/>
              <w:rPr>
                <w:ins w:id="510" w:author="Fernando Alonso Macias" w:date="2023-02-10T15:47:00Z"/>
              </w:rPr>
            </w:pPr>
            <w:ins w:id="511" w:author="Fernando Alonso Macias" w:date="2023-02-10T15:47:00Z">
              <w:r>
                <w:t>T1</w:t>
              </w:r>
            </w:ins>
          </w:p>
        </w:tc>
        <w:tc>
          <w:tcPr>
            <w:tcW w:w="720" w:type="dxa"/>
            <w:tcBorders>
              <w:top w:val="single" w:sz="4" w:space="0" w:color="auto"/>
              <w:left w:val="single" w:sz="4" w:space="0" w:color="auto"/>
              <w:bottom w:val="single" w:sz="4" w:space="0" w:color="auto"/>
              <w:right w:val="single" w:sz="4" w:space="0" w:color="auto"/>
            </w:tcBorders>
          </w:tcPr>
          <w:p w14:paraId="02C36DFD" w14:textId="77777777" w:rsidR="00B51A7A" w:rsidRDefault="00B51A7A" w:rsidP="00942D13">
            <w:pPr>
              <w:pStyle w:val="TAC"/>
              <w:rPr>
                <w:ins w:id="512" w:author="Fernando Alonso Macias" w:date="2023-02-10T15:47:00Z"/>
              </w:rPr>
            </w:pPr>
            <w:ins w:id="513"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1E5F3736" w14:textId="77777777" w:rsidR="00B51A7A" w:rsidRDefault="00B51A7A" w:rsidP="00942D13">
            <w:pPr>
              <w:pStyle w:val="TAC"/>
              <w:rPr>
                <w:ins w:id="514" w:author="Fernando Alonso Macias" w:date="2023-02-10T15:47:00Z"/>
              </w:rPr>
            </w:pPr>
            <w:ins w:id="51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45D5E437" w14:textId="77777777" w:rsidR="00B51A7A" w:rsidRDefault="00B51A7A" w:rsidP="00942D13">
            <w:pPr>
              <w:pStyle w:val="TAC"/>
              <w:rPr>
                <w:ins w:id="516" w:author="Fernando Alonso Macias" w:date="2023-02-10T15:47:00Z"/>
              </w:rPr>
            </w:pPr>
            <w:ins w:id="517" w:author="Fernando Alonso Macias" w:date="2023-02-10T15:47:00Z">
              <w:r>
                <w:t>[</w:t>
              </w:r>
              <w:r>
                <w:rPr>
                  <w:rFonts w:hint="eastAsia"/>
                  <w:lang w:val="en-US" w:eastAsia="zh-CN"/>
                </w:rPr>
                <w:t>1</w:t>
              </w:r>
              <w:r>
                <w:t>]</w:t>
              </w:r>
            </w:ins>
          </w:p>
        </w:tc>
        <w:tc>
          <w:tcPr>
            <w:tcW w:w="2359" w:type="dxa"/>
            <w:tcBorders>
              <w:top w:val="single" w:sz="4" w:space="0" w:color="auto"/>
              <w:left w:val="single" w:sz="4" w:space="0" w:color="auto"/>
              <w:bottom w:val="single" w:sz="4" w:space="0" w:color="auto"/>
              <w:right w:val="single" w:sz="4" w:space="0" w:color="auto"/>
            </w:tcBorders>
          </w:tcPr>
          <w:p w14:paraId="39A0FB68" w14:textId="77777777" w:rsidR="00B51A7A" w:rsidRDefault="00B51A7A" w:rsidP="00942D13">
            <w:pPr>
              <w:pStyle w:val="TAC"/>
              <w:rPr>
                <w:ins w:id="518" w:author="Fernando Alonso Macias" w:date="2023-02-10T15:47:00Z"/>
              </w:rPr>
            </w:pPr>
          </w:p>
        </w:tc>
      </w:tr>
      <w:tr w:rsidR="00B51A7A" w14:paraId="4B46AB02" w14:textId="77777777" w:rsidTr="00EF1652">
        <w:trPr>
          <w:trHeight w:val="187"/>
          <w:jc w:val="center"/>
          <w:ins w:id="51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2BC805" w14:textId="77777777" w:rsidR="00B51A7A" w:rsidRDefault="00B51A7A" w:rsidP="00942D13">
            <w:pPr>
              <w:pStyle w:val="TAL"/>
              <w:rPr>
                <w:ins w:id="520" w:author="Fernando Alonso Macias" w:date="2023-02-10T15:47:00Z"/>
              </w:rPr>
            </w:pPr>
            <w:ins w:id="521" w:author="Fernando Alonso Macias" w:date="2023-02-10T15:47:00Z">
              <w:r>
                <w:t>T2</w:t>
              </w:r>
            </w:ins>
          </w:p>
        </w:tc>
        <w:tc>
          <w:tcPr>
            <w:tcW w:w="720" w:type="dxa"/>
            <w:tcBorders>
              <w:top w:val="single" w:sz="4" w:space="0" w:color="auto"/>
              <w:left w:val="single" w:sz="4" w:space="0" w:color="auto"/>
              <w:bottom w:val="single" w:sz="4" w:space="0" w:color="auto"/>
              <w:right w:val="single" w:sz="4" w:space="0" w:color="auto"/>
            </w:tcBorders>
          </w:tcPr>
          <w:p w14:paraId="12A510F5" w14:textId="77777777" w:rsidR="00B51A7A" w:rsidRDefault="00B51A7A" w:rsidP="00942D13">
            <w:pPr>
              <w:pStyle w:val="TAC"/>
              <w:rPr>
                <w:ins w:id="522" w:author="Fernando Alonso Macias" w:date="2023-02-10T15:47:00Z"/>
              </w:rPr>
            </w:pPr>
            <w:ins w:id="523"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61882FC3" w14:textId="77777777" w:rsidR="00B51A7A" w:rsidRDefault="00B51A7A" w:rsidP="00942D13">
            <w:pPr>
              <w:pStyle w:val="TAC"/>
              <w:rPr>
                <w:ins w:id="524" w:author="Fernando Alonso Macias" w:date="2023-02-10T15:47:00Z"/>
              </w:rPr>
            </w:pPr>
            <w:ins w:id="52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409D44D9" w14:textId="77777777" w:rsidR="00B51A7A" w:rsidRDefault="00B51A7A" w:rsidP="00942D13">
            <w:pPr>
              <w:pStyle w:val="TAC"/>
              <w:rPr>
                <w:ins w:id="526" w:author="Fernando Alonso Macias" w:date="2023-02-10T15:47:00Z"/>
              </w:rPr>
            </w:pPr>
            <w:ins w:id="527" w:author="Fernando Alonso Macias" w:date="2023-02-10T15:47:00Z">
              <w:r>
                <w:t>[</w:t>
              </w:r>
              <w:r>
                <w:rPr>
                  <w:rFonts w:hint="eastAsia"/>
                  <w:lang w:val="en-US" w:eastAsia="zh-CN"/>
                </w:rPr>
                <w:t>1.28</w:t>
              </w:r>
              <w:r>
                <w:t>]</w:t>
              </w:r>
            </w:ins>
          </w:p>
        </w:tc>
        <w:tc>
          <w:tcPr>
            <w:tcW w:w="2359" w:type="dxa"/>
            <w:tcBorders>
              <w:top w:val="single" w:sz="4" w:space="0" w:color="auto"/>
              <w:left w:val="single" w:sz="4" w:space="0" w:color="auto"/>
              <w:bottom w:val="single" w:sz="4" w:space="0" w:color="auto"/>
              <w:right w:val="single" w:sz="4" w:space="0" w:color="auto"/>
            </w:tcBorders>
          </w:tcPr>
          <w:p w14:paraId="6C672015" w14:textId="77777777" w:rsidR="00B51A7A" w:rsidRDefault="00B51A7A" w:rsidP="00942D13">
            <w:pPr>
              <w:pStyle w:val="TAC"/>
              <w:rPr>
                <w:ins w:id="528" w:author="Fernando Alonso Macias" w:date="2023-02-10T15:47:00Z"/>
              </w:rPr>
            </w:pPr>
          </w:p>
        </w:tc>
      </w:tr>
      <w:tr w:rsidR="00B51A7A" w14:paraId="3389B566" w14:textId="77777777" w:rsidTr="00EF1652">
        <w:trPr>
          <w:trHeight w:val="187"/>
          <w:jc w:val="center"/>
          <w:ins w:id="52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11B3C6C" w14:textId="77777777" w:rsidR="00B51A7A" w:rsidRDefault="00B51A7A" w:rsidP="00942D13">
            <w:pPr>
              <w:pStyle w:val="TAL"/>
              <w:rPr>
                <w:ins w:id="530" w:author="Fernando Alonso Macias" w:date="2023-02-10T15:47:00Z"/>
              </w:rPr>
            </w:pPr>
            <w:ins w:id="531" w:author="Fernando Alonso Macias" w:date="2023-02-10T15:47:00Z">
              <w:r>
                <w:t>T3</w:t>
              </w:r>
            </w:ins>
          </w:p>
        </w:tc>
        <w:tc>
          <w:tcPr>
            <w:tcW w:w="720" w:type="dxa"/>
            <w:tcBorders>
              <w:top w:val="single" w:sz="4" w:space="0" w:color="auto"/>
              <w:left w:val="single" w:sz="4" w:space="0" w:color="auto"/>
              <w:bottom w:val="single" w:sz="4" w:space="0" w:color="auto"/>
              <w:right w:val="single" w:sz="4" w:space="0" w:color="auto"/>
            </w:tcBorders>
          </w:tcPr>
          <w:p w14:paraId="3CE9ED20" w14:textId="77777777" w:rsidR="00B51A7A" w:rsidRDefault="00B51A7A" w:rsidP="00942D13">
            <w:pPr>
              <w:pStyle w:val="TAC"/>
              <w:rPr>
                <w:ins w:id="532" w:author="Fernando Alonso Macias" w:date="2023-02-10T15:47:00Z"/>
              </w:rPr>
            </w:pPr>
            <w:ins w:id="533"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753AC20F" w14:textId="77777777" w:rsidR="00B51A7A" w:rsidRDefault="00B51A7A" w:rsidP="00942D13">
            <w:pPr>
              <w:pStyle w:val="TAC"/>
              <w:rPr>
                <w:ins w:id="534" w:author="Fernando Alonso Macias" w:date="2023-02-10T15:47:00Z"/>
              </w:rPr>
            </w:pPr>
            <w:ins w:id="53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6A33A6B1" w14:textId="77777777" w:rsidR="00B51A7A" w:rsidRDefault="00B51A7A" w:rsidP="00942D13">
            <w:pPr>
              <w:pStyle w:val="TAC"/>
              <w:rPr>
                <w:ins w:id="536" w:author="Fernando Alonso Macias" w:date="2023-02-10T15:47:00Z"/>
              </w:rPr>
            </w:pPr>
            <w:ins w:id="537" w:author="Fernando Alonso Macias" w:date="2023-02-10T15:47:00Z">
              <w:r>
                <w:t>[</w:t>
              </w:r>
              <w:r>
                <w:rPr>
                  <w:rFonts w:hint="eastAsia"/>
                  <w:lang w:val="en-US" w:eastAsia="zh-CN"/>
                </w:rPr>
                <w:t>2.36</w:t>
              </w:r>
              <w:r>
                <w:t>]</w:t>
              </w:r>
            </w:ins>
          </w:p>
        </w:tc>
        <w:tc>
          <w:tcPr>
            <w:tcW w:w="2359" w:type="dxa"/>
            <w:tcBorders>
              <w:top w:val="single" w:sz="4" w:space="0" w:color="auto"/>
              <w:left w:val="single" w:sz="4" w:space="0" w:color="auto"/>
              <w:bottom w:val="single" w:sz="4" w:space="0" w:color="auto"/>
              <w:right w:val="single" w:sz="4" w:space="0" w:color="auto"/>
            </w:tcBorders>
          </w:tcPr>
          <w:p w14:paraId="5A8ECE35" w14:textId="77777777" w:rsidR="00B51A7A" w:rsidRDefault="00B51A7A" w:rsidP="00942D13">
            <w:pPr>
              <w:pStyle w:val="TAC"/>
              <w:rPr>
                <w:ins w:id="538" w:author="Fernando Alonso Macias" w:date="2023-02-10T15:47:00Z"/>
              </w:rPr>
            </w:pPr>
          </w:p>
        </w:tc>
      </w:tr>
      <w:tr w:rsidR="00B51A7A" w14:paraId="2396AD73" w14:textId="77777777" w:rsidTr="00EF1652">
        <w:trPr>
          <w:trHeight w:val="187"/>
          <w:jc w:val="center"/>
          <w:ins w:id="53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00E458" w14:textId="77777777" w:rsidR="00B51A7A" w:rsidRDefault="00B51A7A" w:rsidP="00942D13">
            <w:pPr>
              <w:pStyle w:val="TAL"/>
              <w:rPr>
                <w:ins w:id="540" w:author="Fernando Alonso Macias" w:date="2023-02-10T15:47:00Z"/>
              </w:rPr>
            </w:pPr>
            <w:ins w:id="541" w:author="Fernando Alonso Macias" w:date="2023-02-10T15:47:00Z">
              <w:r>
                <w:t>T4</w:t>
              </w:r>
            </w:ins>
          </w:p>
        </w:tc>
        <w:tc>
          <w:tcPr>
            <w:tcW w:w="720" w:type="dxa"/>
            <w:tcBorders>
              <w:top w:val="single" w:sz="4" w:space="0" w:color="auto"/>
              <w:left w:val="single" w:sz="4" w:space="0" w:color="auto"/>
              <w:bottom w:val="single" w:sz="4" w:space="0" w:color="auto"/>
              <w:right w:val="single" w:sz="4" w:space="0" w:color="auto"/>
            </w:tcBorders>
          </w:tcPr>
          <w:p w14:paraId="4E44D916" w14:textId="77777777" w:rsidR="00B51A7A" w:rsidRDefault="00B51A7A" w:rsidP="00942D13">
            <w:pPr>
              <w:pStyle w:val="TAC"/>
              <w:rPr>
                <w:ins w:id="542" w:author="Fernando Alonso Macias" w:date="2023-02-10T15:47:00Z"/>
              </w:rPr>
            </w:pPr>
            <w:ins w:id="543"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42490805" w14:textId="77777777" w:rsidR="00B51A7A" w:rsidRDefault="00B51A7A" w:rsidP="00942D13">
            <w:pPr>
              <w:pStyle w:val="TAC"/>
              <w:rPr>
                <w:ins w:id="544" w:author="Fernando Alonso Macias" w:date="2023-02-10T15:47:00Z"/>
              </w:rPr>
            </w:pPr>
            <w:ins w:id="54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06C5784B" w14:textId="77777777" w:rsidR="00B51A7A" w:rsidRDefault="00B51A7A" w:rsidP="00942D13">
            <w:pPr>
              <w:pStyle w:val="TAC"/>
              <w:rPr>
                <w:ins w:id="546" w:author="Fernando Alonso Macias" w:date="2023-02-10T15:47:00Z"/>
              </w:rPr>
            </w:pPr>
            <w:ins w:id="547" w:author="Fernando Alonso Macias" w:date="2023-02-10T15:47:00Z">
              <w:r>
                <w:t>[</w:t>
              </w:r>
              <w:r>
                <w:rPr>
                  <w:rFonts w:hint="eastAsia"/>
                  <w:lang w:val="en-US" w:eastAsia="zh-CN"/>
                </w:rPr>
                <w:t>2.56</w:t>
              </w:r>
              <w:r>
                <w:t>]</w:t>
              </w:r>
            </w:ins>
          </w:p>
        </w:tc>
        <w:tc>
          <w:tcPr>
            <w:tcW w:w="2359" w:type="dxa"/>
            <w:tcBorders>
              <w:top w:val="single" w:sz="4" w:space="0" w:color="auto"/>
              <w:left w:val="single" w:sz="4" w:space="0" w:color="auto"/>
              <w:bottom w:val="single" w:sz="4" w:space="0" w:color="auto"/>
              <w:right w:val="single" w:sz="4" w:space="0" w:color="auto"/>
            </w:tcBorders>
          </w:tcPr>
          <w:p w14:paraId="60A48BDE" w14:textId="77777777" w:rsidR="00B51A7A" w:rsidRDefault="00B51A7A" w:rsidP="00942D13">
            <w:pPr>
              <w:pStyle w:val="TAC"/>
              <w:rPr>
                <w:ins w:id="548" w:author="Fernando Alonso Macias" w:date="2023-02-10T15:47:00Z"/>
              </w:rPr>
            </w:pPr>
          </w:p>
        </w:tc>
      </w:tr>
      <w:tr w:rsidR="00B51A7A" w14:paraId="5BB2DA6D" w14:textId="77777777" w:rsidTr="00EF1652">
        <w:trPr>
          <w:trHeight w:val="187"/>
          <w:jc w:val="center"/>
          <w:ins w:id="54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688DA89" w14:textId="77777777" w:rsidR="00B51A7A" w:rsidRDefault="00B51A7A" w:rsidP="00942D13">
            <w:pPr>
              <w:pStyle w:val="TAL"/>
              <w:rPr>
                <w:ins w:id="550" w:author="Fernando Alonso Macias" w:date="2023-02-10T15:47:00Z"/>
              </w:rPr>
            </w:pPr>
            <w:ins w:id="551" w:author="Fernando Alonso Macias" w:date="2023-02-10T15:47:00Z">
              <w:r>
                <w:t>T5</w:t>
              </w:r>
            </w:ins>
          </w:p>
        </w:tc>
        <w:tc>
          <w:tcPr>
            <w:tcW w:w="720" w:type="dxa"/>
            <w:tcBorders>
              <w:top w:val="single" w:sz="4" w:space="0" w:color="auto"/>
              <w:left w:val="single" w:sz="4" w:space="0" w:color="auto"/>
              <w:bottom w:val="single" w:sz="4" w:space="0" w:color="auto"/>
              <w:right w:val="single" w:sz="4" w:space="0" w:color="auto"/>
            </w:tcBorders>
          </w:tcPr>
          <w:p w14:paraId="2B3497BB" w14:textId="77777777" w:rsidR="00B51A7A" w:rsidRDefault="00B51A7A" w:rsidP="00942D13">
            <w:pPr>
              <w:pStyle w:val="TAC"/>
              <w:rPr>
                <w:ins w:id="552" w:author="Fernando Alonso Macias" w:date="2023-02-10T15:47:00Z"/>
              </w:rPr>
            </w:pPr>
            <w:ins w:id="553"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1BADB23C" w14:textId="77777777" w:rsidR="00B51A7A" w:rsidRDefault="00B51A7A" w:rsidP="00942D13">
            <w:pPr>
              <w:pStyle w:val="TAC"/>
              <w:rPr>
                <w:ins w:id="554" w:author="Fernando Alonso Macias" w:date="2023-02-10T15:47:00Z"/>
              </w:rPr>
            </w:pPr>
            <w:ins w:id="55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719B5E58" w14:textId="77777777" w:rsidR="00B51A7A" w:rsidRDefault="00B51A7A" w:rsidP="00942D13">
            <w:pPr>
              <w:pStyle w:val="TAC"/>
              <w:rPr>
                <w:ins w:id="556" w:author="Fernando Alonso Macias" w:date="2023-02-10T15:47:00Z"/>
              </w:rPr>
            </w:pPr>
            <w:ins w:id="557" w:author="Fernando Alonso Macias" w:date="2023-02-10T15:47:00Z">
              <w:r>
                <w:t>[</w:t>
              </w:r>
              <w:r>
                <w:rPr>
                  <w:rFonts w:hint="eastAsia"/>
                  <w:lang w:val="en-US" w:eastAsia="zh-CN"/>
                </w:rPr>
                <w:t>2.36</w:t>
              </w:r>
              <w:r>
                <w:t>]</w:t>
              </w:r>
            </w:ins>
          </w:p>
        </w:tc>
        <w:tc>
          <w:tcPr>
            <w:tcW w:w="2359" w:type="dxa"/>
            <w:tcBorders>
              <w:top w:val="single" w:sz="4" w:space="0" w:color="auto"/>
              <w:left w:val="single" w:sz="4" w:space="0" w:color="auto"/>
              <w:bottom w:val="single" w:sz="4" w:space="0" w:color="auto"/>
              <w:right w:val="single" w:sz="4" w:space="0" w:color="auto"/>
            </w:tcBorders>
          </w:tcPr>
          <w:p w14:paraId="707F38CC" w14:textId="77777777" w:rsidR="00B51A7A" w:rsidRDefault="00B51A7A" w:rsidP="00942D13">
            <w:pPr>
              <w:pStyle w:val="TAC"/>
              <w:rPr>
                <w:ins w:id="558" w:author="Fernando Alonso Macias" w:date="2023-02-10T15:47:00Z"/>
              </w:rPr>
            </w:pPr>
          </w:p>
        </w:tc>
      </w:tr>
      <w:tr w:rsidR="00B51A7A" w14:paraId="4A55F676" w14:textId="77777777" w:rsidTr="00EF1652">
        <w:trPr>
          <w:trHeight w:val="187"/>
          <w:jc w:val="center"/>
          <w:ins w:id="55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7726C39" w14:textId="77777777" w:rsidR="00B51A7A" w:rsidRDefault="00B51A7A" w:rsidP="00942D13">
            <w:pPr>
              <w:pStyle w:val="TAL"/>
              <w:rPr>
                <w:ins w:id="560" w:author="Fernando Alonso Macias" w:date="2023-02-10T15:47:00Z"/>
              </w:rPr>
            </w:pPr>
            <w:ins w:id="561" w:author="Fernando Alonso Macias" w:date="2023-02-10T15:47:00Z">
              <w:r>
                <w:t>cg-SDT-RSRP-</w:t>
              </w:r>
              <w:proofErr w:type="spellStart"/>
              <w:r>
                <w:t>ChangeThreshold</w:t>
              </w:r>
              <w:proofErr w:type="spellEnd"/>
            </w:ins>
          </w:p>
        </w:tc>
        <w:tc>
          <w:tcPr>
            <w:tcW w:w="720" w:type="dxa"/>
            <w:tcBorders>
              <w:top w:val="single" w:sz="4" w:space="0" w:color="auto"/>
              <w:left w:val="single" w:sz="4" w:space="0" w:color="auto"/>
              <w:bottom w:val="single" w:sz="4" w:space="0" w:color="auto"/>
              <w:right w:val="single" w:sz="4" w:space="0" w:color="auto"/>
            </w:tcBorders>
          </w:tcPr>
          <w:p w14:paraId="7BAEC4BC" w14:textId="77777777" w:rsidR="00B51A7A" w:rsidRDefault="00B51A7A" w:rsidP="00942D13">
            <w:pPr>
              <w:pStyle w:val="TAC"/>
              <w:rPr>
                <w:ins w:id="562" w:author="Fernando Alonso Macias" w:date="2023-02-10T15:47:00Z"/>
                <w:lang w:eastAsia="zh-CN"/>
              </w:rPr>
            </w:pPr>
            <w:ins w:id="563" w:author="Fernando Alonso Macias" w:date="2023-02-10T15:47:00Z">
              <w:r>
                <w:rPr>
                  <w:rFonts w:hint="eastAsia"/>
                  <w:lang w:eastAsia="zh-CN"/>
                </w:rPr>
                <w:t>d</w:t>
              </w:r>
              <w:r>
                <w:rPr>
                  <w:lang w:eastAsia="zh-CN"/>
                </w:rPr>
                <w:t>B</w:t>
              </w:r>
            </w:ins>
          </w:p>
        </w:tc>
        <w:tc>
          <w:tcPr>
            <w:tcW w:w="1800" w:type="dxa"/>
            <w:tcBorders>
              <w:top w:val="single" w:sz="4" w:space="0" w:color="auto"/>
              <w:left w:val="single" w:sz="4" w:space="0" w:color="auto"/>
              <w:bottom w:val="single" w:sz="4" w:space="0" w:color="auto"/>
              <w:right w:val="single" w:sz="4" w:space="0" w:color="auto"/>
            </w:tcBorders>
          </w:tcPr>
          <w:p w14:paraId="7ABE4E37" w14:textId="77777777" w:rsidR="00B51A7A" w:rsidRDefault="00B51A7A" w:rsidP="00942D13">
            <w:pPr>
              <w:pStyle w:val="TAC"/>
              <w:rPr>
                <w:ins w:id="564" w:author="Fernando Alonso Macias" w:date="2023-02-10T15:47:00Z"/>
              </w:rPr>
            </w:pPr>
            <w:ins w:id="565"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71CB7FCD" w14:textId="77777777" w:rsidR="00B51A7A" w:rsidRDefault="00B51A7A" w:rsidP="00942D13">
            <w:pPr>
              <w:pStyle w:val="TAC"/>
              <w:rPr>
                <w:ins w:id="566" w:author="Fernando Alonso Macias" w:date="2023-02-10T15:47:00Z"/>
              </w:rPr>
            </w:pPr>
            <w:ins w:id="567" w:author="Fernando Alonso Macias" w:date="2023-02-10T15:47:00Z">
              <w:r>
                <w:rPr>
                  <w:iCs/>
                  <w:lang w:eastAsia="zh-CN"/>
                </w:rPr>
                <w:t>[</w:t>
              </w:r>
              <w:r>
                <w:rPr>
                  <w:rFonts w:hint="eastAsia"/>
                  <w:iCs/>
                  <w:lang w:val="en-US" w:eastAsia="zh-CN"/>
                </w:rPr>
                <w:t>8</w:t>
              </w:r>
              <w:r>
                <w:rPr>
                  <w:iCs/>
                  <w:lang w:eastAsia="zh-CN"/>
                </w:rPr>
                <w:t>]</w:t>
              </w:r>
            </w:ins>
          </w:p>
        </w:tc>
        <w:tc>
          <w:tcPr>
            <w:tcW w:w="2359" w:type="dxa"/>
            <w:tcBorders>
              <w:top w:val="single" w:sz="4" w:space="0" w:color="auto"/>
              <w:left w:val="single" w:sz="4" w:space="0" w:color="auto"/>
              <w:bottom w:val="single" w:sz="4" w:space="0" w:color="auto"/>
              <w:right w:val="single" w:sz="4" w:space="0" w:color="auto"/>
            </w:tcBorders>
          </w:tcPr>
          <w:p w14:paraId="26F2C400" w14:textId="77777777" w:rsidR="00B51A7A" w:rsidRDefault="00B51A7A" w:rsidP="00942D13">
            <w:pPr>
              <w:pStyle w:val="TAC"/>
              <w:rPr>
                <w:ins w:id="568" w:author="Fernando Alonso Macias" w:date="2023-02-10T15:47:00Z"/>
                <w:iCs/>
                <w:lang w:eastAsia="zh-CN"/>
              </w:rPr>
            </w:pPr>
          </w:p>
        </w:tc>
      </w:tr>
      <w:tr w:rsidR="00B51A7A" w14:paraId="5CE4C1EC" w14:textId="77777777" w:rsidTr="00EF1652">
        <w:trPr>
          <w:trHeight w:val="187"/>
          <w:jc w:val="center"/>
          <w:ins w:id="56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5EDCEB20" w14:textId="77777777" w:rsidR="00B51A7A" w:rsidRDefault="00B51A7A" w:rsidP="00942D13">
            <w:pPr>
              <w:pStyle w:val="TAL"/>
              <w:rPr>
                <w:ins w:id="570" w:author="Fernando Alonso Macias" w:date="2023-02-10T15:47:00Z"/>
              </w:rPr>
            </w:pPr>
            <w:ins w:id="571" w:author="Fernando Alonso Macias" w:date="2023-02-10T15:47:00Z">
              <w:r>
                <w:t>cg-SDT-</w:t>
              </w:r>
              <w:proofErr w:type="spellStart"/>
              <w:r>
                <w:t>TimeAlignmentTime</w:t>
              </w:r>
              <w:proofErr w:type="spellEnd"/>
            </w:ins>
          </w:p>
        </w:tc>
        <w:tc>
          <w:tcPr>
            <w:tcW w:w="720" w:type="dxa"/>
            <w:tcBorders>
              <w:top w:val="single" w:sz="4" w:space="0" w:color="auto"/>
              <w:left w:val="single" w:sz="4" w:space="0" w:color="auto"/>
              <w:bottom w:val="single" w:sz="4" w:space="0" w:color="auto"/>
              <w:right w:val="single" w:sz="4" w:space="0" w:color="auto"/>
            </w:tcBorders>
          </w:tcPr>
          <w:p w14:paraId="5C3517CB" w14:textId="77777777" w:rsidR="00B51A7A" w:rsidRDefault="00B51A7A" w:rsidP="00942D13">
            <w:pPr>
              <w:pStyle w:val="TAC"/>
              <w:rPr>
                <w:ins w:id="572"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BDEB988" w14:textId="77777777" w:rsidR="00B51A7A" w:rsidRDefault="00B51A7A" w:rsidP="00942D13">
            <w:pPr>
              <w:pStyle w:val="TAC"/>
              <w:rPr>
                <w:ins w:id="573" w:author="Fernando Alonso Macias" w:date="2023-02-10T15:47:00Z"/>
              </w:rPr>
            </w:pPr>
            <w:ins w:id="574"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2A80A11A" w14:textId="77777777" w:rsidR="00B51A7A" w:rsidRDefault="00B51A7A" w:rsidP="00942D13">
            <w:pPr>
              <w:pStyle w:val="TAC"/>
              <w:rPr>
                <w:ins w:id="575" w:author="Fernando Alonso Macias" w:date="2023-02-10T15:47:00Z"/>
              </w:rPr>
            </w:pPr>
            <w:ins w:id="576" w:author="Fernando Alonso Macias" w:date="2023-02-10T15:47:00Z">
              <w:r>
                <w:rPr>
                  <w:iCs/>
                  <w:lang w:eastAsia="zh-CN"/>
                </w:rPr>
                <w:t>infinity</w:t>
              </w:r>
            </w:ins>
          </w:p>
        </w:tc>
        <w:tc>
          <w:tcPr>
            <w:tcW w:w="2359" w:type="dxa"/>
            <w:tcBorders>
              <w:top w:val="single" w:sz="4" w:space="0" w:color="auto"/>
              <w:left w:val="single" w:sz="4" w:space="0" w:color="auto"/>
              <w:bottom w:val="single" w:sz="4" w:space="0" w:color="auto"/>
              <w:right w:val="single" w:sz="4" w:space="0" w:color="auto"/>
            </w:tcBorders>
          </w:tcPr>
          <w:p w14:paraId="23B11E51" w14:textId="77777777" w:rsidR="00B51A7A" w:rsidRDefault="00B51A7A" w:rsidP="00942D13">
            <w:pPr>
              <w:pStyle w:val="TAC"/>
              <w:rPr>
                <w:ins w:id="577" w:author="Fernando Alonso Macias" w:date="2023-02-10T15:47:00Z"/>
                <w:iCs/>
                <w:lang w:eastAsia="zh-CN"/>
              </w:rPr>
            </w:pPr>
          </w:p>
        </w:tc>
      </w:tr>
      <w:tr w:rsidR="00B51A7A" w14:paraId="42154975" w14:textId="77777777" w:rsidTr="00EF1652">
        <w:trPr>
          <w:trHeight w:val="187"/>
          <w:jc w:val="center"/>
          <w:ins w:id="578"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EF052ED" w14:textId="77777777" w:rsidR="00B51A7A" w:rsidRDefault="00B51A7A" w:rsidP="00942D13">
            <w:pPr>
              <w:pStyle w:val="TAL"/>
              <w:rPr>
                <w:ins w:id="579" w:author="Fernando Alonso Macias" w:date="2023-02-10T15:47:00Z"/>
              </w:rPr>
            </w:pPr>
            <w:ins w:id="580" w:author="Fernando Alonso Macias" w:date="2023-02-10T15:47:00Z">
              <w:r>
                <w:rPr>
                  <w:lang w:eastAsia="zh-CN"/>
                </w:rPr>
                <w:t>CG-SDT resource period</w:t>
              </w:r>
            </w:ins>
          </w:p>
        </w:tc>
        <w:tc>
          <w:tcPr>
            <w:tcW w:w="720" w:type="dxa"/>
            <w:tcBorders>
              <w:top w:val="single" w:sz="4" w:space="0" w:color="auto"/>
              <w:left w:val="single" w:sz="4" w:space="0" w:color="auto"/>
              <w:bottom w:val="single" w:sz="4" w:space="0" w:color="auto"/>
              <w:right w:val="single" w:sz="4" w:space="0" w:color="auto"/>
            </w:tcBorders>
          </w:tcPr>
          <w:p w14:paraId="74AA1FEB" w14:textId="77777777" w:rsidR="00B51A7A" w:rsidRDefault="00B51A7A" w:rsidP="00942D13">
            <w:pPr>
              <w:pStyle w:val="TAC"/>
              <w:rPr>
                <w:ins w:id="581" w:author="Fernando Alonso Macias" w:date="2023-02-10T15:47:00Z"/>
                <w:lang w:eastAsia="zh-CN"/>
              </w:rPr>
            </w:pPr>
            <w:proofErr w:type="spellStart"/>
            <w:ins w:id="582" w:author="Fernando Alonso Macias" w:date="2023-02-10T15:47:00Z">
              <w:r>
                <w:rPr>
                  <w:rFonts w:hint="eastAsia"/>
                  <w:lang w:eastAsia="zh-CN"/>
                </w:rPr>
                <w:t>m</w:t>
              </w:r>
              <w:r>
                <w:rPr>
                  <w:lang w:eastAsia="zh-CN"/>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D9761B3" w14:textId="77777777" w:rsidR="00B51A7A" w:rsidRDefault="00B51A7A" w:rsidP="00942D13">
            <w:pPr>
              <w:pStyle w:val="TAC"/>
              <w:rPr>
                <w:ins w:id="583"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738BD615" w14:textId="77777777" w:rsidR="00B51A7A" w:rsidRDefault="00B51A7A" w:rsidP="00942D13">
            <w:pPr>
              <w:pStyle w:val="TAC"/>
              <w:rPr>
                <w:ins w:id="584" w:author="Fernando Alonso Macias" w:date="2023-02-10T15:47:00Z"/>
              </w:rPr>
            </w:pPr>
            <w:ins w:id="585" w:author="Fernando Alonso Macias" w:date="2023-02-10T15:47:00Z">
              <w:r>
                <w:rPr>
                  <w:rFonts w:hint="eastAsia"/>
                  <w:iCs/>
                  <w:lang w:val="en-US" w:eastAsia="zh-CN"/>
                </w:rPr>
                <w:t>640</w:t>
              </w:r>
            </w:ins>
          </w:p>
        </w:tc>
        <w:tc>
          <w:tcPr>
            <w:tcW w:w="2359" w:type="dxa"/>
            <w:tcBorders>
              <w:top w:val="single" w:sz="4" w:space="0" w:color="auto"/>
              <w:left w:val="single" w:sz="4" w:space="0" w:color="auto"/>
              <w:bottom w:val="single" w:sz="4" w:space="0" w:color="auto"/>
              <w:right w:val="single" w:sz="4" w:space="0" w:color="auto"/>
            </w:tcBorders>
          </w:tcPr>
          <w:p w14:paraId="56A0DD76" w14:textId="633ED4CD" w:rsidR="00B51A7A" w:rsidRDefault="00B51A7A" w:rsidP="00942D13">
            <w:pPr>
              <w:pStyle w:val="TAC"/>
              <w:rPr>
                <w:ins w:id="586" w:author="Fernando Alonso Macias" w:date="2023-02-10T15:47:00Z"/>
                <w:iCs/>
                <w:lang w:eastAsia="zh-CN"/>
              </w:rPr>
            </w:pPr>
            <w:proofErr w:type="spellStart"/>
            <w:ins w:id="587" w:author="Fernando Alonso Macias" w:date="2023-02-10T15:4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ins w:id="588" w:author="Fernando Alonso Macias" w:date="2023-02-10T15:51:00Z">
              <w:r>
                <w:rPr>
                  <w:iCs/>
                  <w:lang w:eastAsia="zh-CN"/>
                </w:rPr>
                <w:t xml:space="preserve"> [13]</w:t>
              </w:r>
            </w:ins>
          </w:p>
          <w:p w14:paraId="745CDF31" w14:textId="77777777" w:rsidR="00B51A7A" w:rsidRDefault="00B51A7A" w:rsidP="00942D13">
            <w:pPr>
              <w:pStyle w:val="TAC"/>
              <w:rPr>
                <w:ins w:id="589" w:author="Fernando Alonso Macias" w:date="2023-02-10T15:47:00Z"/>
                <w:iCs/>
                <w:lang w:eastAsia="zh-CN"/>
              </w:rPr>
            </w:pPr>
            <w:ins w:id="590" w:author="Fernando Alonso Macias" w:date="2023-02-10T15:47:00Z">
              <w:r>
                <w:rPr>
                  <w:iCs/>
                  <w:lang w:eastAsia="zh-CN"/>
                </w:rPr>
                <w:t>Config 1,</w:t>
              </w:r>
              <w:proofErr w:type="gramStart"/>
              <w:r>
                <w:rPr>
                  <w:iCs/>
                  <w:lang w:eastAsia="zh-CN"/>
                </w:rPr>
                <w:t>2 :</w:t>
              </w:r>
              <w:proofErr w:type="gramEnd"/>
              <w:r>
                <w:rPr>
                  <w:iCs/>
                  <w:lang w:eastAsia="zh-CN"/>
                </w:rPr>
                <w:t xml:space="preserve"> sym640x14, </w:t>
              </w:r>
            </w:ins>
          </w:p>
          <w:p w14:paraId="29EB4726" w14:textId="77777777" w:rsidR="00B51A7A" w:rsidRDefault="00B51A7A" w:rsidP="00942D13">
            <w:pPr>
              <w:pStyle w:val="TAC"/>
              <w:rPr>
                <w:ins w:id="591" w:author="Fernando Alonso Macias" w:date="2023-02-10T15:47:00Z"/>
                <w:iCs/>
                <w:lang w:val="en-US" w:eastAsia="zh-CN"/>
              </w:rPr>
            </w:pPr>
            <w:ins w:id="592" w:author="Fernando Alonso Macias" w:date="2023-02-10T15:47:00Z">
              <w:r>
                <w:rPr>
                  <w:iCs/>
                  <w:lang w:eastAsia="zh-CN"/>
                </w:rPr>
                <w:t xml:space="preserve">config </w:t>
              </w:r>
              <w:proofErr w:type="gramStart"/>
              <w:r>
                <w:rPr>
                  <w:iCs/>
                  <w:lang w:eastAsia="zh-CN"/>
                </w:rPr>
                <w:t>3 :</w:t>
              </w:r>
              <w:proofErr w:type="gramEnd"/>
              <w:r>
                <w:rPr>
                  <w:iCs/>
                  <w:lang w:eastAsia="zh-CN"/>
                </w:rPr>
                <w:t xml:space="preserve"> sym1024x14</w:t>
              </w:r>
            </w:ins>
          </w:p>
        </w:tc>
      </w:tr>
      <w:tr w:rsidR="00B51A7A" w14:paraId="57C3732C" w14:textId="77777777" w:rsidTr="00EF1652">
        <w:trPr>
          <w:trHeight w:val="187"/>
          <w:jc w:val="center"/>
          <w:ins w:id="593"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AFE060" w14:textId="77777777" w:rsidR="00B51A7A" w:rsidRDefault="00B51A7A" w:rsidP="00942D13">
            <w:pPr>
              <w:pStyle w:val="TAL"/>
              <w:rPr>
                <w:ins w:id="594" w:author="Fernando Alonso Macias" w:date="2023-02-10T15:47:00Z"/>
              </w:rPr>
            </w:pPr>
            <w:ins w:id="595" w:author="Fernando Alonso Macias" w:date="2023-02-10T15:47:00Z">
              <w:r>
                <w:t>Propagation condition</w:t>
              </w:r>
            </w:ins>
          </w:p>
        </w:tc>
        <w:tc>
          <w:tcPr>
            <w:tcW w:w="720" w:type="dxa"/>
            <w:tcBorders>
              <w:top w:val="single" w:sz="4" w:space="0" w:color="auto"/>
              <w:left w:val="single" w:sz="4" w:space="0" w:color="auto"/>
              <w:bottom w:val="single" w:sz="4" w:space="0" w:color="auto"/>
              <w:right w:val="single" w:sz="4" w:space="0" w:color="auto"/>
            </w:tcBorders>
          </w:tcPr>
          <w:p w14:paraId="073F98AC" w14:textId="77777777" w:rsidR="00B51A7A" w:rsidRDefault="00B51A7A" w:rsidP="00942D13">
            <w:pPr>
              <w:pStyle w:val="TAC"/>
              <w:rPr>
                <w:ins w:id="596"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2DD0B123" w14:textId="77777777" w:rsidR="00B51A7A" w:rsidRDefault="00B51A7A" w:rsidP="00942D13">
            <w:pPr>
              <w:pStyle w:val="TAC"/>
              <w:rPr>
                <w:ins w:id="597" w:author="Fernando Alonso Macias" w:date="2023-02-10T15:47:00Z"/>
              </w:rPr>
            </w:pPr>
            <w:ins w:id="59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A285D76" w14:textId="77777777" w:rsidR="00B51A7A" w:rsidRDefault="00B51A7A" w:rsidP="00942D13">
            <w:pPr>
              <w:pStyle w:val="TAC"/>
              <w:rPr>
                <w:ins w:id="599" w:author="Fernando Alonso Macias" w:date="2023-02-10T15:47:00Z"/>
              </w:rPr>
            </w:pPr>
            <w:ins w:id="600" w:author="Fernando Alonso Macias" w:date="2023-02-10T15:47:00Z">
              <w:r>
                <w:t>AWGN</w:t>
              </w:r>
            </w:ins>
          </w:p>
        </w:tc>
        <w:tc>
          <w:tcPr>
            <w:tcW w:w="2359" w:type="dxa"/>
            <w:tcBorders>
              <w:top w:val="single" w:sz="4" w:space="0" w:color="auto"/>
              <w:left w:val="single" w:sz="4" w:space="0" w:color="auto"/>
              <w:bottom w:val="single" w:sz="4" w:space="0" w:color="auto"/>
              <w:right w:val="single" w:sz="4" w:space="0" w:color="auto"/>
            </w:tcBorders>
          </w:tcPr>
          <w:p w14:paraId="3996583A" w14:textId="77777777" w:rsidR="00B51A7A" w:rsidRDefault="00B51A7A" w:rsidP="00942D13">
            <w:pPr>
              <w:pStyle w:val="TAC"/>
              <w:rPr>
                <w:ins w:id="601" w:author="Fernando Alonso Macias" w:date="2023-02-10T15:47:00Z"/>
              </w:rPr>
            </w:pPr>
          </w:p>
        </w:tc>
      </w:tr>
    </w:tbl>
    <w:p w14:paraId="2AEB6FB1" w14:textId="06E76959" w:rsidR="00A20849" w:rsidRDefault="00A20849" w:rsidP="00A20849">
      <w:pPr>
        <w:rPr>
          <w:ins w:id="602" w:author="Fernando Alonso Macias" w:date="2023-02-13T13:09:00Z"/>
        </w:rPr>
      </w:pPr>
    </w:p>
    <w:p w14:paraId="7626756D" w14:textId="73EA8E2D" w:rsidR="003A7F2F" w:rsidRDefault="003A7F2F" w:rsidP="003A7F2F">
      <w:pPr>
        <w:pStyle w:val="TH"/>
        <w:rPr>
          <w:ins w:id="603" w:author="Fernando Alonso Macias" w:date="2023-02-13T16:31:00Z"/>
        </w:rPr>
      </w:pPr>
      <w:ins w:id="604" w:author="Fernando Alonso Macias" w:date="2023-02-13T16:31:00Z">
        <w:r>
          <w:rPr>
            <w:rFonts w:eastAsia="MS Mincho"/>
          </w:rPr>
          <w:t>Table 6.2.1.4.1-</w:t>
        </w:r>
        <w:proofErr w:type="gramStart"/>
        <w:r>
          <w:rPr>
            <w:rFonts w:eastAsia="MS Mincho"/>
          </w:rPr>
          <w:t xml:space="preserve">4 </w:t>
        </w:r>
        <w:r>
          <w:t>:</w:t>
        </w:r>
        <w:proofErr w:type="gramEnd"/>
        <w:r>
          <w:t xml:space="preserve"> Supplementary timeline </w:t>
        </w:r>
      </w:ins>
      <w:ins w:id="605" w:author="Fernando Alonso Macias" w:date="2023-02-13T17:34:00Z">
        <w:r w:rsidR="00110E85">
          <w:t xml:space="preserve">event </w:t>
        </w:r>
      </w:ins>
      <w:ins w:id="606" w:author="Fernando Alonso Macias" w:date="2023-02-13T16:31:00Z">
        <w:r>
          <w:t xml:space="preserve">derivations for </w:t>
        </w:r>
        <w:r w:rsidRPr="00B51A7A">
          <w:t>NR SA FR1 Configured Grant based Small Data Transmissions (CG-SDT)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7" w:author="Fernando Alonso Macias" w:date="2023-02-13T17:32: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630"/>
        <w:gridCol w:w="1800"/>
        <w:gridCol w:w="900"/>
        <w:gridCol w:w="4320"/>
        <w:tblGridChange w:id="608">
          <w:tblGrid>
            <w:gridCol w:w="1345"/>
            <w:gridCol w:w="180"/>
            <w:gridCol w:w="90"/>
            <w:gridCol w:w="450"/>
            <w:gridCol w:w="90"/>
            <w:gridCol w:w="90"/>
            <w:gridCol w:w="1620"/>
            <w:gridCol w:w="90"/>
            <w:gridCol w:w="90"/>
            <w:gridCol w:w="630"/>
            <w:gridCol w:w="90"/>
            <w:gridCol w:w="180"/>
            <w:gridCol w:w="4249"/>
            <w:gridCol w:w="71"/>
          </w:tblGrid>
        </w:tblGridChange>
      </w:tblGrid>
      <w:tr w:rsidR="00CF546A" w14:paraId="4081C527" w14:textId="77777777" w:rsidTr="002333E8">
        <w:trPr>
          <w:trHeight w:val="187"/>
          <w:jc w:val="center"/>
          <w:ins w:id="609" w:author="Fernando Alonso Macias" w:date="2023-02-13T16:31:00Z"/>
          <w:trPrChange w:id="610"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611"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vAlign w:val="center"/>
              </w:tcPr>
            </w:tcPrChange>
          </w:tcPr>
          <w:p w14:paraId="3C73BCBA" w14:textId="77777777" w:rsidR="003A7F2F" w:rsidRDefault="003A7F2F" w:rsidP="00C06C04">
            <w:pPr>
              <w:pStyle w:val="TAH"/>
              <w:rPr>
                <w:ins w:id="612" w:author="Fernando Alonso Macias" w:date="2023-02-13T16:31:00Z"/>
              </w:rPr>
            </w:pPr>
            <w:ins w:id="613" w:author="Fernando Alonso Macias" w:date="2023-02-13T16:31:00Z">
              <w:r>
                <w:t>Time Period</w:t>
              </w:r>
            </w:ins>
          </w:p>
        </w:tc>
        <w:tc>
          <w:tcPr>
            <w:tcW w:w="630" w:type="dxa"/>
            <w:tcBorders>
              <w:top w:val="single" w:sz="4" w:space="0" w:color="auto"/>
              <w:left w:val="single" w:sz="4" w:space="0" w:color="auto"/>
              <w:bottom w:val="single" w:sz="4" w:space="0" w:color="auto"/>
              <w:right w:val="single" w:sz="4" w:space="0" w:color="auto"/>
            </w:tcBorders>
            <w:vAlign w:val="center"/>
            <w:tcPrChange w:id="614"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vAlign w:val="center"/>
              </w:tcPr>
            </w:tcPrChange>
          </w:tcPr>
          <w:p w14:paraId="3F1BF53A" w14:textId="77777777" w:rsidR="003A7F2F" w:rsidRDefault="003A7F2F" w:rsidP="00C06C04">
            <w:pPr>
              <w:pStyle w:val="TAH"/>
              <w:rPr>
                <w:ins w:id="615" w:author="Fernando Alonso Macias" w:date="2023-02-13T16:31:00Z"/>
              </w:rPr>
            </w:pPr>
            <w:ins w:id="616" w:author="Fernando Alonso Macias" w:date="2023-02-13T16:31:00Z">
              <w:r>
                <w:t>Unit</w:t>
              </w:r>
            </w:ins>
          </w:p>
        </w:tc>
        <w:tc>
          <w:tcPr>
            <w:tcW w:w="1800" w:type="dxa"/>
            <w:tcBorders>
              <w:top w:val="single" w:sz="4" w:space="0" w:color="auto"/>
              <w:left w:val="single" w:sz="4" w:space="0" w:color="auto"/>
              <w:bottom w:val="single" w:sz="4" w:space="0" w:color="auto"/>
              <w:right w:val="single" w:sz="4" w:space="0" w:color="auto"/>
            </w:tcBorders>
            <w:vAlign w:val="center"/>
            <w:tcPrChange w:id="61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vAlign w:val="center"/>
              </w:tcPr>
            </w:tcPrChange>
          </w:tcPr>
          <w:p w14:paraId="2E9B7AC1" w14:textId="77777777" w:rsidR="003A7F2F" w:rsidRDefault="003A7F2F" w:rsidP="00C06C04">
            <w:pPr>
              <w:pStyle w:val="TAH"/>
              <w:rPr>
                <w:ins w:id="618" w:author="Fernando Alonso Macias" w:date="2023-02-13T16:31:00Z"/>
              </w:rPr>
            </w:pPr>
            <w:ins w:id="619" w:author="Fernando Alonso Macias" w:date="2023-02-13T16:3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620"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vAlign w:val="center"/>
              </w:tcPr>
            </w:tcPrChange>
          </w:tcPr>
          <w:p w14:paraId="1DC0F8EF" w14:textId="77777777" w:rsidR="003A7F2F" w:rsidRDefault="003A7F2F" w:rsidP="00C06C04">
            <w:pPr>
              <w:pStyle w:val="TAH"/>
              <w:rPr>
                <w:ins w:id="621" w:author="Fernando Alonso Macias" w:date="2023-02-13T16:31:00Z"/>
              </w:rPr>
            </w:pPr>
            <w:ins w:id="622" w:author="Fernando Alonso Macias" w:date="2023-02-13T16:31:00Z">
              <w:r>
                <w:t>Value</w:t>
              </w:r>
            </w:ins>
          </w:p>
        </w:tc>
        <w:tc>
          <w:tcPr>
            <w:tcW w:w="4320" w:type="dxa"/>
            <w:tcBorders>
              <w:top w:val="single" w:sz="4" w:space="0" w:color="auto"/>
              <w:left w:val="single" w:sz="4" w:space="0" w:color="auto"/>
              <w:bottom w:val="single" w:sz="4" w:space="0" w:color="auto"/>
              <w:right w:val="single" w:sz="4" w:space="0" w:color="auto"/>
            </w:tcBorders>
            <w:vAlign w:val="center"/>
            <w:tcPrChange w:id="62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vAlign w:val="center"/>
              </w:tcPr>
            </w:tcPrChange>
          </w:tcPr>
          <w:p w14:paraId="0F1AB2DB" w14:textId="77777777" w:rsidR="003A7F2F" w:rsidRDefault="003A7F2F" w:rsidP="00C06C04">
            <w:pPr>
              <w:pStyle w:val="TAH"/>
              <w:rPr>
                <w:ins w:id="624" w:author="Fernando Alonso Macias" w:date="2023-02-13T16:31:00Z"/>
              </w:rPr>
            </w:pPr>
            <w:ins w:id="625" w:author="Fernando Alonso Macias" w:date="2023-02-13T16:31:00Z">
              <w:r>
                <w:t>Derivation</w:t>
              </w:r>
            </w:ins>
          </w:p>
        </w:tc>
      </w:tr>
      <w:tr w:rsidR="00CF546A" w14:paraId="0741CEAC" w14:textId="77777777" w:rsidTr="002333E8">
        <w:trPr>
          <w:trHeight w:val="187"/>
          <w:jc w:val="center"/>
          <w:ins w:id="626" w:author="Fernando Alonso Macias" w:date="2023-02-13T17:16:00Z"/>
          <w:trPrChange w:id="627"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28"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756527FB" w14:textId="30AF24EB" w:rsidR="00CF546A" w:rsidRDefault="00CF546A" w:rsidP="00C06C04">
            <w:pPr>
              <w:pStyle w:val="TAL"/>
              <w:rPr>
                <w:ins w:id="629" w:author="Fernando Alonso Macias" w:date="2023-02-13T17:16:00Z"/>
              </w:rPr>
            </w:pPr>
            <w:proofErr w:type="spellStart"/>
            <w:ins w:id="630" w:author="Fernando Alonso Macias" w:date="2023-02-13T17:17:00Z">
              <w:r>
                <w:t>T</w:t>
              </w:r>
            </w:ins>
            <w:ins w:id="631" w:author="Fernando Alonso Macias" w:date="2023-02-13T17:18:00Z">
              <w:r>
                <w:t>_delay_modeB</w:t>
              </w:r>
            </w:ins>
            <w:proofErr w:type="spellEnd"/>
          </w:p>
        </w:tc>
        <w:tc>
          <w:tcPr>
            <w:tcW w:w="630" w:type="dxa"/>
            <w:tcBorders>
              <w:top w:val="single" w:sz="4" w:space="0" w:color="auto"/>
              <w:left w:val="single" w:sz="4" w:space="0" w:color="auto"/>
              <w:bottom w:val="single" w:sz="4" w:space="0" w:color="auto"/>
              <w:right w:val="single" w:sz="4" w:space="0" w:color="auto"/>
            </w:tcBorders>
            <w:tcPrChange w:id="632"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44BBB342" w14:textId="44E9BE1E" w:rsidR="00CF546A" w:rsidRDefault="00CF546A" w:rsidP="00C06C04">
            <w:pPr>
              <w:pStyle w:val="TAC"/>
              <w:rPr>
                <w:ins w:id="633" w:author="Fernando Alonso Macias" w:date="2023-02-13T17:16:00Z"/>
              </w:rPr>
            </w:pPr>
            <w:proofErr w:type="spellStart"/>
            <w:ins w:id="634" w:author="Fernando Alonso Macias" w:date="2023-02-13T17:18: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63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6FD8B42E" w14:textId="3C89B95F" w:rsidR="00CF546A" w:rsidRDefault="00CF546A" w:rsidP="00C06C04">
            <w:pPr>
              <w:pStyle w:val="TAC"/>
              <w:rPr>
                <w:ins w:id="636" w:author="Fernando Alonso Macias" w:date="2023-02-13T17:16:00Z"/>
              </w:rPr>
            </w:pPr>
            <w:ins w:id="637" w:author="Fernando Alonso Macias" w:date="2023-02-13T17:18:00Z">
              <w:r>
                <w:t>1,2,3</w:t>
              </w:r>
            </w:ins>
          </w:p>
        </w:tc>
        <w:tc>
          <w:tcPr>
            <w:tcW w:w="900" w:type="dxa"/>
            <w:tcBorders>
              <w:top w:val="single" w:sz="4" w:space="0" w:color="auto"/>
              <w:left w:val="single" w:sz="4" w:space="0" w:color="auto"/>
              <w:bottom w:val="single" w:sz="4" w:space="0" w:color="auto"/>
              <w:right w:val="single" w:sz="4" w:space="0" w:color="auto"/>
            </w:tcBorders>
            <w:tcPrChange w:id="638"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6785344E" w14:textId="61C85192" w:rsidR="00CF546A" w:rsidRDefault="00CF546A" w:rsidP="00C06C04">
            <w:pPr>
              <w:pStyle w:val="TAC"/>
              <w:rPr>
                <w:ins w:id="639" w:author="Fernando Alonso Macias" w:date="2023-02-13T17:16:00Z"/>
              </w:rPr>
            </w:pPr>
            <w:ins w:id="640" w:author="Fernando Alonso Macias" w:date="2023-02-13T17:18:00Z">
              <w:r>
                <w:t>[4000]</w:t>
              </w:r>
            </w:ins>
          </w:p>
        </w:tc>
        <w:tc>
          <w:tcPr>
            <w:tcW w:w="4320" w:type="dxa"/>
            <w:tcBorders>
              <w:top w:val="single" w:sz="4" w:space="0" w:color="auto"/>
              <w:left w:val="single" w:sz="4" w:space="0" w:color="auto"/>
              <w:bottom w:val="single" w:sz="4" w:space="0" w:color="auto"/>
              <w:right w:val="single" w:sz="4" w:space="0" w:color="auto"/>
            </w:tcBorders>
            <w:tcPrChange w:id="641"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7C348E3E" w14:textId="57067DCA" w:rsidR="00CF546A" w:rsidRDefault="00CF546A" w:rsidP="00CF546A">
            <w:pPr>
              <w:pStyle w:val="TAC"/>
              <w:rPr>
                <w:ins w:id="642" w:author="Fernando Alonso Macias" w:date="2023-02-13T17:16:00Z"/>
              </w:rPr>
            </w:pPr>
            <w:ins w:id="643" w:author="Fernando Alonso Macias" w:date="2023-02-13T17:18:00Z">
              <w:r>
                <w:t>Test configuration</w:t>
              </w:r>
            </w:ins>
            <w:ins w:id="644" w:author="Fernando Alonso Macias" w:date="2023-02-27T15:56:00Z">
              <w:r w:rsidR="00313249">
                <w:t xml:space="preserve"> </w:t>
              </w:r>
              <w:r w:rsidR="00313249" w:rsidRPr="00313249">
                <w:rPr>
                  <w:highlight w:val="green"/>
                </w:rPr>
                <w:t>for step 4</w:t>
              </w:r>
            </w:ins>
          </w:p>
        </w:tc>
      </w:tr>
      <w:tr w:rsidR="00313249" w14:paraId="48165501" w14:textId="77777777" w:rsidTr="002333E8">
        <w:trPr>
          <w:trHeight w:val="187"/>
          <w:jc w:val="center"/>
          <w:ins w:id="645" w:author="Fernando Alonso Macias" w:date="2023-02-27T15:57:00Z"/>
        </w:trPr>
        <w:tc>
          <w:tcPr>
            <w:tcW w:w="1615" w:type="dxa"/>
            <w:tcBorders>
              <w:top w:val="single" w:sz="4" w:space="0" w:color="auto"/>
              <w:left w:val="single" w:sz="4" w:space="0" w:color="auto"/>
              <w:bottom w:val="single" w:sz="4" w:space="0" w:color="auto"/>
              <w:right w:val="single" w:sz="4" w:space="0" w:color="auto"/>
            </w:tcBorders>
          </w:tcPr>
          <w:p w14:paraId="610DE0BC" w14:textId="0569AD53" w:rsidR="00313249" w:rsidRPr="00443280" w:rsidRDefault="00313249" w:rsidP="00313249">
            <w:pPr>
              <w:pStyle w:val="TAL"/>
              <w:rPr>
                <w:ins w:id="646" w:author="Fernando Alonso Macias" w:date="2023-02-27T15:57:00Z"/>
                <w:highlight w:val="green"/>
              </w:rPr>
            </w:pPr>
            <w:proofErr w:type="spellStart"/>
            <w:ins w:id="647" w:author="Fernando Alonso Macias" w:date="2023-02-27T15:57:00Z">
              <w:r w:rsidRPr="00443280">
                <w:rPr>
                  <w:highlight w:val="green"/>
                </w:rPr>
                <w:t>T_delay_modeB</w:t>
              </w:r>
              <w:proofErr w:type="spellEnd"/>
            </w:ins>
          </w:p>
        </w:tc>
        <w:tc>
          <w:tcPr>
            <w:tcW w:w="630" w:type="dxa"/>
            <w:tcBorders>
              <w:top w:val="single" w:sz="4" w:space="0" w:color="auto"/>
              <w:left w:val="single" w:sz="4" w:space="0" w:color="auto"/>
              <w:bottom w:val="single" w:sz="4" w:space="0" w:color="auto"/>
              <w:right w:val="single" w:sz="4" w:space="0" w:color="auto"/>
            </w:tcBorders>
          </w:tcPr>
          <w:p w14:paraId="6C7366BC" w14:textId="422B0146" w:rsidR="00313249" w:rsidRPr="00443280" w:rsidRDefault="00313249" w:rsidP="00313249">
            <w:pPr>
              <w:pStyle w:val="TAC"/>
              <w:rPr>
                <w:ins w:id="648" w:author="Fernando Alonso Macias" w:date="2023-02-27T15:57:00Z"/>
                <w:highlight w:val="green"/>
              </w:rPr>
            </w:pPr>
            <w:proofErr w:type="spellStart"/>
            <w:ins w:id="649" w:author="Fernando Alonso Macias" w:date="2023-02-27T15:57:00Z">
              <w:r w:rsidRPr="00443280">
                <w:rPr>
                  <w:highlight w:val="green"/>
                </w:rPr>
                <w:t>ms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391D5B" w14:textId="06DCB625" w:rsidR="00313249" w:rsidRPr="00443280" w:rsidRDefault="00313249" w:rsidP="00313249">
            <w:pPr>
              <w:pStyle w:val="TAC"/>
              <w:rPr>
                <w:ins w:id="650" w:author="Fernando Alonso Macias" w:date="2023-02-27T15:57:00Z"/>
                <w:highlight w:val="green"/>
              </w:rPr>
            </w:pPr>
            <w:ins w:id="651" w:author="Fernando Alonso Macias" w:date="2023-02-27T15:57:00Z">
              <w:r w:rsidRPr="00443280">
                <w:rPr>
                  <w:highlight w:val="green"/>
                </w:rPr>
                <w:t>1,2,3</w:t>
              </w:r>
            </w:ins>
          </w:p>
        </w:tc>
        <w:tc>
          <w:tcPr>
            <w:tcW w:w="900" w:type="dxa"/>
            <w:tcBorders>
              <w:top w:val="single" w:sz="4" w:space="0" w:color="auto"/>
              <w:left w:val="single" w:sz="4" w:space="0" w:color="auto"/>
              <w:bottom w:val="single" w:sz="4" w:space="0" w:color="auto"/>
              <w:right w:val="single" w:sz="4" w:space="0" w:color="auto"/>
            </w:tcBorders>
          </w:tcPr>
          <w:p w14:paraId="0427E4A2" w14:textId="6033BA29" w:rsidR="00313249" w:rsidRPr="00443280" w:rsidRDefault="00313249" w:rsidP="00313249">
            <w:pPr>
              <w:pStyle w:val="TAC"/>
              <w:rPr>
                <w:ins w:id="652" w:author="Fernando Alonso Macias" w:date="2023-02-27T15:57:00Z"/>
                <w:highlight w:val="green"/>
              </w:rPr>
            </w:pPr>
            <w:ins w:id="653" w:author="Fernando Alonso Macias" w:date="2023-02-27T15:57:00Z">
              <w:r w:rsidRPr="00443280">
                <w:rPr>
                  <w:highlight w:val="green"/>
                </w:rPr>
                <w:t>[</w:t>
              </w:r>
            </w:ins>
            <w:ins w:id="654" w:author="Fernando Alonso Macias" w:date="2023-02-27T15:58:00Z">
              <w:r w:rsidR="00443280" w:rsidRPr="00443280">
                <w:rPr>
                  <w:highlight w:val="green"/>
                </w:rPr>
                <w:t>2</w:t>
              </w:r>
            </w:ins>
            <w:ins w:id="655" w:author="Fernando Alonso Macias" w:date="2023-02-27T15:57:00Z">
              <w:r w:rsidRPr="00443280">
                <w:rPr>
                  <w:highlight w:val="green"/>
                </w:rPr>
                <w:t>000]</w:t>
              </w:r>
            </w:ins>
          </w:p>
        </w:tc>
        <w:tc>
          <w:tcPr>
            <w:tcW w:w="4320" w:type="dxa"/>
            <w:tcBorders>
              <w:top w:val="single" w:sz="4" w:space="0" w:color="auto"/>
              <w:left w:val="single" w:sz="4" w:space="0" w:color="auto"/>
              <w:bottom w:val="single" w:sz="4" w:space="0" w:color="auto"/>
              <w:right w:val="single" w:sz="4" w:space="0" w:color="auto"/>
            </w:tcBorders>
          </w:tcPr>
          <w:p w14:paraId="097AD3A7" w14:textId="12F4E078" w:rsidR="00313249" w:rsidRPr="00443280" w:rsidRDefault="00313249" w:rsidP="00313249">
            <w:pPr>
              <w:pStyle w:val="TAC"/>
              <w:rPr>
                <w:ins w:id="656" w:author="Fernando Alonso Macias" w:date="2023-02-27T15:57:00Z"/>
                <w:highlight w:val="green"/>
              </w:rPr>
            </w:pPr>
            <w:ins w:id="657" w:author="Fernando Alonso Macias" w:date="2023-02-27T15:57:00Z">
              <w:r w:rsidRPr="00443280">
                <w:rPr>
                  <w:highlight w:val="green"/>
                </w:rPr>
                <w:t xml:space="preserve">Test configuration for step </w:t>
              </w:r>
              <w:r w:rsidR="00837BA0" w:rsidRPr="00443280">
                <w:rPr>
                  <w:highlight w:val="green"/>
                </w:rPr>
                <w:t>10</w:t>
              </w:r>
            </w:ins>
          </w:p>
        </w:tc>
      </w:tr>
      <w:tr w:rsidR="00CF546A" w14:paraId="1C3E5643" w14:textId="77777777" w:rsidTr="002333E8">
        <w:trPr>
          <w:trHeight w:val="187"/>
          <w:jc w:val="center"/>
          <w:ins w:id="658" w:author="Fernando Alonso Macias" w:date="2023-02-13T17:16:00Z"/>
          <w:trPrChange w:id="65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60"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653E960" w14:textId="670B6EB2" w:rsidR="00CF546A" w:rsidRDefault="00CF546A" w:rsidP="00C06C04">
            <w:pPr>
              <w:pStyle w:val="TAL"/>
              <w:rPr>
                <w:ins w:id="661" w:author="Fernando Alonso Macias" w:date="2023-02-13T17:16:00Z"/>
              </w:rPr>
            </w:pPr>
            <w:ins w:id="662" w:author="Fernando Alonso Macias" w:date="2023-02-13T17:18:00Z">
              <w:r>
                <w:t>W1</w:t>
              </w:r>
            </w:ins>
          </w:p>
        </w:tc>
        <w:tc>
          <w:tcPr>
            <w:tcW w:w="630" w:type="dxa"/>
            <w:tcBorders>
              <w:top w:val="single" w:sz="4" w:space="0" w:color="auto"/>
              <w:left w:val="single" w:sz="4" w:space="0" w:color="auto"/>
              <w:bottom w:val="single" w:sz="4" w:space="0" w:color="auto"/>
              <w:right w:val="single" w:sz="4" w:space="0" w:color="auto"/>
            </w:tcBorders>
            <w:tcPrChange w:id="663"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C2CDB0C" w14:textId="05C7602A" w:rsidR="00CF546A" w:rsidRDefault="00CF546A" w:rsidP="00C06C04">
            <w:pPr>
              <w:pStyle w:val="TAC"/>
              <w:rPr>
                <w:ins w:id="664" w:author="Fernando Alonso Macias" w:date="2023-02-13T17:16:00Z"/>
              </w:rPr>
            </w:pPr>
            <w:proofErr w:type="spellStart"/>
            <w:ins w:id="665" w:author="Fernando Alonso Macias" w:date="2023-02-13T17:18:00Z">
              <w:r>
                <w:t>m</w:t>
              </w:r>
            </w:ins>
            <w:ins w:id="666" w:author="Fernando Alonso Macias" w:date="2023-02-13T17:19:00Z">
              <w:r>
                <w:t>s</w:t>
              </w:r>
            </w:ins>
            <w:proofErr w:type="spellEnd"/>
          </w:p>
        </w:tc>
        <w:tc>
          <w:tcPr>
            <w:tcW w:w="1800" w:type="dxa"/>
            <w:tcBorders>
              <w:top w:val="single" w:sz="4" w:space="0" w:color="auto"/>
              <w:left w:val="single" w:sz="4" w:space="0" w:color="auto"/>
              <w:bottom w:val="single" w:sz="4" w:space="0" w:color="auto"/>
              <w:right w:val="single" w:sz="4" w:space="0" w:color="auto"/>
            </w:tcBorders>
            <w:tcPrChange w:id="66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FDC26A9" w14:textId="375273BD" w:rsidR="00CF546A" w:rsidRDefault="00CF546A" w:rsidP="00C06C04">
            <w:pPr>
              <w:pStyle w:val="TAC"/>
              <w:rPr>
                <w:ins w:id="668" w:author="Fernando Alonso Macias" w:date="2023-02-13T17:16:00Z"/>
              </w:rPr>
            </w:pPr>
            <w:ins w:id="669" w:author="Fernando Alonso Macias" w:date="2023-02-13T17:19:00Z">
              <w:r>
                <w:t>1,2,3</w:t>
              </w:r>
            </w:ins>
          </w:p>
        </w:tc>
        <w:tc>
          <w:tcPr>
            <w:tcW w:w="900" w:type="dxa"/>
            <w:tcBorders>
              <w:top w:val="single" w:sz="4" w:space="0" w:color="auto"/>
              <w:left w:val="single" w:sz="4" w:space="0" w:color="auto"/>
              <w:bottom w:val="single" w:sz="4" w:space="0" w:color="auto"/>
              <w:right w:val="single" w:sz="4" w:space="0" w:color="auto"/>
            </w:tcBorders>
            <w:tcPrChange w:id="670"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3BC4104A" w14:textId="2D85CC2E" w:rsidR="00CF546A" w:rsidRDefault="00CF546A" w:rsidP="00C06C04">
            <w:pPr>
              <w:pStyle w:val="TAC"/>
              <w:rPr>
                <w:ins w:id="671" w:author="Fernando Alonso Macias" w:date="2023-02-13T17:16:00Z"/>
              </w:rPr>
            </w:pPr>
            <w:ins w:id="672" w:author="Fernando Alonso Macias" w:date="2023-02-13T17:19:00Z">
              <w:r>
                <w:t>[640]</w:t>
              </w:r>
            </w:ins>
          </w:p>
        </w:tc>
        <w:tc>
          <w:tcPr>
            <w:tcW w:w="4320" w:type="dxa"/>
            <w:tcBorders>
              <w:top w:val="single" w:sz="4" w:space="0" w:color="auto"/>
              <w:left w:val="single" w:sz="4" w:space="0" w:color="auto"/>
              <w:bottom w:val="single" w:sz="4" w:space="0" w:color="auto"/>
              <w:right w:val="single" w:sz="4" w:space="0" w:color="auto"/>
            </w:tcBorders>
            <w:tcPrChange w:id="67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BB1BA20" w14:textId="13E7E1E0" w:rsidR="00CF546A" w:rsidRDefault="00CF546A" w:rsidP="00CF546A">
            <w:pPr>
              <w:pStyle w:val="TAC"/>
              <w:rPr>
                <w:ins w:id="674" w:author="Fernando Alonso Macias" w:date="2023-02-13T17:16:00Z"/>
              </w:rPr>
            </w:pPr>
            <w:ins w:id="675" w:author="Fernando Alonso Macias" w:date="2023-02-13T17:19:00Z">
              <w:r>
                <w:t>W1 = T2/2 (see Table 6.2.0-1)</w:t>
              </w:r>
            </w:ins>
          </w:p>
        </w:tc>
      </w:tr>
      <w:tr w:rsidR="00CF546A" w14:paraId="423665A5" w14:textId="77777777" w:rsidTr="002333E8">
        <w:trPr>
          <w:trHeight w:val="187"/>
          <w:jc w:val="center"/>
          <w:ins w:id="676" w:author="Fernando Alonso Macias" w:date="2023-02-13T16:31:00Z"/>
          <w:trPrChange w:id="677"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78"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E5B9F6C" w14:textId="5F977FC0" w:rsidR="003A7F2F" w:rsidRDefault="003A7F2F" w:rsidP="00C06C04">
            <w:pPr>
              <w:pStyle w:val="TAL"/>
              <w:rPr>
                <w:ins w:id="679" w:author="Fernando Alonso Macias" w:date="2023-02-13T16:31:00Z"/>
              </w:rPr>
            </w:pPr>
            <w:proofErr w:type="spellStart"/>
            <w:ins w:id="680" w:author="Fernando Alonso Macias" w:date="2023-02-13T16:31:00Z">
              <w:r>
                <w:t>T</w:t>
              </w:r>
            </w:ins>
            <w:ins w:id="681" w:author="Fernando Alonso Macias" w:date="2023-02-13T17:21:00Z">
              <w:r w:rsidR="00CF546A">
                <w:t>Ato</w:t>
              </w:r>
            </w:ins>
            <w:ins w:id="682" w:author="Fernando Alonso Macias" w:date="2023-02-13T16:31:00Z">
              <w:r>
                <w:t>TB</w:t>
              </w:r>
              <w:proofErr w:type="spellEnd"/>
            </w:ins>
          </w:p>
        </w:tc>
        <w:tc>
          <w:tcPr>
            <w:tcW w:w="630" w:type="dxa"/>
            <w:tcBorders>
              <w:top w:val="single" w:sz="4" w:space="0" w:color="auto"/>
              <w:left w:val="single" w:sz="4" w:space="0" w:color="auto"/>
              <w:bottom w:val="single" w:sz="4" w:space="0" w:color="auto"/>
              <w:right w:val="single" w:sz="4" w:space="0" w:color="auto"/>
            </w:tcBorders>
            <w:tcPrChange w:id="68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3BFFBE23" w14:textId="77777777" w:rsidR="003A7F2F" w:rsidRDefault="003A7F2F" w:rsidP="00C06C04">
            <w:pPr>
              <w:pStyle w:val="TAC"/>
              <w:rPr>
                <w:ins w:id="684" w:author="Fernando Alonso Macias" w:date="2023-02-13T16:31:00Z"/>
              </w:rPr>
            </w:pPr>
            <w:proofErr w:type="spellStart"/>
            <w:ins w:id="685"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68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D2E1EA1" w14:textId="77777777" w:rsidR="003A7F2F" w:rsidRDefault="003A7F2F" w:rsidP="00C06C04">
            <w:pPr>
              <w:pStyle w:val="TAC"/>
              <w:rPr>
                <w:ins w:id="687" w:author="Fernando Alonso Macias" w:date="2023-02-13T16:31:00Z"/>
              </w:rPr>
            </w:pPr>
            <w:ins w:id="688"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689"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4D59DF21" w14:textId="47C207CD" w:rsidR="003A7F2F" w:rsidRDefault="003A7F2F" w:rsidP="00C06C04">
            <w:pPr>
              <w:pStyle w:val="TAC"/>
              <w:rPr>
                <w:ins w:id="690" w:author="Fernando Alonso Macias" w:date="2023-02-13T16:31:00Z"/>
              </w:rPr>
            </w:pPr>
            <w:ins w:id="691" w:author="Fernando Alonso Macias" w:date="2023-02-13T16:31:00Z">
              <w:r>
                <w:t>[</w:t>
              </w:r>
            </w:ins>
            <w:ins w:id="692" w:author="Fernando Alonso Macias" w:date="2023-02-13T16:32:00Z">
              <w:r>
                <w:t>1000</w:t>
              </w:r>
            </w:ins>
            <w:ins w:id="693"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69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0A491494" w14:textId="79D446BB" w:rsidR="003A7F2F" w:rsidRDefault="00CF546A" w:rsidP="00CF546A">
            <w:pPr>
              <w:pStyle w:val="TAC"/>
              <w:rPr>
                <w:ins w:id="695" w:author="Fernando Alonso Macias" w:date="2023-02-13T16:31:00Z"/>
              </w:rPr>
            </w:pPr>
            <w:proofErr w:type="spellStart"/>
            <w:ins w:id="696" w:author="Fernando Alonso Macias" w:date="2023-02-13T17:13:00Z">
              <w:r>
                <w:t>TAtoTB</w:t>
              </w:r>
              <w:proofErr w:type="spellEnd"/>
              <w:r>
                <w:t xml:space="preserve"> = T1</w:t>
              </w:r>
            </w:ins>
          </w:p>
        </w:tc>
      </w:tr>
      <w:tr w:rsidR="00CF546A" w14:paraId="08856E76" w14:textId="77777777" w:rsidTr="002333E8">
        <w:trPr>
          <w:trHeight w:val="187"/>
          <w:jc w:val="center"/>
          <w:ins w:id="697" w:author="Fernando Alonso Macias" w:date="2023-02-13T16:31:00Z"/>
          <w:trPrChange w:id="698"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99"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A68C960" w14:textId="14E36575" w:rsidR="003A7F2F" w:rsidRDefault="003A7F2F" w:rsidP="00C06C04">
            <w:pPr>
              <w:pStyle w:val="TAL"/>
              <w:rPr>
                <w:ins w:id="700" w:author="Fernando Alonso Macias" w:date="2023-02-13T16:31:00Z"/>
              </w:rPr>
            </w:pPr>
            <w:proofErr w:type="spellStart"/>
            <w:ins w:id="701" w:author="Fernando Alonso Macias" w:date="2023-02-13T16:31:00Z">
              <w:r>
                <w:t>TBtoTC</w:t>
              </w:r>
              <w:proofErr w:type="spellEnd"/>
            </w:ins>
          </w:p>
        </w:tc>
        <w:tc>
          <w:tcPr>
            <w:tcW w:w="630" w:type="dxa"/>
            <w:tcBorders>
              <w:top w:val="single" w:sz="4" w:space="0" w:color="auto"/>
              <w:left w:val="single" w:sz="4" w:space="0" w:color="auto"/>
              <w:bottom w:val="single" w:sz="4" w:space="0" w:color="auto"/>
              <w:right w:val="single" w:sz="4" w:space="0" w:color="auto"/>
            </w:tcBorders>
            <w:tcPrChange w:id="702"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1022444" w14:textId="77777777" w:rsidR="003A7F2F" w:rsidRDefault="003A7F2F" w:rsidP="00C06C04">
            <w:pPr>
              <w:pStyle w:val="TAC"/>
              <w:rPr>
                <w:ins w:id="703" w:author="Fernando Alonso Macias" w:date="2023-02-13T16:31:00Z"/>
              </w:rPr>
            </w:pPr>
            <w:proofErr w:type="spellStart"/>
            <w:ins w:id="704"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0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0A362DFB" w14:textId="77777777" w:rsidR="003A7F2F" w:rsidRDefault="003A7F2F" w:rsidP="00C06C04">
            <w:pPr>
              <w:pStyle w:val="TAC"/>
              <w:rPr>
                <w:ins w:id="706" w:author="Fernando Alonso Macias" w:date="2023-02-13T16:31:00Z"/>
              </w:rPr>
            </w:pPr>
            <w:ins w:id="707"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08"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B8EB187" w14:textId="1BBE5CD9" w:rsidR="003A7F2F" w:rsidRDefault="003A7F2F" w:rsidP="00C06C04">
            <w:pPr>
              <w:pStyle w:val="TAC"/>
              <w:rPr>
                <w:ins w:id="709" w:author="Fernando Alonso Macias" w:date="2023-02-13T16:31:00Z"/>
              </w:rPr>
            </w:pPr>
            <w:ins w:id="710" w:author="Fernando Alonso Macias" w:date="2023-02-13T16:31:00Z">
              <w:r>
                <w:t>[</w:t>
              </w:r>
            </w:ins>
            <w:ins w:id="711" w:author="Fernando Alonso Macias" w:date="2023-02-13T16:32:00Z">
              <w:r>
                <w:t>640</w:t>
              </w:r>
            </w:ins>
            <w:ins w:id="712"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1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0C3D5C7E" w14:textId="2DEE9671" w:rsidR="003A7F2F" w:rsidRDefault="003A7F2F" w:rsidP="00C06C04">
            <w:pPr>
              <w:pStyle w:val="TAC"/>
              <w:rPr>
                <w:ins w:id="714" w:author="Fernando Alonso Macias" w:date="2023-02-13T16:31:00Z"/>
              </w:rPr>
            </w:pPr>
            <w:proofErr w:type="spellStart"/>
            <w:ins w:id="715" w:author="Fernando Alonso Macias" w:date="2023-02-13T16:31:00Z">
              <w:r>
                <w:t>T</w:t>
              </w:r>
            </w:ins>
            <w:ins w:id="716" w:author="Fernando Alonso Macias" w:date="2023-02-13T17:13:00Z">
              <w:r w:rsidR="00CF546A">
                <w:t>B</w:t>
              </w:r>
            </w:ins>
            <w:ins w:id="717" w:author="Fernando Alonso Macias" w:date="2023-02-13T16:31:00Z">
              <w:r>
                <w:t>toT</w:t>
              </w:r>
            </w:ins>
            <w:ins w:id="718" w:author="Fernando Alonso Macias" w:date="2023-02-13T17:13:00Z">
              <w:r w:rsidR="00CF546A">
                <w:t>C</w:t>
              </w:r>
            </w:ins>
            <w:proofErr w:type="spellEnd"/>
            <w:ins w:id="719" w:author="Fernando Alonso Macias" w:date="2023-02-13T16:31:00Z">
              <w:r>
                <w:t xml:space="preserve"> = W1</w:t>
              </w:r>
            </w:ins>
          </w:p>
        </w:tc>
      </w:tr>
      <w:tr w:rsidR="00CF546A" w14:paraId="10F6039A" w14:textId="77777777" w:rsidTr="002333E8">
        <w:trPr>
          <w:trHeight w:val="187"/>
          <w:jc w:val="center"/>
          <w:ins w:id="720" w:author="Fernando Alonso Macias" w:date="2023-02-13T16:31:00Z"/>
          <w:trPrChange w:id="721"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22"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311A7931" w14:textId="4480CEDF" w:rsidR="003A7F2F" w:rsidRDefault="003A7F2F" w:rsidP="00C06C04">
            <w:pPr>
              <w:pStyle w:val="TAL"/>
              <w:rPr>
                <w:ins w:id="723" w:author="Fernando Alonso Macias" w:date="2023-02-13T16:31:00Z"/>
              </w:rPr>
            </w:pPr>
            <w:proofErr w:type="spellStart"/>
            <w:ins w:id="724" w:author="Fernando Alonso Macias" w:date="2023-02-13T16:31:00Z">
              <w:r>
                <w:t>TCtoTD</w:t>
              </w:r>
              <w:proofErr w:type="spellEnd"/>
            </w:ins>
          </w:p>
        </w:tc>
        <w:tc>
          <w:tcPr>
            <w:tcW w:w="630" w:type="dxa"/>
            <w:tcBorders>
              <w:top w:val="single" w:sz="4" w:space="0" w:color="auto"/>
              <w:left w:val="single" w:sz="4" w:space="0" w:color="auto"/>
              <w:bottom w:val="single" w:sz="4" w:space="0" w:color="auto"/>
              <w:right w:val="single" w:sz="4" w:space="0" w:color="auto"/>
            </w:tcBorders>
            <w:tcPrChange w:id="725"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A8266A" w14:textId="77777777" w:rsidR="003A7F2F" w:rsidRDefault="003A7F2F" w:rsidP="00C06C04">
            <w:pPr>
              <w:pStyle w:val="TAC"/>
              <w:rPr>
                <w:ins w:id="726" w:author="Fernando Alonso Macias" w:date="2023-02-13T16:31:00Z"/>
              </w:rPr>
            </w:pPr>
            <w:proofErr w:type="spellStart"/>
            <w:ins w:id="727"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28"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0D693A3" w14:textId="77777777" w:rsidR="003A7F2F" w:rsidRDefault="003A7F2F" w:rsidP="00C06C04">
            <w:pPr>
              <w:pStyle w:val="TAC"/>
              <w:rPr>
                <w:ins w:id="729" w:author="Fernando Alonso Macias" w:date="2023-02-13T16:31:00Z"/>
              </w:rPr>
            </w:pPr>
            <w:ins w:id="730"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31"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2EAB9F7" w14:textId="7D9E5CD8" w:rsidR="003A7F2F" w:rsidRDefault="003A7F2F" w:rsidP="00C06C04">
            <w:pPr>
              <w:pStyle w:val="TAC"/>
              <w:rPr>
                <w:ins w:id="732" w:author="Fernando Alonso Macias" w:date="2023-02-13T16:31:00Z"/>
              </w:rPr>
            </w:pPr>
            <w:ins w:id="733" w:author="Fernando Alonso Macias" w:date="2023-02-13T16:31:00Z">
              <w:r>
                <w:t>[</w:t>
              </w:r>
            </w:ins>
            <w:ins w:id="734" w:author="Fernando Alonso Macias" w:date="2023-02-13T16:32:00Z">
              <w:r>
                <w:t>640</w:t>
              </w:r>
            </w:ins>
            <w:ins w:id="735"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36"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11ED2C33" w14:textId="2851D46D" w:rsidR="003A7F2F" w:rsidRDefault="00CF546A" w:rsidP="00C06C04">
            <w:pPr>
              <w:pStyle w:val="TAC"/>
              <w:rPr>
                <w:ins w:id="737" w:author="Fernando Alonso Macias" w:date="2023-02-13T16:31:00Z"/>
              </w:rPr>
            </w:pPr>
            <w:proofErr w:type="spellStart"/>
            <w:ins w:id="738" w:author="Fernando Alonso Macias" w:date="2023-02-13T17:14:00Z">
              <w:r>
                <w:t>TCtoTD</w:t>
              </w:r>
              <w:proofErr w:type="spellEnd"/>
              <w:r>
                <w:t xml:space="preserve"> = W1</w:t>
              </w:r>
            </w:ins>
          </w:p>
        </w:tc>
      </w:tr>
      <w:tr w:rsidR="00CF546A" w14:paraId="513D2672" w14:textId="77777777" w:rsidTr="002333E8">
        <w:trPr>
          <w:trHeight w:val="187"/>
          <w:jc w:val="center"/>
          <w:ins w:id="739" w:author="Fernando Alonso Macias" w:date="2023-02-13T16:31:00Z"/>
          <w:trPrChange w:id="740"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41"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6AD621C" w14:textId="767692B0" w:rsidR="003A7F2F" w:rsidRDefault="003A7F2F" w:rsidP="00C06C04">
            <w:pPr>
              <w:pStyle w:val="TAL"/>
              <w:rPr>
                <w:ins w:id="742" w:author="Fernando Alonso Macias" w:date="2023-02-13T16:31:00Z"/>
              </w:rPr>
            </w:pPr>
            <w:proofErr w:type="spellStart"/>
            <w:ins w:id="743" w:author="Fernando Alonso Macias" w:date="2023-02-13T16:31:00Z">
              <w:r>
                <w:t>TDtoTE</w:t>
              </w:r>
              <w:proofErr w:type="spellEnd"/>
            </w:ins>
          </w:p>
        </w:tc>
        <w:tc>
          <w:tcPr>
            <w:tcW w:w="630" w:type="dxa"/>
            <w:tcBorders>
              <w:top w:val="single" w:sz="4" w:space="0" w:color="auto"/>
              <w:left w:val="single" w:sz="4" w:space="0" w:color="auto"/>
              <w:bottom w:val="single" w:sz="4" w:space="0" w:color="auto"/>
              <w:right w:val="single" w:sz="4" w:space="0" w:color="auto"/>
            </w:tcBorders>
            <w:tcPrChange w:id="744"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7499CDCC" w14:textId="77777777" w:rsidR="003A7F2F" w:rsidRDefault="003A7F2F" w:rsidP="00C06C04">
            <w:pPr>
              <w:pStyle w:val="TAC"/>
              <w:rPr>
                <w:ins w:id="745" w:author="Fernando Alonso Macias" w:date="2023-02-13T16:31:00Z"/>
              </w:rPr>
            </w:pPr>
            <w:proofErr w:type="spellStart"/>
            <w:ins w:id="746"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4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B78EE3D" w14:textId="77777777" w:rsidR="003A7F2F" w:rsidRDefault="003A7F2F" w:rsidP="00C06C04">
            <w:pPr>
              <w:pStyle w:val="TAC"/>
              <w:rPr>
                <w:ins w:id="748" w:author="Fernando Alonso Macias" w:date="2023-02-13T16:31:00Z"/>
              </w:rPr>
            </w:pPr>
            <w:ins w:id="749"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50"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79587FFC" w14:textId="0272E26E" w:rsidR="003A7F2F" w:rsidRDefault="003A7F2F" w:rsidP="00C06C04">
            <w:pPr>
              <w:pStyle w:val="TAC"/>
              <w:rPr>
                <w:ins w:id="751" w:author="Fernando Alonso Macias" w:date="2023-02-13T16:31:00Z"/>
              </w:rPr>
            </w:pPr>
            <w:ins w:id="752" w:author="Fernando Alonso Macias" w:date="2023-02-13T16:31:00Z">
              <w:r>
                <w:t>[</w:t>
              </w:r>
            </w:ins>
            <w:ins w:id="753" w:author="Fernando Alonso Macias" w:date="2023-02-13T16:33:00Z">
              <w:r>
                <w:t>2360</w:t>
              </w:r>
            </w:ins>
            <w:ins w:id="754"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55"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5332E0FB" w14:textId="20EC92A5" w:rsidR="003A7F2F" w:rsidRDefault="00CF546A" w:rsidP="00C06C04">
            <w:pPr>
              <w:pStyle w:val="TAC"/>
              <w:rPr>
                <w:ins w:id="756" w:author="Fernando Alonso Macias" w:date="2023-02-13T16:31:00Z"/>
              </w:rPr>
            </w:pPr>
            <w:proofErr w:type="spellStart"/>
            <w:ins w:id="757" w:author="Fernando Alonso Macias" w:date="2023-02-13T17:15:00Z">
              <w:r>
                <w:t>TDtoTE</w:t>
              </w:r>
              <w:proofErr w:type="spellEnd"/>
              <w:r>
                <w:t xml:space="preserve"> = T3</w:t>
              </w:r>
            </w:ins>
          </w:p>
        </w:tc>
      </w:tr>
      <w:tr w:rsidR="00CF546A" w14:paraId="18F404FF" w14:textId="77777777" w:rsidTr="002333E8">
        <w:trPr>
          <w:trHeight w:val="187"/>
          <w:jc w:val="center"/>
          <w:ins w:id="758" w:author="Fernando Alonso Macias" w:date="2023-02-13T16:31:00Z"/>
          <w:trPrChange w:id="75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60"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B3F5FC8" w14:textId="2F53F196" w:rsidR="003A7F2F" w:rsidRDefault="003A7F2F" w:rsidP="00C06C04">
            <w:pPr>
              <w:pStyle w:val="TAL"/>
              <w:rPr>
                <w:ins w:id="761" w:author="Fernando Alonso Macias" w:date="2023-02-13T16:31:00Z"/>
              </w:rPr>
            </w:pPr>
            <w:proofErr w:type="spellStart"/>
            <w:ins w:id="762" w:author="Fernando Alonso Macias" w:date="2023-02-13T16:31:00Z">
              <w:r>
                <w:t>TEtoTF</w:t>
              </w:r>
              <w:proofErr w:type="spellEnd"/>
            </w:ins>
          </w:p>
        </w:tc>
        <w:tc>
          <w:tcPr>
            <w:tcW w:w="630" w:type="dxa"/>
            <w:tcBorders>
              <w:top w:val="single" w:sz="4" w:space="0" w:color="auto"/>
              <w:left w:val="single" w:sz="4" w:space="0" w:color="auto"/>
              <w:bottom w:val="single" w:sz="4" w:space="0" w:color="auto"/>
              <w:right w:val="single" w:sz="4" w:space="0" w:color="auto"/>
            </w:tcBorders>
            <w:tcPrChange w:id="76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94A7185" w14:textId="77777777" w:rsidR="003A7F2F" w:rsidRDefault="003A7F2F" w:rsidP="00C06C04">
            <w:pPr>
              <w:pStyle w:val="TAC"/>
              <w:rPr>
                <w:ins w:id="764" w:author="Fernando Alonso Macias" w:date="2023-02-13T16:31:00Z"/>
              </w:rPr>
            </w:pPr>
            <w:proofErr w:type="spellStart"/>
            <w:ins w:id="765"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6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7F1CA84" w14:textId="77777777" w:rsidR="003A7F2F" w:rsidRDefault="003A7F2F" w:rsidP="00C06C04">
            <w:pPr>
              <w:pStyle w:val="TAC"/>
              <w:rPr>
                <w:ins w:id="767" w:author="Fernando Alonso Macias" w:date="2023-02-13T16:31:00Z"/>
              </w:rPr>
            </w:pPr>
            <w:ins w:id="768"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69"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21F30392" w14:textId="6932029F" w:rsidR="003A7F2F" w:rsidRDefault="003A7F2F" w:rsidP="00C06C04">
            <w:pPr>
              <w:pStyle w:val="TAC"/>
              <w:rPr>
                <w:ins w:id="770" w:author="Fernando Alonso Macias" w:date="2023-02-13T16:31:00Z"/>
              </w:rPr>
            </w:pPr>
            <w:ins w:id="771" w:author="Fernando Alonso Macias" w:date="2023-02-13T16:31:00Z">
              <w:r>
                <w:t>[</w:t>
              </w:r>
            </w:ins>
            <w:ins w:id="772" w:author="Fernando Alonso Macias" w:date="2023-02-13T16:33:00Z">
              <w:r>
                <w:t>1000</w:t>
              </w:r>
            </w:ins>
            <w:ins w:id="773"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7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8112896" w14:textId="356D6A59" w:rsidR="003A7F2F" w:rsidRDefault="00CF546A" w:rsidP="00CF546A">
            <w:pPr>
              <w:pStyle w:val="TAC"/>
              <w:rPr>
                <w:ins w:id="775" w:author="Fernando Alonso Macias" w:date="2023-02-13T16:31:00Z"/>
              </w:rPr>
            </w:pPr>
            <w:proofErr w:type="spellStart"/>
            <w:ins w:id="776" w:author="Fernando Alonso Macias" w:date="2023-02-13T17:15:00Z">
              <w:r>
                <w:t>TEtoTF</w:t>
              </w:r>
              <w:proofErr w:type="spellEnd"/>
              <w:r>
                <w:t xml:space="preserve"> = </w:t>
              </w:r>
            </w:ins>
            <w:proofErr w:type="spellStart"/>
            <w:ins w:id="777" w:author="Fernando Alonso Macias" w:date="2023-02-13T17:20:00Z">
              <w:r>
                <w:t>T_delay_modeB</w:t>
              </w:r>
              <w:proofErr w:type="spellEnd"/>
              <w:r>
                <w:t xml:space="preserve"> – </w:t>
              </w:r>
              <w:proofErr w:type="spellStart"/>
              <w:r>
                <w:t>TDtoTE</w:t>
              </w:r>
              <w:proofErr w:type="spellEnd"/>
              <w:r>
                <w:t xml:space="preserve"> – </w:t>
              </w:r>
              <w:proofErr w:type="spellStart"/>
              <w:r>
                <w:t>TCtoTD</w:t>
              </w:r>
              <w:proofErr w:type="spellEnd"/>
              <w:r>
                <w:t xml:space="preserve"> = </w:t>
              </w:r>
              <w:proofErr w:type="spellStart"/>
              <w:r>
                <w:t>T_delay_modeB</w:t>
              </w:r>
              <w:proofErr w:type="spellEnd"/>
              <w:r>
                <w:t xml:space="preserve"> – T3 – W1</w:t>
              </w:r>
            </w:ins>
          </w:p>
        </w:tc>
      </w:tr>
      <w:tr w:rsidR="00CF546A" w14:paraId="2BD221D7" w14:textId="77777777" w:rsidTr="002333E8">
        <w:trPr>
          <w:trHeight w:val="187"/>
          <w:jc w:val="center"/>
          <w:ins w:id="778" w:author="Fernando Alonso Macias" w:date="2023-02-13T16:31:00Z"/>
          <w:trPrChange w:id="77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80" w:author="Fernando Alonso Macias" w:date="2023-02-13T17:32:00Z">
              <w:tcPr>
                <w:tcW w:w="1615" w:type="dxa"/>
                <w:gridSpan w:val="3"/>
                <w:tcBorders>
                  <w:top w:val="single" w:sz="4" w:space="0" w:color="auto"/>
                  <w:left w:val="single" w:sz="4" w:space="0" w:color="auto"/>
                  <w:bottom w:val="single" w:sz="4" w:space="0" w:color="auto"/>
                  <w:right w:val="single" w:sz="4" w:space="0" w:color="auto"/>
                </w:tcBorders>
              </w:tcPr>
            </w:tcPrChange>
          </w:tcPr>
          <w:p w14:paraId="713EA552" w14:textId="6CB28FEE" w:rsidR="003A7F2F" w:rsidRDefault="003A7F2F" w:rsidP="00C06C04">
            <w:pPr>
              <w:pStyle w:val="TAL"/>
              <w:rPr>
                <w:ins w:id="781" w:author="Fernando Alonso Macias" w:date="2023-02-13T16:31:00Z"/>
              </w:rPr>
            </w:pPr>
            <w:proofErr w:type="spellStart"/>
            <w:ins w:id="782" w:author="Fernando Alonso Macias" w:date="2023-02-13T16:31:00Z">
              <w:r>
                <w:t>TFtoTG</w:t>
              </w:r>
              <w:proofErr w:type="spellEnd"/>
            </w:ins>
          </w:p>
        </w:tc>
        <w:tc>
          <w:tcPr>
            <w:tcW w:w="630" w:type="dxa"/>
            <w:tcBorders>
              <w:top w:val="single" w:sz="4" w:space="0" w:color="auto"/>
              <w:left w:val="single" w:sz="4" w:space="0" w:color="auto"/>
              <w:bottom w:val="single" w:sz="4" w:space="0" w:color="auto"/>
              <w:right w:val="single" w:sz="4" w:space="0" w:color="auto"/>
            </w:tcBorders>
            <w:tcPrChange w:id="78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0B593B98" w14:textId="77777777" w:rsidR="003A7F2F" w:rsidRDefault="003A7F2F" w:rsidP="00C06C04">
            <w:pPr>
              <w:pStyle w:val="TAC"/>
              <w:rPr>
                <w:ins w:id="784" w:author="Fernando Alonso Macias" w:date="2023-02-13T16:31:00Z"/>
              </w:rPr>
            </w:pPr>
            <w:proofErr w:type="spellStart"/>
            <w:ins w:id="785"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8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94FF2FC" w14:textId="77777777" w:rsidR="003A7F2F" w:rsidRDefault="003A7F2F" w:rsidP="00C06C04">
            <w:pPr>
              <w:pStyle w:val="TAC"/>
              <w:rPr>
                <w:ins w:id="787" w:author="Fernando Alonso Macias" w:date="2023-02-13T16:31:00Z"/>
              </w:rPr>
            </w:pPr>
            <w:ins w:id="788"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89" w:author="Fernando Alonso Macias" w:date="2023-02-13T17:32:00Z">
              <w:tcPr>
                <w:tcW w:w="720" w:type="dxa"/>
                <w:gridSpan w:val="2"/>
                <w:tcBorders>
                  <w:top w:val="single" w:sz="4" w:space="0" w:color="auto"/>
                  <w:left w:val="single" w:sz="4" w:space="0" w:color="auto"/>
                  <w:bottom w:val="single" w:sz="4" w:space="0" w:color="auto"/>
                  <w:right w:val="single" w:sz="4" w:space="0" w:color="auto"/>
                </w:tcBorders>
              </w:tcPr>
            </w:tcPrChange>
          </w:tcPr>
          <w:p w14:paraId="0B29934E" w14:textId="4C2411C2" w:rsidR="003A7F2F" w:rsidRDefault="003A7F2F" w:rsidP="00C06C04">
            <w:pPr>
              <w:pStyle w:val="TAC"/>
              <w:rPr>
                <w:ins w:id="790" w:author="Fernando Alonso Macias" w:date="2023-02-13T16:31:00Z"/>
              </w:rPr>
            </w:pPr>
            <w:ins w:id="791" w:author="Fernando Alonso Macias" w:date="2023-02-13T16:31:00Z">
              <w:r>
                <w:t>[</w:t>
              </w:r>
            </w:ins>
            <w:ins w:id="792" w:author="Fernando Alonso Macias" w:date="2023-02-13T16:33:00Z">
              <w:r>
                <w:t>480</w:t>
              </w:r>
            </w:ins>
            <w:ins w:id="793"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9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D414BD8" w14:textId="7D979486" w:rsidR="002333E8" w:rsidRDefault="002333E8" w:rsidP="00C06C04">
            <w:pPr>
              <w:pStyle w:val="TAC"/>
              <w:rPr>
                <w:ins w:id="795" w:author="Fernando Alonso Macias" w:date="2023-02-13T17:29:00Z"/>
              </w:rPr>
            </w:pPr>
            <w:proofErr w:type="spellStart"/>
            <w:ins w:id="796" w:author="Fernando Alonso Macias" w:date="2023-02-13T17:25:00Z">
              <w:r>
                <w:t>TFtoTG</w:t>
              </w:r>
              <w:proofErr w:type="spellEnd"/>
              <w:r>
                <w:t xml:space="preserve"> = </w:t>
              </w:r>
            </w:ins>
            <w:ins w:id="797" w:author="Fernando Alonso Macias" w:date="2023-02-13T17:27:00Z">
              <w:r>
                <w:t>640*k</w:t>
              </w:r>
            </w:ins>
            <w:ins w:id="798" w:author="Fernando Alonso Macias" w:date="2023-02-13T17:28:00Z">
              <w:r>
                <w:t xml:space="preserve"> – </w:t>
              </w:r>
              <w:proofErr w:type="spellStart"/>
              <w:r>
                <w:t>T_delay_modeB</w:t>
              </w:r>
              <w:proofErr w:type="spellEnd"/>
              <w:r>
                <w:t>,</w:t>
              </w:r>
            </w:ins>
            <w:ins w:id="799" w:author="Fernando Alonso Macias" w:date="2023-02-13T17:29:00Z">
              <w:r>
                <w:t xml:space="preserve"> where</w:t>
              </w:r>
            </w:ins>
          </w:p>
          <w:p w14:paraId="320274F6" w14:textId="597AE658" w:rsidR="002333E8" w:rsidRDefault="002333E8" w:rsidP="002333E8">
            <w:pPr>
              <w:pStyle w:val="TAC"/>
              <w:rPr>
                <w:ins w:id="800" w:author="Fernando Alonso Macias" w:date="2023-02-13T16:31:00Z"/>
              </w:rPr>
            </w:pPr>
            <w:ins w:id="801" w:author="Fernando Alonso Macias" w:date="2023-02-13T17:29:00Z">
              <w:r>
                <w:t xml:space="preserve">k = </w:t>
              </w:r>
              <w:proofErr w:type="gramStart"/>
              <w:r>
                <w:t>ceil(</w:t>
              </w:r>
              <w:proofErr w:type="spellStart"/>
              <w:proofErr w:type="gramEnd"/>
              <w:r>
                <w:t>argmin</w:t>
              </w:r>
              <w:proofErr w:type="spellEnd"/>
              <w:r>
                <w:t xml:space="preserve">(640*k &gt; </w:t>
              </w:r>
              <w:proofErr w:type="spellStart"/>
              <w:r>
                <w:t>T_delay_modeB</w:t>
              </w:r>
              <w:proofErr w:type="spellEnd"/>
              <w:r>
                <w:t>))</w:t>
              </w:r>
            </w:ins>
          </w:p>
        </w:tc>
      </w:tr>
      <w:tr w:rsidR="00CF546A" w14:paraId="359F0946" w14:textId="77777777" w:rsidTr="002333E8">
        <w:trPr>
          <w:trHeight w:val="187"/>
          <w:jc w:val="center"/>
          <w:ins w:id="802" w:author="Fernando Alonso Macias" w:date="2023-02-13T16:31:00Z"/>
          <w:trPrChange w:id="803"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04"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D130F98" w14:textId="2187E8F5" w:rsidR="003A7F2F" w:rsidRDefault="003A7F2F" w:rsidP="00C06C04">
            <w:pPr>
              <w:pStyle w:val="TAL"/>
              <w:rPr>
                <w:ins w:id="805" w:author="Fernando Alonso Macias" w:date="2023-02-13T16:31:00Z"/>
              </w:rPr>
            </w:pPr>
            <w:proofErr w:type="spellStart"/>
            <w:ins w:id="806" w:author="Fernando Alonso Macias" w:date="2023-02-13T16:31:00Z">
              <w:r>
                <w:t>TGtoTH</w:t>
              </w:r>
              <w:proofErr w:type="spellEnd"/>
            </w:ins>
          </w:p>
        </w:tc>
        <w:tc>
          <w:tcPr>
            <w:tcW w:w="630" w:type="dxa"/>
            <w:tcBorders>
              <w:top w:val="single" w:sz="4" w:space="0" w:color="auto"/>
              <w:left w:val="single" w:sz="4" w:space="0" w:color="auto"/>
              <w:bottom w:val="single" w:sz="4" w:space="0" w:color="auto"/>
              <w:right w:val="single" w:sz="4" w:space="0" w:color="auto"/>
            </w:tcBorders>
            <w:tcPrChange w:id="807"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4A3C84" w14:textId="77777777" w:rsidR="003A7F2F" w:rsidRDefault="003A7F2F" w:rsidP="00C06C04">
            <w:pPr>
              <w:pStyle w:val="TAC"/>
              <w:rPr>
                <w:ins w:id="808" w:author="Fernando Alonso Macias" w:date="2023-02-13T16:31:00Z"/>
              </w:rPr>
            </w:pPr>
            <w:proofErr w:type="spellStart"/>
            <w:ins w:id="809"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810"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E008F5C" w14:textId="77777777" w:rsidR="003A7F2F" w:rsidRDefault="003A7F2F" w:rsidP="00C06C04">
            <w:pPr>
              <w:pStyle w:val="TAC"/>
              <w:rPr>
                <w:ins w:id="811" w:author="Fernando Alonso Macias" w:date="2023-02-13T16:31:00Z"/>
              </w:rPr>
            </w:pPr>
            <w:ins w:id="812"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813"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6889C7B" w14:textId="02E134FA" w:rsidR="003A7F2F" w:rsidRDefault="003A7F2F" w:rsidP="00C06C04">
            <w:pPr>
              <w:pStyle w:val="TAC"/>
              <w:rPr>
                <w:ins w:id="814" w:author="Fernando Alonso Macias" w:date="2023-02-13T16:31:00Z"/>
              </w:rPr>
            </w:pPr>
            <w:ins w:id="815" w:author="Fernando Alonso Macias" w:date="2023-02-13T16:31:00Z">
              <w:r>
                <w:t>[</w:t>
              </w:r>
            </w:ins>
            <w:ins w:id="816" w:author="Fernando Alonso Macias" w:date="2023-02-13T16:33:00Z">
              <w:r>
                <w:t>440</w:t>
              </w:r>
            </w:ins>
            <w:ins w:id="817"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818"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29D35368" w14:textId="2C5B8861" w:rsidR="003A7F2F" w:rsidRDefault="002333E8" w:rsidP="00C06C04">
            <w:pPr>
              <w:pStyle w:val="TAC"/>
              <w:rPr>
                <w:ins w:id="819" w:author="Fernando Alonso Macias" w:date="2023-02-13T16:31:00Z"/>
              </w:rPr>
            </w:pPr>
            <w:proofErr w:type="spellStart"/>
            <w:ins w:id="820" w:author="Fernando Alonso Macias" w:date="2023-02-13T17:29:00Z">
              <w:r>
                <w:t>TGtoTH</w:t>
              </w:r>
              <w:proofErr w:type="spellEnd"/>
              <w:r>
                <w:t xml:space="preserve"> = T4 </w:t>
              </w:r>
            </w:ins>
            <w:ins w:id="821" w:author="Fernando Alonso Macias" w:date="2023-02-13T17:30:00Z">
              <w:r>
                <w:t>–</w:t>
              </w:r>
            </w:ins>
            <w:ins w:id="822" w:author="Fernando Alonso Macias" w:date="2023-02-13T17:29:00Z">
              <w:r>
                <w:t xml:space="preserve"> </w:t>
              </w:r>
            </w:ins>
            <w:proofErr w:type="spellStart"/>
            <w:ins w:id="823" w:author="Fernando Alonso Macias" w:date="2023-02-13T17:30:00Z">
              <w:r>
                <w:t>TEtoTF</w:t>
              </w:r>
              <w:proofErr w:type="spellEnd"/>
              <w:r>
                <w:t xml:space="preserve"> – </w:t>
              </w:r>
              <w:proofErr w:type="spellStart"/>
              <w:r>
                <w:t>TFtoTG</w:t>
              </w:r>
              <w:proofErr w:type="spellEnd"/>
              <w:r>
                <w:t xml:space="preserve"> – W1</w:t>
              </w:r>
            </w:ins>
          </w:p>
        </w:tc>
      </w:tr>
      <w:tr w:rsidR="003A7F2F" w14:paraId="36C9666F" w14:textId="77777777" w:rsidTr="002333E8">
        <w:trPr>
          <w:trHeight w:val="187"/>
          <w:jc w:val="center"/>
          <w:ins w:id="824" w:author="Fernando Alonso Macias" w:date="2023-02-13T16:31:00Z"/>
          <w:trPrChange w:id="825"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26"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150549BF" w14:textId="0A3E110D" w:rsidR="003A7F2F" w:rsidRDefault="003A7F2F" w:rsidP="00C06C04">
            <w:pPr>
              <w:pStyle w:val="TAL"/>
              <w:rPr>
                <w:ins w:id="827" w:author="Fernando Alonso Macias" w:date="2023-02-13T16:31:00Z"/>
              </w:rPr>
            </w:pPr>
            <w:proofErr w:type="spellStart"/>
            <w:ins w:id="828" w:author="Fernando Alonso Macias" w:date="2023-02-13T16:31:00Z">
              <w:r>
                <w:t>THto</w:t>
              </w:r>
            </w:ins>
            <w:ins w:id="829" w:author="Fernando Alonso Macias" w:date="2023-02-13T16:32:00Z">
              <w:r>
                <w:t>TI</w:t>
              </w:r>
            </w:ins>
            <w:proofErr w:type="spellEnd"/>
          </w:p>
        </w:tc>
        <w:tc>
          <w:tcPr>
            <w:tcW w:w="630" w:type="dxa"/>
            <w:tcBorders>
              <w:top w:val="single" w:sz="4" w:space="0" w:color="auto"/>
              <w:left w:val="single" w:sz="4" w:space="0" w:color="auto"/>
              <w:bottom w:val="single" w:sz="4" w:space="0" w:color="auto"/>
              <w:right w:val="single" w:sz="4" w:space="0" w:color="auto"/>
            </w:tcBorders>
            <w:tcPrChange w:id="830"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06EAEE7F" w14:textId="22D5553D" w:rsidR="003A7F2F" w:rsidRDefault="003A7F2F" w:rsidP="00C06C04">
            <w:pPr>
              <w:pStyle w:val="TAC"/>
              <w:rPr>
                <w:ins w:id="831" w:author="Fernando Alonso Macias" w:date="2023-02-13T16:31:00Z"/>
              </w:rPr>
            </w:pPr>
            <w:proofErr w:type="spellStart"/>
            <w:ins w:id="832"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33"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DCC23E6" w14:textId="1D6A5E79" w:rsidR="003A7F2F" w:rsidRDefault="003A7F2F" w:rsidP="00C06C04">
            <w:pPr>
              <w:pStyle w:val="TAC"/>
              <w:rPr>
                <w:ins w:id="834" w:author="Fernando Alonso Macias" w:date="2023-02-13T16:31:00Z"/>
              </w:rPr>
            </w:pPr>
            <w:ins w:id="835"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36"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B8A1D60" w14:textId="322EBD1C" w:rsidR="003A7F2F" w:rsidRDefault="003A7F2F" w:rsidP="00C06C04">
            <w:pPr>
              <w:pStyle w:val="TAC"/>
              <w:rPr>
                <w:ins w:id="837" w:author="Fernando Alonso Macias" w:date="2023-02-13T16:31:00Z"/>
              </w:rPr>
            </w:pPr>
            <w:ins w:id="838" w:author="Fernando Alonso Macias" w:date="2023-02-13T16:33:00Z">
              <w:r>
                <w:t>[640]</w:t>
              </w:r>
            </w:ins>
          </w:p>
        </w:tc>
        <w:tc>
          <w:tcPr>
            <w:tcW w:w="4320" w:type="dxa"/>
            <w:tcBorders>
              <w:top w:val="single" w:sz="4" w:space="0" w:color="auto"/>
              <w:left w:val="single" w:sz="4" w:space="0" w:color="auto"/>
              <w:bottom w:val="single" w:sz="4" w:space="0" w:color="auto"/>
              <w:right w:val="single" w:sz="4" w:space="0" w:color="auto"/>
            </w:tcBorders>
            <w:tcPrChange w:id="839"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1C95B83B" w14:textId="6AF30F1F" w:rsidR="003A7F2F" w:rsidRDefault="00CF546A" w:rsidP="00C06C04">
            <w:pPr>
              <w:pStyle w:val="TAC"/>
              <w:rPr>
                <w:ins w:id="840" w:author="Fernando Alonso Macias" w:date="2023-02-13T16:31:00Z"/>
              </w:rPr>
            </w:pPr>
            <w:proofErr w:type="spellStart"/>
            <w:ins w:id="841" w:author="Fernando Alonso Macias" w:date="2023-02-13T17:16:00Z">
              <w:r>
                <w:t>THtoTI</w:t>
              </w:r>
              <w:proofErr w:type="spellEnd"/>
              <w:r>
                <w:t xml:space="preserve"> = W1</w:t>
              </w:r>
            </w:ins>
          </w:p>
        </w:tc>
      </w:tr>
      <w:tr w:rsidR="003A7F2F" w14:paraId="4CE4D5A8" w14:textId="77777777" w:rsidTr="002333E8">
        <w:trPr>
          <w:trHeight w:val="187"/>
          <w:jc w:val="center"/>
          <w:ins w:id="842" w:author="Fernando Alonso Macias" w:date="2023-02-13T16:31:00Z"/>
          <w:trPrChange w:id="843"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44"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DC83A8E" w14:textId="2DEA13BE" w:rsidR="003A7F2F" w:rsidRDefault="003A7F2F" w:rsidP="00C06C04">
            <w:pPr>
              <w:pStyle w:val="TAL"/>
              <w:rPr>
                <w:ins w:id="845" w:author="Fernando Alonso Macias" w:date="2023-02-13T16:31:00Z"/>
              </w:rPr>
            </w:pPr>
            <w:proofErr w:type="spellStart"/>
            <w:ins w:id="846" w:author="Fernando Alonso Macias" w:date="2023-02-13T16:32:00Z">
              <w:r>
                <w:t>TItoTJ</w:t>
              </w:r>
            </w:ins>
            <w:proofErr w:type="spellEnd"/>
          </w:p>
        </w:tc>
        <w:tc>
          <w:tcPr>
            <w:tcW w:w="630" w:type="dxa"/>
            <w:tcBorders>
              <w:top w:val="single" w:sz="4" w:space="0" w:color="auto"/>
              <w:left w:val="single" w:sz="4" w:space="0" w:color="auto"/>
              <w:bottom w:val="single" w:sz="4" w:space="0" w:color="auto"/>
              <w:right w:val="single" w:sz="4" w:space="0" w:color="auto"/>
            </w:tcBorders>
            <w:tcPrChange w:id="847"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57B4B2E" w14:textId="061D8024" w:rsidR="003A7F2F" w:rsidRDefault="003A7F2F" w:rsidP="00C06C04">
            <w:pPr>
              <w:pStyle w:val="TAC"/>
              <w:rPr>
                <w:ins w:id="848" w:author="Fernando Alonso Macias" w:date="2023-02-13T16:31:00Z"/>
              </w:rPr>
            </w:pPr>
            <w:proofErr w:type="spellStart"/>
            <w:ins w:id="849"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50"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5FFE546" w14:textId="573D38F0" w:rsidR="003A7F2F" w:rsidRDefault="003A7F2F" w:rsidP="00C06C04">
            <w:pPr>
              <w:pStyle w:val="TAC"/>
              <w:rPr>
                <w:ins w:id="851" w:author="Fernando Alonso Macias" w:date="2023-02-13T16:31:00Z"/>
              </w:rPr>
            </w:pPr>
            <w:ins w:id="852"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53"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50B85CC" w14:textId="7AA5E044" w:rsidR="003A7F2F" w:rsidRDefault="003A7F2F" w:rsidP="00C06C04">
            <w:pPr>
              <w:pStyle w:val="TAC"/>
              <w:rPr>
                <w:ins w:id="854" w:author="Fernando Alonso Macias" w:date="2023-02-13T16:31:00Z"/>
              </w:rPr>
            </w:pPr>
            <w:proofErr w:type="gramStart"/>
            <w:ins w:id="855" w:author="Fernando Alonso Macias" w:date="2023-02-13T16:33:00Z">
              <w:r>
                <w:t>&gt;</w:t>
              </w:r>
            </w:ins>
            <w:ins w:id="856" w:author="Fernando Alonso Macias" w:date="2023-02-13T17:12:00Z">
              <w:r w:rsidR="00CF546A">
                <w:t>[</w:t>
              </w:r>
              <w:proofErr w:type="gramEnd"/>
              <w:r w:rsidR="00CF546A">
                <w:t>1720]</w:t>
              </w:r>
            </w:ins>
          </w:p>
        </w:tc>
        <w:tc>
          <w:tcPr>
            <w:tcW w:w="4320" w:type="dxa"/>
            <w:tcBorders>
              <w:top w:val="single" w:sz="4" w:space="0" w:color="auto"/>
              <w:left w:val="single" w:sz="4" w:space="0" w:color="auto"/>
              <w:bottom w:val="single" w:sz="4" w:space="0" w:color="auto"/>
              <w:right w:val="single" w:sz="4" w:space="0" w:color="auto"/>
            </w:tcBorders>
            <w:tcPrChange w:id="857"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1618B502" w14:textId="29895651" w:rsidR="003A7F2F" w:rsidRDefault="002333E8" w:rsidP="00CF546A">
            <w:pPr>
              <w:pStyle w:val="TAC"/>
              <w:rPr>
                <w:ins w:id="858" w:author="Fernando Alonso Macias" w:date="2023-02-13T16:31:00Z"/>
              </w:rPr>
            </w:pPr>
            <w:proofErr w:type="spellStart"/>
            <w:ins w:id="859" w:author="Fernando Alonso Macias" w:date="2023-02-13T17:31:00Z">
              <w:r>
                <w:t>TItoTK</w:t>
              </w:r>
              <w:proofErr w:type="spellEnd"/>
              <w:r>
                <w:t xml:space="preserve"> = </w:t>
              </w:r>
            </w:ins>
            <w:ins w:id="860" w:author="Fernando Alonso Macias" w:date="2023-02-13T17:32:00Z">
              <w:r>
                <w:t xml:space="preserve">T5 – </w:t>
              </w:r>
              <w:proofErr w:type="spellStart"/>
              <w:r>
                <w:t>TJtoTK</w:t>
              </w:r>
            </w:ins>
            <w:proofErr w:type="spellEnd"/>
          </w:p>
        </w:tc>
      </w:tr>
      <w:tr w:rsidR="003A7F2F" w14:paraId="708B14A4" w14:textId="77777777" w:rsidTr="002333E8">
        <w:trPr>
          <w:trHeight w:val="187"/>
          <w:jc w:val="center"/>
          <w:ins w:id="861" w:author="Fernando Alonso Macias" w:date="2023-02-13T16:31:00Z"/>
          <w:trPrChange w:id="862"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63"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5688D52C" w14:textId="1D0BEB56" w:rsidR="003A7F2F" w:rsidRDefault="003A7F2F" w:rsidP="00C06C04">
            <w:pPr>
              <w:pStyle w:val="TAL"/>
              <w:rPr>
                <w:ins w:id="864" w:author="Fernando Alonso Macias" w:date="2023-02-13T16:31:00Z"/>
              </w:rPr>
            </w:pPr>
            <w:proofErr w:type="spellStart"/>
            <w:ins w:id="865" w:author="Fernando Alonso Macias" w:date="2023-02-13T16:32:00Z">
              <w:r>
                <w:t>TJtoTK</w:t>
              </w:r>
            </w:ins>
            <w:proofErr w:type="spellEnd"/>
          </w:p>
        </w:tc>
        <w:tc>
          <w:tcPr>
            <w:tcW w:w="630" w:type="dxa"/>
            <w:tcBorders>
              <w:top w:val="single" w:sz="4" w:space="0" w:color="auto"/>
              <w:left w:val="single" w:sz="4" w:space="0" w:color="auto"/>
              <w:bottom w:val="single" w:sz="4" w:space="0" w:color="auto"/>
              <w:right w:val="single" w:sz="4" w:space="0" w:color="auto"/>
            </w:tcBorders>
            <w:tcPrChange w:id="866"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5A66CBDB" w14:textId="77750695" w:rsidR="003A7F2F" w:rsidRDefault="003A7F2F" w:rsidP="00C06C04">
            <w:pPr>
              <w:pStyle w:val="TAC"/>
              <w:rPr>
                <w:ins w:id="867" w:author="Fernando Alonso Macias" w:date="2023-02-13T16:31:00Z"/>
              </w:rPr>
            </w:pPr>
            <w:proofErr w:type="spellStart"/>
            <w:ins w:id="868"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69"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4A7665A" w14:textId="7B844871" w:rsidR="003A7F2F" w:rsidRDefault="003A7F2F" w:rsidP="00C06C04">
            <w:pPr>
              <w:pStyle w:val="TAC"/>
              <w:rPr>
                <w:ins w:id="870" w:author="Fernando Alonso Macias" w:date="2023-02-13T16:31:00Z"/>
              </w:rPr>
            </w:pPr>
            <w:ins w:id="871"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72"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50E63B7" w14:textId="71D860BB" w:rsidR="003A7F2F" w:rsidRDefault="003A7F2F" w:rsidP="00C06C04">
            <w:pPr>
              <w:pStyle w:val="TAC"/>
              <w:rPr>
                <w:ins w:id="873" w:author="Fernando Alonso Macias" w:date="2023-02-13T16:31:00Z"/>
              </w:rPr>
            </w:pPr>
            <w:ins w:id="874" w:author="Fernando Alonso Macias" w:date="2023-02-13T16:33:00Z">
              <w:r>
                <w:t>&lt;640</w:t>
              </w:r>
            </w:ins>
          </w:p>
        </w:tc>
        <w:tc>
          <w:tcPr>
            <w:tcW w:w="4320" w:type="dxa"/>
            <w:tcBorders>
              <w:top w:val="single" w:sz="4" w:space="0" w:color="auto"/>
              <w:left w:val="single" w:sz="4" w:space="0" w:color="auto"/>
              <w:bottom w:val="single" w:sz="4" w:space="0" w:color="auto"/>
              <w:right w:val="single" w:sz="4" w:space="0" w:color="auto"/>
            </w:tcBorders>
            <w:tcPrChange w:id="875"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64140EDD" w14:textId="3172B6CD" w:rsidR="003A7F2F" w:rsidRDefault="002333E8" w:rsidP="00C06C04">
            <w:pPr>
              <w:pStyle w:val="TAC"/>
              <w:rPr>
                <w:ins w:id="876" w:author="Fernando Alonso Macias" w:date="2023-02-13T16:31:00Z"/>
              </w:rPr>
            </w:pPr>
            <w:proofErr w:type="spellStart"/>
            <w:ins w:id="877" w:author="Fernando Alonso Macias" w:date="2023-02-13T17:31:00Z">
              <w:r>
                <w:t>TJtoTK</w:t>
              </w:r>
              <w:proofErr w:type="spellEnd"/>
              <w:r>
                <w:t xml:space="preserve"> &lt; </w:t>
              </w:r>
            </w:ins>
            <w:ins w:id="878" w:author="Fernando Alonso Macias" w:date="2023-02-13T17:33:00Z">
              <w:r w:rsidR="00110E85">
                <w:t>CG-SDT resource periodicity = 640ms</w:t>
              </w:r>
            </w:ins>
          </w:p>
        </w:tc>
      </w:tr>
      <w:tr w:rsidR="003A7F2F" w14:paraId="45D9F644" w14:textId="77777777" w:rsidTr="002333E8">
        <w:trPr>
          <w:trHeight w:val="187"/>
          <w:jc w:val="center"/>
          <w:ins w:id="879" w:author="Fernando Alonso Macias" w:date="2023-02-13T16:31:00Z"/>
          <w:trPrChange w:id="880" w:author="Fernando Alonso Macias" w:date="2023-02-13T17:32:00Z">
            <w:trPr>
              <w:gridAfter w:val="0"/>
              <w:trHeight w:val="187"/>
              <w:jc w:val="center"/>
            </w:trPr>
          </w:trPrChange>
        </w:trPr>
        <w:tc>
          <w:tcPr>
            <w:tcW w:w="9265" w:type="dxa"/>
            <w:gridSpan w:val="5"/>
            <w:tcBorders>
              <w:top w:val="single" w:sz="4" w:space="0" w:color="auto"/>
              <w:left w:val="single" w:sz="4" w:space="0" w:color="auto"/>
              <w:bottom w:val="single" w:sz="4" w:space="0" w:color="auto"/>
              <w:right w:val="single" w:sz="4" w:space="0" w:color="auto"/>
            </w:tcBorders>
            <w:tcPrChange w:id="881" w:author="Fernando Alonso Macias" w:date="2023-02-13T17:32:00Z">
              <w:tcPr>
                <w:tcW w:w="9194" w:type="dxa"/>
                <w:gridSpan w:val="13"/>
                <w:tcBorders>
                  <w:top w:val="single" w:sz="4" w:space="0" w:color="auto"/>
                  <w:left w:val="single" w:sz="4" w:space="0" w:color="auto"/>
                  <w:bottom w:val="single" w:sz="4" w:space="0" w:color="auto"/>
                  <w:right w:val="single" w:sz="4" w:space="0" w:color="auto"/>
                </w:tcBorders>
              </w:tcPr>
            </w:tcPrChange>
          </w:tcPr>
          <w:p w14:paraId="7251C405" w14:textId="77777777" w:rsidR="003A7F2F" w:rsidRDefault="003A7F2F" w:rsidP="00C06C04">
            <w:pPr>
              <w:pStyle w:val="TAN"/>
              <w:rPr>
                <w:ins w:id="882" w:author="Fernando Alonso Macias" w:date="2023-02-13T16:31:00Z"/>
              </w:rPr>
            </w:pPr>
            <w:ins w:id="883" w:author="Fernando Alonso Macias" w:date="2023-02-13T16:31:00Z">
              <w:r w:rsidRPr="000A1757">
                <w:t>Note 1:</w:t>
              </w:r>
              <w:r w:rsidRPr="000A1757">
                <w:tab/>
              </w:r>
              <w:r>
                <w:t>These timeline derivations are useful to understand different timeline events other than T1, T2, T3, T4 and T5. Calculations are informative.</w:t>
              </w:r>
            </w:ins>
          </w:p>
        </w:tc>
      </w:tr>
    </w:tbl>
    <w:p w14:paraId="5D6C6C6F" w14:textId="77777777" w:rsidR="003A7F2F" w:rsidRDefault="003A7F2F" w:rsidP="00A20849">
      <w:pPr>
        <w:rPr>
          <w:ins w:id="884" w:author="Fernando Alonso Macias" w:date="2023-02-10T15:46:00Z"/>
        </w:rPr>
      </w:pPr>
    </w:p>
    <w:p w14:paraId="6948E688" w14:textId="24E7584A" w:rsidR="00B51A7A" w:rsidRPr="00FD04D5" w:rsidRDefault="00B51A7A" w:rsidP="00B51A7A">
      <w:pPr>
        <w:pStyle w:val="H6"/>
        <w:rPr>
          <w:ins w:id="885" w:author="Fernando Alonso Macias" w:date="2023-02-10T15:52:00Z"/>
        </w:rPr>
      </w:pPr>
      <w:ins w:id="886" w:author="Fernando Alonso Macias" w:date="2023-02-10T15:52:00Z">
        <w:r>
          <w:t>6.2.1.4.2</w:t>
        </w:r>
        <w:r w:rsidRPr="00FD04D5">
          <w:tab/>
        </w:r>
        <w:r>
          <w:t>Test Procedure</w:t>
        </w:r>
      </w:ins>
    </w:p>
    <w:p w14:paraId="67323BC2" w14:textId="6FDA806E" w:rsidR="00B51A7A" w:rsidRDefault="00B51A7A" w:rsidP="00A20849">
      <w:pPr>
        <w:rPr>
          <w:ins w:id="887" w:author="Fernando Alonso Macias" w:date="2023-02-10T15:55:00Z"/>
          <w:rFonts w:eastAsia="MS Mincho"/>
        </w:rPr>
      </w:pPr>
      <w:ins w:id="888" w:author="Fernando Alonso Macias" w:date="2023-02-10T15:46:00Z">
        <w:r>
          <w:rPr>
            <w:rFonts w:eastAsia="MS Mincho"/>
          </w:rPr>
          <w:t xml:space="preserve">There is one cell in the test, the FR1 </w:t>
        </w:r>
        <w:proofErr w:type="spellStart"/>
        <w:r>
          <w:rPr>
            <w:rFonts w:eastAsia="MS Mincho"/>
          </w:rPr>
          <w:t>PCell</w:t>
        </w:r>
      </w:ins>
      <w:proofErr w:type="spellEnd"/>
      <w:ins w:id="889" w:author="Fernando Alonso Macias" w:date="2023-02-10T15:54:00Z">
        <w:r w:rsidR="00F83D46">
          <w:rPr>
            <w:rFonts w:eastAsia="MS Mincho"/>
          </w:rPr>
          <w:t>, which is the active NR cell</w:t>
        </w:r>
      </w:ins>
      <w:ins w:id="890" w:author="Fernando Alonso Macias" w:date="2023-02-10T15:46:00Z">
        <w:r>
          <w:rPr>
            <w:rFonts w:eastAsia="MS Mincho"/>
          </w:rPr>
          <w:t xml:space="preserve">. The test parameters for the </w:t>
        </w:r>
        <w:proofErr w:type="spellStart"/>
        <w:r>
          <w:rPr>
            <w:rFonts w:eastAsia="MS Mincho"/>
          </w:rPr>
          <w:t>PCell</w:t>
        </w:r>
        <w:proofErr w:type="spellEnd"/>
        <w:r>
          <w:rPr>
            <w:rFonts w:eastAsia="MS Mincho"/>
          </w:rPr>
          <w:t xml:space="preserve"> are given in Table </w:t>
        </w:r>
      </w:ins>
      <w:ins w:id="891" w:author="Fernando Alonso Macias" w:date="2023-02-10T15:52:00Z">
        <w:r>
          <w:rPr>
            <w:rFonts w:eastAsia="MS Mincho"/>
          </w:rPr>
          <w:t>6.2.1.4.1-1</w:t>
        </w:r>
      </w:ins>
      <w:ins w:id="892" w:author="Fernando Alonso Macias" w:date="2023-02-10T15:46:00Z">
        <w:r>
          <w:rPr>
            <w:rFonts w:eastAsia="MS Mincho"/>
          </w:rPr>
          <w:t xml:space="preserve">, Table </w:t>
        </w:r>
      </w:ins>
      <w:ins w:id="893" w:author="Fernando Alonso Macias" w:date="2023-02-10T15:53:00Z">
        <w:r>
          <w:rPr>
            <w:rFonts w:eastAsia="MS Mincho"/>
          </w:rPr>
          <w:t>6.2.1.4.1-3</w:t>
        </w:r>
      </w:ins>
      <w:ins w:id="894" w:author="Fernando Alonso Macias" w:date="2023-02-10T15:46:00Z">
        <w:r>
          <w:rPr>
            <w:rFonts w:eastAsia="MS Mincho"/>
          </w:rPr>
          <w:t xml:space="preserve">, and Table </w:t>
        </w:r>
      </w:ins>
      <w:ins w:id="895" w:author="Fernando Alonso Macias" w:date="2023-02-10T15:53:00Z">
        <w:r>
          <w:rPr>
            <w:rFonts w:eastAsia="MS Mincho"/>
          </w:rPr>
          <w:t>6.2.1.5-1</w:t>
        </w:r>
      </w:ins>
      <w:ins w:id="896" w:author="Fernando Alonso Macias" w:date="2023-02-10T15:46:00Z">
        <w:r>
          <w:rPr>
            <w:rFonts w:eastAsia="MS Mincho"/>
          </w:rPr>
          <w:t>.</w:t>
        </w:r>
      </w:ins>
      <w:ins w:id="897" w:author="Fernando Alonso Macias" w:date="2023-02-10T15:54:00Z">
        <w:r w:rsidR="00F83D46">
          <w:rPr>
            <w:rFonts w:eastAsia="MS Mincho"/>
          </w:rPr>
          <w:t xml:space="preserve"> </w:t>
        </w:r>
      </w:ins>
      <w:ins w:id="898" w:author="Fernando Alonso Macias" w:date="2023-02-10T15:53:00Z">
        <w:r w:rsidR="00F83D46">
          <w:rPr>
            <w:rFonts w:eastAsia="MS Mincho"/>
          </w:rPr>
          <w:t xml:space="preserve">Prior to the </w:t>
        </w:r>
      </w:ins>
      <w:ins w:id="899" w:author="Fernando Alonso Macias" w:date="2023-02-10T15:54:00Z">
        <w:r w:rsidR="00F83D46">
          <w:rPr>
            <w:rFonts w:eastAsia="MS Mincho"/>
          </w:rPr>
          <w:t>star</w:t>
        </w:r>
      </w:ins>
      <w:ins w:id="900" w:author="Fernando Alonso Macias" w:date="2023-02-10T15:55:00Z">
        <w:r w:rsidR="00F83D46">
          <w:rPr>
            <w:rFonts w:eastAsia="MS Mincho"/>
          </w:rPr>
          <w:t>t of the test</w:t>
        </w:r>
      </w:ins>
      <w:ins w:id="901" w:author="Fernando Alonso Macias" w:date="2023-02-10T15:53:00Z">
        <w:r w:rsidR="00F83D46">
          <w:rPr>
            <w:rFonts w:eastAsia="MS Mincho"/>
          </w:rPr>
          <w:t xml:space="preserve">, the UE shall be fully synchronized </w:t>
        </w:r>
        <w:r w:rsidR="00F83D46">
          <w:rPr>
            <w:rFonts w:eastAsia="MS Mincho"/>
          </w:rPr>
          <w:lastRenderedPageBreak/>
          <w:t xml:space="preserve">to </w:t>
        </w:r>
        <w:proofErr w:type="spellStart"/>
        <w:r w:rsidR="00F83D46">
          <w:rPr>
            <w:rFonts w:eastAsia="MS Mincho"/>
          </w:rPr>
          <w:t>PCell</w:t>
        </w:r>
        <w:proofErr w:type="spellEnd"/>
        <w:r w:rsidR="00F83D46">
          <w:rPr>
            <w:rFonts w:eastAsia="MS Mincho"/>
          </w:rPr>
          <w:t xml:space="preserve"> (Cell 1).</w:t>
        </w:r>
      </w:ins>
      <w:ins w:id="902" w:author="Fernando Alonso Macias" w:date="2023-02-10T16:17:00Z">
        <w:r w:rsidR="00EF1652" w:rsidRPr="00EF1652">
          <w:rPr>
            <w:rFonts w:eastAsia="MS Mincho"/>
          </w:rPr>
          <w:t xml:space="preserve"> </w:t>
        </w:r>
      </w:ins>
      <w:ins w:id="903" w:author="Fernando Alonso Macias" w:date="2023-02-10T16:18:00Z">
        <w:r w:rsidR="00EF1652">
          <w:rPr>
            <w:rFonts w:eastAsia="MS Mincho"/>
          </w:rPr>
          <w:t>Accor</w:t>
        </w:r>
      </w:ins>
      <w:ins w:id="904" w:author="Fernando Alonso Macias" w:date="2023-02-10T16:19:00Z">
        <w:r w:rsidR="00EF1652">
          <w:rPr>
            <w:rFonts w:eastAsia="MS Mincho"/>
          </w:rPr>
          <w:t>ding to Table 6.2.1.5-1, i</w:t>
        </w:r>
      </w:ins>
      <w:ins w:id="905" w:author="Fernando Alonso Macias" w:date="2023-02-10T16:18:00Z">
        <w:r w:rsidR="00EF1652">
          <w:rPr>
            <w:rFonts w:eastAsia="MS Mincho"/>
          </w:rPr>
          <w:t xml:space="preserve">n time intervals T1 to T5 the SS configures the SS-RSRP by fixing </w:t>
        </w:r>
        <w:proofErr w:type="spellStart"/>
        <w:r w:rsidR="00EF1652">
          <w:rPr>
            <w:rFonts w:eastAsia="MS Mincho"/>
          </w:rPr>
          <w:t>N</w:t>
        </w:r>
        <w:r w:rsidR="00EF1652" w:rsidRPr="00EF1652">
          <w:rPr>
            <w:rFonts w:eastAsia="MS Mincho"/>
            <w:vertAlign w:val="subscript"/>
            <w:rPrChange w:id="906" w:author="Fernando Alonso Macias" w:date="2023-02-10T16:19:00Z">
              <w:rPr>
                <w:rFonts w:eastAsia="MS Mincho"/>
              </w:rPr>
            </w:rPrChange>
          </w:rPr>
          <w:t>oc</w:t>
        </w:r>
        <w:proofErr w:type="spellEnd"/>
        <w:r w:rsidR="00EF1652">
          <w:rPr>
            <w:rFonts w:eastAsia="MS Mincho"/>
          </w:rPr>
          <w:t xml:space="preserve"> and adjusting</w:t>
        </w:r>
      </w:ins>
      <w:ins w:id="907" w:author="Fernando Alonso Macias" w:date="2023-02-10T16:19:00Z">
        <w:r w:rsidR="00EF1652">
          <w:rPr>
            <w:rFonts w:eastAsia="MS Mincho"/>
          </w:rPr>
          <w:t xml:space="preserve"> SNR correspondingly.</w:t>
        </w:r>
      </w:ins>
    </w:p>
    <w:p w14:paraId="4A289073" w14:textId="11D75E32" w:rsidR="009E66BE" w:rsidRPr="00A81727" w:rsidRDefault="00F83D46" w:rsidP="009E66BE">
      <w:pPr>
        <w:pStyle w:val="B1"/>
        <w:rPr>
          <w:ins w:id="908" w:author="Fernando Alonso Macias" w:date="2023-02-10T15:55:00Z"/>
        </w:rPr>
      </w:pPr>
      <w:ins w:id="909" w:author="Fernando Alonso Macias" w:date="2023-02-10T15:55:00Z">
        <w:r w:rsidRPr="00A81727">
          <w:t>1.</w:t>
        </w:r>
        <w:r w:rsidRPr="00A81727">
          <w:tab/>
        </w:r>
        <w:r w:rsidRPr="00EB0DC0">
          <w:t xml:space="preserve">Ensure the UE is in </w:t>
        </w:r>
        <w:r>
          <w:t>[</w:t>
        </w:r>
        <w:r w:rsidRPr="00EB0DC0">
          <w:t xml:space="preserve">State RRC_CONNECTED with generic procedure parameters Connectivity </w:t>
        </w:r>
        <w:r w:rsidRPr="00EB0DC0">
          <w:rPr>
            <w:i/>
          </w:rPr>
          <w:t>NR</w:t>
        </w:r>
        <w:r w:rsidRPr="00EB0DC0">
          <w:t xml:space="preserve">, </w:t>
        </w:r>
        <w:proofErr w:type="gramStart"/>
        <w:r w:rsidRPr="00EB0DC0">
          <w:t>Connected</w:t>
        </w:r>
        <w:proofErr w:type="gramEnd"/>
        <w:r w:rsidRPr="00EB0DC0">
          <w:t xml:space="preserve"> without release </w:t>
        </w:r>
        <w:r w:rsidRPr="00EB0DC0">
          <w:rPr>
            <w:i/>
          </w:rPr>
          <w:t>On</w:t>
        </w:r>
        <w:r>
          <w:t xml:space="preserve">] </w:t>
        </w:r>
      </w:ins>
      <w:ins w:id="910" w:author="Fernando Alonso Macias" w:date="2023-02-13T16:13:00Z">
        <w:r w:rsidR="005164EC">
          <w:t xml:space="preserve">[and UE test loop mode B is activated] </w:t>
        </w:r>
      </w:ins>
      <w:ins w:id="911" w:author="Fernando Alonso Macias" w:date="2023-02-10T15:55:00Z">
        <w:r w:rsidRPr="00EB0DC0">
          <w:t>according to TS 38.508-1 [14] clause 4.5. Cell 1 is the active cell</w:t>
        </w:r>
      </w:ins>
      <w:ins w:id="912" w:author="Fernando Alonso Macias" w:date="2023-02-13T14:20:00Z">
        <w:r w:rsidR="009E66BE">
          <w:t>.</w:t>
        </w:r>
      </w:ins>
    </w:p>
    <w:p w14:paraId="65B3B3F0" w14:textId="6673195C" w:rsidR="00F83D46" w:rsidRPr="00FD04D5" w:rsidRDefault="00563646" w:rsidP="00F83D46">
      <w:pPr>
        <w:pStyle w:val="B1"/>
        <w:ind w:left="709" w:hanging="425"/>
        <w:rPr>
          <w:ins w:id="913" w:author="Fernando Alonso Macias" w:date="2023-02-10T15:55:00Z"/>
        </w:rPr>
      </w:pPr>
      <w:ins w:id="914" w:author="Fernando Alonso Macias" w:date="2023-02-10T18:08:00Z">
        <w:r>
          <w:rPr>
            <w:rFonts w:eastAsia="??"/>
          </w:rPr>
          <w:t>2</w:t>
        </w:r>
      </w:ins>
      <w:ins w:id="915" w:author="Fernando Alonso Macias" w:date="2023-02-10T15:55:00Z">
        <w:r w:rsidR="00F83D46" w:rsidRPr="00FD04D5">
          <w:rPr>
            <w:rFonts w:eastAsia="??"/>
          </w:rPr>
          <w:t>.</w:t>
        </w:r>
        <w:r w:rsidR="00F83D46" w:rsidRPr="00FD04D5">
          <w:rPr>
            <w:rFonts w:eastAsia="??"/>
          </w:rPr>
          <w:tab/>
          <w:t xml:space="preserve">Set the parameters of NR Cell according to T1 in Table </w:t>
        </w:r>
      </w:ins>
      <w:ins w:id="916" w:author="Fernando Alonso Macias" w:date="2023-02-10T16:20:00Z">
        <w:r w:rsidR="00EF1652">
          <w:rPr>
            <w:rFonts w:eastAsia="??"/>
          </w:rPr>
          <w:t>6.2.1.5-1</w:t>
        </w:r>
      </w:ins>
      <w:ins w:id="917" w:author="Fernando Alonso Macias" w:date="2023-02-10T15:55:00Z">
        <w:r w:rsidR="00F83D46" w:rsidRPr="00FD04D5">
          <w:rPr>
            <w:rFonts w:eastAsia="??"/>
          </w:rPr>
          <w:t>.</w:t>
        </w:r>
        <w:r w:rsidR="00F83D46" w:rsidRPr="00FD04D5">
          <w:t xml:space="preserve"> Propagation conditions are set according to clause C.2.3.</w:t>
        </w:r>
        <w:r w:rsidR="00F83D46" w:rsidRPr="00FD04D5">
          <w:rPr>
            <w:rFonts w:eastAsia="??"/>
          </w:rPr>
          <w:t xml:space="preserve"> T1 starts.</w:t>
        </w:r>
      </w:ins>
    </w:p>
    <w:p w14:paraId="3A0AF134" w14:textId="032AF607" w:rsidR="00F83D46" w:rsidRDefault="00563646" w:rsidP="00F83D46">
      <w:pPr>
        <w:pStyle w:val="B1"/>
        <w:ind w:left="709" w:hanging="425"/>
        <w:rPr>
          <w:ins w:id="918" w:author="Fernando Alonso Macias" w:date="2023-02-10T17:26:00Z"/>
          <w:rFonts w:eastAsia="??"/>
        </w:rPr>
      </w:pPr>
      <w:ins w:id="919" w:author="Fernando Alonso Macias" w:date="2023-02-10T18:08:00Z">
        <w:r>
          <w:rPr>
            <w:rFonts w:eastAsia="??"/>
          </w:rPr>
          <w:t>3</w:t>
        </w:r>
      </w:ins>
      <w:ins w:id="920" w:author="Fernando Alonso Macias" w:date="2023-02-10T15:55:00Z">
        <w:r w:rsidR="00F83D46" w:rsidRPr="00FD04D5">
          <w:rPr>
            <w:rFonts w:eastAsia="??"/>
          </w:rPr>
          <w:t>.</w:t>
        </w:r>
        <w:r w:rsidR="00F83D46" w:rsidRPr="00FD04D5">
          <w:rPr>
            <w:rFonts w:eastAsia="??"/>
          </w:rPr>
          <w:tab/>
          <w:t xml:space="preserve">When T1 expires the SS shall change the </w:t>
        </w:r>
      </w:ins>
      <w:ins w:id="921" w:author="Fernando Alonso Macias" w:date="2023-02-27T15:18:00Z">
        <w:r w:rsidR="00EB2E21" w:rsidRPr="00EB2E21">
          <w:rPr>
            <w:rFonts w:eastAsia="??"/>
            <w:highlight w:val="green"/>
          </w:rPr>
          <w:t>SS-RSRP</w:t>
        </w:r>
      </w:ins>
      <w:ins w:id="922" w:author="Fernando Alonso Macias" w:date="2023-02-10T15:55:00Z">
        <w:r w:rsidR="00F83D46" w:rsidRPr="00FD04D5">
          <w:rPr>
            <w:rFonts w:eastAsia="??"/>
          </w:rPr>
          <w:t xml:space="preserve"> value to T2 as specified in Table </w:t>
        </w:r>
      </w:ins>
      <w:ins w:id="923" w:author="Fernando Alonso Macias" w:date="2023-02-10T16:16:00Z">
        <w:r w:rsidR="00EF1652">
          <w:rPr>
            <w:rFonts w:eastAsia="??"/>
          </w:rPr>
          <w:t>6.2.1.5-1</w:t>
        </w:r>
      </w:ins>
      <w:ins w:id="924" w:author="Fernando Alonso Macias" w:date="2023-02-10T15:55:00Z">
        <w:r w:rsidR="00F83D46" w:rsidRPr="00FD04D5">
          <w:rPr>
            <w:rFonts w:eastAsia="??"/>
          </w:rPr>
          <w:t>. T2 starts.</w:t>
        </w:r>
      </w:ins>
    </w:p>
    <w:p w14:paraId="6F2D2A0B" w14:textId="18DAA75B" w:rsidR="007D455A" w:rsidRDefault="00563646" w:rsidP="007D455A">
      <w:pPr>
        <w:pStyle w:val="B1"/>
        <w:ind w:left="709" w:hanging="425"/>
        <w:rPr>
          <w:ins w:id="925" w:author="Fernando Alonso Macias" w:date="2023-02-10T17:27:00Z"/>
          <w:rFonts w:eastAsia="??"/>
        </w:rPr>
      </w:pPr>
      <w:ins w:id="926" w:author="Fernando Alonso Macias" w:date="2023-02-10T18:08:00Z">
        <w:r>
          <w:rPr>
            <w:rFonts w:eastAsia="??"/>
          </w:rPr>
          <w:t>4</w:t>
        </w:r>
      </w:ins>
      <w:ins w:id="927" w:author="Fernando Alonso Macias" w:date="2023-02-10T17:26:00Z">
        <w:r w:rsidR="007D455A" w:rsidRPr="00FD04D5">
          <w:rPr>
            <w:rFonts w:eastAsia="??"/>
          </w:rPr>
          <w:t>.</w:t>
        </w:r>
        <w:r w:rsidR="007D455A" w:rsidRPr="00FD04D5">
          <w:rPr>
            <w:rFonts w:eastAsia="??"/>
          </w:rPr>
          <w:tab/>
        </w:r>
        <w:r w:rsidR="007D455A">
          <w:rPr>
            <w:rFonts w:eastAsia="??"/>
          </w:rPr>
          <w:t>W1</w:t>
        </w:r>
      </w:ins>
      <w:ins w:id="928" w:author="Fernando Alonso Macias" w:date="2023-02-13T12:46:00Z">
        <w:r w:rsidR="00A3652B">
          <w:rPr>
            <w:rFonts w:eastAsia="??"/>
          </w:rPr>
          <w:t>=</w:t>
        </w:r>
      </w:ins>
      <w:ins w:id="929" w:author="Fernando Alonso Macias" w:date="2023-02-13T16:14:00Z">
        <w:r w:rsidR="005164EC">
          <w:rPr>
            <w:rFonts w:eastAsia="??"/>
          </w:rPr>
          <w:t>[</w:t>
        </w:r>
      </w:ins>
      <w:ins w:id="930" w:author="Fernando Alonso Macias" w:date="2023-02-13T12:46:00Z">
        <w:r w:rsidR="00A3652B">
          <w:rPr>
            <w:rFonts w:eastAsia="??"/>
          </w:rPr>
          <w:t>640</w:t>
        </w:r>
      </w:ins>
      <w:ins w:id="931" w:author="Fernando Alonso Macias" w:date="2023-02-13T16:14:00Z">
        <w:r w:rsidR="005164EC">
          <w:rPr>
            <w:rFonts w:eastAsia="??"/>
          </w:rPr>
          <w:t>]</w:t>
        </w:r>
      </w:ins>
      <w:proofErr w:type="spellStart"/>
      <w:ins w:id="932" w:author="Fernando Alonso Macias" w:date="2023-02-13T12:46:00Z">
        <w:r w:rsidR="00A3652B">
          <w:rPr>
            <w:rFonts w:eastAsia="??"/>
          </w:rPr>
          <w:t>ms</w:t>
        </w:r>
      </w:ins>
      <w:proofErr w:type="spellEnd"/>
      <w:ins w:id="933" w:author="Fernando Alonso Macias" w:date="2023-02-10T17:26:00Z">
        <w:r w:rsidR="007D455A">
          <w:rPr>
            <w:rFonts w:eastAsia="??"/>
          </w:rPr>
          <w:t xml:space="preserve"> seconds after the start of T2</w:t>
        </w:r>
      </w:ins>
      <w:ins w:id="934" w:author="Fernando Alonso Macias" w:date="2023-02-13T16:20:00Z">
        <w:r w:rsidR="009F277F">
          <w:rPr>
            <w:rFonts w:eastAsia="??"/>
          </w:rPr>
          <w:t xml:space="preserve"> (time event TC)</w:t>
        </w:r>
      </w:ins>
      <w:ins w:id="935" w:author="Fernando Alonso Macias" w:date="2023-02-10T17:26:00Z">
        <w:r w:rsidR="007D455A">
          <w:rPr>
            <w:rFonts w:eastAsia="??"/>
          </w:rPr>
          <w:t xml:space="preserve">, </w:t>
        </w:r>
        <w:r w:rsidR="007D455A" w:rsidRPr="005A74E9">
          <w:rPr>
            <w:rFonts w:eastAsia="??"/>
            <w:highlight w:val="green"/>
          </w:rPr>
          <w:t>the SS shall</w:t>
        </w:r>
      </w:ins>
      <w:ins w:id="936" w:author="Fernando Alonso Macias" w:date="2023-02-13T16:19:00Z">
        <w:r w:rsidR="009F277F" w:rsidRPr="005A74E9">
          <w:rPr>
            <w:rFonts w:eastAsia="??"/>
            <w:highlight w:val="green"/>
          </w:rPr>
          <w:t xml:space="preserve"> </w:t>
        </w:r>
      </w:ins>
      <w:ins w:id="937" w:author="Fernando Alonso Macias" w:date="2023-02-27T15:47:00Z">
        <w:r w:rsidR="006D186F" w:rsidRPr="005A74E9">
          <w:rPr>
            <w:rFonts w:eastAsia="??"/>
            <w:highlight w:val="green"/>
          </w:rPr>
          <w:t>send CLOSE UE TEST LOOP message</w:t>
        </w:r>
        <w:r w:rsidR="00084B35" w:rsidRPr="005A74E9">
          <w:rPr>
            <w:rFonts w:eastAsia="??"/>
            <w:highlight w:val="green"/>
          </w:rPr>
          <w:t xml:space="preserve"> </w:t>
        </w:r>
      </w:ins>
      <w:ins w:id="938" w:author="Fernando Alonso Macias" w:date="2023-02-27T15:55:00Z">
        <w:r w:rsidR="00E4522F">
          <w:rPr>
            <w:rFonts w:eastAsia="??"/>
            <w:highlight w:val="green"/>
          </w:rPr>
          <w:t>(as per Table 6.2.1.4.1-4</w:t>
        </w:r>
        <w:r w:rsidR="00313249">
          <w:rPr>
            <w:rFonts w:eastAsia="??"/>
            <w:highlight w:val="green"/>
          </w:rPr>
          <w:t xml:space="preserve">, step 4) </w:t>
        </w:r>
      </w:ins>
      <w:ins w:id="939" w:author="Fernando Alonso Macias" w:date="2023-02-27T15:47:00Z">
        <w:r w:rsidR="00C32CEA" w:rsidRPr="005A74E9">
          <w:rPr>
            <w:rFonts w:eastAsia="??"/>
            <w:highlight w:val="green"/>
          </w:rPr>
          <w:t xml:space="preserve">and </w:t>
        </w:r>
      </w:ins>
      <w:ins w:id="940" w:author="Fernando Alonso Macias" w:date="2023-02-13T16:19:00Z">
        <w:r w:rsidR="009F277F" w:rsidRPr="005A74E9">
          <w:rPr>
            <w:rFonts w:eastAsia="??"/>
            <w:highlight w:val="green"/>
          </w:rPr>
          <w:t>transmit</w:t>
        </w:r>
      </w:ins>
      <w:ins w:id="941" w:author="Fernando Alonso Macias" w:date="2023-02-10T17:26:00Z">
        <w:r w:rsidR="007D455A" w:rsidRPr="005A74E9">
          <w:rPr>
            <w:rFonts w:eastAsia="??"/>
            <w:highlight w:val="green"/>
          </w:rPr>
          <w:t xml:space="preserve"> </w:t>
        </w:r>
      </w:ins>
      <w:ins w:id="942" w:author="Fernando Alonso Macias" w:date="2023-02-27T15:47:00Z">
        <w:r w:rsidR="006D186F" w:rsidRPr="005A74E9">
          <w:rPr>
            <w:rFonts w:eastAsia="??"/>
            <w:highlight w:val="green"/>
          </w:rPr>
          <w:t>one</w:t>
        </w:r>
      </w:ins>
      <w:ins w:id="943" w:author="Fernando Alonso Macias" w:date="2023-02-13T16:19:00Z">
        <w:r w:rsidR="009F277F" w:rsidRPr="005A74E9">
          <w:rPr>
            <w:rFonts w:eastAsia="??"/>
            <w:highlight w:val="green"/>
          </w:rPr>
          <w:t xml:space="preserve"> PDCP SDU (which will get buffered at the UE)</w:t>
        </w:r>
        <w:r w:rsidR="009F277F">
          <w:rPr>
            <w:rFonts w:eastAsia="??"/>
          </w:rPr>
          <w:t xml:space="preserve"> </w:t>
        </w:r>
      </w:ins>
      <w:ins w:id="944" w:author="Fernando Alonso Macias" w:date="2023-02-13T16:18:00Z">
        <w:r w:rsidR="009F277F">
          <w:rPr>
            <w:rFonts w:eastAsia="??"/>
          </w:rPr>
          <w:t xml:space="preserve">immediately followed by </w:t>
        </w:r>
      </w:ins>
      <w:ins w:id="945" w:author="Fernando Alonso Macias" w:date="2023-02-10T17:26:00Z">
        <w:r w:rsidR="007D455A">
          <w:rPr>
            <w:rFonts w:eastAsia="??"/>
          </w:rPr>
          <w:t xml:space="preserve">an </w:t>
        </w:r>
        <w:proofErr w:type="spellStart"/>
        <w:r w:rsidR="007D455A" w:rsidRPr="007D455A">
          <w:rPr>
            <w:rFonts w:eastAsia="??"/>
            <w:i/>
            <w:iCs/>
            <w:rPrChange w:id="946" w:author="Fernando Alonso Macias" w:date="2023-02-10T17:27:00Z">
              <w:rPr>
                <w:rFonts w:eastAsia="??"/>
              </w:rPr>
            </w:rPrChange>
          </w:rPr>
          <w:t>RRC</w:t>
        </w:r>
      </w:ins>
      <w:ins w:id="947" w:author="Fernando Alonso Macias" w:date="2023-02-10T17:27:00Z">
        <w:r w:rsidR="007D455A" w:rsidRPr="007D455A">
          <w:rPr>
            <w:rFonts w:eastAsia="??"/>
            <w:i/>
            <w:iCs/>
            <w:rPrChange w:id="948" w:author="Fernando Alonso Macias" w:date="2023-02-10T17:27:00Z">
              <w:rPr>
                <w:rFonts w:eastAsia="??"/>
              </w:rPr>
            </w:rPrChange>
          </w:rPr>
          <w:t>Release</w:t>
        </w:r>
        <w:proofErr w:type="spellEnd"/>
        <w:r w:rsidR="007D455A">
          <w:rPr>
            <w:rFonts w:eastAsia="??"/>
          </w:rPr>
          <w:t xml:space="preserve"> message </w:t>
        </w:r>
      </w:ins>
      <w:ins w:id="949" w:author="Fernando Alonso Macias" w:date="2023-02-13T16:20:00Z">
        <w:r w:rsidR="009F277F">
          <w:rPr>
            <w:rFonts w:eastAsia="??"/>
          </w:rPr>
          <w:t xml:space="preserve">containing </w:t>
        </w:r>
      </w:ins>
      <w:ins w:id="950" w:author="Fernando Alonso Macias" w:date="2023-02-10T17:27:00Z">
        <w:r w:rsidR="007D455A">
          <w:rPr>
            <w:rFonts w:eastAsia="??"/>
          </w:rPr>
          <w:t>CG-SDT configuration</w:t>
        </w:r>
      </w:ins>
      <w:ins w:id="951" w:author="Fernando Alonso Macias" w:date="2023-02-10T17:39:00Z">
        <w:r w:rsidR="004265F1">
          <w:rPr>
            <w:rFonts w:eastAsia="??"/>
          </w:rPr>
          <w:t xml:space="preserve"> for the UE to change its RRC state to RRC_INACTIVE,</w:t>
        </w:r>
      </w:ins>
      <w:ins w:id="952" w:author="Fernando Alonso Macias" w:date="2023-02-10T17:27:00Z">
        <w:r w:rsidR="007D455A">
          <w:rPr>
            <w:rFonts w:eastAsia="??"/>
          </w:rPr>
          <w:t xml:space="preserve"> according to </w:t>
        </w:r>
      </w:ins>
      <w:ins w:id="953" w:author="Fernando Alonso Macias" w:date="2023-02-13T18:13:00Z">
        <w:r w:rsidR="00820CB9">
          <w:rPr>
            <w:rFonts w:eastAsia="??"/>
          </w:rPr>
          <w:t xml:space="preserve">section </w:t>
        </w:r>
      </w:ins>
      <w:ins w:id="954" w:author="Fernando Alonso Macias" w:date="2023-02-10T17:27:00Z">
        <w:r w:rsidR="007D455A">
          <w:rPr>
            <w:rFonts w:eastAsia="??"/>
          </w:rPr>
          <w:t>6.2.1.4.3</w:t>
        </w:r>
      </w:ins>
      <w:ins w:id="955" w:author="Fernando Alonso Macias" w:date="2023-02-10T17:38:00Z">
        <w:r w:rsidR="004265F1">
          <w:rPr>
            <w:rFonts w:eastAsia="??"/>
          </w:rPr>
          <w:t>.</w:t>
        </w:r>
      </w:ins>
    </w:p>
    <w:p w14:paraId="50D42AC3" w14:textId="6AE9F9ED" w:rsidR="00F83D46" w:rsidRDefault="00563646" w:rsidP="00F83D46">
      <w:pPr>
        <w:pStyle w:val="B1"/>
        <w:ind w:left="709" w:hanging="425"/>
        <w:rPr>
          <w:ins w:id="956" w:author="Fernando Alonso Macias" w:date="2023-02-10T15:55:00Z"/>
          <w:rFonts w:eastAsia="??"/>
        </w:rPr>
      </w:pPr>
      <w:ins w:id="957" w:author="Fernando Alonso Macias" w:date="2023-02-10T18:08:00Z">
        <w:r>
          <w:rPr>
            <w:rFonts w:eastAsia="??"/>
          </w:rPr>
          <w:t>5</w:t>
        </w:r>
      </w:ins>
      <w:ins w:id="958" w:author="Fernando Alonso Macias" w:date="2023-02-10T15:55:00Z">
        <w:r w:rsidR="00F83D46" w:rsidRPr="00FD04D5">
          <w:rPr>
            <w:rFonts w:eastAsia="??"/>
          </w:rPr>
          <w:t>.</w:t>
        </w:r>
        <w:r w:rsidR="00F83D46" w:rsidRPr="00FD04D5">
          <w:rPr>
            <w:rFonts w:eastAsia="??"/>
          </w:rPr>
          <w:tab/>
          <w:t xml:space="preserve">When T2 expires the SS shall change the </w:t>
        </w:r>
      </w:ins>
      <w:ins w:id="959" w:author="Fernando Alonso Macias" w:date="2023-02-27T15:18:00Z">
        <w:r w:rsidR="00EB2E21" w:rsidRPr="00EB2E21">
          <w:rPr>
            <w:rFonts w:eastAsia="??"/>
            <w:highlight w:val="green"/>
          </w:rPr>
          <w:t>SS-RSRP</w:t>
        </w:r>
      </w:ins>
      <w:ins w:id="960" w:author="Fernando Alonso Macias" w:date="2023-02-10T15:55:00Z">
        <w:r w:rsidR="00F83D46" w:rsidRPr="00FD04D5">
          <w:rPr>
            <w:rFonts w:eastAsia="??"/>
          </w:rPr>
          <w:t xml:space="preserve"> value to T3 as specified in Table </w:t>
        </w:r>
      </w:ins>
      <w:ins w:id="961" w:author="Fernando Alonso Macias" w:date="2023-02-10T16:16:00Z">
        <w:r w:rsidR="00EF1652">
          <w:rPr>
            <w:rFonts w:eastAsia="??"/>
          </w:rPr>
          <w:t>6.2.1.5-1</w:t>
        </w:r>
      </w:ins>
      <w:ins w:id="962" w:author="Fernando Alonso Macias" w:date="2023-02-10T15:55:00Z">
        <w:r w:rsidR="00F83D46" w:rsidRPr="00FD04D5">
          <w:rPr>
            <w:rFonts w:eastAsia="??"/>
          </w:rPr>
          <w:t>. T3 starts.</w:t>
        </w:r>
      </w:ins>
    </w:p>
    <w:p w14:paraId="767950A1" w14:textId="0F00D125" w:rsidR="00F83D46" w:rsidRPr="00FD04D5" w:rsidRDefault="00563646" w:rsidP="00F83D46">
      <w:pPr>
        <w:pStyle w:val="B1"/>
        <w:ind w:left="709" w:hanging="425"/>
        <w:rPr>
          <w:ins w:id="963" w:author="Fernando Alonso Macias" w:date="2023-02-10T15:55:00Z"/>
        </w:rPr>
      </w:pPr>
      <w:ins w:id="964" w:author="Fernando Alonso Macias" w:date="2023-02-10T18:08:00Z">
        <w:r>
          <w:rPr>
            <w:rFonts w:eastAsia="??"/>
          </w:rPr>
          <w:t>6</w:t>
        </w:r>
      </w:ins>
      <w:ins w:id="965" w:author="Fernando Alonso Macias" w:date="2023-02-10T15:55:00Z">
        <w:r w:rsidR="00F83D46" w:rsidRPr="00FD04D5">
          <w:rPr>
            <w:rFonts w:eastAsia="??"/>
          </w:rPr>
          <w:t>.</w:t>
        </w:r>
        <w:r w:rsidR="00F83D46" w:rsidRPr="00FD04D5">
          <w:rPr>
            <w:rFonts w:eastAsia="??"/>
          </w:rPr>
          <w:tab/>
          <w:t>When T</w:t>
        </w:r>
        <w:r w:rsidR="00F83D46">
          <w:rPr>
            <w:rFonts w:eastAsia="??"/>
          </w:rPr>
          <w:t>3</w:t>
        </w:r>
        <w:r w:rsidR="00F83D46" w:rsidRPr="00FD04D5">
          <w:rPr>
            <w:rFonts w:eastAsia="??"/>
          </w:rPr>
          <w:t xml:space="preserve"> expires the SS shall change the </w:t>
        </w:r>
      </w:ins>
      <w:ins w:id="966" w:author="Fernando Alonso Macias" w:date="2023-02-27T15:18:00Z">
        <w:r w:rsidR="00EB2E21" w:rsidRPr="00EB2E21">
          <w:rPr>
            <w:rFonts w:eastAsia="??"/>
            <w:highlight w:val="green"/>
          </w:rPr>
          <w:t>SS-RSRP</w:t>
        </w:r>
      </w:ins>
      <w:ins w:id="967" w:author="Fernando Alonso Macias" w:date="2023-02-10T15:55:00Z">
        <w:r w:rsidR="00F83D46" w:rsidRPr="00FD04D5">
          <w:rPr>
            <w:rFonts w:eastAsia="??"/>
          </w:rPr>
          <w:t xml:space="preserve"> value to T</w:t>
        </w:r>
        <w:r w:rsidR="00F83D46">
          <w:rPr>
            <w:rFonts w:eastAsia="??"/>
          </w:rPr>
          <w:t>4</w:t>
        </w:r>
        <w:r w:rsidR="00F83D46" w:rsidRPr="00FD04D5">
          <w:rPr>
            <w:rFonts w:eastAsia="??"/>
          </w:rPr>
          <w:t xml:space="preserve"> as specified in Table </w:t>
        </w:r>
      </w:ins>
      <w:ins w:id="968" w:author="Fernando Alonso Macias" w:date="2023-02-10T16:16:00Z">
        <w:r w:rsidR="00EF1652">
          <w:rPr>
            <w:rFonts w:eastAsia="??"/>
          </w:rPr>
          <w:t>6.2.1.5-1</w:t>
        </w:r>
      </w:ins>
      <w:ins w:id="969" w:author="Fernando Alonso Macias" w:date="2023-02-10T15:55:00Z">
        <w:r w:rsidR="00F83D46" w:rsidRPr="00FD04D5">
          <w:rPr>
            <w:rFonts w:eastAsia="??"/>
          </w:rPr>
          <w:t>. T</w:t>
        </w:r>
        <w:r w:rsidR="00F83D46">
          <w:rPr>
            <w:rFonts w:eastAsia="??"/>
          </w:rPr>
          <w:t>4</w:t>
        </w:r>
        <w:r w:rsidR="00F83D46" w:rsidRPr="00FD04D5">
          <w:rPr>
            <w:rFonts w:eastAsia="??"/>
          </w:rPr>
          <w:t xml:space="preserve"> starts.</w:t>
        </w:r>
      </w:ins>
    </w:p>
    <w:p w14:paraId="6D560F88" w14:textId="75D27E3A" w:rsidR="00AF0324" w:rsidRDefault="00563646" w:rsidP="004265F1">
      <w:pPr>
        <w:pStyle w:val="B1"/>
        <w:ind w:left="709" w:hanging="425"/>
        <w:rPr>
          <w:ins w:id="970" w:author="Fernando Alonso Macias" w:date="2023-02-27T15:52:00Z"/>
          <w:rFonts w:eastAsia="??"/>
        </w:rPr>
      </w:pPr>
      <w:ins w:id="971" w:author="Fernando Alonso Macias" w:date="2023-02-10T18:08:00Z">
        <w:r>
          <w:rPr>
            <w:rFonts w:eastAsia="??"/>
          </w:rPr>
          <w:t>7</w:t>
        </w:r>
      </w:ins>
      <w:ins w:id="972" w:author="Fernando Alonso Macias" w:date="2023-02-10T17:41:00Z">
        <w:r w:rsidR="004265F1" w:rsidRPr="00FD04D5">
          <w:rPr>
            <w:rFonts w:eastAsia="??"/>
          </w:rPr>
          <w:t>.</w:t>
        </w:r>
        <w:r w:rsidR="004265F1" w:rsidRPr="00FD04D5">
          <w:rPr>
            <w:rFonts w:eastAsia="??"/>
          </w:rPr>
          <w:tab/>
        </w:r>
      </w:ins>
      <w:proofErr w:type="spellStart"/>
      <w:ins w:id="973" w:author="Fernando Alonso Macias" w:date="2023-02-13T16:28:00Z">
        <w:r w:rsidR="003A7F2F">
          <w:rPr>
            <w:rFonts w:eastAsia="??"/>
          </w:rPr>
          <w:t>TEtoTF</w:t>
        </w:r>
        <w:proofErr w:type="spellEnd"/>
        <w:r w:rsidR="003A7F2F">
          <w:rPr>
            <w:rFonts w:eastAsia="??"/>
          </w:rPr>
          <w:t xml:space="preserve"> </w:t>
        </w:r>
      </w:ins>
      <w:ins w:id="974" w:author="Fernando Alonso Macias" w:date="2023-02-10T17:41:00Z">
        <w:r w:rsidR="004265F1">
          <w:rPr>
            <w:rFonts w:eastAsia="??"/>
          </w:rPr>
          <w:t>seconds after the start of T4</w:t>
        </w:r>
      </w:ins>
      <w:ins w:id="975" w:author="Fernando Alonso Macias" w:date="2023-02-13T16:28:00Z">
        <w:r w:rsidR="003A7F2F">
          <w:rPr>
            <w:rFonts w:eastAsia="??"/>
          </w:rPr>
          <w:t xml:space="preserve"> (time event TF).</w:t>
        </w:r>
      </w:ins>
      <w:ins w:id="976" w:author="Fernando Alonso Macias" w:date="2023-02-10T17:54:00Z">
        <w:r w:rsidR="00AF0324">
          <w:rPr>
            <w:rFonts w:eastAsia="??"/>
          </w:rPr>
          <w:t xml:space="preserve"> </w:t>
        </w:r>
      </w:ins>
      <w:ins w:id="977" w:author="Fernando Alonso Macias" w:date="2023-02-10T17:55:00Z">
        <w:r w:rsidR="00AF0324">
          <w:rPr>
            <w:rFonts w:eastAsia="??"/>
          </w:rPr>
          <w:t xml:space="preserve">If the </w:t>
        </w:r>
      </w:ins>
      <w:ins w:id="978" w:author="Fernando Alonso Macias" w:date="2023-02-10T17:53:00Z">
        <w:r w:rsidR="00AF0324">
          <w:rPr>
            <w:rFonts w:eastAsia="??"/>
          </w:rPr>
          <w:t>UE</w:t>
        </w:r>
      </w:ins>
      <w:ins w:id="979" w:author="Fernando Alonso Macias" w:date="2023-02-10T18:00:00Z">
        <w:r>
          <w:rPr>
            <w:rFonts w:eastAsia="??"/>
          </w:rPr>
          <w:t xml:space="preserve"> </w:t>
        </w:r>
      </w:ins>
      <w:ins w:id="980" w:author="Fernando Alonso Macias" w:date="2023-02-10T17:59:00Z">
        <w:r>
          <w:rPr>
            <w:rFonts w:eastAsia="??"/>
          </w:rPr>
          <w:t>transmit</w:t>
        </w:r>
      </w:ins>
      <w:ins w:id="981" w:author="Fernando Alonso Macias" w:date="2023-02-10T18:00:00Z">
        <w:r>
          <w:rPr>
            <w:rFonts w:eastAsia="??"/>
          </w:rPr>
          <w:t>s</w:t>
        </w:r>
      </w:ins>
      <w:ins w:id="982" w:author="Fernando Alonso Macias" w:date="2023-02-10T17:53:00Z">
        <w:r w:rsidR="00AF0324">
          <w:rPr>
            <w:rFonts w:eastAsia="??"/>
          </w:rPr>
          <w:t xml:space="preserve"> PUSCH at</w:t>
        </w:r>
      </w:ins>
      <w:ins w:id="983" w:author="Fernando Alonso Macias" w:date="2023-02-13T16:29:00Z">
        <w:r w:rsidR="003A7F2F">
          <w:rPr>
            <w:rFonts w:eastAsia="??"/>
          </w:rPr>
          <w:t xml:space="preserve"> the next</w:t>
        </w:r>
      </w:ins>
      <w:ins w:id="984" w:author="Fernando Alonso Macias" w:date="2023-02-10T17:53:00Z">
        <w:r w:rsidR="00AF0324">
          <w:rPr>
            <w:rFonts w:eastAsia="??"/>
          </w:rPr>
          <w:t xml:space="preserve"> CG-SDT</w:t>
        </w:r>
      </w:ins>
      <w:ins w:id="985" w:author="Fernando Alonso Macias" w:date="2023-02-10T18:00:00Z">
        <w:r>
          <w:rPr>
            <w:rFonts w:eastAsia="??"/>
          </w:rPr>
          <w:t xml:space="preserve"> </w:t>
        </w:r>
      </w:ins>
      <w:ins w:id="986" w:author="Fernando Alonso Macias" w:date="2023-02-10T17:53:00Z">
        <w:r w:rsidR="00AF0324">
          <w:rPr>
            <w:rFonts w:eastAsia="??"/>
          </w:rPr>
          <w:t>resource within 640ms + Z after</w:t>
        </w:r>
      </w:ins>
      <w:ins w:id="987" w:author="Fernando Alonso Macias" w:date="2023-02-13T17:45:00Z">
        <w:r w:rsidR="001F46A2">
          <w:rPr>
            <w:rFonts w:eastAsia="??"/>
          </w:rPr>
          <w:t xml:space="preserve"> </w:t>
        </w:r>
        <w:proofErr w:type="spellStart"/>
        <w:r w:rsidR="001F46A2">
          <w:rPr>
            <w:rFonts w:eastAsia="??"/>
          </w:rPr>
          <w:t>T_delay_modeB</w:t>
        </w:r>
        <w:proofErr w:type="spellEnd"/>
        <w:r w:rsidR="001F46A2">
          <w:rPr>
            <w:rFonts w:eastAsia="??"/>
          </w:rPr>
          <w:t xml:space="preserve"> expiration (time event TG)</w:t>
        </w:r>
      </w:ins>
      <w:ins w:id="988" w:author="Fernando Alonso Macias" w:date="2023-02-10T17:55:00Z">
        <w:r w:rsidR="00AF0324">
          <w:rPr>
            <w:rFonts w:eastAsia="??"/>
          </w:rPr>
          <w:t xml:space="preserve">, then </w:t>
        </w:r>
      </w:ins>
      <w:ins w:id="989" w:author="Fernando Alonso Macias" w:date="2023-02-10T17:56:00Z">
        <w:r w:rsidR="00AF0324">
          <w:rPr>
            <w:rFonts w:eastAsia="??"/>
          </w:rPr>
          <w:t>the number of successful tests</w:t>
        </w:r>
      </w:ins>
      <w:ins w:id="990" w:author="Fernando Alonso Macias" w:date="2023-02-10T17:57:00Z">
        <w:r w:rsidR="00AF0324">
          <w:rPr>
            <w:rFonts w:eastAsia="??"/>
          </w:rPr>
          <w:t xml:space="preserve"> for CG-SDT transmit event</w:t>
        </w:r>
      </w:ins>
      <w:ins w:id="991" w:author="Fernando Alonso Macias" w:date="2023-02-10T17:56:00Z">
        <w:r w:rsidR="00AF0324">
          <w:rPr>
            <w:rFonts w:eastAsia="??"/>
          </w:rPr>
          <w:t xml:space="preserve"> is increased by one</w:t>
        </w:r>
      </w:ins>
      <w:ins w:id="992" w:author="Fernando Alonso Macias" w:date="2023-02-10T17:54:00Z">
        <w:r w:rsidR="00AF0324">
          <w:rPr>
            <w:rFonts w:eastAsia="??"/>
          </w:rPr>
          <w:t>.</w:t>
        </w:r>
      </w:ins>
      <w:ins w:id="993" w:author="Fernando Alonso Macias" w:date="2023-02-10T17:56:00Z">
        <w:r w:rsidR="00AF0324">
          <w:rPr>
            <w:rFonts w:eastAsia="??"/>
          </w:rPr>
          <w:t xml:space="preserve"> Otherwise, the number of failed tests</w:t>
        </w:r>
      </w:ins>
      <w:ins w:id="994" w:author="Fernando Alonso Macias" w:date="2023-02-10T17:57:00Z">
        <w:r w:rsidR="00AF0324">
          <w:rPr>
            <w:rFonts w:eastAsia="??"/>
          </w:rPr>
          <w:t xml:space="preserve"> for CG-SDT transmit event is increased by one and </w:t>
        </w:r>
      </w:ins>
      <w:ins w:id="995" w:author="Fernando Alonso Macias" w:date="2023-02-10T17:58:00Z">
        <w:r w:rsidR="00AF0324">
          <w:rPr>
            <w:rFonts w:eastAsia="??"/>
          </w:rPr>
          <w:t xml:space="preserve">proceed with </w:t>
        </w:r>
      </w:ins>
      <w:ins w:id="996" w:author="Fernando Alonso Macias" w:date="2023-02-10T17:57:00Z">
        <w:r w:rsidR="00AF0324">
          <w:rPr>
            <w:rFonts w:eastAsia="??"/>
          </w:rPr>
          <w:t xml:space="preserve">step </w:t>
        </w:r>
      </w:ins>
      <w:ins w:id="997" w:author="Fernando Alonso Macias" w:date="2023-02-10T18:08:00Z">
        <w:r>
          <w:rPr>
            <w:rFonts w:eastAsia="??"/>
          </w:rPr>
          <w:t>1</w:t>
        </w:r>
      </w:ins>
      <w:ins w:id="998" w:author="Fernando Alonso Macias" w:date="2023-02-27T15:51:00Z">
        <w:r w:rsidR="0061506A">
          <w:rPr>
            <w:rFonts w:eastAsia="??"/>
          </w:rPr>
          <w:t>3</w:t>
        </w:r>
      </w:ins>
      <w:ins w:id="999" w:author="Fernando Alonso Macias" w:date="2023-02-10T17:57:00Z">
        <w:r w:rsidR="00AF0324">
          <w:rPr>
            <w:rFonts w:eastAsia="??"/>
          </w:rPr>
          <w:t>.</w:t>
        </w:r>
      </w:ins>
    </w:p>
    <w:p w14:paraId="2748DFA9" w14:textId="1FD554D4" w:rsidR="0061506A" w:rsidRPr="0061506A" w:rsidRDefault="0061506A" w:rsidP="004265F1">
      <w:pPr>
        <w:pStyle w:val="B1"/>
        <w:ind w:left="709" w:hanging="425"/>
        <w:rPr>
          <w:ins w:id="1000" w:author="Fernando Alonso Macias" w:date="2023-02-27T15:52:00Z"/>
          <w:rFonts w:eastAsia="??"/>
          <w:highlight w:val="green"/>
        </w:rPr>
      </w:pPr>
      <w:ins w:id="1001" w:author="Fernando Alonso Macias" w:date="2023-02-27T15:52:00Z">
        <w:r w:rsidRPr="0061506A">
          <w:rPr>
            <w:rFonts w:eastAsia="??"/>
            <w:highlight w:val="green"/>
          </w:rPr>
          <w:t>8</w:t>
        </w:r>
        <w:r w:rsidRPr="0061506A">
          <w:rPr>
            <w:rFonts w:eastAsia="??"/>
            <w:highlight w:val="green"/>
          </w:rPr>
          <w:t>.</w:t>
        </w:r>
        <w:r w:rsidRPr="0061506A">
          <w:rPr>
            <w:rFonts w:eastAsia="??"/>
            <w:highlight w:val="green"/>
          </w:rPr>
          <w:tab/>
          <w:t>SS sends OPEN UE TEST LOOP message to UE</w:t>
        </w:r>
        <w:r w:rsidRPr="0061506A">
          <w:rPr>
            <w:rFonts w:eastAsia="??"/>
            <w:highlight w:val="green"/>
          </w:rPr>
          <w:t>.</w:t>
        </w:r>
      </w:ins>
    </w:p>
    <w:p w14:paraId="00709EDD" w14:textId="39D06F61" w:rsidR="0061506A" w:rsidRDefault="0061506A" w:rsidP="0061506A">
      <w:pPr>
        <w:pStyle w:val="B1"/>
        <w:ind w:left="709" w:hanging="425"/>
        <w:rPr>
          <w:ins w:id="1002" w:author="Fernando Alonso Macias" w:date="2023-02-27T15:52:00Z"/>
          <w:rFonts w:eastAsia="??"/>
        </w:rPr>
      </w:pPr>
      <w:ins w:id="1003" w:author="Fernando Alonso Macias" w:date="2023-02-27T15:52:00Z">
        <w:r w:rsidRPr="0061506A">
          <w:rPr>
            <w:rFonts w:eastAsia="??"/>
            <w:highlight w:val="green"/>
          </w:rPr>
          <w:t>9</w:t>
        </w:r>
        <w:r w:rsidRPr="0061506A">
          <w:rPr>
            <w:rFonts w:eastAsia="??"/>
            <w:highlight w:val="green"/>
          </w:rPr>
          <w:t>.</w:t>
        </w:r>
        <w:r w:rsidRPr="0061506A">
          <w:rPr>
            <w:rFonts w:eastAsia="??"/>
            <w:highlight w:val="green"/>
          </w:rPr>
          <w:tab/>
          <w:t>UE sends OPEN UE TEST LOOP COMPLETE message to SS.</w:t>
        </w:r>
      </w:ins>
    </w:p>
    <w:p w14:paraId="49B0A3E1" w14:textId="4856BEB3" w:rsidR="00AF0324" w:rsidRDefault="0061506A" w:rsidP="00AF0324">
      <w:pPr>
        <w:pStyle w:val="B1"/>
        <w:ind w:left="709" w:hanging="425"/>
        <w:rPr>
          <w:ins w:id="1004" w:author="Fernando Alonso Macias" w:date="2023-02-10T17:58:00Z"/>
          <w:rFonts w:eastAsia="??"/>
        </w:rPr>
      </w:pPr>
      <w:ins w:id="1005" w:author="Fernando Alonso Macias" w:date="2023-02-27T15:50:00Z">
        <w:r>
          <w:rPr>
            <w:rFonts w:eastAsia="??"/>
          </w:rPr>
          <w:t>10</w:t>
        </w:r>
      </w:ins>
      <w:ins w:id="1006" w:author="Fernando Alonso Macias" w:date="2023-02-10T17:58:00Z">
        <w:r w:rsidR="00AF0324" w:rsidRPr="00FD04D5">
          <w:rPr>
            <w:rFonts w:eastAsia="??"/>
          </w:rPr>
          <w:t>.</w:t>
        </w:r>
        <w:r w:rsidR="00AF0324" w:rsidRPr="00FD04D5">
          <w:rPr>
            <w:rFonts w:eastAsia="??"/>
          </w:rPr>
          <w:tab/>
        </w:r>
        <w:r w:rsidR="00AF0324">
          <w:rPr>
            <w:rFonts w:eastAsia="??"/>
          </w:rPr>
          <w:t>W1</w:t>
        </w:r>
      </w:ins>
      <w:ins w:id="1007" w:author="Fernando Alonso Macias" w:date="2023-02-13T17:45:00Z">
        <w:r w:rsidR="001F46A2">
          <w:rPr>
            <w:rFonts w:eastAsia="??"/>
          </w:rPr>
          <w:t>=[64</w:t>
        </w:r>
      </w:ins>
      <w:ins w:id="1008" w:author="Fernando Alonso Macias" w:date="2023-02-13T17:46:00Z">
        <w:r w:rsidR="001F46A2">
          <w:rPr>
            <w:rFonts w:eastAsia="??"/>
          </w:rPr>
          <w:t>0</w:t>
        </w:r>
      </w:ins>
      <w:ins w:id="1009" w:author="Fernando Alonso Macias" w:date="2023-02-10T17:58:00Z">
        <w:r w:rsidR="00AF0324">
          <w:rPr>
            <w:rFonts w:eastAsia="??"/>
          </w:rPr>
          <w:t>]</w:t>
        </w:r>
      </w:ins>
      <w:proofErr w:type="spellStart"/>
      <w:ins w:id="1010" w:author="Fernando Alonso Macias" w:date="2023-02-13T17:46:00Z">
        <w:r w:rsidR="001F46A2">
          <w:rPr>
            <w:rFonts w:eastAsia="??"/>
          </w:rPr>
          <w:t>ms</w:t>
        </w:r>
      </w:ins>
      <w:proofErr w:type="spellEnd"/>
      <w:ins w:id="1011" w:author="Fernando Alonso Macias" w:date="2023-02-10T17:58:00Z">
        <w:r w:rsidR="00AF0324">
          <w:rPr>
            <w:rFonts w:eastAsia="??"/>
          </w:rPr>
          <w:t xml:space="preserve"> before the end of T4</w:t>
        </w:r>
      </w:ins>
      <w:ins w:id="1012" w:author="Fernando Alonso Macias" w:date="2023-02-13T17:47:00Z">
        <w:r w:rsidR="001F46A2">
          <w:rPr>
            <w:rFonts w:eastAsia="??"/>
          </w:rPr>
          <w:t xml:space="preserve"> (time event TH)</w:t>
        </w:r>
      </w:ins>
      <w:ins w:id="1013" w:author="Fernando Alonso Macias" w:date="2023-02-10T17:58:00Z">
        <w:r w:rsidR="00AF0324">
          <w:rPr>
            <w:rFonts w:eastAsia="??"/>
          </w:rPr>
          <w:t xml:space="preserve">, the SS shall send </w:t>
        </w:r>
      </w:ins>
      <w:ins w:id="1014" w:author="Fernando Alonso Macias" w:date="2023-02-27T15:53:00Z">
        <w:r w:rsidR="00F5546B" w:rsidRPr="0029521D">
          <w:rPr>
            <w:rFonts w:eastAsia="??"/>
            <w:highlight w:val="green"/>
          </w:rPr>
          <w:t>CLOSE UE TEST LOOP message</w:t>
        </w:r>
      </w:ins>
      <w:ins w:id="1015" w:author="Fernando Alonso Macias" w:date="2023-02-27T15:56:00Z">
        <w:r w:rsidR="00313249">
          <w:rPr>
            <w:rFonts w:eastAsia="??"/>
            <w:highlight w:val="green"/>
          </w:rPr>
          <w:t xml:space="preserve"> </w:t>
        </w:r>
        <w:r w:rsidR="00313249">
          <w:rPr>
            <w:rFonts w:eastAsia="??"/>
            <w:highlight w:val="green"/>
          </w:rPr>
          <w:t xml:space="preserve">(as per Table 6.2.1.4.1-4, step </w:t>
        </w:r>
      </w:ins>
      <w:ins w:id="1016" w:author="Fernando Alonso Macias" w:date="2023-02-27T15:57:00Z">
        <w:r w:rsidR="00313249">
          <w:rPr>
            <w:rFonts w:eastAsia="??"/>
            <w:highlight w:val="green"/>
          </w:rPr>
          <w:t>10</w:t>
        </w:r>
      </w:ins>
      <w:ins w:id="1017" w:author="Fernando Alonso Macias" w:date="2023-02-27T15:56:00Z">
        <w:r w:rsidR="00313249">
          <w:rPr>
            <w:rFonts w:eastAsia="??"/>
            <w:highlight w:val="green"/>
          </w:rPr>
          <w:t>)</w:t>
        </w:r>
      </w:ins>
      <w:ins w:id="1018" w:author="Fernando Alonso Macias" w:date="2023-02-27T15:53:00Z">
        <w:r w:rsidR="00F5546B" w:rsidRPr="0029521D">
          <w:rPr>
            <w:rFonts w:eastAsia="??"/>
            <w:highlight w:val="green"/>
          </w:rPr>
          <w:t xml:space="preserve"> and transmit one PDCP SDU (which will get buffered at the UE) immediately followed by</w:t>
        </w:r>
        <w:r w:rsidR="00F5546B" w:rsidRPr="00F5546B">
          <w:rPr>
            <w:rFonts w:eastAsia="??"/>
          </w:rPr>
          <w:t xml:space="preserve"> </w:t>
        </w:r>
      </w:ins>
      <w:ins w:id="1019" w:author="Fernando Alonso Macias" w:date="2023-02-10T17:58:00Z">
        <w:r w:rsidR="00AF0324">
          <w:rPr>
            <w:rFonts w:eastAsia="??"/>
          </w:rPr>
          <w:t xml:space="preserve">an </w:t>
        </w:r>
        <w:proofErr w:type="spellStart"/>
        <w:r w:rsidR="00AF0324" w:rsidRPr="00942D13">
          <w:rPr>
            <w:rFonts w:eastAsia="??"/>
            <w:i/>
            <w:iCs/>
          </w:rPr>
          <w:t>RRCRelease</w:t>
        </w:r>
        <w:proofErr w:type="spellEnd"/>
        <w:r w:rsidR="00AF0324">
          <w:rPr>
            <w:rFonts w:eastAsia="??"/>
          </w:rPr>
          <w:t xml:space="preserve"> message to the UE with CG-SDT configuration for the UE to change its RRC state to RRC_INACTIVE, according to </w:t>
        </w:r>
      </w:ins>
      <w:ins w:id="1020" w:author="Fernando Alonso Macias" w:date="2023-02-13T18:13:00Z">
        <w:r w:rsidR="00820CB9">
          <w:rPr>
            <w:rFonts w:eastAsia="??"/>
          </w:rPr>
          <w:t xml:space="preserve">section </w:t>
        </w:r>
      </w:ins>
      <w:ins w:id="1021" w:author="Fernando Alonso Macias" w:date="2023-02-10T17:58:00Z">
        <w:r w:rsidR="00AF0324">
          <w:rPr>
            <w:rFonts w:eastAsia="??"/>
          </w:rPr>
          <w:t>6.2.1.4.3.</w:t>
        </w:r>
      </w:ins>
    </w:p>
    <w:p w14:paraId="3DAEF2A6" w14:textId="71BB7E1C" w:rsidR="00AF0324" w:rsidRDefault="0061506A" w:rsidP="00AF0324">
      <w:pPr>
        <w:pStyle w:val="B1"/>
        <w:ind w:left="709" w:hanging="425"/>
        <w:rPr>
          <w:ins w:id="1022" w:author="Fernando Alonso Macias" w:date="2023-02-10T17:58:00Z"/>
          <w:rFonts w:eastAsia="??"/>
        </w:rPr>
      </w:pPr>
      <w:ins w:id="1023" w:author="Fernando Alonso Macias" w:date="2023-02-27T15:50:00Z">
        <w:r>
          <w:rPr>
            <w:rFonts w:eastAsia="??"/>
          </w:rPr>
          <w:t>11</w:t>
        </w:r>
      </w:ins>
      <w:ins w:id="1024" w:author="Fernando Alonso Macias" w:date="2023-02-10T17:58:00Z">
        <w:r w:rsidR="00AF0324" w:rsidRPr="00FD04D5">
          <w:rPr>
            <w:rFonts w:eastAsia="??"/>
          </w:rPr>
          <w:t>.</w:t>
        </w:r>
        <w:r w:rsidR="00AF0324" w:rsidRPr="00FD04D5">
          <w:rPr>
            <w:rFonts w:eastAsia="??"/>
          </w:rPr>
          <w:tab/>
          <w:t>When T</w:t>
        </w:r>
        <w:r w:rsidR="00AF0324">
          <w:rPr>
            <w:rFonts w:eastAsia="??"/>
          </w:rPr>
          <w:t>4</w:t>
        </w:r>
        <w:r w:rsidR="00AF0324" w:rsidRPr="00FD04D5">
          <w:rPr>
            <w:rFonts w:eastAsia="??"/>
          </w:rPr>
          <w:t xml:space="preserve"> expires the SS shall change the </w:t>
        </w:r>
      </w:ins>
      <w:ins w:id="1025" w:author="Fernando Alonso Macias" w:date="2023-02-27T15:18:00Z">
        <w:r w:rsidR="00EB2E21" w:rsidRPr="00EB2E21">
          <w:rPr>
            <w:rFonts w:eastAsia="??"/>
            <w:highlight w:val="green"/>
          </w:rPr>
          <w:t>SS-RSRP</w:t>
        </w:r>
      </w:ins>
      <w:ins w:id="1026" w:author="Fernando Alonso Macias" w:date="2023-02-10T17:58:00Z">
        <w:r w:rsidR="00AF0324" w:rsidRPr="00FD04D5">
          <w:rPr>
            <w:rFonts w:eastAsia="??"/>
          </w:rPr>
          <w:t xml:space="preserve"> value to T</w:t>
        </w:r>
        <w:r w:rsidR="00AF0324">
          <w:rPr>
            <w:rFonts w:eastAsia="??"/>
          </w:rPr>
          <w:t>5</w:t>
        </w:r>
        <w:r w:rsidR="00AF0324" w:rsidRPr="00FD04D5">
          <w:rPr>
            <w:rFonts w:eastAsia="??"/>
          </w:rPr>
          <w:t xml:space="preserve"> as specified in Table </w:t>
        </w:r>
        <w:r w:rsidR="00AF0324">
          <w:rPr>
            <w:rFonts w:eastAsia="??"/>
          </w:rPr>
          <w:t>6.2.1.5-1</w:t>
        </w:r>
        <w:r w:rsidR="00AF0324" w:rsidRPr="00FD04D5">
          <w:rPr>
            <w:rFonts w:eastAsia="??"/>
          </w:rPr>
          <w:t>. T</w:t>
        </w:r>
        <w:r w:rsidR="00AF0324">
          <w:rPr>
            <w:rFonts w:eastAsia="??"/>
          </w:rPr>
          <w:t>5</w:t>
        </w:r>
        <w:r w:rsidR="00AF0324" w:rsidRPr="00FD04D5">
          <w:rPr>
            <w:rFonts w:eastAsia="??"/>
          </w:rPr>
          <w:t xml:space="preserve"> starts.</w:t>
        </w:r>
      </w:ins>
    </w:p>
    <w:p w14:paraId="7E4C5929" w14:textId="2E40DBE5" w:rsidR="00563646" w:rsidRDefault="00563646" w:rsidP="00563646">
      <w:pPr>
        <w:pStyle w:val="B1"/>
        <w:ind w:left="709" w:hanging="425"/>
        <w:rPr>
          <w:ins w:id="1027" w:author="Fernando Alonso Macias" w:date="2023-02-10T18:05:00Z"/>
          <w:rFonts w:eastAsia="??"/>
        </w:rPr>
      </w:pPr>
      <w:ins w:id="1028" w:author="Fernando Alonso Macias" w:date="2023-02-10T18:08:00Z">
        <w:r>
          <w:rPr>
            <w:rFonts w:eastAsia="??"/>
          </w:rPr>
          <w:t>1</w:t>
        </w:r>
      </w:ins>
      <w:ins w:id="1029" w:author="Fernando Alonso Macias" w:date="2023-02-27T15:50:00Z">
        <w:r w:rsidR="0061506A">
          <w:rPr>
            <w:rFonts w:eastAsia="??"/>
          </w:rPr>
          <w:t>2</w:t>
        </w:r>
      </w:ins>
      <w:ins w:id="1030" w:author="Fernando Alonso Macias" w:date="2023-02-10T18:03:00Z">
        <w:r w:rsidRPr="00FD04D5">
          <w:rPr>
            <w:rFonts w:eastAsia="??"/>
          </w:rPr>
          <w:t>.</w:t>
        </w:r>
        <w:r w:rsidRPr="00FD04D5">
          <w:rPr>
            <w:rFonts w:eastAsia="??"/>
          </w:rPr>
          <w:tab/>
        </w:r>
      </w:ins>
      <w:proofErr w:type="spellStart"/>
      <w:ins w:id="1031" w:author="Fernando Alonso Macias" w:date="2023-02-27T15:59:00Z">
        <w:r w:rsidR="00D87AE8" w:rsidRPr="00AB7B59">
          <w:rPr>
            <w:rFonts w:eastAsia="??"/>
            <w:highlight w:val="green"/>
          </w:rPr>
          <w:t>T_delay_modeB</w:t>
        </w:r>
        <w:proofErr w:type="spellEnd"/>
        <w:r w:rsidR="00D87AE8" w:rsidRPr="00AB7B59">
          <w:rPr>
            <w:rFonts w:eastAsia="??"/>
            <w:highlight w:val="green"/>
          </w:rPr>
          <w:t xml:space="preserve"> expires</w:t>
        </w:r>
        <w:r w:rsidR="00D87AE8">
          <w:rPr>
            <w:rFonts w:eastAsia="??"/>
          </w:rPr>
          <w:t xml:space="preserve"> </w:t>
        </w:r>
      </w:ins>
      <w:proofErr w:type="spellStart"/>
      <w:ins w:id="1032" w:author="Fernando Alonso Macias" w:date="2023-02-13T17:49:00Z">
        <w:r w:rsidR="001F46A2">
          <w:rPr>
            <w:rFonts w:eastAsia="??"/>
          </w:rPr>
          <w:t>TItoTJ</w:t>
        </w:r>
      </w:ins>
      <w:proofErr w:type="spellEnd"/>
      <w:ins w:id="1033" w:author="Fernando Alonso Macias" w:date="2023-02-10T18:03:00Z">
        <w:r>
          <w:rPr>
            <w:rFonts w:eastAsia="??"/>
          </w:rPr>
          <w:t xml:space="preserve"> seconds after the start of T5</w:t>
        </w:r>
      </w:ins>
      <w:ins w:id="1034" w:author="Fernando Alonso Macias" w:date="2023-02-13T17:50:00Z">
        <w:r w:rsidR="001F46A2">
          <w:rPr>
            <w:rFonts w:eastAsia="??"/>
          </w:rPr>
          <w:t xml:space="preserve">. </w:t>
        </w:r>
      </w:ins>
      <w:ins w:id="1035" w:author="Fernando Alonso Macias" w:date="2023-02-10T18:03:00Z">
        <w:r>
          <w:rPr>
            <w:rFonts w:eastAsia="??"/>
          </w:rPr>
          <w:t>If the UE transmits PUSCH at CG-SDT resource [</w:t>
        </w:r>
      </w:ins>
      <w:ins w:id="1036" w:author="Fernando Alonso Macias" w:date="2023-02-13T18:03:00Z">
        <w:r w:rsidR="00466E99">
          <w:rPr>
            <w:rFonts w:eastAsia="??"/>
          </w:rPr>
          <w:t xml:space="preserve">between </w:t>
        </w:r>
      </w:ins>
      <w:ins w:id="1037" w:author="Fernando Alonso Macias" w:date="2023-02-13T18:04:00Z">
        <w:r w:rsidR="00466E99">
          <w:rPr>
            <w:rFonts w:eastAsia="??"/>
          </w:rPr>
          <w:t>TJ and until T5 expires] (time event TK)</w:t>
        </w:r>
      </w:ins>
      <w:ins w:id="1038" w:author="Fernando Alonso Macias" w:date="2023-02-10T18:03:00Z">
        <w:r>
          <w:rPr>
            <w:rFonts w:eastAsia="??"/>
          </w:rPr>
          <w:t xml:space="preserve">, then the number of </w:t>
        </w:r>
      </w:ins>
      <w:ins w:id="1039" w:author="Fernando Alonso Macias" w:date="2023-02-10T18:04:00Z">
        <w:r>
          <w:rPr>
            <w:rFonts w:eastAsia="??"/>
          </w:rPr>
          <w:t>failed</w:t>
        </w:r>
      </w:ins>
      <w:ins w:id="1040" w:author="Fernando Alonso Macias" w:date="2023-02-10T18:03:00Z">
        <w:r>
          <w:rPr>
            <w:rFonts w:eastAsia="??"/>
          </w:rPr>
          <w:t xml:space="preserve"> tests for CG-SDT </w:t>
        </w:r>
      </w:ins>
      <w:ins w:id="1041" w:author="Fernando Alonso Macias" w:date="2023-02-10T18:04:00Z">
        <w:r>
          <w:rPr>
            <w:rFonts w:eastAsia="??"/>
          </w:rPr>
          <w:t xml:space="preserve">don’t </w:t>
        </w:r>
      </w:ins>
      <w:ins w:id="1042" w:author="Fernando Alonso Macias" w:date="2023-02-10T18:03:00Z">
        <w:r>
          <w:rPr>
            <w:rFonts w:eastAsia="??"/>
          </w:rPr>
          <w:t>transmit event is increased by one</w:t>
        </w:r>
      </w:ins>
      <w:ins w:id="1043" w:author="Fernando Alonso Macias" w:date="2023-02-10T18:05:00Z">
        <w:r>
          <w:rPr>
            <w:rFonts w:eastAsia="??"/>
          </w:rPr>
          <w:t xml:space="preserve"> and proceed with step </w:t>
        </w:r>
      </w:ins>
      <w:ins w:id="1044" w:author="Fernando Alonso Macias" w:date="2023-02-10T18:09:00Z">
        <w:r>
          <w:rPr>
            <w:rFonts w:eastAsia="??"/>
          </w:rPr>
          <w:t>1</w:t>
        </w:r>
      </w:ins>
      <w:ins w:id="1045" w:author="Fernando Alonso Macias" w:date="2023-02-27T15:51:00Z">
        <w:r w:rsidR="0061506A">
          <w:rPr>
            <w:rFonts w:eastAsia="??"/>
          </w:rPr>
          <w:t>3</w:t>
        </w:r>
      </w:ins>
      <w:ins w:id="1046" w:author="Fernando Alonso Macias" w:date="2023-02-10T18:03:00Z">
        <w:r>
          <w:rPr>
            <w:rFonts w:eastAsia="??"/>
          </w:rPr>
          <w:t xml:space="preserve">. Otherwise, the number of </w:t>
        </w:r>
      </w:ins>
      <w:ins w:id="1047" w:author="Fernando Alonso Macias" w:date="2023-02-10T18:04:00Z">
        <w:r>
          <w:rPr>
            <w:rFonts w:eastAsia="??"/>
          </w:rPr>
          <w:t xml:space="preserve">successful </w:t>
        </w:r>
      </w:ins>
      <w:ins w:id="1048" w:author="Fernando Alonso Macias" w:date="2023-02-10T18:03:00Z">
        <w:r>
          <w:rPr>
            <w:rFonts w:eastAsia="??"/>
          </w:rPr>
          <w:t xml:space="preserve">tests for CG-SDT </w:t>
        </w:r>
      </w:ins>
      <w:ins w:id="1049" w:author="Fernando Alonso Macias" w:date="2023-02-10T18:04:00Z">
        <w:r>
          <w:rPr>
            <w:rFonts w:eastAsia="??"/>
          </w:rPr>
          <w:t xml:space="preserve">don’t </w:t>
        </w:r>
      </w:ins>
      <w:ins w:id="1050" w:author="Fernando Alonso Macias" w:date="2023-02-10T18:03:00Z">
        <w:r>
          <w:rPr>
            <w:rFonts w:eastAsia="??"/>
          </w:rPr>
          <w:t>transmit event is increased by one</w:t>
        </w:r>
      </w:ins>
      <w:ins w:id="1051" w:author="Fernando Alonso Macias" w:date="2023-02-10T18:07:00Z">
        <w:r>
          <w:rPr>
            <w:rFonts w:eastAsia="??"/>
          </w:rPr>
          <w:t xml:space="preserve"> and proceed with step </w:t>
        </w:r>
      </w:ins>
      <w:ins w:id="1052" w:author="Fernando Alonso Macias" w:date="2023-02-10T18:09:00Z">
        <w:r>
          <w:rPr>
            <w:rFonts w:eastAsia="??"/>
          </w:rPr>
          <w:t>1</w:t>
        </w:r>
      </w:ins>
      <w:ins w:id="1053" w:author="Fernando Alonso Macias" w:date="2023-02-27T15:51:00Z">
        <w:r w:rsidR="0061506A">
          <w:rPr>
            <w:rFonts w:eastAsia="??"/>
          </w:rPr>
          <w:t>4</w:t>
        </w:r>
      </w:ins>
      <w:ins w:id="1054" w:author="Fernando Alonso Macias" w:date="2023-02-10T18:05:00Z">
        <w:r>
          <w:rPr>
            <w:rFonts w:eastAsia="??"/>
          </w:rPr>
          <w:t>.</w:t>
        </w:r>
      </w:ins>
    </w:p>
    <w:p w14:paraId="014704D5" w14:textId="30EA6B06" w:rsidR="00F83D46" w:rsidRPr="00FD04D5" w:rsidRDefault="00F83D46" w:rsidP="00F83D46">
      <w:pPr>
        <w:pStyle w:val="B1"/>
        <w:ind w:left="709" w:hanging="425"/>
        <w:rPr>
          <w:ins w:id="1055" w:author="Fernando Alonso Macias" w:date="2023-02-10T15:55:00Z"/>
        </w:rPr>
      </w:pPr>
      <w:ins w:id="1056" w:author="Fernando Alonso Macias" w:date="2023-02-10T15:55:00Z">
        <w:r>
          <w:rPr>
            <w:rFonts w:eastAsia="??"/>
          </w:rPr>
          <w:t>1</w:t>
        </w:r>
      </w:ins>
      <w:ins w:id="1057" w:author="Fernando Alonso Macias" w:date="2023-02-27T15:50:00Z">
        <w:r w:rsidR="0061506A">
          <w:rPr>
            <w:rFonts w:eastAsia="??"/>
          </w:rPr>
          <w:t>3</w:t>
        </w:r>
      </w:ins>
      <w:ins w:id="1058" w:author="Fernando Alonso Macias" w:date="2023-02-10T15:55:00Z">
        <w:r w:rsidRPr="00FD04D5">
          <w:t>.</w:t>
        </w:r>
        <w:r w:rsidRPr="00FD04D5">
          <w:tab/>
        </w:r>
        <w:r>
          <w:rPr>
            <w:rFonts w:eastAsia="??"/>
          </w:rPr>
          <w:t>T</w:t>
        </w:r>
        <w:r w:rsidRPr="00FD04D5">
          <w:rPr>
            <w:rFonts w:eastAsia="??"/>
          </w:rPr>
          <w:t>he SS shall</w:t>
        </w:r>
        <w:r>
          <w:rPr>
            <w:rFonts w:eastAsia="??"/>
          </w:rPr>
          <w:t xml:space="preserve"> switch off and then on the UE and then proceed with step 1</w:t>
        </w:r>
      </w:ins>
      <w:ins w:id="1059" w:author="Fernando Alonso Macias" w:date="2023-02-27T15:51:00Z">
        <w:r w:rsidR="0061506A">
          <w:rPr>
            <w:rFonts w:eastAsia="??"/>
          </w:rPr>
          <w:t>4</w:t>
        </w:r>
      </w:ins>
      <w:ins w:id="1060" w:author="Fernando Alonso Macias" w:date="2023-02-10T15:55:00Z">
        <w:r>
          <w:rPr>
            <w:rFonts w:eastAsia="??"/>
          </w:rPr>
          <w:t>.</w:t>
        </w:r>
      </w:ins>
    </w:p>
    <w:p w14:paraId="1C910525" w14:textId="5923FCE2" w:rsidR="00F83D46" w:rsidRPr="00FD04D5" w:rsidRDefault="00F83D46" w:rsidP="00F83D46">
      <w:pPr>
        <w:pStyle w:val="B1"/>
        <w:ind w:left="709" w:hanging="425"/>
        <w:rPr>
          <w:ins w:id="1061" w:author="Fernando Alonso Macias" w:date="2023-02-10T15:55:00Z"/>
          <w:rFonts w:eastAsia="??"/>
        </w:rPr>
      </w:pPr>
      <w:ins w:id="1062" w:author="Fernando Alonso Macias" w:date="2023-02-10T15:55:00Z">
        <w:r w:rsidRPr="00FD04D5">
          <w:rPr>
            <w:rFonts w:eastAsia="??"/>
          </w:rPr>
          <w:t>1</w:t>
        </w:r>
      </w:ins>
      <w:ins w:id="1063" w:author="Fernando Alonso Macias" w:date="2023-02-27T15:51:00Z">
        <w:r w:rsidR="0061506A">
          <w:rPr>
            <w:rFonts w:eastAsia="??"/>
          </w:rPr>
          <w:t>4</w:t>
        </w:r>
      </w:ins>
      <w:ins w:id="1064" w:author="Fernando Alonso Macias" w:date="2023-02-10T15:55:00Z">
        <w:r w:rsidRPr="00FD04D5">
          <w:t>.</w:t>
        </w:r>
        <w:r w:rsidRPr="00FD04D5">
          <w:tab/>
        </w:r>
        <w:r w:rsidRPr="00FD04D5">
          <w:rPr>
            <w:rFonts w:eastAsia="??"/>
          </w:rPr>
          <w:t xml:space="preserve">Repeat steps </w:t>
        </w:r>
        <w:r>
          <w:rPr>
            <w:rFonts w:eastAsia="??"/>
          </w:rPr>
          <w:t>1-</w:t>
        </w:r>
      </w:ins>
      <w:ins w:id="1065" w:author="Fernando Alonso Macias" w:date="2023-02-10T18:09:00Z">
        <w:r w:rsidR="00666C98">
          <w:rPr>
            <w:rFonts w:eastAsia="??"/>
          </w:rPr>
          <w:t>1</w:t>
        </w:r>
      </w:ins>
      <w:ins w:id="1066" w:author="Fernando Alonso Macias" w:date="2023-02-27T15:51:00Z">
        <w:r w:rsidR="0061506A">
          <w:rPr>
            <w:rFonts w:eastAsia="??"/>
          </w:rPr>
          <w:t>2</w:t>
        </w:r>
      </w:ins>
      <w:ins w:id="1067" w:author="Fernando Alonso Macias" w:date="2023-02-10T15:55:00Z">
        <w:r w:rsidRPr="00FD04D5">
          <w:rPr>
            <w:rFonts w:eastAsia="??"/>
          </w:rPr>
          <w:t xml:space="preserve"> until the confidence level according to Tables G.</w:t>
        </w:r>
      </w:ins>
      <w:ins w:id="1068" w:author="Fernando Alonso Macias" w:date="2023-02-10T18:09:00Z">
        <w:r w:rsidR="00666C98">
          <w:rPr>
            <w:rFonts w:eastAsia="??"/>
          </w:rPr>
          <w:t>2.3-1</w:t>
        </w:r>
      </w:ins>
      <w:ins w:id="1069" w:author="Fernando Alonso Macias" w:date="2023-02-10T15:55:00Z">
        <w:r w:rsidRPr="00FD04D5">
          <w:rPr>
            <w:rFonts w:eastAsia="??"/>
          </w:rPr>
          <w:t xml:space="preserve"> in Annex G clause G.</w:t>
        </w:r>
      </w:ins>
      <w:ins w:id="1070" w:author="Fernando Alonso Macias" w:date="2023-02-10T18:09:00Z">
        <w:r w:rsidR="00666C98">
          <w:rPr>
            <w:rFonts w:eastAsia="??"/>
          </w:rPr>
          <w:t>2</w:t>
        </w:r>
      </w:ins>
      <w:ins w:id="1071" w:author="Fernando Alonso Macias" w:date="2023-02-10T15:55:00Z">
        <w:r w:rsidRPr="00FD04D5">
          <w:rPr>
            <w:rFonts w:eastAsia="??"/>
          </w:rPr>
          <w:t xml:space="preserve"> is achieved.</w:t>
        </w:r>
      </w:ins>
    </w:p>
    <w:p w14:paraId="174F3387" w14:textId="305E21CA" w:rsidR="00F83D46" w:rsidRPr="00FD04D5" w:rsidRDefault="00F83D46" w:rsidP="00F83D46">
      <w:pPr>
        <w:pStyle w:val="H6"/>
        <w:rPr>
          <w:ins w:id="1072" w:author="Fernando Alonso Macias" w:date="2023-02-10T15:55:00Z"/>
        </w:rPr>
      </w:pPr>
      <w:ins w:id="1073" w:author="Fernando Alonso Macias" w:date="2023-02-10T15:55:00Z">
        <w:r>
          <w:t>6.2.1.4.3</w:t>
        </w:r>
        <w:r w:rsidRPr="00FD04D5">
          <w:tab/>
        </w:r>
        <w:r>
          <w:t>Message Contents</w:t>
        </w:r>
      </w:ins>
    </w:p>
    <w:p w14:paraId="14FC1E5D" w14:textId="6B17DB33" w:rsidR="00F83D46" w:rsidRPr="00F83D46" w:rsidRDefault="00F83D46">
      <w:pPr>
        <w:pStyle w:val="EditorsNote"/>
        <w:rPr>
          <w:ins w:id="1074" w:author="Fernando Alonso Macias" w:date="2023-02-10T15:59:00Z"/>
          <w:rFonts w:eastAsia="SimSun"/>
          <w:lang w:eastAsia="zh-CN"/>
          <w:rPrChange w:id="1075" w:author="Fernando Alonso Macias" w:date="2023-02-10T15:59:00Z">
            <w:rPr>
              <w:ins w:id="1076" w:author="Fernando Alonso Macias" w:date="2023-02-10T15:59:00Z"/>
              <w:lang w:eastAsia="sv-SE"/>
            </w:rPr>
          </w:rPrChange>
        </w:rPr>
        <w:pPrChange w:id="1077" w:author="Fernando Alonso Macias" w:date="2023-02-10T16:08:00Z">
          <w:pPr/>
        </w:pPrChange>
      </w:pPr>
      <w:ins w:id="1078" w:author="Fernando Alonso Macias" w:date="2023-02-10T15:59:00Z">
        <w:r w:rsidRPr="00FD04D5">
          <w:rPr>
            <w:rFonts w:eastAsia="SimSun"/>
            <w:lang w:eastAsia="zh-CN"/>
          </w:rPr>
          <w:t>Editor's Note: Message contents</w:t>
        </w:r>
        <w:r>
          <w:rPr>
            <w:rFonts w:eastAsia="SimSun"/>
            <w:lang w:eastAsia="zh-CN"/>
          </w:rPr>
          <w:t xml:space="preserve"> specific to CG-SDT are</w:t>
        </w:r>
      </w:ins>
      <w:ins w:id="1079" w:author="Fernando Alonso Macias" w:date="2023-02-10T19:42:00Z">
        <w:r w:rsidR="00292714">
          <w:rPr>
            <w:rFonts w:eastAsia="SimSun"/>
            <w:lang w:eastAsia="zh-CN"/>
          </w:rPr>
          <w:t xml:space="preserve"> still</w:t>
        </w:r>
      </w:ins>
      <w:ins w:id="1080" w:author="Fernando Alonso Macias" w:date="2023-02-10T15:59:00Z">
        <w:r>
          <w:rPr>
            <w:rFonts w:eastAsia="SimSun"/>
            <w:lang w:eastAsia="zh-CN"/>
          </w:rPr>
          <w:t xml:space="preserve"> </w:t>
        </w:r>
        <w:proofErr w:type="gramStart"/>
        <w:r>
          <w:rPr>
            <w:rFonts w:eastAsia="SimSun"/>
            <w:lang w:eastAsia="zh-CN"/>
          </w:rPr>
          <w:t>FFS</w:t>
        </w:r>
        <w:proofErr w:type="gramEnd"/>
      </w:ins>
    </w:p>
    <w:p w14:paraId="16E19111" w14:textId="6EFDADA9" w:rsidR="00F83D46" w:rsidRPr="00FD04D5" w:rsidRDefault="00F83D46" w:rsidP="00F83D46">
      <w:pPr>
        <w:rPr>
          <w:ins w:id="1081" w:author="Fernando Alonso Macias" w:date="2023-02-10T15:55:00Z"/>
          <w:lang w:eastAsia="sv-SE"/>
        </w:rPr>
      </w:pPr>
      <w:ins w:id="1082" w:author="Fernando Alonso Macias" w:date="2023-02-10T15:55: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6686F8B7" w14:textId="65FECCE0" w:rsidR="00F83D46" w:rsidRPr="00FD04D5" w:rsidRDefault="00F83D46" w:rsidP="00F83D46">
      <w:pPr>
        <w:pStyle w:val="TH"/>
        <w:keepNext w:val="0"/>
        <w:keepLines w:val="0"/>
        <w:rPr>
          <w:ins w:id="1083" w:author="Fernando Alonso Macias" w:date="2023-02-10T15:55:00Z"/>
          <w:rFonts w:cs="v4.2.0"/>
        </w:rPr>
      </w:pPr>
      <w:ins w:id="1084" w:author="Fernando Alonso Macias" w:date="2023-02-10T15:55:00Z">
        <w:r w:rsidRPr="00FD04D5">
          <w:rPr>
            <w:rFonts w:cs="v4.2.0"/>
          </w:rPr>
          <w:t xml:space="preserve">Table </w:t>
        </w:r>
      </w:ins>
      <w:ins w:id="1085" w:author="Fernando Alonso Macias" w:date="2023-02-10T15:57:00Z">
        <w:r>
          <w:rPr>
            <w:rFonts w:cs="v4.2.0"/>
          </w:rPr>
          <w:t>6.2.1.4.3-1</w:t>
        </w:r>
      </w:ins>
      <w:ins w:id="1086" w:author="Fernando Alonso Macias" w:date="2023-02-10T15:55:00Z">
        <w:r w:rsidRPr="00FD04D5">
          <w:rPr>
            <w:rFonts w:cs="v4.2.0"/>
          </w:rPr>
          <w:t xml:space="preserve">: Common Exception messages for </w:t>
        </w:r>
      </w:ins>
      <w:ins w:id="1087" w:author="Fernando Alonso Macias" w:date="2023-02-10T15:57:00Z">
        <w:r w:rsidRPr="00B51A7A">
          <w:t>NR SA FR1 Configured Grant based Small Data Transmissions (CG-SDT)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8" w:author="Fernando Alonso Macias" w:date="2023-02-10T19:39: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595"/>
        <w:gridCol w:w="6395"/>
        <w:tblGridChange w:id="1089">
          <w:tblGrid>
            <w:gridCol w:w="3896"/>
            <w:gridCol w:w="6094"/>
          </w:tblGrid>
        </w:tblGridChange>
      </w:tblGrid>
      <w:tr w:rsidR="00F83D46" w:rsidRPr="00FD04D5" w14:paraId="205D3F65" w14:textId="77777777" w:rsidTr="00292714">
        <w:trPr>
          <w:cantSplit/>
          <w:jc w:val="center"/>
          <w:ins w:id="1090" w:author="Fernando Alonso Macias" w:date="2023-02-10T15:55:00Z"/>
          <w:trPrChange w:id="1091" w:author="Fernando Alonso Macias" w:date="2023-02-10T19:39:00Z">
            <w:trPr>
              <w:cantSplit/>
              <w:jc w:val="center"/>
            </w:trPr>
          </w:trPrChange>
        </w:trPr>
        <w:tc>
          <w:tcPr>
            <w:tcW w:w="9990" w:type="dxa"/>
            <w:gridSpan w:val="2"/>
            <w:tcBorders>
              <w:top w:val="single" w:sz="4" w:space="0" w:color="auto"/>
              <w:left w:val="single" w:sz="4" w:space="0" w:color="auto"/>
              <w:bottom w:val="single" w:sz="4" w:space="0" w:color="auto"/>
              <w:right w:val="single" w:sz="4" w:space="0" w:color="auto"/>
            </w:tcBorders>
            <w:hideMark/>
            <w:tcPrChange w:id="1092" w:author="Fernando Alonso Macias" w:date="2023-02-10T19:39:00Z">
              <w:tcPr>
                <w:tcW w:w="9991" w:type="dxa"/>
                <w:gridSpan w:val="2"/>
                <w:tcBorders>
                  <w:top w:val="single" w:sz="4" w:space="0" w:color="auto"/>
                  <w:left w:val="single" w:sz="4" w:space="0" w:color="auto"/>
                  <w:bottom w:val="single" w:sz="4" w:space="0" w:color="auto"/>
                  <w:right w:val="single" w:sz="4" w:space="0" w:color="auto"/>
                </w:tcBorders>
                <w:hideMark/>
              </w:tcPr>
            </w:tcPrChange>
          </w:tcPr>
          <w:p w14:paraId="63005F84" w14:textId="77777777" w:rsidR="00F83D46" w:rsidRPr="00FD04D5" w:rsidRDefault="00F83D46" w:rsidP="00942D13">
            <w:pPr>
              <w:pStyle w:val="TAH"/>
              <w:keepNext w:val="0"/>
              <w:keepLines w:val="0"/>
              <w:rPr>
                <w:ins w:id="1093" w:author="Fernando Alonso Macias" w:date="2023-02-10T15:55:00Z"/>
              </w:rPr>
            </w:pPr>
            <w:ins w:id="1094" w:author="Fernando Alonso Macias" w:date="2023-02-10T15:55:00Z">
              <w:r w:rsidRPr="00FD04D5">
                <w:t>Default Message Contents</w:t>
              </w:r>
            </w:ins>
          </w:p>
        </w:tc>
      </w:tr>
      <w:tr w:rsidR="00F83D46" w:rsidRPr="00FD04D5" w14:paraId="26E1C38D" w14:textId="77777777" w:rsidTr="00292714">
        <w:trPr>
          <w:cantSplit/>
          <w:jc w:val="center"/>
          <w:ins w:id="1095" w:author="Fernando Alonso Macias" w:date="2023-02-10T15:55:00Z"/>
          <w:trPrChange w:id="1096"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097"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455C382" w14:textId="77777777" w:rsidR="00F83D46" w:rsidRPr="00FD04D5" w:rsidRDefault="00F83D46" w:rsidP="00942D13">
            <w:pPr>
              <w:pStyle w:val="TAL"/>
              <w:keepNext w:val="0"/>
              <w:keepLines w:val="0"/>
              <w:rPr>
                <w:ins w:id="1098" w:author="Fernando Alonso Macias" w:date="2023-02-10T15:55:00Z"/>
              </w:rPr>
            </w:pPr>
            <w:ins w:id="1099" w:author="Fernando Alonso Macias" w:date="2023-02-10T15:55:00Z">
              <w:r w:rsidRPr="00FD04D5">
                <w:t>Common contents of system information blocks exceptions</w:t>
              </w:r>
            </w:ins>
          </w:p>
        </w:tc>
        <w:tc>
          <w:tcPr>
            <w:tcW w:w="6395" w:type="dxa"/>
            <w:tcBorders>
              <w:top w:val="single" w:sz="4" w:space="0" w:color="auto"/>
              <w:left w:val="single" w:sz="4" w:space="0" w:color="auto"/>
              <w:bottom w:val="single" w:sz="4" w:space="0" w:color="auto"/>
              <w:right w:val="single" w:sz="4" w:space="0" w:color="auto"/>
            </w:tcBorders>
            <w:tcPrChange w:id="1100"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593A2672" w14:textId="77777777" w:rsidR="00F83D46" w:rsidRPr="00FD04D5" w:rsidRDefault="00F83D46" w:rsidP="00942D13">
            <w:pPr>
              <w:pStyle w:val="TAL"/>
              <w:keepNext w:val="0"/>
              <w:keepLines w:val="0"/>
              <w:rPr>
                <w:ins w:id="1101" w:author="Fernando Alonso Macias" w:date="2023-02-10T15:55:00Z"/>
              </w:rPr>
            </w:pPr>
          </w:p>
        </w:tc>
      </w:tr>
      <w:tr w:rsidR="00F83D46" w:rsidRPr="00FD04D5" w14:paraId="484FD204" w14:textId="77777777" w:rsidTr="00292714">
        <w:trPr>
          <w:cantSplit/>
          <w:jc w:val="center"/>
          <w:ins w:id="1102" w:author="Fernando Alonso Macias" w:date="2023-02-10T15:55:00Z"/>
          <w:trPrChange w:id="1103"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104"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E17AD6C" w14:textId="77777777" w:rsidR="00F83D46" w:rsidRPr="00FD04D5" w:rsidRDefault="00F83D46" w:rsidP="00942D13">
            <w:pPr>
              <w:pStyle w:val="TAL"/>
              <w:keepNext w:val="0"/>
              <w:keepLines w:val="0"/>
              <w:rPr>
                <w:ins w:id="1105" w:author="Fernando Alonso Macias" w:date="2023-02-10T15:55:00Z"/>
              </w:rPr>
            </w:pPr>
            <w:ins w:id="1106" w:author="Fernando Alonso Macias" w:date="2023-02-10T15:55:00Z">
              <w:r w:rsidRPr="00FD04D5">
                <w:t>Default RRC messages and information elements contents exceptions</w:t>
              </w:r>
            </w:ins>
          </w:p>
        </w:tc>
        <w:tc>
          <w:tcPr>
            <w:tcW w:w="6395" w:type="dxa"/>
            <w:tcBorders>
              <w:top w:val="single" w:sz="4" w:space="0" w:color="auto"/>
              <w:left w:val="single" w:sz="4" w:space="0" w:color="auto"/>
              <w:bottom w:val="single" w:sz="4" w:space="0" w:color="auto"/>
              <w:right w:val="single" w:sz="4" w:space="0" w:color="auto"/>
            </w:tcBorders>
            <w:tcPrChange w:id="1107"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02606D5A" w14:textId="346072AA" w:rsidR="00F83D46" w:rsidRPr="00FD04D5" w:rsidRDefault="00292714" w:rsidP="00942D13">
            <w:pPr>
              <w:pStyle w:val="TAL"/>
              <w:keepNext w:val="0"/>
              <w:keepLines w:val="0"/>
              <w:rPr>
                <w:ins w:id="1108" w:author="Fernando Alonso Macias" w:date="2023-02-10T15:55:00Z"/>
              </w:rPr>
            </w:pPr>
            <w:ins w:id="1109" w:author="Fernando Alonso Macias" w:date="2023-02-10T19:38:00Z">
              <w:r>
                <w:t>38.508-1 [14] Table 4.6.1-16 with condition</w:t>
              </w:r>
            </w:ins>
            <w:ins w:id="1110" w:author="Fernando Alonso Macias" w:date="2023-02-10T19:39:00Z">
              <w:r>
                <w:t>s</w:t>
              </w:r>
            </w:ins>
            <w:ins w:id="1111" w:author="Fernando Alonso Macias" w:date="2023-02-10T19:38:00Z">
              <w:r>
                <w:t xml:space="preserve"> NR_RRC_INAC</w:t>
              </w:r>
            </w:ins>
            <w:ins w:id="1112" w:author="Fernando Alonso Macias" w:date="2023-02-10T19:39:00Z">
              <w:r>
                <w:t xml:space="preserve">TIVE and </w:t>
              </w:r>
            </w:ins>
            <w:ins w:id="1113" w:author="Fernando Alonso Macias" w:date="2023-02-10T19:38:00Z">
              <w:r>
                <w:t>SDT</w:t>
              </w:r>
            </w:ins>
          </w:p>
        </w:tc>
      </w:tr>
    </w:tbl>
    <w:p w14:paraId="55030843" w14:textId="77777777" w:rsidR="00C770B7" w:rsidRDefault="00C770B7" w:rsidP="00A20849">
      <w:pPr>
        <w:rPr>
          <w:ins w:id="1114" w:author="Fernando Alonso Macias" w:date="2023-02-10T19:06:00Z"/>
        </w:rPr>
      </w:pPr>
    </w:p>
    <w:p w14:paraId="37E3B5DB" w14:textId="69A065C0" w:rsidR="007C1C50" w:rsidRPr="001B0CC1" w:rsidRDefault="007C1C50" w:rsidP="007C1C50">
      <w:pPr>
        <w:pStyle w:val="TH"/>
        <w:rPr>
          <w:ins w:id="1115" w:author="Fernando Alonso Macias" w:date="2023-02-10T19:20:00Z"/>
        </w:rPr>
      </w:pPr>
      <w:ins w:id="1116" w:author="Fernando Alonso Macias" w:date="2023-02-10T19:20:00Z">
        <w:r w:rsidRPr="001B0CC1">
          <w:lastRenderedPageBreak/>
          <w:t xml:space="preserve">Table </w:t>
        </w:r>
      </w:ins>
      <w:ins w:id="1117" w:author="Fernando Alonso Macias" w:date="2023-02-10T19:40:00Z">
        <w:r w:rsidR="00292714">
          <w:t>6.2.1.4.3-</w:t>
        </w:r>
      </w:ins>
      <w:ins w:id="1118" w:author="Fernando Alonso Macias" w:date="2023-02-10T19:41:00Z">
        <w:r w:rsidR="00292714">
          <w:t>2</w:t>
        </w:r>
      </w:ins>
      <w:ins w:id="1119" w:author="Fernando Alonso Macias" w:date="2023-02-10T19:20:00Z">
        <w:r w:rsidRPr="001B0CC1">
          <w:t xml:space="preserve">: </w:t>
        </w:r>
      </w:ins>
      <w:ins w:id="1120" w:author="Fernando Alonso Macias" w:date="2023-02-10T19:21:00Z">
        <w:r w:rsidRPr="00292714">
          <w:rPr>
            <w:i/>
          </w:rPr>
          <w:t>SDT-MAC-PHY-CG-Config-r17</w:t>
        </w:r>
      </w:ins>
      <w:ins w:id="1121" w:author="Fernando Alonso Macias" w:date="2023-02-10T19:40:00Z">
        <w:r w:rsidR="00292714" w:rsidRPr="00292714">
          <w:rPr>
            <w:iCs/>
            <w:rPrChange w:id="1122" w:author="Fernando Alonso Macias" w:date="2023-02-10T19:40:00Z">
              <w:rPr>
                <w:i/>
              </w:rPr>
            </w:rPrChange>
          </w:rPr>
          <w:t xml:space="preserve"> 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5"/>
        <w:gridCol w:w="2970"/>
        <w:gridCol w:w="1080"/>
        <w:gridCol w:w="932"/>
        <w:tblGridChange w:id="1123">
          <w:tblGrid>
            <w:gridCol w:w="4765"/>
            <w:gridCol w:w="270"/>
            <w:gridCol w:w="2340"/>
            <w:gridCol w:w="360"/>
            <w:gridCol w:w="767"/>
            <w:gridCol w:w="313"/>
            <w:gridCol w:w="932"/>
          </w:tblGrid>
        </w:tblGridChange>
      </w:tblGrid>
      <w:tr w:rsidR="007C1C50" w:rsidRPr="001B0CC1" w14:paraId="47A842F5" w14:textId="77777777" w:rsidTr="00942D13">
        <w:trPr>
          <w:ins w:id="1124" w:author="Fernando Alonso Macias" w:date="2023-02-10T19:20:00Z"/>
        </w:trPr>
        <w:tc>
          <w:tcPr>
            <w:tcW w:w="9747" w:type="dxa"/>
            <w:gridSpan w:val="4"/>
          </w:tcPr>
          <w:p w14:paraId="35C452C6" w14:textId="7F500893" w:rsidR="007C1C50" w:rsidRPr="001B0CC1" w:rsidRDefault="007C1C50" w:rsidP="00942D13">
            <w:pPr>
              <w:pStyle w:val="TAH"/>
              <w:jc w:val="left"/>
              <w:rPr>
                <w:ins w:id="1125" w:author="Fernando Alonso Macias" w:date="2023-02-10T19:20:00Z"/>
                <w:b w:val="0"/>
              </w:rPr>
            </w:pPr>
            <w:ins w:id="1126" w:author="Fernando Alonso Macias" w:date="2023-02-10T19:20:00Z">
              <w:r w:rsidRPr="001B0CC1">
                <w:rPr>
                  <w:b w:val="0"/>
                </w:rPr>
                <w:t>Derivation Path: TS 38.</w:t>
              </w:r>
            </w:ins>
            <w:ins w:id="1127" w:author="Fernando Alonso Macias" w:date="2023-02-10T19:30:00Z">
              <w:r w:rsidR="00C770B7">
                <w:rPr>
                  <w:b w:val="0"/>
                </w:rPr>
                <w:t>508-1</w:t>
              </w:r>
            </w:ins>
            <w:ins w:id="1128" w:author="Fernando Alonso Macias" w:date="2023-02-10T19:20:00Z">
              <w:r w:rsidRPr="001B0CC1">
                <w:rPr>
                  <w:b w:val="0"/>
                </w:rPr>
                <w:t xml:space="preserve"> [6], </w:t>
              </w:r>
            </w:ins>
            <w:ins w:id="1129" w:author="Fernando Alonso Macias" w:date="2023-02-10T19:30:00Z">
              <w:r w:rsidR="00C770B7">
                <w:rPr>
                  <w:b w:val="0"/>
                </w:rPr>
                <w:t>Table 4.6</w:t>
              </w:r>
            </w:ins>
            <w:ins w:id="1130" w:author="Fernando Alonso Macias" w:date="2023-02-10T19:31:00Z">
              <w:r w:rsidR="00C770B7">
                <w:rPr>
                  <w:b w:val="0"/>
                </w:rPr>
                <w:t>.1-16</w:t>
              </w:r>
            </w:ins>
          </w:p>
        </w:tc>
      </w:tr>
      <w:tr w:rsidR="007C1C50" w:rsidRPr="001B0CC1" w14:paraId="023608A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2" w:author="Fernando Alonso Macias" w:date="2023-02-10T19:20:00Z"/>
        </w:trPr>
        <w:tc>
          <w:tcPr>
            <w:tcW w:w="4765" w:type="dxa"/>
            <w:tcPrChange w:id="1133" w:author="Fernando Alonso Macias" w:date="2023-02-10T19:34:00Z">
              <w:tcPr>
                <w:tcW w:w="4765" w:type="dxa"/>
              </w:tcPr>
            </w:tcPrChange>
          </w:tcPr>
          <w:p w14:paraId="1D1D805B" w14:textId="77777777" w:rsidR="007C1C50" w:rsidRPr="001B0CC1" w:rsidRDefault="007C1C50" w:rsidP="00942D13">
            <w:pPr>
              <w:pStyle w:val="TAH"/>
              <w:rPr>
                <w:ins w:id="1134" w:author="Fernando Alonso Macias" w:date="2023-02-10T19:20:00Z"/>
              </w:rPr>
            </w:pPr>
            <w:ins w:id="1135" w:author="Fernando Alonso Macias" w:date="2023-02-10T19:20:00Z">
              <w:r w:rsidRPr="001B0CC1">
                <w:t>Information Element</w:t>
              </w:r>
            </w:ins>
          </w:p>
        </w:tc>
        <w:tc>
          <w:tcPr>
            <w:tcW w:w="2970" w:type="dxa"/>
            <w:tcPrChange w:id="1136" w:author="Fernando Alonso Macias" w:date="2023-02-10T19:34:00Z">
              <w:tcPr>
                <w:tcW w:w="2970" w:type="dxa"/>
                <w:gridSpan w:val="3"/>
              </w:tcPr>
            </w:tcPrChange>
          </w:tcPr>
          <w:p w14:paraId="0FD1E440" w14:textId="77777777" w:rsidR="007C1C50" w:rsidRPr="001B0CC1" w:rsidRDefault="007C1C50" w:rsidP="00942D13">
            <w:pPr>
              <w:pStyle w:val="TAH"/>
              <w:rPr>
                <w:ins w:id="1137" w:author="Fernando Alonso Macias" w:date="2023-02-10T19:20:00Z"/>
              </w:rPr>
            </w:pPr>
            <w:ins w:id="1138" w:author="Fernando Alonso Macias" w:date="2023-02-10T19:20:00Z">
              <w:r w:rsidRPr="001B0CC1">
                <w:t>Value/remark</w:t>
              </w:r>
            </w:ins>
          </w:p>
        </w:tc>
        <w:tc>
          <w:tcPr>
            <w:tcW w:w="1080" w:type="dxa"/>
            <w:tcPrChange w:id="1139" w:author="Fernando Alonso Macias" w:date="2023-02-10T19:34:00Z">
              <w:tcPr>
                <w:tcW w:w="767" w:type="dxa"/>
              </w:tcPr>
            </w:tcPrChange>
          </w:tcPr>
          <w:p w14:paraId="022E1FC7" w14:textId="77777777" w:rsidR="007C1C50" w:rsidRPr="001B0CC1" w:rsidRDefault="007C1C50" w:rsidP="00942D13">
            <w:pPr>
              <w:pStyle w:val="TAH"/>
              <w:rPr>
                <w:ins w:id="1140" w:author="Fernando Alonso Macias" w:date="2023-02-10T19:20:00Z"/>
              </w:rPr>
            </w:pPr>
            <w:ins w:id="1141" w:author="Fernando Alonso Macias" w:date="2023-02-10T19:20:00Z">
              <w:r w:rsidRPr="001B0CC1">
                <w:t>Comment</w:t>
              </w:r>
            </w:ins>
          </w:p>
        </w:tc>
        <w:tc>
          <w:tcPr>
            <w:tcW w:w="932" w:type="dxa"/>
            <w:tcPrChange w:id="1142" w:author="Fernando Alonso Macias" w:date="2023-02-10T19:34:00Z">
              <w:tcPr>
                <w:tcW w:w="1245" w:type="dxa"/>
                <w:gridSpan w:val="2"/>
              </w:tcPr>
            </w:tcPrChange>
          </w:tcPr>
          <w:p w14:paraId="3E85D56F" w14:textId="77777777" w:rsidR="007C1C50" w:rsidRPr="001B0CC1" w:rsidRDefault="007C1C50" w:rsidP="00942D13">
            <w:pPr>
              <w:pStyle w:val="TAH"/>
              <w:rPr>
                <w:ins w:id="1143" w:author="Fernando Alonso Macias" w:date="2023-02-10T19:20:00Z"/>
              </w:rPr>
            </w:pPr>
            <w:ins w:id="1144" w:author="Fernando Alonso Macias" w:date="2023-02-10T19:20:00Z">
              <w:r w:rsidRPr="001B0CC1">
                <w:t>Condition</w:t>
              </w:r>
            </w:ins>
          </w:p>
        </w:tc>
      </w:tr>
      <w:tr w:rsidR="007C1C50" w:rsidRPr="001B0CC1" w14:paraId="345A38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6" w:author="Fernando Alonso Macias" w:date="2023-02-10T19:20:00Z"/>
        </w:trPr>
        <w:tc>
          <w:tcPr>
            <w:tcW w:w="4765" w:type="dxa"/>
            <w:tcPrChange w:id="1147" w:author="Fernando Alonso Macias" w:date="2023-02-10T19:34:00Z">
              <w:tcPr>
                <w:tcW w:w="4765" w:type="dxa"/>
              </w:tcPr>
            </w:tcPrChange>
          </w:tcPr>
          <w:p w14:paraId="228F9F14" w14:textId="6CCC9FE5" w:rsidR="007C1C50" w:rsidRPr="001B0CC1" w:rsidRDefault="007C1C50" w:rsidP="00942D13">
            <w:pPr>
              <w:pStyle w:val="TAL"/>
              <w:rPr>
                <w:ins w:id="1148" w:author="Fernando Alonso Macias" w:date="2023-02-10T19:20:00Z"/>
              </w:rPr>
            </w:pPr>
            <w:ins w:id="1149" w:author="Fernando Alonso Macias" w:date="2023-02-10T19:21:00Z">
              <w:r w:rsidRPr="007C1C50">
                <w:t>SDT-MAC-PHY-CG-Config-r</w:t>
              </w:r>
              <w:proofErr w:type="gramStart"/>
              <w:r w:rsidRPr="007C1C50">
                <w:t>17</w:t>
              </w:r>
            </w:ins>
            <w:ins w:id="1150" w:author="Fernando Alonso Macias" w:date="2023-02-10T19:20:00Z">
              <w:r w:rsidRPr="001B0CC1">
                <w:t>::</w:t>
              </w:r>
              <w:proofErr w:type="gramEnd"/>
              <w:r w:rsidRPr="001B0CC1">
                <w:t xml:space="preserve">= </w:t>
              </w:r>
              <w:r w:rsidRPr="001B0CC1">
                <w:rPr>
                  <w:snapToGrid w:val="0"/>
                </w:rPr>
                <w:t xml:space="preserve">SEQUENCE </w:t>
              </w:r>
              <w:r w:rsidRPr="001B0CC1">
                <w:t>{</w:t>
              </w:r>
            </w:ins>
          </w:p>
        </w:tc>
        <w:tc>
          <w:tcPr>
            <w:tcW w:w="2970" w:type="dxa"/>
            <w:tcPrChange w:id="1151" w:author="Fernando Alonso Macias" w:date="2023-02-10T19:34:00Z">
              <w:tcPr>
                <w:tcW w:w="2970" w:type="dxa"/>
                <w:gridSpan w:val="3"/>
              </w:tcPr>
            </w:tcPrChange>
          </w:tcPr>
          <w:p w14:paraId="7AD67A02" w14:textId="77777777" w:rsidR="007C1C50" w:rsidRPr="001B0CC1" w:rsidRDefault="007C1C50" w:rsidP="00942D13">
            <w:pPr>
              <w:pStyle w:val="TAL"/>
              <w:rPr>
                <w:ins w:id="1152" w:author="Fernando Alonso Macias" w:date="2023-02-10T19:20:00Z"/>
              </w:rPr>
            </w:pPr>
          </w:p>
        </w:tc>
        <w:tc>
          <w:tcPr>
            <w:tcW w:w="1080" w:type="dxa"/>
            <w:tcPrChange w:id="1153" w:author="Fernando Alonso Macias" w:date="2023-02-10T19:34:00Z">
              <w:tcPr>
                <w:tcW w:w="767" w:type="dxa"/>
              </w:tcPr>
            </w:tcPrChange>
          </w:tcPr>
          <w:p w14:paraId="1113A454" w14:textId="77777777" w:rsidR="007C1C50" w:rsidRPr="001B0CC1" w:rsidRDefault="007C1C50" w:rsidP="00942D13">
            <w:pPr>
              <w:pStyle w:val="TAL"/>
              <w:rPr>
                <w:ins w:id="1154" w:author="Fernando Alonso Macias" w:date="2023-02-10T19:20:00Z"/>
              </w:rPr>
            </w:pPr>
          </w:p>
        </w:tc>
        <w:tc>
          <w:tcPr>
            <w:tcW w:w="932" w:type="dxa"/>
            <w:tcPrChange w:id="1155" w:author="Fernando Alonso Macias" w:date="2023-02-10T19:34:00Z">
              <w:tcPr>
                <w:tcW w:w="1245" w:type="dxa"/>
                <w:gridSpan w:val="2"/>
              </w:tcPr>
            </w:tcPrChange>
          </w:tcPr>
          <w:p w14:paraId="3993D8E6" w14:textId="77777777" w:rsidR="007C1C50" w:rsidRPr="001B0CC1" w:rsidRDefault="007C1C50" w:rsidP="00942D13">
            <w:pPr>
              <w:pStyle w:val="TAL"/>
              <w:rPr>
                <w:ins w:id="1156" w:author="Fernando Alonso Macias" w:date="2023-02-10T19:20:00Z"/>
              </w:rPr>
            </w:pPr>
          </w:p>
        </w:tc>
      </w:tr>
      <w:tr w:rsidR="00C770B7" w:rsidRPr="001B0CC1" w14:paraId="2684C4BD" w14:textId="77777777" w:rsidTr="00C770B7">
        <w:trPr>
          <w:ins w:id="1157" w:author="Fernando Alonso Macias" w:date="2023-02-10T19:20:00Z"/>
        </w:trPr>
        <w:tc>
          <w:tcPr>
            <w:tcW w:w="4765" w:type="dxa"/>
          </w:tcPr>
          <w:p w14:paraId="01A03EBE" w14:textId="43537E4A" w:rsidR="007C1C50" w:rsidRPr="001B0CC1" w:rsidRDefault="00C770B7" w:rsidP="00942D13">
            <w:pPr>
              <w:pStyle w:val="TAL"/>
              <w:rPr>
                <w:ins w:id="1158" w:author="Fernando Alonso Macias" w:date="2023-02-10T19:20:00Z"/>
              </w:rPr>
            </w:pPr>
            <w:ins w:id="1159" w:author="Fernando Alonso Macias" w:date="2023-02-10T19:32:00Z">
              <w:r>
                <w:t xml:space="preserve">  </w:t>
              </w:r>
              <w:r w:rsidRPr="00C770B7">
                <w:t>cg-SDT-ConfigLCH-RestrictionToAddModList-r17 SEQUENCE (</w:t>
              </w:r>
              <w:proofErr w:type="gramStart"/>
              <w:r w:rsidRPr="00C770B7">
                <w:t>SIZE(</w:t>
              </w:r>
              <w:proofErr w:type="gramEnd"/>
              <w:r w:rsidRPr="00C770B7">
                <w:t>1..maxLC-ID)) OF CG-SDT-Config-LCH-restriction-r17 {</w:t>
              </w:r>
            </w:ins>
          </w:p>
        </w:tc>
        <w:tc>
          <w:tcPr>
            <w:tcW w:w="2970" w:type="dxa"/>
          </w:tcPr>
          <w:p w14:paraId="7B93B3D8" w14:textId="77777777" w:rsidR="007C1C50" w:rsidRPr="001B0CC1" w:rsidRDefault="007C1C50" w:rsidP="00942D13">
            <w:pPr>
              <w:pStyle w:val="TAL"/>
              <w:rPr>
                <w:ins w:id="1160" w:author="Fernando Alonso Macias" w:date="2023-02-10T19:20:00Z"/>
              </w:rPr>
            </w:pPr>
          </w:p>
        </w:tc>
        <w:tc>
          <w:tcPr>
            <w:tcW w:w="1080" w:type="dxa"/>
          </w:tcPr>
          <w:p w14:paraId="6C6767D8" w14:textId="01E010FC" w:rsidR="007C1C50" w:rsidRPr="001B0CC1" w:rsidRDefault="00C770B7" w:rsidP="00942D13">
            <w:pPr>
              <w:pStyle w:val="TAL"/>
              <w:rPr>
                <w:ins w:id="1161" w:author="Fernando Alonso Macias" w:date="2023-02-10T19:20:00Z"/>
              </w:rPr>
            </w:pPr>
            <w:ins w:id="1162" w:author="Fernando Alonso Macias" w:date="2023-02-10T19:33:00Z">
              <w:r>
                <w:t>[</w:t>
              </w:r>
            </w:ins>
            <w:ins w:id="1163" w:author="Fernando Alonso Macias" w:date="2023-02-13T17:53:00Z">
              <w:r w:rsidR="00547093">
                <w:t>FFS</w:t>
              </w:r>
            </w:ins>
            <w:ins w:id="1164" w:author="Fernando Alonso Macias" w:date="2023-02-10T19:34:00Z">
              <w:r>
                <w:t>]</w:t>
              </w:r>
            </w:ins>
          </w:p>
        </w:tc>
        <w:tc>
          <w:tcPr>
            <w:tcW w:w="932" w:type="dxa"/>
          </w:tcPr>
          <w:p w14:paraId="5607B0F2" w14:textId="77777777" w:rsidR="007C1C50" w:rsidRPr="001B0CC1" w:rsidRDefault="007C1C50" w:rsidP="00942D13">
            <w:pPr>
              <w:pStyle w:val="TAL"/>
              <w:rPr>
                <w:ins w:id="1165" w:author="Fernando Alonso Macias" w:date="2023-02-10T19:20:00Z"/>
              </w:rPr>
            </w:pPr>
          </w:p>
        </w:tc>
      </w:tr>
      <w:tr w:rsidR="00C770B7" w:rsidRPr="001B0CC1" w14:paraId="27D8A3D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7" w:author="Fernando Alonso Macias" w:date="2023-02-10T19:31:00Z"/>
        </w:trPr>
        <w:tc>
          <w:tcPr>
            <w:tcW w:w="4765" w:type="dxa"/>
            <w:tcPrChange w:id="1168" w:author="Fernando Alonso Macias" w:date="2023-02-10T19:34:00Z">
              <w:tcPr>
                <w:tcW w:w="4765" w:type="dxa"/>
              </w:tcPr>
            </w:tcPrChange>
          </w:tcPr>
          <w:p w14:paraId="25DF4300" w14:textId="3D4CE88A" w:rsidR="00C770B7" w:rsidRDefault="00C770B7" w:rsidP="00C770B7">
            <w:pPr>
              <w:pStyle w:val="TAL"/>
              <w:rPr>
                <w:ins w:id="1169" w:author="Fernando Alonso Macias" w:date="2023-02-10T19:31:00Z"/>
              </w:rPr>
            </w:pPr>
            <w:ins w:id="1170" w:author="Fernando Alonso Macias" w:date="2023-02-10T19:33:00Z">
              <w:r>
                <w:t xml:space="preserve">    </w:t>
              </w:r>
              <w:r w:rsidRPr="006F746F">
                <w:t>logicalChannelIdentity-r17</w:t>
              </w:r>
            </w:ins>
          </w:p>
        </w:tc>
        <w:tc>
          <w:tcPr>
            <w:tcW w:w="2970" w:type="dxa"/>
            <w:tcPrChange w:id="1171" w:author="Fernando Alonso Macias" w:date="2023-02-10T19:34:00Z">
              <w:tcPr>
                <w:tcW w:w="2970" w:type="dxa"/>
                <w:gridSpan w:val="3"/>
              </w:tcPr>
            </w:tcPrChange>
          </w:tcPr>
          <w:p w14:paraId="011A253B" w14:textId="2660949C" w:rsidR="00C770B7" w:rsidRPr="001B0CC1" w:rsidRDefault="00C770B7" w:rsidP="00C770B7">
            <w:pPr>
              <w:pStyle w:val="TAL"/>
              <w:rPr>
                <w:ins w:id="1172" w:author="Fernando Alonso Macias" w:date="2023-02-10T19:31:00Z"/>
              </w:rPr>
            </w:pPr>
            <w:proofErr w:type="spellStart"/>
            <w:ins w:id="1173" w:author="Fernando Alonso Macias" w:date="2023-02-10T19:33:00Z">
              <w:r w:rsidRPr="006F746F">
                <w:t>LogicalChannelIdentity</w:t>
              </w:r>
              <w:proofErr w:type="spellEnd"/>
              <w:r w:rsidRPr="006F746F">
                <w:t xml:space="preserve"> with condition DRB1</w:t>
              </w:r>
            </w:ins>
          </w:p>
        </w:tc>
        <w:tc>
          <w:tcPr>
            <w:tcW w:w="1080" w:type="dxa"/>
            <w:tcPrChange w:id="1174" w:author="Fernando Alonso Macias" w:date="2023-02-10T19:34:00Z">
              <w:tcPr>
                <w:tcW w:w="767" w:type="dxa"/>
              </w:tcPr>
            </w:tcPrChange>
          </w:tcPr>
          <w:p w14:paraId="6312EDD2" w14:textId="77777777" w:rsidR="00C770B7" w:rsidRPr="001B0CC1" w:rsidRDefault="00C770B7" w:rsidP="00C770B7">
            <w:pPr>
              <w:pStyle w:val="TAL"/>
              <w:rPr>
                <w:ins w:id="1175" w:author="Fernando Alonso Macias" w:date="2023-02-10T19:31:00Z"/>
              </w:rPr>
            </w:pPr>
          </w:p>
        </w:tc>
        <w:tc>
          <w:tcPr>
            <w:tcW w:w="932" w:type="dxa"/>
            <w:tcPrChange w:id="1176" w:author="Fernando Alonso Macias" w:date="2023-02-10T19:34:00Z">
              <w:tcPr>
                <w:tcW w:w="1245" w:type="dxa"/>
                <w:gridSpan w:val="2"/>
              </w:tcPr>
            </w:tcPrChange>
          </w:tcPr>
          <w:p w14:paraId="683A83A1" w14:textId="77777777" w:rsidR="00C770B7" w:rsidRPr="001B0CC1" w:rsidRDefault="00C770B7" w:rsidP="00C770B7">
            <w:pPr>
              <w:pStyle w:val="TAL"/>
              <w:rPr>
                <w:ins w:id="1177" w:author="Fernando Alonso Macias" w:date="2023-02-10T19:31:00Z"/>
              </w:rPr>
            </w:pPr>
          </w:p>
        </w:tc>
      </w:tr>
      <w:tr w:rsidR="00C770B7" w:rsidRPr="001B0CC1" w14:paraId="63038F7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8"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9" w:author="Fernando Alonso Macias" w:date="2023-02-10T19:31:00Z"/>
        </w:trPr>
        <w:tc>
          <w:tcPr>
            <w:tcW w:w="4765" w:type="dxa"/>
            <w:tcPrChange w:id="1180" w:author="Fernando Alonso Macias" w:date="2023-02-10T19:34:00Z">
              <w:tcPr>
                <w:tcW w:w="4765" w:type="dxa"/>
              </w:tcPr>
            </w:tcPrChange>
          </w:tcPr>
          <w:p w14:paraId="4BC7BCBC" w14:textId="684629FB" w:rsidR="00C770B7" w:rsidRDefault="00C770B7" w:rsidP="00C770B7">
            <w:pPr>
              <w:pStyle w:val="TAL"/>
              <w:rPr>
                <w:ins w:id="1181" w:author="Fernando Alonso Macias" w:date="2023-02-10T19:31:00Z"/>
              </w:rPr>
            </w:pPr>
            <w:ins w:id="1182" w:author="Fernando Alonso Macias" w:date="2023-02-10T19:33:00Z">
              <w:r>
                <w:t xml:space="preserve">    </w:t>
              </w:r>
              <w:r w:rsidRPr="006F746F">
                <w:t>configuredGrantType1Allowed-r17</w:t>
              </w:r>
            </w:ins>
          </w:p>
        </w:tc>
        <w:tc>
          <w:tcPr>
            <w:tcW w:w="2970" w:type="dxa"/>
            <w:tcPrChange w:id="1183" w:author="Fernando Alonso Macias" w:date="2023-02-10T19:34:00Z">
              <w:tcPr>
                <w:tcW w:w="2970" w:type="dxa"/>
                <w:gridSpan w:val="3"/>
              </w:tcPr>
            </w:tcPrChange>
          </w:tcPr>
          <w:p w14:paraId="48A046BF" w14:textId="2E51EF10" w:rsidR="00C770B7" w:rsidRPr="001B0CC1" w:rsidRDefault="00C770B7" w:rsidP="00C770B7">
            <w:pPr>
              <w:pStyle w:val="TAL"/>
              <w:rPr>
                <w:ins w:id="1184" w:author="Fernando Alonso Macias" w:date="2023-02-10T19:31:00Z"/>
              </w:rPr>
            </w:pPr>
            <w:ins w:id="1185" w:author="Fernando Alonso Macias" w:date="2023-02-10T19:33:00Z">
              <w:r w:rsidRPr="006F746F">
                <w:t>true</w:t>
              </w:r>
            </w:ins>
          </w:p>
        </w:tc>
        <w:tc>
          <w:tcPr>
            <w:tcW w:w="1080" w:type="dxa"/>
            <w:tcPrChange w:id="1186" w:author="Fernando Alonso Macias" w:date="2023-02-10T19:34:00Z">
              <w:tcPr>
                <w:tcW w:w="767" w:type="dxa"/>
              </w:tcPr>
            </w:tcPrChange>
          </w:tcPr>
          <w:p w14:paraId="47C6EE0B" w14:textId="77777777" w:rsidR="00C770B7" w:rsidRPr="001B0CC1" w:rsidRDefault="00C770B7" w:rsidP="00C770B7">
            <w:pPr>
              <w:pStyle w:val="TAL"/>
              <w:rPr>
                <w:ins w:id="1187" w:author="Fernando Alonso Macias" w:date="2023-02-10T19:31:00Z"/>
              </w:rPr>
            </w:pPr>
          </w:p>
        </w:tc>
        <w:tc>
          <w:tcPr>
            <w:tcW w:w="932" w:type="dxa"/>
            <w:tcPrChange w:id="1188" w:author="Fernando Alonso Macias" w:date="2023-02-10T19:34:00Z">
              <w:tcPr>
                <w:tcW w:w="1245" w:type="dxa"/>
                <w:gridSpan w:val="2"/>
              </w:tcPr>
            </w:tcPrChange>
          </w:tcPr>
          <w:p w14:paraId="35A701F9" w14:textId="77777777" w:rsidR="00C770B7" w:rsidRPr="001B0CC1" w:rsidRDefault="00C770B7" w:rsidP="00C770B7">
            <w:pPr>
              <w:pStyle w:val="TAL"/>
              <w:rPr>
                <w:ins w:id="1189" w:author="Fernando Alonso Macias" w:date="2023-02-10T19:31:00Z"/>
              </w:rPr>
            </w:pPr>
          </w:p>
        </w:tc>
      </w:tr>
      <w:tr w:rsidR="00C770B7" w:rsidRPr="001B0CC1" w14:paraId="5152F9D1"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1" w:author="Fernando Alonso Macias" w:date="2023-02-10T19:31:00Z"/>
        </w:trPr>
        <w:tc>
          <w:tcPr>
            <w:tcW w:w="4765" w:type="dxa"/>
            <w:tcPrChange w:id="1192" w:author="Fernando Alonso Macias" w:date="2023-02-10T19:34:00Z">
              <w:tcPr>
                <w:tcW w:w="4765" w:type="dxa"/>
              </w:tcPr>
            </w:tcPrChange>
          </w:tcPr>
          <w:p w14:paraId="1294F356" w14:textId="06DD4460" w:rsidR="00C770B7" w:rsidRDefault="00C770B7" w:rsidP="00C770B7">
            <w:pPr>
              <w:pStyle w:val="TAL"/>
              <w:rPr>
                <w:ins w:id="1193" w:author="Fernando Alonso Macias" w:date="2023-02-10T19:31:00Z"/>
              </w:rPr>
            </w:pPr>
            <w:ins w:id="1194" w:author="Fernando Alonso Macias" w:date="2023-02-10T19:33:00Z">
              <w:r>
                <w:t xml:space="preserve">    </w:t>
              </w:r>
              <w:r w:rsidRPr="006F746F">
                <w:t>allowedCG-List-r17</w:t>
              </w:r>
            </w:ins>
          </w:p>
        </w:tc>
        <w:tc>
          <w:tcPr>
            <w:tcW w:w="2970" w:type="dxa"/>
            <w:tcPrChange w:id="1195" w:author="Fernando Alonso Macias" w:date="2023-02-10T19:34:00Z">
              <w:tcPr>
                <w:tcW w:w="2970" w:type="dxa"/>
                <w:gridSpan w:val="3"/>
              </w:tcPr>
            </w:tcPrChange>
          </w:tcPr>
          <w:p w14:paraId="7747E73B" w14:textId="5DF437CE" w:rsidR="00C770B7" w:rsidRPr="001B0CC1" w:rsidRDefault="00C770B7" w:rsidP="00C770B7">
            <w:pPr>
              <w:pStyle w:val="TAL"/>
              <w:rPr>
                <w:ins w:id="1196" w:author="Fernando Alonso Macias" w:date="2023-02-10T19:31:00Z"/>
              </w:rPr>
            </w:pPr>
            <w:ins w:id="1197" w:author="Fernando Alonso Macias" w:date="2023-02-10T19:33:00Z">
              <w:r w:rsidRPr="006F746F">
                <w:t>Not present</w:t>
              </w:r>
            </w:ins>
          </w:p>
        </w:tc>
        <w:tc>
          <w:tcPr>
            <w:tcW w:w="1080" w:type="dxa"/>
            <w:tcPrChange w:id="1198" w:author="Fernando Alonso Macias" w:date="2023-02-10T19:34:00Z">
              <w:tcPr>
                <w:tcW w:w="767" w:type="dxa"/>
              </w:tcPr>
            </w:tcPrChange>
          </w:tcPr>
          <w:p w14:paraId="1C7EBD18" w14:textId="77777777" w:rsidR="00C770B7" w:rsidRPr="001B0CC1" w:rsidRDefault="00C770B7" w:rsidP="00C770B7">
            <w:pPr>
              <w:pStyle w:val="TAL"/>
              <w:rPr>
                <w:ins w:id="1199" w:author="Fernando Alonso Macias" w:date="2023-02-10T19:31:00Z"/>
              </w:rPr>
            </w:pPr>
          </w:p>
        </w:tc>
        <w:tc>
          <w:tcPr>
            <w:tcW w:w="932" w:type="dxa"/>
            <w:tcPrChange w:id="1200" w:author="Fernando Alonso Macias" w:date="2023-02-10T19:34:00Z">
              <w:tcPr>
                <w:tcW w:w="1245" w:type="dxa"/>
                <w:gridSpan w:val="2"/>
              </w:tcPr>
            </w:tcPrChange>
          </w:tcPr>
          <w:p w14:paraId="45290288" w14:textId="77777777" w:rsidR="00C770B7" w:rsidRPr="001B0CC1" w:rsidRDefault="00C770B7" w:rsidP="00C770B7">
            <w:pPr>
              <w:pStyle w:val="TAL"/>
              <w:rPr>
                <w:ins w:id="1201" w:author="Fernando Alonso Macias" w:date="2023-02-10T19:31:00Z"/>
              </w:rPr>
            </w:pPr>
          </w:p>
        </w:tc>
      </w:tr>
      <w:tr w:rsidR="00C770B7" w:rsidRPr="001B0CC1" w14:paraId="69E4728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3" w:author="Fernando Alonso Macias" w:date="2023-02-10T19:31:00Z"/>
        </w:trPr>
        <w:tc>
          <w:tcPr>
            <w:tcW w:w="4765" w:type="dxa"/>
            <w:tcPrChange w:id="1204" w:author="Fernando Alonso Macias" w:date="2023-02-10T19:34:00Z">
              <w:tcPr>
                <w:tcW w:w="4765" w:type="dxa"/>
              </w:tcPr>
            </w:tcPrChange>
          </w:tcPr>
          <w:p w14:paraId="6B889E70" w14:textId="36592AAE" w:rsidR="00C770B7" w:rsidRDefault="00C770B7" w:rsidP="00C770B7">
            <w:pPr>
              <w:pStyle w:val="TAL"/>
              <w:rPr>
                <w:ins w:id="1205" w:author="Fernando Alonso Macias" w:date="2023-02-10T19:31:00Z"/>
              </w:rPr>
            </w:pPr>
            <w:ins w:id="1206" w:author="Fernando Alonso Macias" w:date="2023-02-10T19:33:00Z">
              <w:r>
                <w:t xml:space="preserve">  </w:t>
              </w:r>
              <w:r w:rsidRPr="006F746F">
                <w:t>}</w:t>
              </w:r>
            </w:ins>
          </w:p>
        </w:tc>
        <w:tc>
          <w:tcPr>
            <w:tcW w:w="2970" w:type="dxa"/>
            <w:tcPrChange w:id="1207" w:author="Fernando Alonso Macias" w:date="2023-02-10T19:34:00Z">
              <w:tcPr>
                <w:tcW w:w="2970" w:type="dxa"/>
                <w:gridSpan w:val="3"/>
              </w:tcPr>
            </w:tcPrChange>
          </w:tcPr>
          <w:p w14:paraId="73330C6C" w14:textId="77777777" w:rsidR="00C770B7" w:rsidRPr="001B0CC1" w:rsidRDefault="00C770B7" w:rsidP="00C770B7">
            <w:pPr>
              <w:pStyle w:val="TAL"/>
              <w:rPr>
                <w:ins w:id="1208" w:author="Fernando Alonso Macias" w:date="2023-02-10T19:31:00Z"/>
              </w:rPr>
            </w:pPr>
          </w:p>
        </w:tc>
        <w:tc>
          <w:tcPr>
            <w:tcW w:w="1080" w:type="dxa"/>
            <w:tcPrChange w:id="1209" w:author="Fernando Alonso Macias" w:date="2023-02-10T19:34:00Z">
              <w:tcPr>
                <w:tcW w:w="767" w:type="dxa"/>
              </w:tcPr>
            </w:tcPrChange>
          </w:tcPr>
          <w:p w14:paraId="08706E12" w14:textId="77777777" w:rsidR="00C770B7" w:rsidRPr="001B0CC1" w:rsidRDefault="00C770B7" w:rsidP="00C770B7">
            <w:pPr>
              <w:pStyle w:val="TAL"/>
              <w:rPr>
                <w:ins w:id="1210" w:author="Fernando Alonso Macias" w:date="2023-02-10T19:31:00Z"/>
              </w:rPr>
            </w:pPr>
          </w:p>
        </w:tc>
        <w:tc>
          <w:tcPr>
            <w:tcW w:w="932" w:type="dxa"/>
            <w:tcPrChange w:id="1211" w:author="Fernando Alonso Macias" w:date="2023-02-10T19:34:00Z">
              <w:tcPr>
                <w:tcW w:w="1245" w:type="dxa"/>
                <w:gridSpan w:val="2"/>
              </w:tcPr>
            </w:tcPrChange>
          </w:tcPr>
          <w:p w14:paraId="5C3B4C21" w14:textId="77777777" w:rsidR="00C770B7" w:rsidRPr="001B0CC1" w:rsidRDefault="00C770B7" w:rsidP="00C770B7">
            <w:pPr>
              <w:pStyle w:val="TAL"/>
              <w:rPr>
                <w:ins w:id="1212" w:author="Fernando Alonso Macias" w:date="2023-02-10T19:31:00Z"/>
              </w:rPr>
            </w:pPr>
          </w:p>
        </w:tc>
      </w:tr>
      <w:tr w:rsidR="00C770B7" w:rsidRPr="001B0CC1" w14:paraId="18BB7B5B" w14:textId="77777777" w:rsidTr="00C770B7">
        <w:trPr>
          <w:ins w:id="1213" w:author="Fernando Alonso Macias" w:date="2023-02-10T19:20:00Z"/>
        </w:trPr>
        <w:tc>
          <w:tcPr>
            <w:tcW w:w="4765" w:type="dxa"/>
          </w:tcPr>
          <w:p w14:paraId="4E6840DF" w14:textId="4B563EA9" w:rsidR="007C1C50" w:rsidRPr="001B0CC1" w:rsidRDefault="007C1C50" w:rsidP="00942D13">
            <w:pPr>
              <w:pStyle w:val="TAL"/>
              <w:rPr>
                <w:ins w:id="1214" w:author="Fernando Alonso Macias" w:date="2023-02-10T19:20:00Z"/>
              </w:rPr>
            </w:pPr>
            <w:ins w:id="1215" w:author="Fernando Alonso Macias" w:date="2023-02-10T19:22:00Z">
              <w:r>
                <w:t xml:space="preserve">  </w:t>
              </w:r>
              <w:r w:rsidRPr="007C1C50">
                <w:t>cg-SDT-ConfigInitialBWP-NUL-r17</w:t>
              </w:r>
              <w:r>
                <w:t xml:space="preserve"> CHOICE </w:t>
              </w:r>
            </w:ins>
            <w:ins w:id="1216" w:author="Fernando Alonso Macias" w:date="2023-02-10T19:23:00Z">
              <w:r>
                <w:t>{</w:t>
              </w:r>
            </w:ins>
          </w:p>
        </w:tc>
        <w:tc>
          <w:tcPr>
            <w:tcW w:w="2970" w:type="dxa"/>
          </w:tcPr>
          <w:p w14:paraId="108D92F1" w14:textId="7F044920" w:rsidR="007C1C50" w:rsidRPr="001B0CC1" w:rsidRDefault="007C1C50" w:rsidP="00942D13">
            <w:pPr>
              <w:pStyle w:val="TAL"/>
              <w:rPr>
                <w:ins w:id="1217" w:author="Fernando Alonso Macias" w:date="2023-02-10T19:20:00Z"/>
              </w:rPr>
            </w:pPr>
          </w:p>
        </w:tc>
        <w:tc>
          <w:tcPr>
            <w:tcW w:w="1080" w:type="dxa"/>
          </w:tcPr>
          <w:p w14:paraId="224AE6F1" w14:textId="77777777" w:rsidR="007C1C50" w:rsidRPr="001B0CC1" w:rsidRDefault="007C1C50" w:rsidP="00942D13">
            <w:pPr>
              <w:pStyle w:val="TAL"/>
              <w:rPr>
                <w:ins w:id="1218" w:author="Fernando Alonso Macias" w:date="2023-02-10T19:20:00Z"/>
              </w:rPr>
            </w:pPr>
          </w:p>
        </w:tc>
        <w:tc>
          <w:tcPr>
            <w:tcW w:w="932" w:type="dxa"/>
          </w:tcPr>
          <w:p w14:paraId="2E8A78A7" w14:textId="77777777" w:rsidR="007C1C50" w:rsidRPr="001B0CC1" w:rsidRDefault="007C1C50" w:rsidP="00942D13">
            <w:pPr>
              <w:pStyle w:val="TAL"/>
              <w:rPr>
                <w:ins w:id="1219" w:author="Fernando Alonso Macias" w:date="2023-02-10T19:20:00Z"/>
              </w:rPr>
            </w:pPr>
          </w:p>
        </w:tc>
      </w:tr>
      <w:tr w:rsidR="007C1C50" w:rsidRPr="001B0CC1" w14:paraId="54EAE14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1" w:author="Fernando Alonso Macias" w:date="2023-02-10T19:23:00Z"/>
        </w:trPr>
        <w:tc>
          <w:tcPr>
            <w:tcW w:w="4765" w:type="dxa"/>
            <w:tcPrChange w:id="1222" w:author="Fernando Alonso Macias" w:date="2023-02-10T19:34:00Z">
              <w:tcPr>
                <w:tcW w:w="5035" w:type="dxa"/>
                <w:gridSpan w:val="2"/>
              </w:tcPr>
            </w:tcPrChange>
          </w:tcPr>
          <w:p w14:paraId="6FB1540D" w14:textId="20B8781D" w:rsidR="007C1C50" w:rsidRDefault="007C1C50" w:rsidP="00942D13">
            <w:pPr>
              <w:pStyle w:val="TAL"/>
              <w:rPr>
                <w:ins w:id="1223" w:author="Fernando Alonso Macias" w:date="2023-02-10T19:23:00Z"/>
              </w:rPr>
            </w:pPr>
            <w:ins w:id="1224" w:author="Fernando Alonso Macias" w:date="2023-02-10T19:23:00Z">
              <w:r>
                <w:t xml:space="preserve">    setup</w:t>
              </w:r>
            </w:ins>
          </w:p>
        </w:tc>
        <w:tc>
          <w:tcPr>
            <w:tcW w:w="2970" w:type="dxa"/>
            <w:tcPrChange w:id="1225" w:author="Fernando Alonso Macias" w:date="2023-02-10T19:34:00Z">
              <w:tcPr>
                <w:tcW w:w="2340" w:type="dxa"/>
              </w:tcPr>
            </w:tcPrChange>
          </w:tcPr>
          <w:p w14:paraId="00F26505" w14:textId="73F8280E" w:rsidR="007C1C50" w:rsidRPr="001B0CC1" w:rsidRDefault="007C1C50" w:rsidP="00942D13">
            <w:pPr>
              <w:pStyle w:val="TAL"/>
              <w:rPr>
                <w:ins w:id="1226" w:author="Fernando Alonso Macias" w:date="2023-02-10T19:23:00Z"/>
              </w:rPr>
            </w:pPr>
            <w:ins w:id="1227" w:author="Fernando Alonso Macias" w:date="2023-02-10T19:23:00Z">
              <w:r w:rsidRPr="007C1C50">
                <w:t>BWP-UplinkDedicatedSDT-r17</w:t>
              </w:r>
            </w:ins>
          </w:p>
        </w:tc>
        <w:tc>
          <w:tcPr>
            <w:tcW w:w="1080" w:type="dxa"/>
            <w:tcPrChange w:id="1228" w:author="Fernando Alonso Macias" w:date="2023-02-10T19:34:00Z">
              <w:tcPr>
                <w:tcW w:w="1127" w:type="dxa"/>
                <w:gridSpan w:val="2"/>
              </w:tcPr>
            </w:tcPrChange>
          </w:tcPr>
          <w:p w14:paraId="6E1A32AD" w14:textId="77777777" w:rsidR="007C1C50" w:rsidRPr="001B0CC1" w:rsidRDefault="007C1C50" w:rsidP="00942D13">
            <w:pPr>
              <w:pStyle w:val="TAL"/>
              <w:rPr>
                <w:ins w:id="1229" w:author="Fernando Alonso Macias" w:date="2023-02-10T19:23:00Z"/>
              </w:rPr>
            </w:pPr>
          </w:p>
        </w:tc>
        <w:tc>
          <w:tcPr>
            <w:tcW w:w="932" w:type="dxa"/>
            <w:tcPrChange w:id="1230" w:author="Fernando Alonso Macias" w:date="2023-02-10T19:34:00Z">
              <w:tcPr>
                <w:tcW w:w="1245" w:type="dxa"/>
                <w:gridSpan w:val="2"/>
              </w:tcPr>
            </w:tcPrChange>
          </w:tcPr>
          <w:p w14:paraId="7E170A16" w14:textId="77777777" w:rsidR="007C1C50" w:rsidRPr="001B0CC1" w:rsidRDefault="007C1C50" w:rsidP="00942D13">
            <w:pPr>
              <w:pStyle w:val="TAL"/>
              <w:rPr>
                <w:ins w:id="1231" w:author="Fernando Alonso Macias" w:date="2023-02-10T19:23:00Z"/>
              </w:rPr>
            </w:pPr>
          </w:p>
        </w:tc>
      </w:tr>
      <w:tr w:rsidR="007C1C50" w:rsidRPr="001B0CC1" w14:paraId="6E0010D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3" w:author="Fernando Alonso Macias" w:date="2023-02-10T19:20:00Z"/>
        </w:trPr>
        <w:tc>
          <w:tcPr>
            <w:tcW w:w="4765" w:type="dxa"/>
            <w:tcPrChange w:id="1234" w:author="Fernando Alonso Macias" w:date="2023-02-10T19:34:00Z">
              <w:tcPr>
                <w:tcW w:w="4765" w:type="dxa"/>
              </w:tcPr>
            </w:tcPrChange>
          </w:tcPr>
          <w:p w14:paraId="63EBCAFA" w14:textId="77777777" w:rsidR="007C1C50" w:rsidRPr="001B0CC1" w:rsidRDefault="007C1C50" w:rsidP="00942D13">
            <w:pPr>
              <w:pStyle w:val="TAL"/>
              <w:rPr>
                <w:ins w:id="1235" w:author="Fernando Alonso Macias" w:date="2023-02-10T19:20:00Z"/>
              </w:rPr>
            </w:pPr>
            <w:ins w:id="1236" w:author="Fernando Alonso Macias" w:date="2023-02-10T19:20:00Z">
              <w:r>
                <w:t xml:space="preserve">  </w:t>
              </w:r>
              <w:r w:rsidRPr="001B0CC1">
                <w:t>}</w:t>
              </w:r>
            </w:ins>
          </w:p>
        </w:tc>
        <w:tc>
          <w:tcPr>
            <w:tcW w:w="2970" w:type="dxa"/>
            <w:tcPrChange w:id="1237" w:author="Fernando Alonso Macias" w:date="2023-02-10T19:34:00Z">
              <w:tcPr>
                <w:tcW w:w="2970" w:type="dxa"/>
                <w:gridSpan w:val="3"/>
              </w:tcPr>
            </w:tcPrChange>
          </w:tcPr>
          <w:p w14:paraId="67D6B415" w14:textId="77777777" w:rsidR="007C1C50" w:rsidRPr="001B0CC1" w:rsidRDefault="007C1C50" w:rsidP="00942D13">
            <w:pPr>
              <w:pStyle w:val="TAL"/>
              <w:rPr>
                <w:ins w:id="1238" w:author="Fernando Alonso Macias" w:date="2023-02-10T19:20:00Z"/>
              </w:rPr>
            </w:pPr>
          </w:p>
        </w:tc>
        <w:tc>
          <w:tcPr>
            <w:tcW w:w="1080" w:type="dxa"/>
            <w:tcPrChange w:id="1239" w:author="Fernando Alonso Macias" w:date="2023-02-10T19:34:00Z">
              <w:tcPr>
                <w:tcW w:w="767" w:type="dxa"/>
              </w:tcPr>
            </w:tcPrChange>
          </w:tcPr>
          <w:p w14:paraId="32C76C9C" w14:textId="77777777" w:rsidR="007C1C50" w:rsidRPr="001B0CC1" w:rsidRDefault="007C1C50" w:rsidP="00942D13">
            <w:pPr>
              <w:pStyle w:val="TAL"/>
              <w:rPr>
                <w:ins w:id="1240" w:author="Fernando Alonso Macias" w:date="2023-02-10T19:20:00Z"/>
              </w:rPr>
            </w:pPr>
          </w:p>
        </w:tc>
        <w:tc>
          <w:tcPr>
            <w:tcW w:w="932" w:type="dxa"/>
            <w:tcPrChange w:id="1241" w:author="Fernando Alonso Macias" w:date="2023-02-10T19:34:00Z">
              <w:tcPr>
                <w:tcW w:w="1245" w:type="dxa"/>
                <w:gridSpan w:val="2"/>
              </w:tcPr>
            </w:tcPrChange>
          </w:tcPr>
          <w:p w14:paraId="279E747D" w14:textId="77777777" w:rsidR="007C1C50" w:rsidRPr="001B0CC1" w:rsidRDefault="007C1C50" w:rsidP="00942D13">
            <w:pPr>
              <w:pStyle w:val="TAL"/>
              <w:rPr>
                <w:ins w:id="1242" w:author="Fernando Alonso Macias" w:date="2023-02-10T19:20:00Z"/>
              </w:rPr>
            </w:pPr>
          </w:p>
        </w:tc>
      </w:tr>
      <w:tr w:rsidR="00C770B7" w:rsidRPr="001B0CC1" w14:paraId="04853A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4" w:author="Fernando Alonso Macias" w:date="2023-02-10T19:28:00Z"/>
        </w:trPr>
        <w:tc>
          <w:tcPr>
            <w:tcW w:w="4765" w:type="dxa"/>
            <w:tcPrChange w:id="1245" w:author="Fernando Alonso Macias" w:date="2023-02-10T19:34:00Z">
              <w:tcPr>
                <w:tcW w:w="4765" w:type="dxa"/>
              </w:tcPr>
            </w:tcPrChange>
          </w:tcPr>
          <w:p w14:paraId="290B57D7" w14:textId="1FEBB7A1" w:rsidR="00C770B7" w:rsidRDefault="00C770B7" w:rsidP="00942D13">
            <w:pPr>
              <w:pStyle w:val="TAL"/>
              <w:rPr>
                <w:ins w:id="1246" w:author="Fernando Alonso Macias" w:date="2023-02-10T19:28:00Z"/>
              </w:rPr>
            </w:pPr>
            <w:ins w:id="1247" w:author="Fernando Alonso Macias" w:date="2023-02-10T19:28:00Z">
              <w:r>
                <w:t xml:space="preserve">  c</w:t>
              </w:r>
              <w:r w:rsidRPr="007C1C50">
                <w:t>g-SDT-ConfigInitialBWP-</w:t>
              </w:r>
              <w:r>
                <w:t>S</w:t>
              </w:r>
              <w:r w:rsidRPr="007C1C50">
                <w:t>UL-r17</w:t>
              </w:r>
            </w:ins>
          </w:p>
        </w:tc>
        <w:tc>
          <w:tcPr>
            <w:tcW w:w="2970" w:type="dxa"/>
            <w:tcPrChange w:id="1248" w:author="Fernando Alonso Macias" w:date="2023-02-10T19:34:00Z">
              <w:tcPr>
                <w:tcW w:w="2970" w:type="dxa"/>
                <w:gridSpan w:val="3"/>
              </w:tcPr>
            </w:tcPrChange>
          </w:tcPr>
          <w:p w14:paraId="3335AC1F" w14:textId="2356C268" w:rsidR="00C770B7" w:rsidRPr="007C1C50" w:rsidRDefault="00C770B7" w:rsidP="00942D13">
            <w:pPr>
              <w:pStyle w:val="TAL"/>
              <w:rPr>
                <w:ins w:id="1249" w:author="Fernando Alonso Macias" w:date="2023-02-10T19:28:00Z"/>
              </w:rPr>
            </w:pPr>
            <w:ins w:id="1250" w:author="Fernando Alonso Macias" w:date="2023-02-10T19:28:00Z">
              <w:r>
                <w:t>Not present</w:t>
              </w:r>
            </w:ins>
          </w:p>
        </w:tc>
        <w:tc>
          <w:tcPr>
            <w:tcW w:w="1080" w:type="dxa"/>
            <w:tcPrChange w:id="1251" w:author="Fernando Alonso Macias" w:date="2023-02-10T19:34:00Z">
              <w:tcPr>
                <w:tcW w:w="767" w:type="dxa"/>
              </w:tcPr>
            </w:tcPrChange>
          </w:tcPr>
          <w:p w14:paraId="2D18F303" w14:textId="77777777" w:rsidR="00C770B7" w:rsidRPr="001B0CC1" w:rsidRDefault="00C770B7" w:rsidP="00942D13">
            <w:pPr>
              <w:pStyle w:val="TAL"/>
              <w:rPr>
                <w:ins w:id="1252" w:author="Fernando Alonso Macias" w:date="2023-02-10T19:28:00Z"/>
              </w:rPr>
            </w:pPr>
          </w:p>
        </w:tc>
        <w:tc>
          <w:tcPr>
            <w:tcW w:w="932" w:type="dxa"/>
            <w:tcPrChange w:id="1253" w:author="Fernando Alonso Macias" w:date="2023-02-10T19:34:00Z">
              <w:tcPr>
                <w:tcW w:w="1245" w:type="dxa"/>
                <w:gridSpan w:val="2"/>
              </w:tcPr>
            </w:tcPrChange>
          </w:tcPr>
          <w:p w14:paraId="312F7416" w14:textId="77777777" w:rsidR="00C770B7" w:rsidRPr="001B0CC1" w:rsidRDefault="00C770B7" w:rsidP="00942D13">
            <w:pPr>
              <w:pStyle w:val="TAL"/>
              <w:rPr>
                <w:ins w:id="1254" w:author="Fernando Alonso Macias" w:date="2023-02-10T19:28:00Z"/>
              </w:rPr>
            </w:pPr>
          </w:p>
        </w:tc>
      </w:tr>
      <w:tr w:rsidR="007C1C50" w:rsidRPr="001B0CC1" w14:paraId="4575C6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56" w:author="Fernando Alonso Macias" w:date="2023-02-10T19:20:00Z"/>
        </w:trPr>
        <w:tc>
          <w:tcPr>
            <w:tcW w:w="4765" w:type="dxa"/>
            <w:tcPrChange w:id="1257" w:author="Fernando Alonso Macias" w:date="2023-02-10T19:34:00Z">
              <w:tcPr>
                <w:tcW w:w="5035" w:type="dxa"/>
                <w:gridSpan w:val="2"/>
              </w:tcPr>
            </w:tcPrChange>
          </w:tcPr>
          <w:p w14:paraId="480E25AE" w14:textId="5E9E0707" w:rsidR="007C1C50" w:rsidRDefault="007C1C50" w:rsidP="00942D13">
            <w:pPr>
              <w:pStyle w:val="TAL"/>
              <w:rPr>
                <w:ins w:id="1258" w:author="Fernando Alonso Macias" w:date="2023-02-10T19:20:00Z"/>
              </w:rPr>
            </w:pPr>
            <w:ins w:id="1259" w:author="Fernando Alonso Macias" w:date="2023-02-10T19:20:00Z">
              <w:r>
                <w:t xml:space="preserve">  </w:t>
              </w:r>
            </w:ins>
            <w:ins w:id="1260" w:author="Fernando Alonso Macias" w:date="2023-02-10T19:24:00Z">
              <w:r w:rsidRPr="007C1C50">
                <w:t>cg-SDT-ConfigInitialBWP-DL-r17</w:t>
              </w:r>
            </w:ins>
          </w:p>
        </w:tc>
        <w:tc>
          <w:tcPr>
            <w:tcW w:w="2970" w:type="dxa"/>
            <w:tcPrChange w:id="1261" w:author="Fernando Alonso Macias" w:date="2023-02-10T19:34:00Z">
              <w:tcPr>
                <w:tcW w:w="2340" w:type="dxa"/>
              </w:tcPr>
            </w:tcPrChange>
          </w:tcPr>
          <w:p w14:paraId="61C86EAF" w14:textId="04847C07" w:rsidR="007C1C50" w:rsidRPr="001B0CC1" w:rsidRDefault="007C1C50" w:rsidP="00942D13">
            <w:pPr>
              <w:pStyle w:val="TAL"/>
              <w:rPr>
                <w:ins w:id="1262" w:author="Fernando Alonso Macias" w:date="2023-02-10T19:20:00Z"/>
              </w:rPr>
            </w:pPr>
          </w:p>
        </w:tc>
        <w:tc>
          <w:tcPr>
            <w:tcW w:w="1080" w:type="dxa"/>
            <w:tcPrChange w:id="1263" w:author="Fernando Alonso Macias" w:date="2023-02-10T19:34:00Z">
              <w:tcPr>
                <w:tcW w:w="1127" w:type="dxa"/>
                <w:gridSpan w:val="2"/>
              </w:tcPr>
            </w:tcPrChange>
          </w:tcPr>
          <w:p w14:paraId="614B0DAF" w14:textId="77777777" w:rsidR="007C1C50" w:rsidRPr="001B0CC1" w:rsidRDefault="007C1C50" w:rsidP="00942D13">
            <w:pPr>
              <w:pStyle w:val="TAL"/>
              <w:rPr>
                <w:ins w:id="1264" w:author="Fernando Alonso Macias" w:date="2023-02-10T19:20:00Z"/>
              </w:rPr>
            </w:pPr>
          </w:p>
        </w:tc>
        <w:tc>
          <w:tcPr>
            <w:tcW w:w="932" w:type="dxa"/>
            <w:tcPrChange w:id="1265" w:author="Fernando Alonso Macias" w:date="2023-02-10T19:34:00Z">
              <w:tcPr>
                <w:tcW w:w="1245" w:type="dxa"/>
                <w:gridSpan w:val="2"/>
              </w:tcPr>
            </w:tcPrChange>
          </w:tcPr>
          <w:p w14:paraId="1758D1D0" w14:textId="77777777" w:rsidR="007C1C50" w:rsidRPr="001B0CC1" w:rsidRDefault="007C1C50" w:rsidP="00942D13">
            <w:pPr>
              <w:pStyle w:val="TAL"/>
              <w:rPr>
                <w:ins w:id="1266" w:author="Fernando Alonso Macias" w:date="2023-02-10T19:20:00Z"/>
              </w:rPr>
            </w:pPr>
          </w:p>
        </w:tc>
      </w:tr>
      <w:tr w:rsidR="00C770B7" w:rsidRPr="001B0CC1" w14:paraId="0AC68D88"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7"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8" w:author="Fernando Alonso Macias" w:date="2023-02-10T19:28:00Z"/>
        </w:trPr>
        <w:tc>
          <w:tcPr>
            <w:tcW w:w="4765" w:type="dxa"/>
            <w:tcPrChange w:id="1269" w:author="Fernando Alonso Macias" w:date="2023-02-10T19:34:00Z">
              <w:tcPr>
                <w:tcW w:w="4765" w:type="dxa"/>
              </w:tcPr>
            </w:tcPrChange>
          </w:tcPr>
          <w:p w14:paraId="0D8B20A3" w14:textId="06817BB7" w:rsidR="00C770B7" w:rsidRDefault="00C770B7" w:rsidP="00942D13">
            <w:pPr>
              <w:pStyle w:val="TAL"/>
              <w:rPr>
                <w:ins w:id="1270" w:author="Fernando Alonso Macias" w:date="2023-02-10T19:28:00Z"/>
              </w:rPr>
            </w:pPr>
            <w:ins w:id="1271" w:author="Fernando Alonso Macias" w:date="2023-02-10T19:28:00Z">
              <w:r>
                <w:t xml:space="preserve">    </w:t>
              </w:r>
            </w:ins>
            <w:ins w:id="1272" w:author="Fernando Alonso Macias" w:date="2023-02-10T19:29:00Z">
              <w:r>
                <w:t>setup</w:t>
              </w:r>
            </w:ins>
          </w:p>
        </w:tc>
        <w:tc>
          <w:tcPr>
            <w:tcW w:w="2970" w:type="dxa"/>
            <w:tcPrChange w:id="1273" w:author="Fernando Alonso Macias" w:date="2023-02-10T19:34:00Z">
              <w:tcPr>
                <w:tcW w:w="2970" w:type="dxa"/>
                <w:gridSpan w:val="3"/>
              </w:tcPr>
            </w:tcPrChange>
          </w:tcPr>
          <w:p w14:paraId="2D6FBD2C" w14:textId="694829DC" w:rsidR="00C770B7" w:rsidRPr="007C1C50" w:rsidRDefault="00C770B7" w:rsidP="00942D13">
            <w:pPr>
              <w:pStyle w:val="TAL"/>
              <w:rPr>
                <w:ins w:id="1274" w:author="Fernando Alonso Macias" w:date="2023-02-10T19:28:00Z"/>
              </w:rPr>
            </w:pPr>
            <w:ins w:id="1275" w:author="Fernando Alonso Macias" w:date="2023-02-10T19:29:00Z">
              <w:r w:rsidRPr="007C1C50">
                <w:t>BWP-DownlinkDedicatedSDT-r17</w:t>
              </w:r>
            </w:ins>
          </w:p>
        </w:tc>
        <w:tc>
          <w:tcPr>
            <w:tcW w:w="1080" w:type="dxa"/>
            <w:tcPrChange w:id="1276" w:author="Fernando Alonso Macias" w:date="2023-02-10T19:34:00Z">
              <w:tcPr>
                <w:tcW w:w="767" w:type="dxa"/>
              </w:tcPr>
            </w:tcPrChange>
          </w:tcPr>
          <w:p w14:paraId="32B8FE0D" w14:textId="77777777" w:rsidR="00C770B7" w:rsidRPr="001B0CC1" w:rsidRDefault="00C770B7" w:rsidP="00942D13">
            <w:pPr>
              <w:pStyle w:val="TAL"/>
              <w:rPr>
                <w:ins w:id="1277" w:author="Fernando Alonso Macias" w:date="2023-02-10T19:28:00Z"/>
              </w:rPr>
            </w:pPr>
          </w:p>
        </w:tc>
        <w:tc>
          <w:tcPr>
            <w:tcW w:w="932" w:type="dxa"/>
            <w:tcPrChange w:id="1278" w:author="Fernando Alonso Macias" w:date="2023-02-10T19:34:00Z">
              <w:tcPr>
                <w:tcW w:w="1245" w:type="dxa"/>
                <w:gridSpan w:val="2"/>
              </w:tcPr>
            </w:tcPrChange>
          </w:tcPr>
          <w:p w14:paraId="7DF713FB" w14:textId="77777777" w:rsidR="00C770B7" w:rsidRPr="001B0CC1" w:rsidRDefault="00C770B7" w:rsidP="00942D13">
            <w:pPr>
              <w:pStyle w:val="TAL"/>
              <w:rPr>
                <w:ins w:id="1279" w:author="Fernando Alonso Macias" w:date="2023-02-10T19:28:00Z"/>
              </w:rPr>
            </w:pPr>
          </w:p>
        </w:tc>
      </w:tr>
      <w:tr w:rsidR="00C770B7" w:rsidRPr="001B0CC1" w14:paraId="297D2B4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81" w:author="Fernando Alonso Macias" w:date="2023-02-10T19:28:00Z"/>
        </w:trPr>
        <w:tc>
          <w:tcPr>
            <w:tcW w:w="4765" w:type="dxa"/>
            <w:tcPrChange w:id="1282" w:author="Fernando Alonso Macias" w:date="2023-02-10T19:34:00Z">
              <w:tcPr>
                <w:tcW w:w="4765" w:type="dxa"/>
              </w:tcPr>
            </w:tcPrChange>
          </w:tcPr>
          <w:p w14:paraId="1A541563" w14:textId="2D45AC2C" w:rsidR="00C770B7" w:rsidRDefault="00C770B7" w:rsidP="00942D13">
            <w:pPr>
              <w:pStyle w:val="TAL"/>
              <w:rPr>
                <w:ins w:id="1283" w:author="Fernando Alonso Macias" w:date="2023-02-10T19:28:00Z"/>
              </w:rPr>
            </w:pPr>
            <w:ins w:id="1284" w:author="Fernando Alonso Macias" w:date="2023-02-10T19:29:00Z">
              <w:r>
                <w:t xml:space="preserve">  }</w:t>
              </w:r>
            </w:ins>
          </w:p>
        </w:tc>
        <w:tc>
          <w:tcPr>
            <w:tcW w:w="2970" w:type="dxa"/>
            <w:tcPrChange w:id="1285" w:author="Fernando Alonso Macias" w:date="2023-02-10T19:34:00Z">
              <w:tcPr>
                <w:tcW w:w="2970" w:type="dxa"/>
                <w:gridSpan w:val="3"/>
              </w:tcPr>
            </w:tcPrChange>
          </w:tcPr>
          <w:p w14:paraId="26C5378E" w14:textId="77777777" w:rsidR="00C770B7" w:rsidRPr="007C1C50" w:rsidRDefault="00C770B7" w:rsidP="00942D13">
            <w:pPr>
              <w:pStyle w:val="TAL"/>
              <w:rPr>
                <w:ins w:id="1286" w:author="Fernando Alonso Macias" w:date="2023-02-10T19:28:00Z"/>
              </w:rPr>
            </w:pPr>
          </w:p>
        </w:tc>
        <w:tc>
          <w:tcPr>
            <w:tcW w:w="1080" w:type="dxa"/>
            <w:tcPrChange w:id="1287" w:author="Fernando Alonso Macias" w:date="2023-02-10T19:34:00Z">
              <w:tcPr>
                <w:tcW w:w="767" w:type="dxa"/>
              </w:tcPr>
            </w:tcPrChange>
          </w:tcPr>
          <w:p w14:paraId="76F10C16" w14:textId="77777777" w:rsidR="00C770B7" w:rsidRPr="001B0CC1" w:rsidRDefault="00C770B7" w:rsidP="00942D13">
            <w:pPr>
              <w:pStyle w:val="TAL"/>
              <w:rPr>
                <w:ins w:id="1288" w:author="Fernando Alonso Macias" w:date="2023-02-10T19:28:00Z"/>
              </w:rPr>
            </w:pPr>
          </w:p>
        </w:tc>
        <w:tc>
          <w:tcPr>
            <w:tcW w:w="932" w:type="dxa"/>
            <w:tcPrChange w:id="1289" w:author="Fernando Alonso Macias" w:date="2023-02-10T19:34:00Z">
              <w:tcPr>
                <w:tcW w:w="1245" w:type="dxa"/>
                <w:gridSpan w:val="2"/>
              </w:tcPr>
            </w:tcPrChange>
          </w:tcPr>
          <w:p w14:paraId="1869AF77" w14:textId="77777777" w:rsidR="00C770B7" w:rsidRPr="001B0CC1" w:rsidRDefault="00C770B7" w:rsidP="00942D13">
            <w:pPr>
              <w:pStyle w:val="TAL"/>
              <w:rPr>
                <w:ins w:id="1290" w:author="Fernando Alonso Macias" w:date="2023-02-10T19:28:00Z"/>
              </w:rPr>
            </w:pPr>
          </w:p>
        </w:tc>
      </w:tr>
      <w:tr w:rsidR="007C1C50" w:rsidRPr="001B0CC1" w14:paraId="6E3110B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2" w:author="Fernando Alonso Macias" w:date="2023-02-10T19:24:00Z"/>
        </w:trPr>
        <w:tc>
          <w:tcPr>
            <w:tcW w:w="4765" w:type="dxa"/>
            <w:tcPrChange w:id="1293" w:author="Fernando Alonso Macias" w:date="2023-02-10T19:34:00Z">
              <w:tcPr>
                <w:tcW w:w="4765" w:type="dxa"/>
              </w:tcPr>
            </w:tcPrChange>
          </w:tcPr>
          <w:p w14:paraId="5830225E" w14:textId="639E2CFE" w:rsidR="007C1C50" w:rsidRDefault="007C1C50" w:rsidP="00942D13">
            <w:pPr>
              <w:pStyle w:val="TAL"/>
              <w:rPr>
                <w:ins w:id="1294" w:author="Fernando Alonso Macias" w:date="2023-02-10T19:24:00Z"/>
              </w:rPr>
            </w:pPr>
            <w:ins w:id="1295" w:author="Fernando Alonso Macias" w:date="2023-02-10T19:24:00Z">
              <w:r>
                <w:t xml:space="preserve">  </w:t>
              </w:r>
              <w:r w:rsidRPr="007C1C50">
                <w:t>cg-SDT-TimeAlignmentTimer-r17</w:t>
              </w:r>
            </w:ins>
          </w:p>
        </w:tc>
        <w:tc>
          <w:tcPr>
            <w:tcW w:w="2970" w:type="dxa"/>
            <w:tcPrChange w:id="1296" w:author="Fernando Alonso Macias" w:date="2023-02-10T19:34:00Z">
              <w:tcPr>
                <w:tcW w:w="2970" w:type="dxa"/>
                <w:gridSpan w:val="3"/>
              </w:tcPr>
            </w:tcPrChange>
          </w:tcPr>
          <w:p w14:paraId="49A359F2" w14:textId="10D89E1C" w:rsidR="007C1C50" w:rsidRPr="007C1C50" w:rsidRDefault="007C1C50" w:rsidP="00942D13">
            <w:pPr>
              <w:pStyle w:val="TAL"/>
              <w:rPr>
                <w:ins w:id="1297" w:author="Fernando Alonso Macias" w:date="2023-02-10T19:24:00Z"/>
              </w:rPr>
            </w:pPr>
            <w:ins w:id="1298" w:author="Fernando Alonso Macias" w:date="2023-02-10T19:24:00Z">
              <w:r>
                <w:t>infinity</w:t>
              </w:r>
            </w:ins>
          </w:p>
        </w:tc>
        <w:tc>
          <w:tcPr>
            <w:tcW w:w="1080" w:type="dxa"/>
            <w:tcPrChange w:id="1299" w:author="Fernando Alonso Macias" w:date="2023-02-10T19:34:00Z">
              <w:tcPr>
                <w:tcW w:w="767" w:type="dxa"/>
              </w:tcPr>
            </w:tcPrChange>
          </w:tcPr>
          <w:p w14:paraId="1ABE850A" w14:textId="77777777" w:rsidR="007C1C50" w:rsidRPr="001B0CC1" w:rsidRDefault="007C1C50" w:rsidP="00942D13">
            <w:pPr>
              <w:pStyle w:val="TAL"/>
              <w:rPr>
                <w:ins w:id="1300" w:author="Fernando Alonso Macias" w:date="2023-02-10T19:24:00Z"/>
              </w:rPr>
            </w:pPr>
          </w:p>
        </w:tc>
        <w:tc>
          <w:tcPr>
            <w:tcW w:w="932" w:type="dxa"/>
            <w:tcPrChange w:id="1301" w:author="Fernando Alonso Macias" w:date="2023-02-10T19:34:00Z">
              <w:tcPr>
                <w:tcW w:w="1245" w:type="dxa"/>
                <w:gridSpan w:val="2"/>
              </w:tcPr>
            </w:tcPrChange>
          </w:tcPr>
          <w:p w14:paraId="1A02883B" w14:textId="77777777" w:rsidR="007C1C50" w:rsidRPr="001B0CC1" w:rsidRDefault="007C1C50" w:rsidP="00942D13">
            <w:pPr>
              <w:pStyle w:val="TAL"/>
              <w:rPr>
                <w:ins w:id="1302" w:author="Fernando Alonso Macias" w:date="2023-02-10T19:24:00Z"/>
              </w:rPr>
            </w:pPr>
          </w:p>
        </w:tc>
      </w:tr>
      <w:tr w:rsidR="007C1C50" w:rsidRPr="001B0CC1" w14:paraId="1024C422"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4" w:author="Fernando Alonso Macias" w:date="2023-02-10T19:24:00Z"/>
        </w:trPr>
        <w:tc>
          <w:tcPr>
            <w:tcW w:w="4765" w:type="dxa"/>
            <w:tcPrChange w:id="1305" w:author="Fernando Alonso Macias" w:date="2023-02-10T19:34:00Z">
              <w:tcPr>
                <w:tcW w:w="4765" w:type="dxa"/>
              </w:tcPr>
            </w:tcPrChange>
          </w:tcPr>
          <w:p w14:paraId="5C26C922" w14:textId="3BDEE7A3" w:rsidR="007C1C50" w:rsidRDefault="007C1C50" w:rsidP="00942D13">
            <w:pPr>
              <w:pStyle w:val="TAL"/>
              <w:rPr>
                <w:ins w:id="1306" w:author="Fernando Alonso Macias" w:date="2023-02-10T19:24:00Z"/>
              </w:rPr>
            </w:pPr>
            <w:ins w:id="1307" w:author="Fernando Alonso Macias" w:date="2023-02-10T19:25:00Z">
              <w:r>
                <w:t xml:space="preserve">  c</w:t>
              </w:r>
              <w:r w:rsidRPr="007C1C50">
                <w:t>g-SDT-RSRP-ThresholdSSB-r17</w:t>
              </w:r>
            </w:ins>
          </w:p>
        </w:tc>
        <w:tc>
          <w:tcPr>
            <w:tcW w:w="2970" w:type="dxa"/>
            <w:tcPrChange w:id="1308" w:author="Fernando Alonso Macias" w:date="2023-02-10T19:34:00Z">
              <w:tcPr>
                <w:tcW w:w="2970" w:type="dxa"/>
                <w:gridSpan w:val="3"/>
              </w:tcPr>
            </w:tcPrChange>
          </w:tcPr>
          <w:p w14:paraId="56FEFBD6" w14:textId="7963C590" w:rsidR="007C1C50" w:rsidRPr="007C1C50" w:rsidRDefault="007C1C50" w:rsidP="00942D13">
            <w:pPr>
              <w:pStyle w:val="TAL"/>
              <w:rPr>
                <w:ins w:id="1309" w:author="Fernando Alonso Macias" w:date="2023-02-10T19:24:00Z"/>
              </w:rPr>
            </w:pPr>
            <w:ins w:id="1310" w:author="Fernando Alonso Macias" w:date="2023-02-10T19:25:00Z">
              <w:r>
                <w:t>FFS</w:t>
              </w:r>
            </w:ins>
          </w:p>
        </w:tc>
        <w:tc>
          <w:tcPr>
            <w:tcW w:w="1080" w:type="dxa"/>
            <w:tcPrChange w:id="1311" w:author="Fernando Alonso Macias" w:date="2023-02-10T19:34:00Z">
              <w:tcPr>
                <w:tcW w:w="767" w:type="dxa"/>
              </w:tcPr>
            </w:tcPrChange>
          </w:tcPr>
          <w:p w14:paraId="0F101C75" w14:textId="77777777" w:rsidR="007C1C50" w:rsidRPr="001B0CC1" w:rsidRDefault="007C1C50" w:rsidP="00942D13">
            <w:pPr>
              <w:pStyle w:val="TAL"/>
              <w:rPr>
                <w:ins w:id="1312" w:author="Fernando Alonso Macias" w:date="2023-02-10T19:24:00Z"/>
              </w:rPr>
            </w:pPr>
          </w:p>
        </w:tc>
        <w:tc>
          <w:tcPr>
            <w:tcW w:w="932" w:type="dxa"/>
            <w:tcPrChange w:id="1313" w:author="Fernando Alonso Macias" w:date="2023-02-10T19:34:00Z">
              <w:tcPr>
                <w:tcW w:w="1245" w:type="dxa"/>
                <w:gridSpan w:val="2"/>
              </w:tcPr>
            </w:tcPrChange>
          </w:tcPr>
          <w:p w14:paraId="78207491" w14:textId="77777777" w:rsidR="007C1C50" w:rsidRPr="001B0CC1" w:rsidRDefault="007C1C50" w:rsidP="00942D13">
            <w:pPr>
              <w:pStyle w:val="TAL"/>
              <w:rPr>
                <w:ins w:id="1314" w:author="Fernando Alonso Macias" w:date="2023-02-10T19:24:00Z"/>
              </w:rPr>
            </w:pPr>
          </w:p>
        </w:tc>
      </w:tr>
      <w:tr w:rsidR="007C1C50" w:rsidRPr="001B0CC1" w14:paraId="6D183034"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16" w:author="Fernando Alonso Macias" w:date="2023-02-10T19:25:00Z"/>
        </w:trPr>
        <w:tc>
          <w:tcPr>
            <w:tcW w:w="4765" w:type="dxa"/>
            <w:tcPrChange w:id="1317" w:author="Fernando Alonso Macias" w:date="2023-02-10T19:34:00Z">
              <w:tcPr>
                <w:tcW w:w="4765" w:type="dxa"/>
              </w:tcPr>
            </w:tcPrChange>
          </w:tcPr>
          <w:p w14:paraId="1F73918B" w14:textId="174A4125" w:rsidR="007C1C50" w:rsidRDefault="007C1C50" w:rsidP="00942D13">
            <w:pPr>
              <w:pStyle w:val="TAL"/>
              <w:rPr>
                <w:ins w:id="1318" w:author="Fernando Alonso Macias" w:date="2023-02-10T19:25:00Z"/>
              </w:rPr>
            </w:pPr>
            <w:ins w:id="1319" w:author="Fernando Alonso Macias" w:date="2023-02-10T19:25:00Z">
              <w:r>
                <w:t xml:space="preserve">  </w:t>
              </w:r>
              <w:r w:rsidRPr="007C1C50">
                <w:t>cg-SDT-TA-ValiditationConfig-r17 SEQUENCE {</w:t>
              </w:r>
            </w:ins>
          </w:p>
        </w:tc>
        <w:tc>
          <w:tcPr>
            <w:tcW w:w="2970" w:type="dxa"/>
            <w:tcPrChange w:id="1320" w:author="Fernando Alonso Macias" w:date="2023-02-10T19:34:00Z">
              <w:tcPr>
                <w:tcW w:w="2970" w:type="dxa"/>
                <w:gridSpan w:val="3"/>
              </w:tcPr>
            </w:tcPrChange>
          </w:tcPr>
          <w:p w14:paraId="2FA353EB" w14:textId="77777777" w:rsidR="007C1C50" w:rsidRDefault="007C1C50" w:rsidP="00942D13">
            <w:pPr>
              <w:pStyle w:val="TAL"/>
              <w:rPr>
                <w:ins w:id="1321" w:author="Fernando Alonso Macias" w:date="2023-02-10T19:25:00Z"/>
              </w:rPr>
            </w:pPr>
          </w:p>
        </w:tc>
        <w:tc>
          <w:tcPr>
            <w:tcW w:w="1080" w:type="dxa"/>
            <w:tcPrChange w:id="1322" w:author="Fernando Alonso Macias" w:date="2023-02-10T19:34:00Z">
              <w:tcPr>
                <w:tcW w:w="767" w:type="dxa"/>
              </w:tcPr>
            </w:tcPrChange>
          </w:tcPr>
          <w:p w14:paraId="27D730B8" w14:textId="77777777" w:rsidR="007C1C50" w:rsidRPr="001B0CC1" w:rsidRDefault="007C1C50" w:rsidP="00942D13">
            <w:pPr>
              <w:pStyle w:val="TAL"/>
              <w:rPr>
                <w:ins w:id="1323" w:author="Fernando Alonso Macias" w:date="2023-02-10T19:25:00Z"/>
              </w:rPr>
            </w:pPr>
          </w:p>
        </w:tc>
        <w:tc>
          <w:tcPr>
            <w:tcW w:w="932" w:type="dxa"/>
            <w:tcPrChange w:id="1324" w:author="Fernando Alonso Macias" w:date="2023-02-10T19:34:00Z">
              <w:tcPr>
                <w:tcW w:w="1245" w:type="dxa"/>
                <w:gridSpan w:val="2"/>
              </w:tcPr>
            </w:tcPrChange>
          </w:tcPr>
          <w:p w14:paraId="0574CE3A" w14:textId="77777777" w:rsidR="007C1C50" w:rsidRPr="001B0CC1" w:rsidRDefault="007C1C50" w:rsidP="00942D13">
            <w:pPr>
              <w:pStyle w:val="TAL"/>
              <w:rPr>
                <w:ins w:id="1325" w:author="Fernando Alonso Macias" w:date="2023-02-10T19:25:00Z"/>
              </w:rPr>
            </w:pPr>
          </w:p>
        </w:tc>
      </w:tr>
      <w:tr w:rsidR="007C1C50" w:rsidRPr="001B0CC1" w14:paraId="280B7B2F"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27" w:author="Fernando Alonso Macias" w:date="2023-02-10T19:25:00Z"/>
        </w:trPr>
        <w:tc>
          <w:tcPr>
            <w:tcW w:w="4765" w:type="dxa"/>
            <w:tcPrChange w:id="1328" w:author="Fernando Alonso Macias" w:date="2023-02-10T19:34:00Z">
              <w:tcPr>
                <w:tcW w:w="4765" w:type="dxa"/>
              </w:tcPr>
            </w:tcPrChange>
          </w:tcPr>
          <w:p w14:paraId="4605FB58" w14:textId="39EF1166" w:rsidR="007C1C50" w:rsidRDefault="007C1C50" w:rsidP="007C1C50">
            <w:pPr>
              <w:pStyle w:val="TAL"/>
              <w:rPr>
                <w:ins w:id="1329" w:author="Fernando Alonso Macias" w:date="2023-02-10T19:25:00Z"/>
              </w:rPr>
            </w:pPr>
            <w:ins w:id="1330" w:author="Fernando Alonso Macias" w:date="2023-02-10T19:25:00Z">
              <w:r>
                <w:rPr>
                  <w:lang w:val="en-US"/>
                </w:rPr>
                <w:t xml:space="preserve">    </w:t>
              </w:r>
              <w:r w:rsidRPr="00942D13">
                <w:rPr>
                  <w:lang w:val="en-US"/>
                </w:rPr>
                <w:t>cg-SDT-RSRP-ChangeThr</w:t>
              </w:r>
              <w:r>
                <w:rPr>
                  <w:lang w:val="en-US"/>
                </w:rPr>
                <w:t>eshold</w:t>
              </w:r>
              <w:r w:rsidRPr="00942D13">
                <w:rPr>
                  <w:lang w:val="en-US"/>
                </w:rPr>
                <w:t>-r17</w:t>
              </w:r>
            </w:ins>
          </w:p>
        </w:tc>
        <w:tc>
          <w:tcPr>
            <w:tcW w:w="2970" w:type="dxa"/>
            <w:tcPrChange w:id="1331" w:author="Fernando Alonso Macias" w:date="2023-02-10T19:34:00Z">
              <w:tcPr>
                <w:tcW w:w="2970" w:type="dxa"/>
                <w:gridSpan w:val="3"/>
              </w:tcPr>
            </w:tcPrChange>
          </w:tcPr>
          <w:p w14:paraId="6E883150" w14:textId="4ECA0556" w:rsidR="007C1C50" w:rsidRDefault="007C1C50" w:rsidP="007C1C50">
            <w:pPr>
              <w:pStyle w:val="TAL"/>
              <w:rPr>
                <w:ins w:id="1332" w:author="Fernando Alonso Macias" w:date="2023-02-10T19:25:00Z"/>
              </w:rPr>
            </w:pPr>
            <w:ins w:id="1333" w:author="Fernando Alonso Macias" w:date="2023-02-10T19:25:00Z">
              <w:r>
                <w:t>dB8</w:t>
              </w:r>
            </w:ins>
          </w:p>
        </w:tc>
        <w:tc>
          <w:tcPr>
            <w:tcW w:w="1080" w:type="dxa"/>
            <w:tcPrChange w:id="1334" w:author="Fernando Alonso Macias" w:date="2023-02-10T19:34:00Z">
              <w:tcPr>
                <w:tcW w:w="767" w:type="dxa"/>
              </w:tcPr>
            </w:tcPrChange>
          </w:tcPr>
          <w:p w14:paraId="79D8BBCD" w14:textId="77777777" w:rsidR="007C1C50" w:rsidRPr="001B0CC1" w:rsidRDefault="007C1C50" w:rsidP="007C1C50">
            <w:pPr>
              <w:pStyle w:val="TAL"/>
              <w:rPr>
                <w:ins w:id="1335" w:author="Fernando Alonso Macias" w:date="2023-02-10T19:25:00Z"/>
              </w:rPr>
            </w:pPr>
          </w:p>
        </w:tc>
        <w:tc>
          <w:tcPr>
            <w:tcW w:w="932" w:type="dxa"/>
            <w:tcPrChange w:id="1336" w:author="Fernando Alonso Macias" w:date="2023-02-10T19:34:00Z">
              <w:tcPr>
                <w:tcW w:w="1245" w:type="dxa"/>
                <w:gridSpan w:val="2"/>
              </w:tcPr>
            </w:tcPrChange>
          </w:tcPr>
          <w:p w14:paraId="0AA99D7D" w14:textId="77777777" w:rsidR="007C1C50" w:rsidRPr="001B0CC1" w:rsidRDefault="007C1C50" w:rsidP="007C1C50">
            <w:pPr>
              <w:pStyle w:val="TAL"/>
              <w:rPr>
                <w:ins w:id="1337" w:author="Fernando Alonso Macias" w:date="2023-02-10T19:25:00Z"/>
              </w:rPr>
            </w:pPr>
          </w:p>
        </w:tc>
      </w:tr>
      <w:tr w:rsidR="007C1C50" w:rsidRPr="001B0CC1" w14:paraId="28263B2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9" w:author="Fernando Alonso Macias" w:date="2023-02-10T19:25:00Z"/>
        </w:trPr>
        <w:tc>
          <w:tcPr>
            <w:tcW w:w="4765" w:type="dxa"/>
            <w:tcPrChange w:id="1340" w:author="Fernando Alonso Macias" w:date="2023-02-10T19:34:00Z">
              <w:tcPr>
                <w:tcW w:w="4765" w:type="dxa"/>
              </w:tcPr>
            </w:tcPrChange>
          </w:tcPr>
          <w:p w14:paraId="58CC5FBF" w14:textId="5C03F71B" w:rsidR="007C1C50" w:rsidRDefault="007C1C50" w:rsidP="007C1C50">
            <w:pPr>
              <w:pStyle w:val="TAL"/>
              <w:rPr>
                <w:ins w:id="1341" w:author="Fernando Alonso Macias" w:date="2023-02-10T19:25:00Z"/>
              </w:rPr>
            </w:pPr>
            <w:ins w:id="1342" w:author="Fernando Alonso Macias" w:date="2023-02-10T19:26:00Z">
              <w:r>
                <w:t xml:space="preserve">  </w:t>
              </w:r>
            </w:ins>
            <w:ins w:id="1343" w:author="Fernando Alonso Macias" w:date="2023-02-10T19:25:00Z">
              <w:r>
                <w:t>}</w:t>
              </w:r>
            </w:ins>
          </w:p>
        </w:tc>
        <w:tc>
          <w:tcPr>
            <w:tcW w:w="2970" w:type="dxa"/>
            <w:tcPrChange w:id="1344" w:author="Fernando Alonso Macias" w:date="2023-02-10T19:34:00Z">
              <w:tcPr>
                <w:tcW w:w="2970" w:type="dxa"/>
                <w:gridSpan w:val="3"/>
              </w:tcPr>
            </w:tcPrChange>
          </w:tcPr>
          <w:p w14:paraId="3381FD20" w14:textId="77777777" w:rsidR="007C1C50" w:rsidRDefault="007C1C50" w:rsidP="007C1C50">
            <w:pPr>
              <w:pStyle w:val="TAL"/>
              <w:rPr>
                <w:ins w:id="1345" w:author="Fernando Alonso Macias" w:date="2023-02-10T19:25:00Z"/>
              </w:rPr>
            </w:pPr>
          </w:p>
        </w:tc>
        <w:tc>
          <w:tcPr>
            <w:tcW w:w="1080" w:type="dxa"/>
            <w:tcPrChange w:id="1346" w:author="Fernando Alonso Macias" w:date="2023-02-10T19:34:00Z">
              <w:tcPr>
                <w:tcW w:w="767" w:type="dxa"/>
              </w:tcPr>
            </w:tcPrChange>
          </w:tcPr>
          <w:p w14:paraId="1CD88D31" w14:textId="77777777" w:rsidR="007C1C50" w:rsidRPr="001B0CC1" w:rsidRDefault="007C1C50" w:rsidP="007C1C50">
            <w:pPr>
              <w:pStyle w:val="TAL"/>
              <w:rPr>
                <w:ins w:id="1347" w:author="Fernando Alonso Macias" w:date="2023-02-10T19:25:00Z"/>
              </w:rPr>
            </w:pPr>
          </w:p>
        </w:tc>
        <w:tc>
          <w:tcPr>
            <w:tcW w:w="932" w:type="dxa"/>
            <w:tcPrChange w:id="1348" w:author="Fernando Alonso Macias" w:date="2023-02-10T19:34:00Z">
              <w:tcPr>
                <w:tcW w:w="1245" w:type="dxa"/>
                <w:gridSpan w:val="2"/>
              </w:tcPr>
            </w:tcPrChange>
          </w:tcPr>
          <w:p w14:paraId="3AAD5F1A" w14:textId="77777777" w:rsidR="007C1C50" w:rsidRPr="001B0CC1" w:rsidRDefault="007C1C50" w:rsidP="007C1C50">
            <w:pPr>
              <w:pStyle w:val="TAL"/>
              <w:rPr>
                <w:ins w:id="1349" w:author="Fernando Alonso Macias" w:date="2023-02-10T19:25:00Z"/>
              </w:rPr>
            </w:pPr>
          </w:p>
        </w:tc>
      </w:tr>
      <w:tr w:rsidR="007C1C50" w:rsidRPr="001B0CC1" w14:paraId="40C0186D"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1" w:author="Fernando Alonso Macias" w:date="2023-02-10T19:26:00Z"/>
        </w:trPr>
        <w:tc>
          <w:tcPr>
            <w:tcW w:w="4765" w:type="dxa"/>
            <w:tcPrChange w:id="1352" w:author="Fernando Alonso Macias" w:date="2023-02-10T19:34:00Z">
              <w:tcPr>
                <w:tcW w:w="4765" w:type="dxa"/>
              </w:tcPr>
            </w:tcPrChange>
          </w:tcPr>
          <w:p w14:paraId="2546690B" w14:textId="2F973015" w:rsidR="007C1C50" w:rsidRDefault="007C1C50" w:rsidP="007C1C50">
            <w:pPr>
              <w:pStyle w:val="TAL"/>
              <w:rPr>
                <w:ins w:id="1353" w:author="Fernando Alonso Macias" w:date="2023-02-10T19:26:00Z"/>
              </w:rPr>
            </w:pPr>
            <w:ins w:id="1354" w:author="Fernando Alonso Macias" w:date="2023-02-10T19:26:00Z">
              <w:r>
                <w:t xml:space="preserve">  c</w:t>
              </w:r>
              <w:r w:rsidRPr="007C1C50">
                <w:t>g-SDT-CS-RNTI-r17</w:t>
              </w:r>
            </w:ins>
          </w:p>
        </w:tc>
        <w:tc>
          <w:tcPr>
            <w:tcW w:w="2970" w:type="dxa"/>
            <w:tcPrChange w:id="1355" w:author="Fernando Alonso Macias" w:date="2023-02-10T19:34:00Z">
              <w:tcPr>
                <w:tcW w:w="2970" w:type="dxa"/>
                <w:gridSpan w:val="3"/>
              </w:tcPr>
            </w:tcPrChange>
          </w:tcPr>
          <w:p w14:paraId="1938A0A4" w14:textId="536520E5" w:rsidR="007C1C50" w:rsidRDefault="007C1C50" w:rsidP="007C1C50">
            <w:pPr>
              <w:pStyle w:val="TAL"/>
              <w:rPr>
                <w:ins w:id="1356" w:author="Fernando Alonso Macias" w:date="2023-02-10T19:26:00Z"/>
              </w:rPr>
            </w:pPr>
            <w:ins w:id="1357" w:author="Fernando Alonso Macias" w:date="2023-02-10T19:26:00Z">
              <w:r>
                <w:t>FFS</w:t>
              </w:r>
            </w:ins>
          </w:p>
        </w:tc>
        <w:tc>
          <w:tcPr>
            <w:tcW w:w="1080" w:type="dxa"/>
            <w:tcPrChange w:id="1358" w:author="Fernando Alonso Macias" w:date="2023-02-10T19:34:00Z">
              <w:tcPr>
                <w:tcW w:w="767" w:type="dxa"/>
              </w:tcPr>
            </w:tcPrChange>
          </w:tcPr>
          <w:p w14:paraId="2C777EA8" w14:textId="77777777" w:rsidR="007C1C50" w:rsidRPr="001B0CC1" w:rsidRDefault="007C1C50" w:rsidP="007C1C50">
            <w:pPr>
              <w:pStyle w:val="TAL"/>
              <w:rPr>
                <w:ins w:id="1359" w:author="Fernando Alonso Macias" w:date="2023-02-10T19:26:00Z"/>
              </w:rPr>
            </w:pPr>
          </w:p>
        </w:tc>
        <w:tc>
          <w:tcPr>
            <w:tcW w:w="932" w:type="dxa"/>
            <w:tcPrChange w:id="1360" w:author="Fernando Alonso Macias" w:date="2023-02-10T19:34:00Z">
              <w:tcPr>
                <w:tcW w:w="1245" w:type="dxa"/>
                <w:gridSpan w:val="2"/>
              </w:tcPr>
            </w:tcPrChange>
          </w:tcPr>
          <w:p w14:paraId="7F42CD04" w14:textId="77777777" w:rsidR="007C1C50" w:rsidRPr="001B0CC1" w:rsidRDefault="007C1C50" w:rsidP="007C1C50">
            <w:pPr>
              <w:pStyle w:val="TAL"/>
              <w:rPr>
                <w:ins w:id="1361" w:author="Fernando Alonso Macias" w:date="2023-02-10T19:26:00Z"/>
              </w:rPr>
            </w:pPr>
          </w:p>
        </w:tc>
      </w:tr>
      <w:tr w:rsidR="007C1C50" w:rsidRPr="001B0CC1" w14:paraId="627D29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3" w:author="Fernando Alonso Macias" w:date="2023-02-10T19:20:00Z"/>
        </w:trPr>
        <w:tc>
          <w:tcPr>
            <w:tcW w:w="4765" w:type="dxa"/>
            <w:tcPrChange w:id="1364" w:author="Fernando Alonso Macias" w:date="2023-02-10T19:34:00Z">
              <w:tcPr>
                <w:tcW w:w="5035" w:type="dxa"/>
                <w:gridSpan w:val="2"/>
              </w:tcPr>
            </w:tcPrChange>
          </w:tcPr>
          <w:p w14:paraId="525B163A" w14:textId="77777777" w:rsidR="007C1C50" w:rsidRDefault="007C1C50" w:rsidP="007C1C50">
            <w:pPr>
              <w:pStyle w:val="TAL"/>
              <w:rPr>
                <w:ins w:id="1365" w:author="Fernando Alonso Macias" w:date="2023-02-10T19:20:00Z"/>
              </w:rPr>
            </w:pPr>
            <w:ins w:id="1366" w:author="Fernando Alonso Macias" w:date="2023-02-10T19:20:00Z">
              <w:r>
                <w:t>}</w:t>
              </w:r>
            </w:ins>
          </w:p>
        </w:tc>
        <w:tc>
          <w:tcPr>
            <w:tcW w:w="2970" w:type="dxa"/>
            <w:tcPrChange w:id="1367" w:author="Fernando Alonso Macias" w:date="2023-02-10T19:34:00Z">
              <w:tcPr>
                <w:tcW w:w="2340" w:type="dxa"/>
              </w:tcPr>
            </w:tcPrChange>
          </w:tcPr>
          <w:p w14:paraId="0B709846" w14:textId="77777777" w:rsidR="007C1C50" w:rsidRPr="001B0CC1" w:rsidRDefault="007C1C50" w:rsidP="007C1C50">
            <w:pPr>
              <w:pStyle w:val="TAL"/>
              <w:rPr>
                <w:ins w:id="1368" w:author="Fernando Alonso Macias" w:date="2023-02-10T19:20:00Z"/>
              </w:rPr>
            </w:pPr>
          </w:p>
        </w:tc>
        <w:tc>
          <w:tcPr>
            <w:tcW w:w="1080" w:type="dxa"/>
            <w:tcPrChange w:id="1369" w:author="Fernando Alonso Macias" w:date="2023-02-10T19:34:00Z">
              <w:tcPr>
                <w:tcW w:w="1127" w:type="dxa"/>
                <w:gridSpan w:val="2"/>
              </w:tcPr>
            </w:tcPrChange>
          </w:tcPr>
          <w:p w14:paraId="798E69CD" w14:textId="77777777" w:rsidR="007C1C50" w:rsidRPr="001B0CC1" w:rsidRDefault="007C1C50" w:rsidP="007C1C50">
            <w:pPr>
              <w:pStyle w:val="TAL"/>
              <w:rPr>
                <w:ins w:id="1370" w:author="Fernando Alonso Macias" w:date="2023-02-10T19:20:00Z"/>
              </w:rPr>
            </w:pPr>
          </w:p>
        </w:tc>
        <w:tc>
          <w:tcPr>
            <w:tcW w:w="932" w:type="dxa"/>
            <w:tcPrChange w:id="1371" w:author="Fernando Alonso Macias" w:date="2023-02-10T19:34:00Z">
              <w:tcPr>
                <w:tcW w:w="1245" w:type="dxa"/>
                <w:gridSpan w:val="2"/>
              </w:tcPr>
            </w:tcPrChange>
          </w:tcPr>
          <w:p w14:paraId="677DDC66" w14:textId="77777777" w:rsidR="007C1C50" w:rsidRPr="001B0CC1" w:rsidRDefault="007C1C50" w:rsidP="007C1C50">
            <w:pPr>
              <w:pStyle w:val="TAL"/>
              <w:rPr>
                <w:ins w:id="1372" w:author="Fernando Alonso Macias" w:date="2023-02-10T19:20:00Z"/>
              </w:rPr>
            </w:pPr>
          </w:p>
        </w:tc>
      </w:tr>
    </w:tbl>
    <w:p w14:paraId="002D0DCB" w14:textId="53749892" w:rsidR="004D1143" w:rsidRDefault="004D1143" w:rsidP="00A20849">
      <w:pPr>
        <w:rPr>
          <w:ins w:id="1373" w:author="Fernando Alonso Macias" w:date="2023-02-10T19:06:00Z"/>
        </w:rPr>
      </w:pPr>
    </w:p>
    <w:p w14:paraId="2E9D6067" w14:textId="3BE6F8DE" w:rsidR="004D1143" w:rsidRPr="001B0CC1" w:rsidRDefault="004D1143" w:rsidP="004D1143">
      <w:pPr>
        <w:pStyle w:val="TH"/>
        <w:rPr>
          <w:ins w:id="1374" w:author="Fernando Alonso Macias" w:date="2023-02-10T19:13:00Z"/>
        </w:rPr>
      </w:pPr>
      <w:ins w:id="1375" w:author="Fernando Alonso Macias" w:date="2023-02-10T19:13:00Z">
        <w:r w:rsidRPr="001B0CC1">
          <w:t xml:space="preserve">Table </w:t>
        </w:r>
      </w:ins>
      <w:ins w:id="1376" w:author="Fernando Alonso Macias" w:date="2023-02-10T19:41:00Z">
        <w:r w:rsidR="00292714">
          <w:t>6.2.1.4.3-3</w:t>
        </w:r>
      </w:ins>
      <w:ins w:id="1377" w:author="Fernando Alonso Macias" w:date="2023-02-10T19:13:00Z">
        <w:r w:rsidRPr="00292714">
          <w:t xml:space="preserve">: </w:t>
        </w:r>
        <w:r w:rsidRPr="00292714">
          <w:rPr>
            <w:i/>
          </w:rPr>
          <w:t>BWP-UplinkDedicatedSDT-r17</w:t>
        </w:r>
      </w:ins>
      <w:ins w:id="1378" w:author="Fernando Alonso Macias" w:date="2023-02-10T19:41:00Z">
        <w:r w:rsidR="00292714" w:rsidRPr="00292714">
          <w:rPr>
            <w:iCs/>
          </w:rPr>
          <w:t xml:space="preserve"> </w:t>
        </w:r>
        <w:r w:rsidR="00292714" w:rsidRPr="00942D13">
          <w:rPr>
            <w:iCs/>
          </w:rPr>
          <w:t>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Change w:id="1379">
          <w:tblGrid>
            <w:gridCol w:w="4535"/>
            <w:gridCol w:w="2267"/>
            <w:gridCol w:w="1700"/>
            <w:gridCol w:w="1245"/>
          </w:tblGrid>
        </w:tblGridChange>
      </w:tblGrid>
      <w:tr w:rsidR="004D1143" w:rsidRPr="001B0CC1" w14:paraId="0BC9D285" w14:textId="77777777" w:rsidTr="00942D13">
        <w:trPr>
          <w:ins w:id="1380" w:author="Fernando Alonso Macias" w:date="2023-02-10T19:13:00Z"/>
        </w:trPr>
        <w:tc>
          <w:tcPr>
            <w:tcW w:w="9747" w:type="dxa"/>
            <w:gridSpan w:val="4"/>
          </w:tcPr>
          <w:p w14:paraId="668808E3" w14:textId="34105DA8" w:rsidR="004D1143" w:rsidRPr="001B0CC1" w:rsidRDefault="004D1143" w:rsidP="00942D13">
            <w:pPr>
              <w:pStyle w:val="TAH"/>
              <w:jc w:val="left"/>
              <w:rPr>
                <w:ins w:id="1381" w:author="Fernando Alonso Macias" w:date="2023-02-10T19:13:00Z"/>
                <w:b w:val="0"/>
              </w:rPr>
            </w:pPr>
            <w:ins w:id="1382" w:author="Fernando Alonso Macias" w:date="2023-02-10T19:13:00Z">
              <w:r w:rsidRPr="001B0CC1">
                <w:rPr>
                  <w:b w:val="0"/>
                </w:rPr>
                <w:t>Derivation Path: TS 38.331 [6], clause 6.</w:t>
              </w:r>
            </w:ins>
            <w:ins w:id="1383" w:author="Fernando Alonso Macias" w:date="2023-02-10T19:52:00Z">
              <w:r w:rsidR="00851EB3">
                <w:rPr>
                  <w:b w:val="0"/>
                </w:rPr>
                <w:t>2</w:t>
              </w:r>
            </w:ins>
            <w:ins w:id="1384" w:author="Fernando Alonso Macias" w:date="2023-02-10T19:13:00Z">
              <w:r w:rsidRPr="001B0CC1">
                <w:rPr>
                  <w:b w:val="0"/>
                </w:rPr>
                <w:t>.2</w:t>
              </w:r>
            </w:ins>
          </w:p>
        </w:tc>
      </w:tr>
      <w:tr w:rsidR="004D1143" w:rsidRPr="001B0CC1" w14:paraId="24EA6CF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6" w:author="Fernando Alonso Macias" w:date="2023-02-10T19:13:00Z"/>
        </w:trPr>
        <w:tc>
          <w:tcPr>
            <w:tcW w:w="5035" w:type="dxa"/>
            <w:tcPrChange w:id="1387" w:author="Fernando Alonso Macias" w:date="2023-02-10T19:17:00Z">
              <w:tcPr>
                <w:tcW w:w="4535" w:type="dxa"/>
              </w:tcPr>
            </w:tcPrChange>
          </w:tcPr>
          <w:p w14:paraId="589DFAED" w14:textId="77777777" w:rsidR="004D1143" w:rsidRPr="001B0CC1" w:rsidRDefault="004D1143" w:rsidP="00942D13">
            <w:pPr>
              <w:pStyle w:val="TAH"/>
              <w:rPr>
                <w:ins w:id="1388" w:author="Fernando Alonso Macias" w:date="2023-02-10T19:13:00Z"/>
              </w:rPr>
            </w:pPr>
            <w:ins w:id="1389" w:author="Fernando Alonso Macias" w:date="2023-02-10T19:13:00Z">
              <w:r w:rsidRPr="001B0CC1">
                <w:t>Information Element</w:t>
              </w:r>
            </w:ins>
          </w:p>
        </w:tc>
        <w:tc>
          <w:tcPr>
            <w:tcW w:w="2340" w:type="dxa"/>
            <w:tcPrChange w:id="1390" w:author="Fernando Alonso Macias" w:date="2023-02-10T19:17:00Z">
              <w:tcPr>
                <w:tcW w:w="2267" w:type="dxa"/>
              </w:tcPr>
            </w:tcPrChange>
          </w:tcPr>
          <w:p w14:paraId="3FB0424B" w14:textId="77777777" w:rsidR="004D1143" w:rsidRPr="001B0CC1" w:rsidRDefault="004D1143" w:rsidP="00942D13">
            <w:pPr>
              <w:pStyle w:val="TAH"/>
              <w:rPr>
                <w:ins w:id="1391" w:author="Fernando Alonso Macias" w:date="2023-02-10T19:13:00Z"/>
              </w:rPr>
            </w:pPr>
            <w:ins w:id="1392" w:author="Fernando Alonso Macias" w:date="2023-02-10T19:13:00Z">
              <w:r w:rsidRPr="001B0CC1">
                <w:t>Value/remark</w:t>
              </w:r>
            </w:ins>
          </w:p>
        </w:tc>
        <w:tc>
          <w:tcPr>
            <w:tcW w:w="1127" w:type="dxa"/>
            <w:tcPrChange w:id="1393" w:author="Fernando Alonso Macias" w:date="2023-02-10T19:17:00Z">
              <w:tcPr>
                <w:tcW w:w="1700" w:type="dxa"/>
              </w:tcPr>
            </w:tcPrChange>
          </w:tcPr>
          <w:p w14:paraId="67EC1C2C" w14:textId="77777777" w:rsidR="004D1143" w:rsidRPr="001B0CC1" w:rsidRDefault="004D1143" w:rsidP="00942D13">
            <w:pPr>
              <w:pStyle w:val="TAH"/>
              <w:rPr>
                <w:ins w:id="1394" w:author="Fernando Alonso Macias" w:date="2023-02-10T19:13:00Z"/>
              </w:rPr>
            </w:pPr>
            <w:ins w:id="1395" w:author="Fernando Alonso Macias" w:date="2023-02-10T19:13:00Z">
              <w:r w:rsidRPr="001B0CC1">
                <w:t>Comment</w:t>
              </w:r>
            </w:ins>
          </w:p>
        </w:tc>
        <w:tc>
          <w:tcPr>
            <w:tcW w:w="1245" w:type="dxa"/>
            <w:tcPrChange w:id="1396" w:author="Fernando Alonso Macias" w:date="2023-02-10T19:17:00Z">
              <w:tcPr>
                <w:tcW w:w="1245" w:type="dxa"/>
              </w:tcPr>
            </w:tcPrChange>
          </w:tcPr>
          <w:p w14:paraId="6801B786" w14:textId="77777777" w:rsidR="004D1143" w:rsidRPr="001B0CC1" w:rsidRDefault="004D1143" w:rsidP="00942D13">
            <w:pPr>
              <w:pStyle w:val="TAH"/>
              <w:rPr>
                <w:ins w:id="1397" w:author="Fernando Alonso Macias" w:date="2023-02-10T19:13:00Z"/>
              </w:rPr>
            </w:pPr>
            <w:ins w:id="1398" w:author="Fernando Alonso Macias" w:date="2023-02-10T19:13:00Z">
              <w:r w:rsidRPr="001B0CC1">
                <w:t>Condition</w:t>
              </w:r>
            </w:ins>
          </w:p>
        </w:tc>
      </w:tr>
      <w:tr w:rsidR="004D1143" w:rsidRPr="001B0CC1" w14:paraId="2FA356E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0" w:author="Fernando Alonso Macias" w:date="2023-02-10T19:13:00Z"/>
        </w:trPr>
        <w:tc>
          <w:tcPr>
            <w:tcW w:w="5035" w:type="dxa"/>
            <w:tcPrChange w:id="1401" w:author="Fernando Alonso Macias" w:date="2023-02-10T19:17:00Z">
              <w:tcPr>
                <w:tcW w:w="4535" w:type="dxa"/>
              </w:tcPr>
            </w:tcPrChange>
          </w:tcPr>
          <w:p w14:paraId="50631F0A" w14:textId="75DE0C59" w:rsidR="004D1143" w:rsidRPr="001B0CC1" w:rsidRDefault="004D1143" w:rsidP="00942D13">
            <w:pPr>
              <w:pStyle w:val="TAL"/>
              <w:rPr>
                <w:ins w:id="1402" w:author="Fernando Alonso Macias" w:date="2023-02-10T19:13:00Z"/>
              </w:rPr>
            </w:pPr>
            <w:ins w:id="1403" w:author="Fernando Alonso Macias" w:date="2023-02-10T19:14:00Z">
              <w:r w:rsidRPr="004D1143">
                <w:t>BWP-UplinkDedicatedSDT-r</w:t>
              </w:r>
              <w:proofErr w:type="gramStart"/>
              <w:r w:rsidRPr="004D1143">
                <w:t>17</w:t>
              </w:r>
            </w:ins>
            <w:ins w:id="1404" w:author="Fernando Alonso Macias" w:date="2023-02-10T19:13:00Z">
              <w:r w:rsidRPr="001B0CC1">
                <w:t>::</w:t>
              </w:r>
              <w:proofErr w:type="gramEnd"/>
              <w:r w:rsidRPr="001B0CC1">
                <w:t xml:space="preserve">= </w:t>
              </w:r>
              <w:r w:rsidRPr="001B0CC1">
                <w:rPr>
                  <w:snapToGrid w:val="0"/>
                </w:rPr>
                <w:t xml:space="preserve">SEQUENCE </w:t>
              </w:r>
              <w:r w:rsidRPr="001B0CC1">
                <w:t>{</w:t>
              </w:r>
            </w:ins>
          </w:p>
        </w:tc>
        <w:tc>
          <w:tcPr>
            <w:tcW w:w="2340" w:type="dxa"/>
            <w:tcPrChange w:id="1405" w:author="Fernando Alonso Macias" w:date="2023-02-10T19:17:00Z">
              <w:tcPr>
                <w:tcW w:w="2267" w:type="dxa"/>
              </w:tcPr>
            </w:tcPrChange>
          </w:tcPr>
          <w:p w14:paraId="05AA9E46" w14:textId="77777777" w:rsidR="004D1143" w:rsidRPr="001B0CC1" w:rsidRDefault="004D1143" w:rsidP="00942D13">
            <w:pPr>
              <w:pStyle w:val="TAL"/>
              <w:rPr>
                <w:ins w:id="1406" w:author="Fernando Alonso Macias" w:date="2023-02-10T19:13:00Z"/>
              </w:rPr>
            </w:pPr>
          </w:p>
        </w:tc>
        <w:tc>
          <w:tcPr>
            <w:tcW w:w="1127" w:type="dxa"/>
            <w:tcPrChange w:id="1407" w:author="Fernando Alonso Macias" w:date="2023-02-10T19:17:00Z">
              <w:tcPr>
                <w:tcW w:w="1700" w:type="dxa"/>
              </w:tcPr>
            </w:tcPrChange>
          </w:tcPr>
          <w:p w14:paraId="7D869C86" w14:textId="77777777" w:rsidR="004D1143" w:rsidRPr="001B0CC1" w:rsidRDefault="004D1143" w:rsidP="00942D13">
            <w:pPr>
              <w:pStyle w:val="TAL"/>
              <w:rPr>
                <w:ins w:id="1408" w:author="Fernando Alonso Macias" w:date="2023-02-10T19:13:00Z"/>
              </w:rPr>
            </w:pPr>
          </w:p>
        </w:tc>
        <w:tc>
          <w:tcPr>
            <w:tcW w:w="1245" w:type="dxa"/>
            <w:tcPrChange w:id="1409" w:author="Fernando Alonso Macias" w:date="2023-02-10T19:17:00Z">
              <w:tcPr>
                <w:tcW w:w="1245" w:type="dxa"/>
              </w:tcPr>
            </w:tcPrChange>
          </w:tcPr>
          <w:p w14:paraId="302FAA41" w14:textId="77777777" w:rsidR="004D1143" w:rsidRPr="001B0CC1" w:rsidRDefault="004D1143" w:rsidP="00942D13">
            <w:pPr>
              <w:pStyle w:val="TAL"/>
              <w:rPr>
                <w:ins w:id="1410" w:author="Fernando Alonso Macias" w:date="2023-02-10T19:13:00Z"/>
              </w:rPr>
            </w:pPr>
          </w:p>
        </w:tc>
      </w:tr>
      <w:tr w:rsidR="004D1143" w:rsidRPr="001B0CC1" w14:paraId="108A129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1"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12" w:author="Fernando Alonso Macias" w:date="2023-02-10T19:13:00Z"/>
        </w:trPr>
        <w:tc>
          <w:tcPr>
            <w:tcW w:w="5035" w:type="dxa"/>
            <w:tcPrChange w:id="1413" w:author="Fernando Alonso Macias" w:date="2023-02-10T19:17:00Z">
              <w:tcPr>
                <w:tcW w:w="4535" w:type="dxa"/>
              </w:tcPr>
            </w:tcPrChange>
          </w:tcPr>
          <w:p w14:paraId="2849CD36" w14:textId="0348FB69" w:rsidR="004D1143" w:rsidRPr="001B0CC1" w:rsidRDefault="004D1143" w:rsidP="00942D13">
            <w:pPr>
              <w:pStyle w:val="TAL"/>
              <w:rPr>
                <w:ins w:id="1414" w:author="Fernando Alonso Macias" w:date="2023-02-10T19:13:00Z"/>
              </w:rPr>
            </w:pPr>
            <w:ins w:id="1415" w:author="Fernando Alonso Macias" w:date="2023-02-10T19:13:00Z">
              <w:r>
                <w:t xml:space="preserve">  </w:t>
              </w:r>
            </w:ins>
            <w:ins w:id="1416" w:author="Fernando Alonso Macias" w:date="2023-02-10T19:14:00Z">
              <w:r>
                <w:t>pusch-Config-r17 CHOICE {</w:t>
              </w:r>
            </w:ins>
          </w:p>
        </w:tc>
        <w:tc>
          <w:tcPr>
            <w:tcW w:w="2340" w:type="dxa"/>
            <w:tcPrChange w:id="1417" w:author="Fernando Alonso Macias" w:date="2023-02-10T19:17:00Z">
              <w:tcPr>
                <w:tcW w:w="2267" w:type="dxa"/>
              </w:tcPr>
            </w:tcPrChange>
          </w:tcPr>
          <w:p w14:paraId="32525CAC" w14:textId="40BBC6CD" w:rsidR="004D1143" w:rsidRPr="001B0CC1" w:rsidRDefault="004D1143" w:rsidP="00942D13">
            <w:pPr>
              <w:pStyle w:val="TAL"/>
              <w:rPr>
                <w:ins w:id="1418" w:author="Fernando Alonso Macias" w:date="2023-02-10T19:13:00Z"/>
              </w:rPr>
            </w:pPr>
          </w:p>
        </w:tc>
        <w:tc>
          <w:tcPr>
            <w:tcW w:w="1127" w:type="dxa"/>
            <w:tcPrChange w:id="1419" w:author="Fernando Alonso Macias" w:date="2023-02-10T19:17:00Z">
              <w:tcPr>
                <w:tcW w:w="1700" w:type="dxa"/>
              </w:tcPr>
            </w:tcPrChange>
          </w:tcPr>
          <w:p w14:paraId="1CB9F3F9" w14:textId="77777777" w:rsidR="004D1143" w:rsidRPr="001B0CC1" w:rsidRDefault="004D1143" w:rsidP="00942D13">
            <w:pPr>
              <w:pStyle w:val="TAL"/>
              <w:rPr>
                <w:ins w:id="1420" w:author="Fernando Alonso Macias" w:date="2023-02-10T19:13:00Z"/>
              </w:rPr>
            </w:pPr>
          </w:p>
        </w:tc>
        <w:tc>
          <w:tcPr>
            <w:tcW w:w="1245" w:type="dxa"/>
            <w:tcPrChange w:id="1421" w:author="Fernando Alonso Macias" w:date="2023-02-10T19:17:00Z">
              <w:tcPr>
                <w:tcW w:w="1245" w:type="dxa"/>
              </w:tcPr>
            </w:tcPrChange>
          </w:tcPr>
          <w:p w14:paraId="24D167DB" w14:textId="76798691" w:rsidR="004D1143" w:rsidRPr="001B0CC1" w:rsidRDefault="004D1143" w:rsidP="00942D13">
            <w:pPr>
              <w:pStyle w:val="TAL"/>
              <w:rPr>
                <w:ins w:id="1422" w:author="Fernando Alonso Macias" w:date="2023-02-10T19:13:00Z"/>
              </w:rPr>
            </w:pPr>
          </w:p>
        </w:tc>
      </w:tr>
      <w:tr w:rsidR="004D1143" w:rsidRPr="001B0CC1" w14:paraId="489A50B5"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3"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24" w:author="Fernando Alonso Macias" w:date="2023-02-10T19:13:00Z"/>
        </w:trPr>
        <w:tc>
          <w:tcPr>
            <w:tcW w:w="5035" w:type="dxa"/>
            <w:tcPrChange w:id="1425" w:author="Fernando Alonso Macias" w:date="2023-02-10T19:17:00Z">
              <w:tcPr>
                <w:tcW w:w="4535" w:type="dxa"/>
              </w:tcPr>
            </w:tcPrChange>
          </w:tcPr>
          <w:p w14:paraId="1BF77F53" w14:textId="5AEE0A86" w:rsidR="004D1143" w:rsidRPr="001B0CC1" w:rsidRDefault="004D1143" w:rsidP="00942D13">
            <w:pPr>
              <w:pStyle w:val="TAL"/>
              <w:rPr>
                <w:ins w:id="1426" w:author="Fernando Alonso Macias" w:date="2023-02-10T19:13:00Z"/>
              </w:rPr>
            </w:pPr>
            <w:ins w:id="1427" w:author="Fernando Alonso Macias" w:date="2023-02-10T19:15:00Z">
              <w:r>
                <w:t xml:space="preserve">    setup</w:t>
              </w:r>
            </w:ins>
          </w:p>
        </w:tc>
        <w:tc>
          <w:tcPr>
            <w:tcW w:w="2340" w:type="dxa"/>
            <w:tcPrChange w:id="1428" w:author="Fernando Alonso Macias" w:date="2023-02-10T19:17:00Z">
              <w:tcPr>
                <w:tcW w:w="2267" w:type="dxa"/>
              </w:tcPr>
            </w:tcPrChange>
          </w:tcPr>
          <w:p w14:paraId="00DC588A" w14:textId="63802808" w:rsidR="004D1143" w:rsidRPr="001B0CC1" w:rsidRDefault="004D1143" w:rsidP="00942D13">
            <w:pPr>
              <w:pStyle w:val="TAL"/>
              <w:rPr>
                <w:ins w:id="1429" w:author="Fernando Alonso Macias" w:date="2023-02-10T19:13:00Z"/>
              </w:rPr>
            </w:pPr>
            <w:ins w:id="1430" w:author="Fernando Alonso Macias" w:date="2023-02-10T19:15:00Z">
              <w:r>
                <w:t>PUSCH-Config</w:t>
              </w:r>
            </w:ins>
          </w:p>
        </w:tc>
        <w:tc>
          <w:tcPr>
            <w:tcW w:w="1127" w:type="dxa"/>
            <w:tcPrChange w:id="1431" w:author="Fernando Alonso Macias" w:date="2023-02-10T19:17:00Z">
              <w:tcPr>
                <w:tcW w:w="1700" w:type="dxa"/>
              </w:tcPr>
            </w:tcPrChange>
          </w:tcPr>
          <w:p w14:paraId="203D6141" w14:textId="77777777" w:rsidR="004D1143" w:rsidRPr="001B0CC1" w:rsidRDefault="004D1143" w:rsidP="00942D13">
            <w:pPr>
              <w:pStyle w:val="TAL"/>
              <w:rPr>
                <w:ins w:id="1432" w:author="Fernando Alonso Macias" w:date="2023-02-10T19:13:00Z"/>
              </w:rPr>
            </w:pPr>
          </w:p>
        </w:tc>
        <w:tc>
          <w:tcPr>
            <w:tcW w:w="1245" w:type="dxa"/>
            <w:tcPrChange w:id="1433" w:author="Fernando Alonso Macias" w:date="2023-02-10T19:17:00Z">
              <w:tcPr>
                <w:tcW w:w="1245" w:type="dxa"/>
              </w:tcPr>
            </w:tcPrChange>
          </w:tcPr>
          <w:p w14:paraId="6DC8BA27" w14:textId="61C476F5" w:rsidR="004D1143" w:rsidRPr="001B0CC1" w:rsidRDefault="004D1143" w:rsidP="00942D13">
            <w:pPr>
              <w:pStyle w:val="TAL"/>
              <w:rPr>
                <w:ins w:id="1434" w:author="Fernando Alonso Macias" w:date="2023-02-10T19:13:00Z"/>
              </w:rPr>
            </w:pPr>
          </w:p>
        </w:tc>
      </w:tr>
      <w:tr w:rsidR="004D1143" w:rsidRPr="001B0CC1" w14:paraId="1320F28E"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36" w:author="Fernando Alonso Macias" w:date="2023-02-10T19:13:00Z"/>
        </w:trPr>
        <w:tc>
          <w:tcPr>
            <w:tcW w:w="5035" w:type="dxa"/>
            <w:tcPrChange w:id="1437" w:author="Fernando Alonso Macias" w:date="2023-02-10T19:17:00Z">
              <w:tcPr>
                <w:tcW w:w="4535" w:type="dxa"/>
              </w:tcPr>
            </w:tcPrChange>
          </w:tcPr>
          <w:p w14:paraId="63170C97" w14:textId="4617D3BA" w:rsidR="004D1143" w:rsidRPr="001B0CC1" w:rsidRDefault="004D1143" w:rsidP="00942D13">
            <w:pPr>
              <w:pStyle w:val="TAL"/>
              <w:rPr>
                <w:ins w:id="1438" w:author="Fernando Alonso Macias" w:date="2023-02-10T19:13:00Z"/>
              </w:rPr>
            </w:pPr>
            <w:ins w:id="1439" w:author="Fernando Alonso Macias" w:date="2023-02-10T19:15:00Z">
              <w:r>
                <w:t xml:space="preserve">  </w:t>
              </w:r>
            </w:ins>
            <w:ins w:id="1440" w:author="Fernando Alonso Macias" w:date="2023-02-10T19:13:00Z">
              <w:r w:rsidRPr="001B0CC1">
                <w:t>}</w:t>
              </w:r>
            </w:ins>
          </w:p>
        </w:tc>
        <w:tc>
          <w:tcPr>
            <w:tcW w:w="2340" w:type="dxa"/>
            <w:tcPrChange w:id="1441" w:author="Fernando Alonso Macias" w:date="2023-02-10T19:17:00Z">
              <w:tcPr>
                <w:tcW w:w="2267" w:type="dxa"/>
              </w:tcPr>
            </w:tcPrChange>
          </w:tcPr>
          <w:p w14:paraId="064AD8B9" w14:textId="77777777" w:rsidR="004D1143" w:rsidRPr="001B0CC1" w:rsidRDefault="004D1143" w:rsidP="00942D13">
            <w:pPr>
              <w:pStyle w:val="TAL"/>
              <w:rPr>
                <w:ins w:id="1442" w:author="Fernando Alonso Macias" w:date="2023-02-10T19:13:00Z"/>
              </w:rPr>
            </w:pPr>
          </w:p>
        </w:tc>
        <w:tc>
          <w:tcPr>
            <w:tcW w:w="1127" w:type="dxa"/>
            <w:tcPrChange w:id="1443" w:author="Fernando Alonso Macias" w:date="2023-02-10T19:17:00Z">
              <w:tcPr>
                <w:tcW w:w="1700" w:type="dxa"/>
              </w:tcPr>
            </w:tcPrChange>
          </w:tcPr>
          <w:p w14:paraId="0068D8D9" w14:textId="77777777" w:rsidR="004D1143" w:rsidRPr="001B0CC1" w:rsidRDefault="004D1143" w:rsidP="00942D13">
            <w:pPr>
              <w:pStyle w:val="TAL"/>
              <w:rPr>
                <w:ins w:id="1444" w:author="Fernando Alonso Macias" w:date="2023-02-10T19:13:00Z"/>
              </w:rPr>
            </w:pPr>
          </w:p>
        </w:tc>
        <w:tc>
          <w:tcPr>
            <w:tcW w:w="1245" w:type="dxa"/>
            <w:tcPrChange w:id="1445" w:author="Fernando Alonso Macias" w:date="2023-02-10T19:17:00Z">
              <w:tcPr>
                <w:tcW w:w="1245" w:type="dxa"/>
              </w:tcPr>
            </w:tcPrChange>
          </w:tcPr>
          <w:p w14:paraId="5153B3AE" w14:textId="77777777" w:rsidR="004D1143" w:rsidRPr="001B0CC1" w:rsidRDefault="004D1143" w:rsidP="00942D13">
            <w:pPr>
              <w:pStyle w:val="TAL"/>
              <w:rPr>
                <w:ins w:id="1446" w:author="Fernando Alonso Macias" w:date="2023-02-10T19:13:00Z"/>
              </w:rPr>
            </w:pPr>
          </w:p>
        </w:tc>
      </w:tr>
      <w:tr w:rsidR="004D1143" w:rsidRPr="001B0CC1" w14:paraId="29899269"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48" w:author="Fernando Alonso Macias" w:date="2023-02-10T19:15:00Z"/>
        </w:trPr>
        <w:tc>
          <w:tcPr>
            <w:tcW w:w="5035" w:type="dxa"/>
            <w:tcPrChange w:id="1449" w:author="Fernando Alonso Macias" w:date="2023-02-10T19:17:00Z">
              <w:tcPr>
                <w:tcW w:w="4535" w:type="dxa"/>
              </w:tcPr>
            </w:tcPrChange>
          </w:tcPr>
          <w:p w14:paraId="5AA96329" w14:textId="656BC143" w:rsidR="004D1143" w:rsidRDefault="004D1143" w:rsidP="00942D13">
            <w:pPr>
              <w:pStyle w:val="TAL"/>
              <w:rPr>
                <w:ins w:id="1450" w:author="Fernando Alonso Macias" w:date="2023-02-10T19:15:00Z"/>
              </w:rPr>
            </w:pPr>
            <w:ins w:id="1451" w:author="Fernando Alonso Macias" w:date="2023-02-10T19:16:00Z">
              <w:r>
                <w:t xml:space="preserve">  </w:t>
              </w:r>
              <w:r w:rsidRPr="004D1143">
                <w:t>configuredGrantConfigToAddModList-r17</w:t>
              </w:r>
            </w:ins>
            <w:ins w:id="1452" w:author="Fernando Alonso Macias" w:date="2023-02-10T19:17:00Z">
              <w:r w:rsidR="007C1C50">
                <w:t xml:space="preserve"> </w:t>
              </w:r>
            </w:ins>
            <w:ins w:id="1453" w:author="Fernando Alonso Macias" w:date="2023-02-10T19:18:00Z">
              <w:r w:rsidR="007C1C50" w:rsidRPr="007C1C50">
                <w:t>SEQUENCE (SIZE (</w:t>
              </w:r>
              <w:proofErr w:type="gramStart"/>
              <w:r w:rsidR="007C1C50" w:rsidRPr="007C1C50">
                <w:t>1..</w:t>
              </w:r>
              <w:proofErr w:type="gramEnd"/>
              <w:r w:rsidR="007C1C50" w:rsidRPr="007C1C50">
                <w:t>maxNrofConfiguredGrantConfig-r1</w:t>
              </w:r>
            </w:ins>
            <w:ins w:id="1454" w:author="Fernando Alonso Macias" w:date="2023-02-10T19:19:00Z">
              <w:r w:rsidR="007C1C50">
                <w:t>6</w:t>
              </w:r>
            </w:ins>
            <w:ins w:id="1455" w:author="Fernando Alonso Macias" w:date="2023-02-10T19:18:00Z">
              <w:r w:rsidR="007C1C50" w:rsidRPr="007C1C50">
                <w:t xml:space="preserve">)) OF </w:t>
              </w:r>
              <w:proofErr w:type="spellStart"/>
              <w:r w:rsidR="007C1C50" w:rsidRPr="007C1C50">
                <w:t>ConfiguredGrantConfig</w:t>
              </w:r>
            </w:ins>
            <w:proofErr w:type="spellEnd"/>
          </w:p>
        </w:tc>
        <w:tc>
          <w:tcPr>
            <w:tcW w:w="2340" w:type="dxa"/>
            <w:tcPrChange w:id="1456" w:author="Fernando Alonso Macias" w:date="2023-02-10T19:17:00Z">
              <w:tcPr>
                <w:tcW w:w="2267" w:type="dxa"/>
              </w:tcPr>
            </w:tcPrChange>
          </w:tcPr>
          <w:p w14:paraId="2F4DF97B" w14:textId="04DB519E" w:rsidR="004D1143" w:rsidRPr="001B0CC1" w:rsidRDefault="007C1C50" w:rsidP="00942D13">
            <w:pPr>
              <w:pStyle w:val="TAL"/>
              <w:rPr>
                <w:ins w:id="1457" w:author="Fernando Alonso Macias" w:date="2023-02-10T19:15:00Z"/>
              </w:rPr>
            </w:pPr>
            <w:ins w:id="1458" w:author="Fernando Alonso Macias" w:date="2023-02-10T19:19:00Z">
              <w:r>
                <w:t>1 entry</w:t>
              </w:r>
            </w:ins>
          </w:p>
        </w:tc>
        <w:tc>
          <w:tcPr>
            <w:tcW w:w="1127" w:type="dxa"/>
            <w:tcPrChange w:id="1459" w:author="Fernando Alonso Macias" w:date="2023-02-10T19:17:00Z">
              <w:tcPr>
                <w:tcW w:w="1700" w:type="dxa"/>
              </w:tcPr>
            </w:tcPrChange>
          </w:tcPr>
          <w:p w14:paraId="5D68B880" w14:textId="77777777" w:rsidR="004D1143" w:rsidRPr="001B0CC1" w:rsidRDefault="004D1143" w:rsidP="00942D13">
            <w:pPr>
              <w:pStyle w:val="TAL"/>
              <w:rPr>
                <w:ins w:id="1460" w:author="Fernando Alonso Macias" w:date="2023-02-10T19:15:00Z"/>
              </w:rPr>
            </w:pPr>
          </w:p>
        </w:tc>
        <w:tc>
          <w:tcPr>
            <w:tcW w:w="1245" w:type="dxa"/>
            <w:tcPrChange w:id="1461" w:author="Fernando Alonso Macias" w:date="2023-02-10T19:17:00Z">
              <w:tcPr>
                <w:tcW w:w="1245" w:type="dxa"/>
              </w:tcPr>
            </w:tcPrChange>
          </w:tcPr>
          <w:p w14:paraId="157AF805" w14:textId="77777777" w:rsidR="004D1143" w:rsidRPr="001B0CC1" w:rsidRDefault="004D1143" w:rsidP="00942D13">
            <w:pPr>
              <w:pStyle w:val="TAL"/>
              <w:rPr>
                <w:ins w:id="1462" w:author="Fernando Alonso Macias" w:date="2023-02-10T19:15:00Z"/>
              </w:rPr>
            </w:pPr>
          </w:p>
        </w:tc>
      </w:tr>
      <w:tr w:rsidR="004D1143" w:rsidRPr="001B0CC1" w14:paraId="4258404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64" w:author="Fernando Alonso Macias" w:date="2023-02-10T19:15:00Z"/>
        </w:trPr>
        <w:tc>
          <w:tcPr>
            <w:tcW w:w="5035" w:type="dxa"/>
            <w:tcPrChange w:id="1465" w:author="Fernando Alonso Macias" w:date="2023-02-10T19:17:00Z">
              <w:tcPr>
                <w:tcW w:w="4535" w:type="dxa"/>
              </w:tcPr>
            </w:tcPrChange>
          </w:tcPr>
          <w:p w14:paraId="01C25095" w14:textId="73B2F493" w:rsidR="004D1143" w:rsidRDefault="004D1143" w:rsidP="00942D13">
            <w:pPr>
              <w:pStyle w:val="TAL"/>
              <w:rPr>
                <w:ins w:id="1466" w:author="Fernando Alonso Macias" w:date="2023-02-10T19:15:00Z"/>
              </w:rPr>
            </w:pPr>
            <w:ins w:id="1467" w:author="Fernando Alonso Macias" w:date="2023-02-10T19:15:00Z">
              <w:r>
                <w:t>}</w:t>
              </w:r>
            </w:ins>
          </w:p>
        </w:tc>
        <w:tc>
          <w:tcPr>
            <w:tcW w:w="2340" w:type="dxa"/>
            <w:tcPrChange w:id="1468" w:author="Fernando Alonso Macias" w:date="2023-02-10T19:17:00Z">
              <w:tcPr>
                <w:tcW w:w="2267" w:type="dxa"/>
              </w:tcPr>
            </w:tcPrChange>
          </w:tcPr>
          <w:p w14:paraId="169A0B2B" w14:textId="77777777" w:rsidR="004D1143" w:rsidRPr="001B0CC1" w:rsidRDefault="004D1143" w:rsidP="00942D13">
            <w:pPr>
              <w:pStyle w:val="TAL"/>
              <w:rPr>
                <w:ins w:id="1469" w:author="Fernando Alonso Macias" w:date="2023-02-10T19:15:00Z"/>
              </w:rPr>
            </w:pPr>
          </w:p>
        </w:tc>
        <w:tc>
          <w:tcPr>
            <w:tcW w:w="1127" w:type="dxa"/>
            <w:tcPrChange w:id="1470" w:author="Fernando Alonso Macias" w:date="2023-02-10T19:17:00Z">
              <w:tcPr>
                <w:tcW w:w="1700" w:type="dxa"/>
              </w:tcPr>
            </w:tcPrChange>
          </w:tcPr>
          <w:p w14:paraId="2EAB3C74" w14:textId="77777777" w:rsidR="004D1143" w:rsidRPr="001B0CC1" w:rsidRDefault="004D1143" w:rsidP="00942D13">
            <w:pPr>
              <w:pStyle w:val="TAL"/>
              <w:rPr>
                <w:ins w:id="1471" w:author="Fernando Alonso Macias" w:date="2023-02-10T19:15:00Z"/>
              </w:rPr>
            </w:pPr>
          </w:p>
        </w:tc>
        <w:tc>
          <w:tcPr>
            <w:tcW w:w="1245" w:type="dxa"/>
            <w:tcPrChange w:id="1472" w:author="Fernando Alonso Macias" w:date="2023-02-10T19:17:00Z">
              <w:tcPr>
                <w:tcW w:w="1245" w:type="dxa"/>
              </w:tcPr>
            </w:tcPrChange>
          </w:tcPr>
          <w:p w14:paraId="7A3AF1B9" w14:textId="77777777" w:rsidR="004D1143" w:rsidRPr="001B0CC1" w:rsidRDefault="004D1143" w:rsidP="00942D13">
            <w:pPr>
              <w:pStyle w:val="TAL"/>
              <w:rPr>
                <w:ins w:id="1473" w:author="Fernando Alonso Macias" w:date="2023-02-10T19:15:00Z"/>
              </w:rPr>
            </w:pPr>
          </w:p>
        </w:tc>
      </w:tr>
    </w:tbl>
    <w:p w14:paraId="7205F95D" w14:textId="77777777" w:rsidR="004D1143" w:rsidRDefault="004D1143" w:rsidP="004D1143">
      <w:pPr>
        <w:rPr>
          <w:ins w:id="1474" w:author="Fernando Alonso Macias" w:date="2023-02-10T19:13:00Z"/>
        </w:rPr>
      </w:pPr>
    </w:p>
    <w:p w14:paraId="64DAA43D" w14:textId="3CA4225C" w:rsidR="007C1C50" w:rsidRPr="001B0CC1" w:rsidRDefault="007C1C50" w:rsidP="007C1C50">
      <w:pPr>
        <w:pStyle w:val="TH"/>
        <w:rPr>
          <w:ins w:id="1475" w:author="Fernando Alonso Macias" w:date="2023-02-10T19:20:00Z"/>
        </w:rPr>
      </w:pPr>
      <w:ins w:id="1476" w:author="Fernando Alonso Macias" w:date="2023-02-10T19:20:00Z">
        <w:r w:rsidRPr="001B0CC1">
          <w:t xml:space="preserve">Table </w:t>
        </w:r>
      </w:ins>
      <w:ins w:id="1477" w:author="Fernando Alonso Macias" w:date="2023-02-10T19:41:00Z">
        <w:r w:rsidR="00292714">
          <w:t>6.2.1.4.3-4</w:t>
        </w:r>
      </w:ins>
      <w:ins w:id="1478" w:author="Fernando Alonso Macias" w:date="2023-02-10T19:20:00Z">
        <w:r w:rsidRPr="00292714">
          <w:t xml:space="preserve">: </w:t>
        </w:r>
        <w:proofErr w:type="spellStart"/>
        <w:r w:rsidRPr="00292714">
          <w:rPr>
            <w:i/>
            <w:rPrChange w:id="1479" w:author="Fernando Alonso Macias" w:date="2023-02-10T19:40:00Z">
              <w:rPr>
                <w:i/>
                <w:highlight w:val="green"/>
              </w:rPr>
            </w:rPrChange>
          </w:rPr>
          <w:t>ConfiguredGrantConfig</w:t>
        </w:r>
      </w:ins>
      <w:proofErr w:type="spellEnd"/>
      <w:ins w:id="1480" w:author="Fernando Alonso Macias" w:date="2023-02-10T19:41:00Z">
        <w:r w:rsidR="00292714" w:rsidRPr="00292714">
          <w:rPr>
            <w:iCs/>
          </w:rPr>
          <w:t xml:space="preserve"> </w:t>
        </w:r>
        <w:r w:rsidR="00292714" w:rsidRPr="00942D13">
          <w:rPr>
            <w:iCs/>
          </w:rPr>
          <w:t>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C50" w:rsidRPr="001B0CC1" w14:paraId="2F11FDEE" w14:textId="77777777" w:rsidTr="00942D13">
        <w:trPr>
          <w:ins w:id="1481" w:author="Fernando Alonso Macias" w:date="2023-02-10T19:20:00Z"/>
        </w:trPr>
        <w:tc>
          <w:tcPr>
            <w:tcW w:w="9747" w:type="dxa"/>
            <w:gridSpan w:val="4"/>
          </w:tcPr>
          <w:p w14:paraId="32DBA33C" w14:textId="73731EC4" w:rsidR="007C1C50" w:rsidRPr="001B0CC1" w:rsidRDefault="007C1C50" w:rsidP="00942D13">
            <w:pPr>
              <w:pStyle w:val="TAH"/>
              <w:jc w:val="left"/>
              <w:rPr>
                <w:ins w:id="1482" w:author="Fernando Alonso Macias" w:date="2023-02-10T19:20:00Z"/>
                <w:b w:val="0"/>
              </w:rPr>
            </w:pPr>
            <w:ins w:id="1483" w:author="Fernando Alonso Macias" w:date="2023-02-10T19:20:00Z">
              <w:r w:rsidRPr="001B0CC1">
                <w:rPr>
                  <w:b w:val="0"/>
                </w:rPr>
                <w:t>Derivation Path: TS 38.331 [6], clause 6.</w:t>
              </w:r>
            </w:ins>
            <w:ins w:id="1484" w:author="Fernando Alonso Macias" w:date="2023-02-10T19:52:00Z">
              <w:r w:rsidR="00851EB3">
                <w:rPr>
                  <w:b w:val="0"/>
                </w:rPr>
                <w:t>2</w:t>
              </w:r>
            </w:ins>
            <w:ins w:id="1485" w:author="Fernando Alonso Macias" w:date="2023-02-10T19:20:00Z">
              <w:r w:rsidRPr="001B0CC1">
                <w:rPr>
                  <w:b w:val="0"/>
                </w:rPr>
                <w:t>.2</w:t>
              </w:r>
            </w:ins>
          </w:p>
        </w:tc>
      </w:tr>
      <w:tr w:rsidR="007C1C50" w:rsidRPr="001B0CC1" w14:paraId="7888EDC4" w14:textId="77777777" w:rsidTr="00942D13">
        <w:trPr>
          <w:ins w:id="1486" w:author="Fernando Alonso Macias" w:date="2023-02-10T19:20:00Z"/>
        </w:trPr>
        <w:tc>
          <w:tcPr>
            <w:tcW w:w="4535" w:type="dxa"/>
          </w:tcPr>
          <w:p w14:paraId="604751BA" w14:textId="77777777" w:rsidR="007C1C50" w:rsidRPr="001B0CC1" w:rsidRDefault="007C1C50" w:rsidP="00942D13">
            <w:pPr>
              <w:pStyle w:val="TAH"/>
              <w:rPr>
                <w:ins w:id="1487" w:author="Fernando Alonso Macias" w:date="2023-02-10T19:20:00Z"/>
              </w:rPr>
            </w:pPr>
            <w:ins w:id="1488" w:author="Fernando Alonso Macias" w:date="2023-02-10T19:20:00Z">
              <w:r w:rsidRPr="001B0CC1">
                <w:t>Information Element</w:t>
              </w:r>
            </w:ins>
          </w:p>
        </w:tc>
        <w:tc>
          <w:tcPr>
            <w:tcW w:w="2267" w:type="dxa"/>
          </w:tcPr>
          <w:p w14:paraId="2B17243D" w14:textId="77777777" w:rsidR="007C1C50" w:rsidRPr="001B0CC1" w:rsidRDefault="007C1C50" w:rsidP="00942D13">
            <w:pPr>
              <w:pStyle w:val="TAH"/>
              <w:rPr>
                <w:ins w:id="1489" w:author="Fernando Alonso Macias" w:date="2023-02-10T19:20:00Z"/>
              </w:rPr>
            </w:pPr>
            <w:ins w:id="1490" w:author="Fernando Alonso Macias" w:date="2023-02-10T19:20:00Z">
              <w:r w:rsidRPr="001B0CC1">
                <w:t>Value/remark</w:t>
              </w:r>
            </w:ins>
          </w:p>
        </w:tc>
        <w:tc>
          <w:tcPr>
            <w:tcW w:w="1700" w:type="dxa"/>
          </w:tcPr>
          <w:p w14:paraId="31D5FF91" w14:textId="77777777" w:rsidR="007C1C50" w:rsidRPr="001B0CC1" w:rsidRDefault="007C1C50" w:rsidP="00942D13">
            <w:pPr>
              <w:pStyle w:val="TAH"/>
              <w:rPr>
                <w:ins w:id="1491" w:author="Fernando Alonso Macias" w:date="2023-02-10T19:20:00Z"/>
              </w:rPr>
            </w:pPr>
            <w:ins w:id="1492" w:author="Fernando Alonso Macias" w:date="2023-02-10T19:20:00Z">
              <w:r w:rsidRPr="001B0CC1">
                <w:t>Comment</w:t>
              </w:r>
            </w:ins>
          </w:p>
        </w:tc>
        <w:tc>
          <w:tcPr>
            <w:tcW w:w="1245" w:type="dxa"/>
          </w:tcPr>
          <w:p w14:paraId="79BA3B7C" w14:textId="77777777" w:rsidR="007C1C50" w:rsidRPr="001B0CC1" w:rsidRDefault="007C1C50" w:rsidP="00942D13">
            <w:pPr>
              <w:pStyle w:val="TAH"/>
              <w:rPr>
                <w:ins w:id="1493" w:author="Fernando Alonso Macias" w:date="2023-02-10T19:20:00Z"/>
              </w:rPr>
            </w:pPr>
            <w:ins w:id="1494" w:author="Fernando Alonso Macias" w:date="2023-02-10T19:20:00Z">
              <w:r w:rsidRPr="001B0CC1">
                <w:t>Condition</w:t>
              </w:r>
            </w:ins>
          </w:p>
        </w:tc>
      </w:tr>
      <w:tr w:rsidR="007C1C50" w:rsidRPr="001B0CC1" w14:paraId="68EAA3E4" w14:textId="77777777" w:rsidTr="00942D13">
        <w:trPr>
          <w:ins w:id="1495" w:author="Fernando Alonso Macias" w:date="2023-02-10T19:20:00Z"/>
        </w:trPr>
        <w:tc>
          <w:tcPr>
            <w:tcW w:w="4535" w:type="dxa"/>
          </w:tcPr>
          <w:p w14:paraId="381683CC" w14:textId="77777777" w:rsidR="007C1C50" w:rsidRPr="001B0CC1" w:rsidRDefault="007C1C50" w:rsidP="00942D13">
            <w:pPr>
              <w:pStyle w:val="TAL"/>
              <w:rPr>
                <w:ins w:id="1496" w:author="Fernando Alonso Macias" w:date="2023-02-10T19:20:00Z"/>
              </w:rPr>
            </w:pPr>
            <w:proofErr w:type="spellStart"/>
            <w:proofErr w:type="gramStart"/>
            <w:ins w:id="1497" w:author="Fernando Alonso Macias" w:date="2023-02-10T19:20:00Z">
              <w:r w:rsidRPr="001B0CC1">
                <w:t>ConfiguredGrantConfig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52CAEBDF" w14:textId="77777777" w:rsidR="007C1C50" w:rsidRPr="001B0CC1" w:rsidRDefault="007C1C50" w:rsidP="00942D13">
            <w:pPr>
              <w:pStyle w:val="TAL"/>
              <w:rPr>
                <w:ins w:id="1498" w:author="Fernando Alonso Macias" w:date="2023-02-10T19:20:00Z"/>
              </w:rPr>
            </w:pPr>
          </w:p>
        </w:tc>
        <w:tc>
          <w:tcPr>
            <w:tcW w:w="1700" w:type="dxa"/>
          </w:tcPr>
          <w:p w14:paraId="4DC79DC8" w14:textId="77777777" w:rsidR="007C1C50" w:rsidRPr="001B0CC1" w:rsidRDefault="007C1C50" w:rsidP="00942D13">
            <w:pPr>
              <w:pStyle w:val="TAL"/>
              <w:rPr>
                <w:ins w:id="1499" w:author="Fernando Alonso Macias" w:date="2023-02-10T19:20:00Z"/>
              </w:rPr>
            </w:pPr>
          </w:p>
        </w:tc>
        <w:tc>
          <w:tcPr>
            <w:tcW w:w="1245" w:type="dxa"/>
          </w:tcPr>
          <w:p w14:paraId="7DFCDE57" w14:textId="77777777" w:rsidR="007C1C50" w:rsidRPr="001B0CC1" w:rsidRDefault="007C1C50" w:rsidP="00942D13">
            <w:pPr>
              <w:pStyle w:val="TAL"/>
              <w:rPr>
                <w:ins w:id="1500" w:author="Fernando Alonso Macias" w:date="2023-02-10T19:20:00Z"/>
              </w:rPr>
            </w:pPr>
          </w:p>
        </w:tc>
      </w:tr>
      <w:tr w:rsidR="007C1C50" w:rsidRPr="001B0CC1" w14:paraId="6DEB2D84" w14:textId="77777777" w:rsidTr="00942D13">
        <w:trPr>
          <w:ins w:id="1501" w:author="Fernando Alonso Macias" w:date="2023-02-10T19:20:00Z"/>
        </w:trPr>
        <w:tc>
          <w:tcPr>
            <w:tcW w:w="4535" w:type="dxa"/>
          </w:tcPr>
          <w:p w14:paraId="0C9E5E70" w14:textId="77777777" w:rsidR="007C1C50" w:rsidRPr="001B0CC1" w:rsidRDefault="007C1C50" w:rsidP="00942D13">
            <w:pPr>
              <w:pStyle w:val="TAL"/>
              <w:rPr>
                <w:ins w:id="1502" w:author="Fernando Alonso Macias" w:date="2023-02-10T19:20:00Z"/>
              </w:rPr>
            </w:pPr>
            <w:ins w:id="1503" w:author="Fernando Alonso Macias" w:date="2023-02-10T19:20:00Z">
              <w:r>
                <w:t xml:space="preserve">  periodicity</w:t>
              </w:r>
            </w:ins>
          </w:p>
        </w:tc>
        <w:tc>
          <w:tcPr>
            <w:tcW w:w="2267" w:type="dxa"/>
          </w:tcPr>
          <w:p w14:paraId="3299A4C9" w14:textId="77777777" w:rsidR="007C1C50" w:rsidRPr="001B0CC1" w:rsidRDefault="007C1C50" w:rsidP="00942D13">
            <w:pPr>
              <w:pStyle w:val="TAL"/>
              <w:rPr>
                <w:ins w:id="1504" w:author="Fernando Alonso Macias" w:date="2023-02-10T19:20:00Z"/>
              </w:rPr>
            </w:pPr>
            <w:ins w:id="1505" w:author="Fernando Alonso Macias" w:date="2023-02-10T19:20:00Z">
              <w:r w:rsidRPr="00DD1B12">
                <w:t>sym640x14</w:t>
              </w:r>
            </w:ins>
          </w:p>
        </w:tc>
        <w:tc>
          <w:tcPr>
            <w:tcW w:w="1700" w:type="dxa"/>
          </w:tcPr>
          <w:p w14:paraId="4B539267" w14:textId="77777777" w:rsidR="007C1C50" w:rsidRPr="001B0CC1" w:rsidRDefault="007C1C50" w:rsidP="00942D13">
            <w:pPr>
              <w:pStyle w:val="TAL"/>
              <w:rPr>
                <w:ins w:id="1506" w:author="Fernando Alonso Macias" w:date="2023-02-10T19:20:00Z"/>
              </w:rPr>
            </w:pPr>
          </w:p>
        </w:tc>
        <w:tc>
          <w:tcPr>
            <w:tcW w:w="1245" w:type="dxa"/>
          </w:tcPr>
          <w:p w14:paraId="60245C06" w14:textId="77777777" w:rsidR="007C1C50" w:rsidRPr="001B0CC1" w:rsidRDefault="007C1C50" w:rsidP="00942D13">
            <w:pPr>
              <w:pStyle w:val="TAL"/>
              <w:rPr>
                <w:ins w:id="1507" w:author="Fernando Alonso Macias" w:date="2023-02-10T19:20:00Z"/>
              </w:rPr>
            </w:pPr>
            <w:ins w:id="1508" w:author="Fernando Alonso Macias" w:date="2023-02-10T19:20:00Z">
              <w:r>
                <w:t>Config 1,2</w:t>
              </w:r>
            </w:ins>
          </w:p>
        </w:tc>
      </w:tr>
      <w:tr w:rsidR="007C1C50" w:rsidRPr="001B0CC1" w14:paraId="21A9A636" w14:textId="77777777" w:rsidTr="00942D13">
        <w:trPr>
          <w:ins w:id="1509" w:author="Fernando Alonso Macias" w:date="2023-02-10T19:20:00Z"/>
        </w:trPr>
        <w:tc>
          <w:tcPr>
            <w:tcW w:w="4535" w:type="dxa"/>
          </w:tcPr>
          <w:p w14:paraId="723E0AE6" w14:textId="77777777" w:rsidR="007C1C50" w:rsidRPr="001B0CC1" w:rsidRDefault="007C1C50" w:rsidP="00942D13">
            <w:pPr>
              <w:pStyle w:val="TAL"/>
              <w:rPr>
                <w:ins w:id="1510" w:author="Fernando Alonso Macias" w:date="2023-02-10T19:20:00Z"/>
              </w:rPr>
            </w:pPr>
          </w:p>
        </w:tc>
        <w:tc>
          <w:tcPr>
            <w:tcW w:w="2267" w:type="dxa"/>
          </w:tcPr>
          <w:p w14:paraId="513513C3" w14:textId="77777777" w:rsidR="007C1C50" w:rsidRPr="001B0CC1" w:rsidRDefault="007C1C50" w:rsidP="00942D13">
            <w:pPr>
              <w:pStyle w:val="TAL"/>
              <w:rPr>
                <w:ins w:id="1511" w:author="Fernando Alonso Macias" w:date="2023-02-10T19:20:00Z"/>
              </w:rPr>
            </w:pPr>
            <w:ins w:id="1512" w:author="Fernando Alonso Macias" w:date="2023-02-10T19:20:00Z">
              <w:r>
                <w:t>s</w:t>
              </w:r>
              <w:r w:rsidRPr="00DD1B12">
                <w:t>ym</w:t>
              </w:r>
              <w:r>
                <w:t>1040</w:t>
              </w:r>
              <w:r w:rsidRPr="00DD1B12">
                <w:t>640x14</w:t>
              </w:r>
            </w:ins>
          </w:p>
        </w:tc>
        <w:tc>
          <w:tcPr>
            <w:tcW w:w="1700" w:type="dxa"/>
          </w:tcPr>
          <w:p w14:paraId="7C440391" w14:textId="77777777" w:rsidR="007C1C50" w:rsidRPr="001B0CC1" w:rsidRDefault="007C1C50" w:rsidP="00942D13">
            <w:pPr>
              <w:pStyle w:val="TAL"/>
              <w:rPr>
                <w:ins w:id="1513" w:author="Fernando Alonso Macias" w:date="2023-02-10T19:20:00Z"/>
              </w:rPr>
            </w:pPr>
          </w:p>
        </w:tc>
        <w:tc>
          <w:tcPr>
            <w:tcW w:w="1245" w:type="dxa"/>
          </w:tcPr>
          <w:p w14:paraId="5849C8D0" w14:textId="77777777" w:rsidR="007C1C50" w:rsidRPr="001B0CC1" w:rsidRDefault="007C1C50" w:rsidP="00942D13">
            <w:pPr>
              <w:pStyle w:val="TAL"/>
              <w:rPr>
                <w:ins w:id="1514" w:author="Fernando Alonso Macias" w:date="2023-02-10T19:20:00Z"/>
              </w:rPr>
            </w:pPr>
            <w:ins w:id="1515" w:author="Fernando Alonso Macias" w:date="2023-02-10T19:20:00Z">
              <w:r>
                <w:t>Config 3</w:t>
              </w:r>
            </w:ins>
          </w:p>
        </w:tc>
      </w:tr>
      <w:tr w:rsidR="007C1C50" w:rsidRPr="001B0CC1" w14:paraId="7F720A57" w14:textId="77777777" w:rsidTr="00942D13">
        <w:trPr>
          <w:ins w:id="1516" w:author="Fernando Alonso Macias" w:date="2023-02-10T19:20:00Z"/>
        </w:trPr>
        <w:tc>
          <w:tcPr>
            <w:tcW w:w="4535" w:type="dxa"/>
          </w:tcPr>
          <w:p w14:paraId="045A2682" w14:textId="77777777" w:rsidR="007C1C50" w:rsidRPr="001B0CC1" w:rsidRDefault="007C1C50" w:rsidP="00942D13">
            <w:pPr>
              <w:pStyle w:val="TAL"/>
              <w:rPr>
                <w:ins w:id="1517" w:author="Fernando Alonso Macias" w:date="2023-02-10T19:20:00Z"/>
              </w:rPr>
            </w:pPr>
            <w:ins w:id="1518" w:author="Fernando Alonso Macias" w:date="2023-02-10T19:20:00Z">
              <w:r w:rsidRPr="001B0CC1">
                <w:t>}</w:t>
              </w:r>
            </w:ins>
          </w:p>
        </w:tc>
        <w:tc>
          <w:tcPr>
            <w:tcW w:w="2267" w:type="dxa"/>
          </w:tcPr>
          <w:p w14:paraId="1184083F" w14:textId="77777777" w:rsidR="007C1C50" w:rsidRPr="001B0CC1" w:rsidRDefault="007C1C50" w:rsidP="00942D13">
            <w:pPr>
              <w:pStyle w:val="TAL"/>
              <w:rPr>
                <w:ins w:id="1519" w:author="Fernando Alonso Macias" w:date="2023-02-10T19:20:00Z"/>
              </w:rPr>
            </w:pPr>
          </w:p>
        </w:tc>
        <w:tc>
          <w:tcPr>
            <w:tcW w:w="1700" w:type="dxa"/>
          </w:tcPr>
          <w:p w14:paraId="113D0326" w14:textId="77777777" w:rsidR="007C1C50" w:rsidRPr="001B0CC1" w:rsidRDefault="007C1C50" w:rsidP="00942D13">
            <w:pPr>
              <w:pStyle w:val="TAL"/>
              <w:rPr>
                <w:ins w:id="1520" w:author="Fernando Alonso Macias" w:date="2023-02-10T19:20:00Z"/>
              </w:rPr>
            </w:pPr>
          </w:p>
        </w:tc>
        <w:tc>
          <w:tcPr>
            <w:tcW w:w="1245" w:type="dxa"/>
          </w:tcPr>
          <w:p w14:paraId="6CAE8D5D" w14:textId="77777777" w:rsidR="007C1C50" w:rsidRPr="001B0CC1" w:rsidRDefault="007C1C50" w:rsidP="00942D13">
            <w:pPr>
              <w:pStyle w:val="TAL"/>
              <w:rPr>
                <w:ins w:id="1521" w:author="Fernando Alonso Macias" w:date="2023-02-10T19:20:00Z"/>
              </w:rPr>
            </w:pPr>
          </w:p>
        </w:tc>
      </w:tr>
    </w:tbl>
    <w:p w14:paraId="18F5BE6D" w14:textId="0B093B4F" w:rsidR="004D1143" w:rsidRDefault="004D1143" w:rsidP="00A20849">
      <w:pPr>
        <w:rPr>
          <w:ins w:id="1522" w:author="Fernando Alonso Macias" w:date="2023-02-10T19:41:00Z"/>
        </w:rPr>
      </w:pPr>
    </w:p>
    <w:p w14:paraId="1027BB25" w14:textId="3A9D5F2F" w:rsidR="00A20849" w:rsidRPr="00FD04D5" w:rsidRDefault="00A20849" w:rsidP="00A20849">
      <w:pPr>
        <w:pStyle w:val="Heading4"/>
        <w:keepNext w:val="0"/>
        <w:keepLines w:val="0"/>
        <w:rPr>
          <w:ins w:id="1523" w:author="Fernando Alonso Macias" w:date="2023-02-10T15:31:00Z"/>
          <w:rFonts w:cs="Arial"/>
          <w:szCs w:val="24"/>
        </w:rPr>
      </w:pPr>
      <w:ins w:id="1524" w:author="Fernando Alonso Macias" w:date="2023-02-10T15:31:00Z">
        <w:r>
          <w:rPr>
            <w:rFonts w:cs="Arial"/>
            <w:szCs w:val="24"/>
          </w:rPr>
          <w:t>6.2.1.</w:t>
        </w:r>
      </w:ins>
      <w:ins w:id="1525" w:author="Fernando Alonso Macias" w:date="2023-02-10T15:32:00Z">
        <w:r>
          <w:rPr>
            <w:rFonts w:cs="Arial"/>
            <w:szCs w:val="24"/>
          </w:rPr>
          <w:t>5</w:t>
        </w:r>
      </w:ins>
      <w:ins w:id="1526" w:author="Fernando Alonso Macias" w:date="2023-02-10T15:31:00Z">
        <w:r w:rsidRPr="00FD04D5">
          <w:rPr>
            <w:rFonts w:cs="Arial"/>
            <w:szCs w:val="24"/>
          </w:rPr>
          <w:tab/>
        </w:r>
        <w:r>
          <w:rPr>
            <w:rFonts w:cs="Arial"/>
            <w:szCs w:val="24"/>
          </w:rPr>
          <w:t xml:space="preserve">Test </w:t>
        </w:r>
      </w:ins>
      <w:ins w:id="1527" w:author="Fernando Alonso Macias" w:date="2023-02-10T15:32:00Z">
        <w:r>
          <w:rPr>
            <w:rFonts w:cs="Arial"/>
            <w:szCs w:val="24"/>
          </w:rPr>
          <w:t>Requirement</w:t>
        </w:r>
      </w:ins>
    </w:p>
    <w:p w14:paraId="701801DA" w14:textId="36AFC020" w:rsidR="00F83D46" w:rsidRDefault="00F83D46" w:rsidP="00F83D46">
      <w:pPr>
        <w:rPr>
          <w:ins w:id="1528" w:author="Fernando Alonso Macias" w:date="2023-02-10T15:56:00Z"/>
          <w:rFonts w:eastAsia="Batang"/>
        </w:rPr>
      </w:pPr>
      <w:ins w:id="1529" w:author="Fernando Alonso Macias" w:date="2023-02-10T15:56:00Z">
        <w:r w:rsidRPr="00FD04D5">
          <w:rPr>
            <w:rFonts w:eastAsia="Batang"/>
          </w:rPr>
          <w:t xml:space="preserve">Table </w:t>
        </w:r>
      </w:ins>
      <w:ins w:id="1530" w:author="Fernando Alonso Macias" w:date="2023-02-10T15:57:00Z">
        <w:r>
          <w:rPr>
            <w:rFonts w:eastAsia="Batang"/>
          </w:rPr>
          <w:t>6.2.1.5</w:t>
        </w:r>
      </w:ins>
      <w:ins w:id="1531" w:author="Fernando Alonso Macias" w:date="2023-02-10T15:56:00Z">
        <w:r w:rsidRPr="00FD04D5">
          <w:t>-</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1532" w:author="Fernando Alonso Macias" w:date="2023-02-10T15:59:00Z">
        <w:r w:rsidRPr="00F83D46">
          <w:rPr>
            <w:rFonts w:eastAsia="Batang"/>
          </w:rPr>
          <w:t>NR SA FR1 Configured Grant based Small Data Transmissions (CG-SDT)</w:t>
        </w:r>
      </w:ins>
      <w:ins w:id="1533" w:author="Fernando Alonso Macias" w:date="2023-02-10T15:56:00Z">
        <w:r w:rsidRPr="00FD04D5">
          <w:rPr>
            <w:rFonts w:eastAsia="Batang"/>
          </w:rPr>
          <w:t>.</w:t>
        </w:r>
      </w:ins>
    </w:p>
    <w:p w14:paraId="03884CFC" w14:textId="45E6E9CB" w:rsidR="00F83D46" w:rsidRDefault="00F83D46" w:rsidP="00F83D46">
      <w:pPr>
        <w:pStyle w:val="TH"/>
        <w:rPr>
          <w:ins w:id="1534" w:author="Fernando Alonso Macias" w:date="2023-02-10T15:56:00Z"/>
          <w:rFonts w:eastAsia="Malgun Gothic"/>
        </w:rPr>
      </w:pPr>
      <w:ins w:id="1535" w:author="Fernando Alonso Macias" w:date="2023-02-10T15:56:00Z">
        <w:r>
          <w:lastRenderedPageBreak/>
          <w:t xml:space="preserve">Table </w:t>
        </w:r>
      </w:ins>
      <w:ins w:id="1536" w:author="Fernando Alonso Macias" w:date="2023-02-10T15:59:00Z">
        <w:r>
          <w:t>6.2.1.5-1</w:t>
        </w:r>
      </w:ins>
      <w:ins w:id="1537" w:author="Fernando Alonso Macias" w:date="2023-02-10T15:56:00Z">
        <w:r>
          <w:t xml:space="preserve">: </w:t>
        </w:r>
      </w:ins>
      <w:ins w:id="1538" w:author="Fernando Alonso Macias" w:date="2023-02-10T16:00:00Z">
        <w:r>
          <w:t>Cell-specific test parameters for</w:t>
        </w:r>
        <w:r w:rsidRPr="00F83D46">
          <w:t xml:space="preserve"> NR SA FR1 Configured Grant based Small Data Transmissions (CG-SDT)</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9" w:author="Fernando Alonso Macias" w:date="2023-02-10T16:02: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5"/>
        <w:tblGridChange w:id="1540">
          <w:tblGrid>
            <w:gridCol w:w="1350"/>
            <w:gridCol w:w="810"/>
            <w:gridCol w:w="1530"/>
            <w:gridCol w:w="1778"/>
            <w:gridCol w:w="969"/>
            <w:gridCol w:w="868"/>
            <w:gridCol w:w="840"/>
            <w:gridCol w:w="1215"/>
          </w:tblGrid>
        </w:tblGridChange>
      </w:tblGrid>
      <w:tr w:rsidR="00F83D46" w14:paraId="2579548B" w14:textId="77777777" w:rsidTr="00F83D46">
        <w:trPr>
          <w:trHeight w:val="187"/>
          <w:jc w:val="center"/>
          <w:ins w:id="1541" w:author="Fernando Alonso Macias" w:date="2023-02-10T15:56:00Z"/>
          <w:trPrChange w:id="1542" w:author="Fernando Alonso Macias" w:date="2023-02-10T16: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1543" w:author="Fernando Alonso Macias" w:date="2023-02-10T16:02:00Z">
              <w:tcPr>
                <w:tcW w:w="1350" w:type="dxa"/>
                <w:tcBorders>
                  <w:top w:val="single" w:sz="4" w:space="0" w:color="auto"/>
                  <w:left w:val="single" w:sz="4" w:space="0" w:color="auto"/>
                  <w:bottom w:val="nil"/>
                  <w:right w:val="single" w:sz="4" w:space="0" w:color="auto"/>
                </w:tcBorders>
                <w:vAlign w:val="center"/>
              </w:tcPr>
            </w:tcPrChange>
          </w:tcPr>
          <w:p w14:paraId="1EFE0BE8" w14:textId="77777777" w:rsidR="00F83D46" w:rsidRDefault="00F83D46" w:rsidP="00942D13">
            <w:pPr>
              <w:pStyle w:val="TAH"/>
              <w:rPr>
                <w:ins w:id="1544" w:author="Fernando Alonso Macias" w:date="2023-02-10T15:56:00Z"/>
              </w:rPr>
            </w:pPr>
            <w:ins w:id="1545" w:author="Fernando Alonso Macias" w:date="2023-02-10T15:56:00Z">
              <w:r>
                <w:t>Parameter</w:t>
              </w:r>
            </w:ins>
          </w:p>
        </w:tc>
        <w:tc>
          <w:tcPr>
            <w:tcW w:w="810" w:type="dxa"/>
            <w:tcBorders>
              <w:top w:val="single" w:sz="4" w:space="0" w:color="auto"/>
              <w:left w:val="single" w:sz="4" w:space="0" w:color="auto"/>
              <w:bottom w:val="nil"/>
              <w:right w:val="single" w:sz="4" w:space="0" w:color="auto"/>
            </w:tcBorders>
            <w:vAlign w:val="center"/>
            <w:tcPrChange w:id="1546" w:author="Fernando Alonso Macias" w:date="2023-02-10T16:02:00Z">
              <w:tcPr>
                <w:tcW w:w="810" w:type="dxa"/>
                <w:tcBorders>
                  <w:top w:val="single" w:sz="4" w:space="0" w:color="auto"/>
                  <w:left w:val="single" w:sz="4" w:space="0" w:color="auto"/>
                  <w:bottom w:val="nil"/>
                  <w:right w:val="single" w:sz="4" w:space="0" w:color="auto"/>
                </w:tcBorders>
                <w:vAlign w:val="center"/>
              </w:tcPr>
            </w:tcPrChange>
          </w:tcPr>
          <w:p w14:paraId="131B8B24" w14:textId="77777777" w:rsidR="00F83D46" w:rsidRDefault="00F83D46" w:rsidP="00942D13">
            <w:pPr>
              <w:pStyle w:val="TAH"/>
              <w:rPr>
                <w:ins w:id="1547" w:author="Fernando Alonso Macias" w:date="2023-02-10T15:56:00Z"/>
              </w:rPr>
            </w:pPr>
            <w:ins w:id="1548" w:author="Fernando Alonso Macias" w:date="2023-02-10T15:56:00Z">
              <w:r>
                <w:t>Config</w:t>
              </w:r>
            </w:ins>
          </w:p>
        </w:tc>
        <w:tc>
          <w:tcPr>
            <w:tcW w:w="1530" w:type="dxa"/>
            <w:tcBorders>
              <w:top w:val="single" w:sz="4" w:space="0" w:color="auto"/>
              <w:left w:val="single" w:sz="4" w:space="0" w:color="auto"/>
              <w:bottom w:val="nil"/>
              <w:right w:val="single" w:sz="4" w:space="0" w:color="auto"/>
            </w:tcBorders>
            <w:vAlign w:val="center"/>
            <w:tcPrChange w:id="1549" w:author="Fernando Alonso Macias" w:date="2023-02-10T16:02:00Z">
              <w:tcPr>
                <w:tcW w:w="1530" w:type="dxa"/>
                <w:tcBorders>
                  <w:top w:val="single" w:sz="4" w:space="0" w:color="auto"/>
                  <w:left w:val="single" w:sz="4" w:space="0" w:color="auto"/>
                  <w:bottom w:val="nil"/>
                  <w:right w:val="single" w:sz="4" w:space="0" w:color="auto"/>
                </w:tcBorders>
                <w:vAlign w:val="center"/>
              </w:tcPr>
            </w:tcPrChange>
          </w:tcPr>
          <w:p w14:paraId="22B59EF9" w14:textId="77777777" w:rsidR="00F83D46" w:rsidRDefault="00F83D46" w:rsidP="00942D13">
            <w:pPr>
              <w:pStyle w:val="TAH"/>
              <w:rPr>
                <w:ins w:id="1550" w:author="Fernando Alonso Macias" w:date="2023-02-10T15:56:00Z"/>
              </w:rPr>
            </w:pPr>
            <w:ins w:id="1551" w:author="Fernando Alonso Macias" w:date="2023-02-10T15:56:00Z">
              <w:r>
                <w:t>Unit</w:t>
              </w:r>
            </w:ins>
          </w:p>
        </w:tc>
        <w:tc>
          <w:tcPr>
            <w:tcW w:w="5855" w:type="dxa"/>
            <w:gridSpan w:val="5"/>
            <w:tcBorders>
              <w:top w:val="single" w:sz="4" w:space="0" w:color="auto"/>
              <w:left w:val="single" w:sz="4" w:space="0" w:color="auto"/>
              <w:bottom w:val="single" w:sz="4" w:space="0" w:color="auto"/>
              <w:right w:val="single" w:sz="4" w:space="0" w:color="auto"/>
            </w:tcBorders>
            <w:vAlign w:val="center"/>
            <w:tcPrChange w:id="1552"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vAlign w:val="center"/>
              </w:tcPr>
            </w:tcPrChange>
          </w:tcPr>
          <w:p w14:paraId="2CA08775" w14:textId="77777777" w:rsidR="00F83D46" w:rsidRDefault="00F83D46" w:rsidP="00942D13">
            <w:pPr>
              <w:pStyle w:val="TAH"/>
              <w:rPr>
                <w:ins w:id="1553" w:author="Fernando Alonso Macias" w:date="2023-02-10T15:56:00Z"/>
              </w:rPr>
            </w:pPr>
            <w:ins w:id="1554" w:author="Fernando Alonso Macias" w:date="2023-02-10T15:56:00Z">
              <w:r>
                <w:t>SSB#0</w:t>
              </w:r>
            </w:ins>
          </w:p>
        </w:tc>
      </w:tr>
      <w:tr w:rsidR="00F83D46" w14:paraId="02EB974A" w14:textId="77777777" w:rsidTr="00F83D46">
        <w:trPr>
          <w:trHeight w:val="187"/>
          <w:jc w:val="center"/>
          <w:ins w:id="1555" w:author="Fernando Alonso Macias" w:date="2023-02-10T15:56:00Z"/>
          <w:trPrChange w:id="1556" w:author="Fernando Alonso Macias" w:date="2023-02-10T16:03: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1557" w:author="Fernando Alonso Macias" w:date="2023-02-10T16:03:00Z">
              <w:tcPr>
                <w:tcW w:w="1350" w:type="dxa"/>
                <w:tcBorders>
                  <w:top w:val="nil"/>
                  <w:left w:val="single" w:sz="4" w:space="0" w:color="auto"/>
                  <w:bottom w:val="single" w:sz="4" w:space="0" w:color="auto"/>
                  <w:right w:val="single" w:sz="4" w:space="0" w:color="auto"/>
                </w:tcBorders>
                <w:vAlign w:val="center"/>
              </w:tcPr>
            </w:tcPrChange>
          </w:tcPr>
          <w:p w14:paraId="3AAD2573" w14:textId="77777777" w:rsidR="00F83D46" w:rsidRDefault="00F83D46" w:rsidP="00942D13">
            <w:pPr>
              <w:pStyle w:val="TAH"/>
              <w:rPr>
                <w:ins w:id="1558" w:author="Fernando Alonso Macias" w:date="2023-02-10T15:56:00Z"/>
              </w:rPr>
            </w:pPr>
          </w:p>
        </w:tc>
        <w:tc>
          <w:tcPr>
            <w:tcW w:w="810" w:type="dxa"/>
            <w:tcBorders>
              <w:top w:val="nil"/>
              <w:left w:val="single" w:sz="4" w:space="0" w:color="auto"/>
              <w:bottom w:val="single" w:sz="4" w:space="0" w:color="auto"/>
              <w:right w:val="single" w:sz="4" w:space="0" w:color="auto"/>
            </w:tcBorders>
            <w:vAlign w:val="center"/>
            <w:tcPrChange w:id="1559" w:author="Fernando Alonso Macias" w:date="2023-02-10T16:03:00Z">
              <w:tcPr>
                <w:tcW w:w="810" w:type="dxa"/>
                <w:tcBorders>
                  <w:top w:val="nil"/>
                  <w:left w:val="single" w:sz="4" w:space="0" w:color="auto"/>
                  <w:bottom w:val="single" w:sz="4" w:space="0" w:color="auto"/>
                  <w:right w:val="single" w:sz="4" w:space="0" w:color="auto"/>
                </w:tcBorders>
                <w:vAlign w:val="center"/>
              </w:tcPr>
            </w:tcPrChange>
          </w:tcPr>
          <w:p w14:paraId="1F827529" w14:textId="77777777" w:rsidR="00F83D46" w:rsidRDefault="00F83D46" w:rsidP="00942D13">
            <w:pPr>
              <w:pStyle w:val="TAH"/>
              <w:rPr>
                <w:ins w:id="1560" w:author="Fernando Alonso Macias" w:date="2023-02-10T15:56: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1561" w:author="Fernando Alonso Macias" w:date="2023-02-10T16:03:00Z">
              <w:tcPr>
                <w:tcW w:w="1530" w:type="dxa"/>
                <w:tcBorders>
                  <w:top w:val="nil"/>
                  <w:left w:val="single" w:sz="4" w:space="0" w:color="auto"/>
                  <w:bottom w:val="single" w:sz="4" w:space="0" w:color="auto"/>
                  <w:right w:val="single" w:sz="4" w:space="0" w:color="auto"/>
                </w:tcBorders>
                <w:vAlign w:val="center"/>
              </w:tcPr>
            </w:tcPrChange>
          </w:tcPr>
          <w:p w14:paraId="6AD56B33" w14:textId="77777777" w:rsidR="00F83D46" w:rsidRDefault="00F83D46" w:rsidP="00942D13">
            <w:pPr>
              <w:pStyle w:val="TAH"/>
              <w:rPr>
                <w:ins w:id="1562" w:author="Fernando Alonso Macias" w:date="2023-02-10T15:56: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1563" w:author="Fernando Alonso Macias" w:date="2023-02-10T16:03:00Z">
              <w:tcPr>
                <w:tcW w:w="1778" w:type="dxa"/>
                <w:tcBorders>
                  <w:top w:val="single" w:sz="4" w:space="0" w:color="auto"/>
                  <w:left w:val="single" w:sz="4" w:space="0" w:color="auto"/>
                  <w:bottom w:val="single" w:sz="4" w:space="0" w:color="auto"/>
                  <w:right w:val="single" w:sz="4" w:space="0" w:color="auto"/>
                </w:tcBorders>
                <w:vAlign w:val="center"/>
              </w:tcPr>
            </w:tcPrChange>
          </w:tcPr>
          <w:p w14:paraId="187E8468" w14:textId="77777777" w:rsidR="00F83D46" w:rsidRDefault="00F83D46" w:rsidP="00942D13">
            <w:pPr>
              <w:pStyle w:val="TAH"/>
              <w:rPr>
                <w:ins w:id="1564" w:author="Fernando Alonso Macias" w:date="2023-02-10T15:56:00Z"/>
              </w:rPr>
            </w:pPr>
            <w:ins w:id="1565" w:author="Fernando Alonso Macias" w:date="2023-02-10T15:56:00Z">
              <w:r>
                <w:t>T1</w:t>
              </w:r>
            </w:ins>
          </w:p>
        </w:tc>
        <w:tc>
          <w:tcPr>
            <w:tcW w:w="1170" w:type="dxa"/>
            <w:tcBorders>
              <w:top w:val="single" w:sz="4" w:space="0" w:color="auto"/>
              <w:left w:val="single" w:sz="4" w:space="0" w:color="auto"/>
              <w:bottom w:val="single" w:sz="4" w:space="0" w:color="auto"/>
              <w:right w:val="single" w:sz="4" w:space="0" w:color="auto"/>
            </w:tcBorders>
            <w:vAlign w:val="center"/>
            <w:tcPrChange w:id="1566" w:author="Fernando Alonso Macias" w:date="2023-02-10T16:03:00Z">
              <w:tcPr>
                <w:tcW w:w="969" w:type="dxa"/>
                <w:tcBorders>
                  <w:top w:val="single" w:sz="4" w:space="0" w:color="auto"/>
                  <w:left w:val="single" w:sz="4" w:space="0" w:color="auto"/>
                  <w:bottom w:val="single" w:sz="4" w:space="0" w:color="auto"/>
                  <w:right w:val="single" w:sz="4" w:space="0" w:color="auto"/>
                </w:tcBorders>
                <w:vAlign w:val="center"/>
              </w:tcPr>
            </w:tcPrChange>
          </w:tcPr>
          <w:p w14:paraId="48AA4D71" w14:textId="77777777" w:rsidR="00F83D46" w:rsidRDefault="00F83D46" w:rsidP="00942D13">
            <w:pPr>
              <w:pStyle w:val="TAH"/>
              <w:rPr>
                <w:ins w:id="1567" w:author="Fernando Alonso Macias" w:date="2023-02-10T15:56:00Z"/>
              </w:rPr>
            </w:pPr>
            <w:ins w:id="1568" w:author="Fernando Alonso Macias" w:date="2023-02-10T15:56:00Z">
              <w:r>
                <w:t>T2</w:t>
              </w:r>
            </w:ins>
          </w:p>
        </w:tc>
        <w:tc>
          <w:tcPr>
            <w:tcW w:w="1170" w:type="dxa"/>
            <w:tcBorders>
              <w:top w:val="single" w:sz="4" w:space="0" w:color="auto"/>
              <w:left w:val="single" w:sz="4" w:space="0" w:color="auto"/>
              <w:bottom w:val="single" w:sz="4" w:space="0" w:color="auto"/>
              <w:right w:val="single" w:sz="4" w:space="0" w:color="auto"/>
            </w:tcBorders>
            <w:vAlign w:val="center"/>
            <w:tcPrChange w:id="1569" w:author="Fernando Alonso Macias" w:date="2023-02-10T16:03:00Z">
              <w:tcPr>
                <w:tcW w:w="868" w:type="dxa"/>
                <w:tcBorders>
                  <w:top w:val="single" w:sz="4" w:space="0" w:color="auto"/>
                  <w:left w:val="single" w:sz="4" w:space="0" w:color="auto"/>
                  <w:bottom w:val="single" w:sz="4" w:space="0" w:color="auto"/>
                  <w:right w:val="single" w:sz="4" w:space="0" w:color="auto"/>
                </w:tcBorders>
                <w:vAlign w:val="center"/>
              </w:tcPr>
            </w:tcPrChange>
          </w:tcPr>
          <w:p w14:paraId="4869C2B7" w14:textId="77777777" w:rsidR="00F83D46" w:rsidRDefault="00F83D46" w:rsidP="00942D13">
            <w:pPr>
              <w:pStyle w:val="TAH"/>
              <w:rPr>
                <w:ins w:id="1570" w:author="Fernando Alonso Macias" w:date="2023-02-10T15:56:00Z"/>
                <w:lang w:val="en-US" w:eastAsia="zh-CN"/>
              </w:rPr>
            </w:pPr>
            <w:ins w:id="1571" w:author="Fernando Alonso Macias" w:date="2023-02-10T15:56:00Z">
              <w:r>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1572" w:author="Fernando Alonso Macias" w:date="2023-02-10T16:03:00Z">
              <w:tcPr>
                <w:tcW w:w="840" w:type="dxa"/>
                <w:tcBorders>
                  <w:top w:val="single" w:sz="4" w:space="0" w:color="auto"/>
                  <w:left w:val="single" w:sz="4" w:space="0" w:color="auto"/>
                  <w:bottom w:val="single" w:sz="4" w:space="0" w:color="auto"/>
                  <w:right w:val="single" w:sz="4" w:space="0" w:color="auto"/>
                </w:tcBorders>
                <w:vAlign w:val="center"/>
              </w:tcPr>
            </w:tcPrChange>
          </w:tcPr>
          <w:p w14:paraId="1C5FB814" w14:textId="77777777" w:rsidR="00F83D46" w:rsidRDefault="00F83D46" w:rsidP="00942D13">
            <w:pPr>
              <w:pStyle w:val="TAH"/>
              <w:rPr>
                <w:ins w:id="1573" w:author="Fernando Alonso Macias" w:date="2023-02-10T15:56:00Z"/>
              </w:rPr>
            </w:pPr>
            <w:ins w:id="1574" w:author="Fernando Alonso Macias" w:date="2023-02-10T15:56:00Z">
              <w:r>
                <w:t>T4</w:t>
              </w:r>
            </w:ins>
          </w:p>
        </w:tc>
        <w:tc>
          <w:tcPr>
            <w:tcW w:w="1175" w:type="dxa"/>
            <w:tcBorders>
              <w:top w:val="single" w:sz="4" w:space="0" w:color="auto"/>
              <w:left w:val="single" w:sz="4" w:space="0" w:color="auto"/>
              <w:bottom w:val="single" w:sz="4" w:space="0" w:color="auto"/>
              <w:right w:val="single" w:sz="4" w:space="0" w:color="auto"/>
            </w:tcBorders>
            <w:vAlign w:val="center"/>
            <w:tcPrChange w:id="1575" w:author="Fernando Alonso Macias" w:date="2023-02-10T16:03:00Z">
              <w:tcPr>
                <w:tcW w:w="1215" w:type="dxa"/>
                <w:tcBorders>
                  <w:top w:val="single" w:sz="4" w:space="0" w:color="auto"/>
                  <w:left w:val="single" w:sz="4" w:space="0" w:color="auto"/>
                  <w:bottom w:val="single" w:sz="4" w:space="0" w:color="auto"/>
                  <w:right w:val="single" w:sz="4" w:space="0" w:color="auto"/>
                </w:tcBorders>
                <w:vAlign w:val="center"/>
              </w:tcPr>
            </w:tcPrChange>
          </w:tcPr>
          <w:p w14:paraId="1F25A9B0" w14:textId="77777777" w:rsidR="00F83D46" w:rsidRDefault="00F83D46" w:rsidP="00942D13">
            <w:pPr>
              <w:pStyle w:val="TAH"/>
              <w:rPr>
                <w:ins w:id="1576" w:author="Fernando Alonso Macias" w:date="2023-02-10T15:56:00Z"/>
              </w:rPr>
            </w:pPr>
            <w:ins w:id="1577" w:author="Fernando Alonso Macias" w:date="2023-02-10T15:56:00Z">
              <w:r>
                <w:t>T5</w:t>
              </w:r>
            </w:ins>
          </w:p>
        </w:tc>
      </w:tr>
      <w:tr w:rsidR="00F83D46" w14:paraId="02D8F107" w14:textId="77777777" w:rsidTr="00F83D46">
        <w:trPr>
          <w:trHeight w:val="187"/>
          <w:jc w:val="center"/>
          <w:ins w:id="1578" w:author="Fernando Alonso Macias" w:date="2023-02-10T15:56:00Z"/>
          <w:trPrChange w:id="1579" w:author="Fernando Alonso Macias" w:date="2023-02-10T16: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580" w:author="Fernando Alonso Macias" w:date="2023-02-10T16:02:00Z">
              <w:tcPr>
                <w:tcW w:w="1350" w:type="dxa"/>
                <w:tcBorders>
                  <w:top w:val="single" w:sz="4" w:space="0" w:color="auto"/>
                  <w:left w:val="single" w:sz="4" w:space="0" w:color="auto"/>
                  <w:bottom w:val="single" w:sz="4" w:space="0" w:color="auto"/>
                  <w:right w:val="single" w:sz="4" w:space="0" w:color="auto"/>
                </w:tcBorders>
              </w:tcPr>
            </w:tcPrChange>
          </w:tcPr>
          <w:p w14:paraId="231796E6" w14:textId="77777777" w:rsidR="00F83D46" w:rsidRDefault="00F83D46" w:rsidP="00942D13">
            <w:pPr>
              <w:pStyle w:val="TAL"/>
              <w:spacing w:line="256" w:lineRule="auto"/>
              <w:rPr>
                <w:ins w:id="1581" w:author="Fernando Alonso Macias" w:date="2023-02-10T15:56:00Z"/>
                <w:vertAlign w:val="superscript"/>
              </w:rPr>
            </w:pPr>
            <w:ins w:id="1582" w:author="Fernando Alonso Macias" w:date="2023-02-10T15:56:00Z">
              <w:r>
                <w:rPr>
                  <w:rFonts w:eastAsia="Calibri"/>
                  <w:noProof/>
                  <w:position w:val="-12"/>
                  <w:szCs w:val="22"/>
                  <w:lang w:eastAsia="zh-CN"/>
                </w:rPr>
                <w:drawing>
                  <wp:inline distT="0" distB="0" distL="0" distR="0" wp14:anchorId="7EF9A974" wp14:editId="4AE6C372">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83"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5B04C50E" w14:textId="77777777" w:rsidR="00F83D46" w:rsidRDefault="00F83D46" w:rsidP="00942D13">
            <w:pPr>
              <w:pStyle w:val="TAC"/>
              <w:rPr>
                <w:ins w:id="1584" w:author="Fernando Alonso Macias" w:date="2023-02-10T15:56:00Z"/>
                <w:lang w:val="en-US" w:eastAsia="zh-CN"/>
              </w:rPr>
            </w:pPr>
            <w:ins w:id="1585"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586" w:author="Fernando Alonso Macias" w:date="2023-02-10T16:02:00Z">
              <w:tcPr>
                <w:tcW w:w="1530" w:type="dxa"/>
                <w:tcBorders>
                  <w:top w:val="single" w:sz="4" w:space="0" w:color="auto"/>
                  <w:left w:val="single" w:sz="4" w:space="0" w:color="auto"/>
                  <w:bottom w:val="single" w:sz="4" w:space="0" w:color="auto"/>
                  <w:right w:val="single" w:sz="4" w:space="0" w:color="auto"/>
                </w:tcBorders>
              </w:tcPr>
            </w:tcPrChange>
          </w:tcPr>
          <w:p w14:paraId="61089036" w14:textId="77777777" w:rsidR="00F83D46" w:rsidRDefault="00F83D46" w:rsidP="00942D13">
            <w:pPr>
              <w:pStyle w:val="TAC"/>
              <w:rPr>
                <w:ins w:id="1587" w:author="Fernando Alonso Macias" w:date="2023-02-10T15:56:00Z"/>
              </w:rPr>
            </w:pPr>
            <w:ins w:id="1588" w:author="Fernando Alonso Macias" w:date="2023-02-10T15:56:00Z">
              <w:r>
                <w:t>dBm/15kHz</w:t>
              </w:r>
            </w:ins>
          </w:p>
        </w:tc>
        <w:tc>
          <w:tcPr>
            <w:tcW w:w="5855" w:type="dxa"/>
            <w:gridSpan w:val="5"/>
            <w:tcBorders>
              <w:top w:val="single" w:sz="4" w:space="0" w:color="auto"/>
              <w:left w:val="single" w:sz="4" w:space="0" w:color="auto"/>
              <w:bottom w:val="single" w:sz="4" w:space="0" w:color="auto"/>
              <w:right w:val="single" w:sz="4" w:space="0" w:color="auto"/>
            </w:tcBorders>
            <w:tcPrChange w:id="1589"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20915790" w14:textId="02E8673F" w:rsidR="00F83D46" w:rsidRDefault="00F83D46" w:rsidP="00942D13">
            <w:pPr>
              <w:pStyle w:val="TAC"/>
              <w:rPr>
                <w:ins w:id="1590" w:author="Fernando Alonso Macias" w:date="2023-02-10T15:56:00Z"/>
              </w:rPr>
            </w:pPr>
            <w:ins w:id="1591" w:author="Fernando Alonso Macias" w:date="2023-02-10T15:56:00Z">
              <w:r>
                <w:t>-100</w:t>
              </w:r>
            </w:ins>
            <w:ins w:id="1592" w:author="Fernando Alonso Macias" w:date="2023-02-10T16:00:00Z">
              <w:r>
                <w:t>+TT</w:t>
              </w:r>
            </w:ins>
          </w:p>
        </w:tc>
      </w:tr>
      <w:tr w:rsidR="00F83D46" w14:paraId="3054E6AC" w14:textId="77777777" w:rsidTr="00F83D46">
        <w:trPr>
          <w:trHeight w:val="187"/>
          <w:jc w:val="center"/>
          <w:ins w:id="1593" w:author="Fernando Alonso Macias" w:date="2023-02-10T15:56:00Z"/>
          <w:trPrChange w:id="1594" w:author="Fernando Alonso Macias" w:date="2023-02-10T16: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1595" w:author="Fernando Alonso Macias" w:date="2023-02-10T16:02:00Z">
              <w:tcPr>
                <w:tcW w:w="1350" w:type="dxa"/>
                <w:vMerge w:val="restart"/>
                <w:tcBorders>
                  <w:top w:val="single" w:sz="4" w:space="0" w:color="auto"/>
                  <w:left w:val="single" w:sz="4" w:space="0" w:color="auto"/>
                  <w:right w:val="single" w:sz="4" w:space="0" w:color="auto"/>
                </w:tcBorders>
              </w:tcPr>
            </w:tcPrChange>
          </w:tcPr>
          <w:p w14:paraId="57A3587B" w14:textId="77777777" w:rsidR="00F83D46" w:rsidRDefault="00F83D46" w:rsidP="00942D13">
            <w:pPr>
              <w:pStyle w:val="TAL"/>
              <w:spacing w:line="256" w:lineRule="auto"/>
              <w:rPr>
                <w:ins w:id="1596" w:author="Fernando Alonso Macias" w:date="2023-02-10T15:56:00Z"/>
                <w:rFonts w:eastAsia="Calibri"/>
                <w:szCs w:val="22"/>
              </w:rPr>
            </w:pPr>
            <w:ins w:id="1597" w:author="Fernando Alonso Macias" w:date="2023-02-10T15:56:00Z">
              <w:r>
                <w:rPr>
                  <w:rFonts w:eastAsia="Calibri"/>
                  <w:noProof/>
                  <w:position w:val="-12"/>
                  <w:szCs w:val="22"/>
                  <w:lang w:eastAsia="zh-CN"/>
                </w:rPr>
                <w:drawing>
                  <wp:inline distT="0" distB="0" distL="0" distR="0" wp14:anchorId="11E4D372" wp14:editId="12906687">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98"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308656B4" w14:textId="77777777" w:rsidR="00F83D46" w:rsidRDefault="00F83D46" w:rsidP="00942D13">
            <w:pPr>
              <w:pStyle w:val="TAC"/>
              <w:rPr>
                <w:ins w:id="1599" w:author="Fernando Alonso Macias" w:date="2023-02-10T15:56:00Z"/>
                <w:lang w:val="en-US" w:eastAsia="zh-CN"/>
              </w:rPr>
            </w:pPr>
            <w:ins w:id="1600" w:author="Fernando Alonso Macias" w:date="2023-02-10T15:56:00Z">
              <w:r>
                <w:t>1</w:t>
              </w:r>
              <w:r>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1601" w:author="Fernando Alonso Macias" w:date="2023-02-10T16:02:00Z">
              <w:tcPr>
                <w:tcW w:w="1530" w:type="dxa"/>
                <w:tcBorders>
                  <w:top w:val="single" w:sz="4" w:space="0" w:color="auto"/>
                  <w:left w:val="single" w:sz="4" w:space="0" w:color="auto"/>
                  <w:bottom w:val="nil"/>
                  <w:right w:val="single" w:sz="4" w:space="0" w:color="auto"/>
                </w:tcBorders>
              </w:tcPr>
            </w:tcPrChange>
          </w:tcPr>
          <w:p w14:paraId="2CB91713" w14:textId="77777777" w:rsidR="00F83D46" w:rsidRDefault="00F83D46" w:rsidP="00942D13">
            <w:pPr>
              <w:pStyle w:val="TAC"/>
              <w:rPr>
                <w:ins w:id="1602" w:author="Fernando Alonso Macias" w:date="2023-02-10T15:56:00Z"/>
                <w:rFonts w:eastAsia="Calibri"/>
                <w:szCs w:val="22"/>
              </w:rPr>
            </w:pPr>
            <w:ins w:id="1603" w:author="Fernando Alonso Macias" w:date="2023-02-10T15:56:00Z">
              <w:r>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604"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3B70C04" w14:textId="1834EB0C" w:rsidR="00F83D46" w:rsidRDefault="00F83D46" w:rsidP="00942D13">
            <w:pPr>
              <w:pStyle w:val="TAC"/>
              <w:rPr>
                <w:ins w:id="1605" w:author="Fernando Alonso Macias" w:date="2023-02-10T15:56:00Z"/>
                <w:rFonts w:eastAsia="Calibri"/>
                <w:szCs w:val="22"/>
              </w:rPr>
            </w:pPr>
            <w:ins w:id="1606" w:author="Fernando Alonso Macias" w:date="2023-02-10T15:56:00Z">
              <w:r>
                <w:t>-100</w:t>
              </w:r>
            </w:ins>
            <w:ins w:id="1607" w:author="Fernando Alonso Macias" w:date="2023-02-10T16:00:00Z">
              <w:r>
                <w:t>+TT</w:t>
              </w:r>
            </w:ins>
          </w:p>
        </w:tc>
      </w:tr>
      <w:tr w:rsidR="00F83D46" w14:paraId="10B67C53" w14:textId="77777777" w:rsidTr="00F83D46">
        <w:trPr>
          <w:trHeight w:val="187"/>
          <w:jc w:val="center"/>
          <w:ins w:id="1608" w:author="Fernando Alonso Macias" w:date="2023-02-10T15:56:00Z"/>
          <w:trPrChange w:id="1609" w:author="Fernando Alonso Macias" w:date="2023-02-10T16:02:00Z">
            <w:trPr>
              <w:trHeight w:val="187"/>
              <w:jc w:val="center"/>
            </w:trPr>
          </w:trPrChange>
        </w:trPr>
        <w:tc>
          <w:tcPr>
            <w:tcW w:w="1165" w:type="dxa"/>
            <w:vMerge/>
            <w:tcBorders>
              <w:left w:val="single" w:sz="4" w:space="0" w:color="auto"/>
              <w:bottom w:val="nil"/>
              <w:right w:val="single" w:sz="4" w:space="0" w:color="auto"/>
            </w:tcBorders>
            <w:tcPrChange w:id="1610" w:author="Fernando Alonso Macias" w:date="2023-02-10T16:02:00Z">
              <w:tcPr>
                <w:tcW w:w="1350" w:type="dxa"/>
                <w:vMerge/>
                <w:tcBorders>
                  <w:left w:val="single" w:sz="4" w:space="0" w:color="auto"/>
                  <w:bottom w:val="nil"/>
                  <w:right w:val="single" w:sz="4" w:space="0" w:color="auto"/>
                </w:tcBorders>
              </w:tcPr>
            </w:tcPrChange>
          </w:tcPr>
          <w:p w14:paraId="44221991" w14:textId="77777777" w:rsidR="00F83D46" w:rsidRDefault="00F83D46" w:rsidP="00942D13">
            <w:pPr>
              <w:pStyle w:val="TAL"/>
              <w:spacing w:line="256" w:lineRule="auto"/>
              <w:rPr>
                <w:ins w:id="1611" w:author="Fernando Alonso Macias" w:date="2023-02-10T15:56: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1612"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6B3BBBA5" w14:textId="77777777" w:rsidR="00F83D46" w:rsidRDefault="00F83D46" w:rsidP="00942D13">
            <w:pPr>
              <w:pStyle w:val="TAC"/>
              <w:rPr>
                <w:ins w:id="1613" w:author="Fernando Alonso Macias" w:date="2023-02-10T15:56:00Z"/>
                <w:lang w:val="en-US" w:eastAsia="zh-CN"/>
              </w:rPr>
            </w:pPr>
            <w:ins w:id="1614" w:author="Fernando Alonso Macias" w:date="2023-02-10T15:56:00Z">
              <w:r>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1615" w:author="Fernando Alonso Macias" w:date="2023-02-10T16:02:00Z">
              <w:tcPr>
                <w:tcW w:w="1530" w:type="dxa"/>
                <w:tcBorders>
                  <w:top w:val="single" w:sz="4" w:space="0" w:color="auto"/>
                  <w:left w:val="single" w:sz="4" w:space="0" w:color="auto"/>
                  <w:bottom w:val="nil"/>
                  <w:right w:val="single" w:sz="4" w:space="0" w:color="auto"/>
                </w:tcBorders>
              </w:tcPr>
            </w:tcPrChange>
          </w:tcPr>
          <w:p w14:paraId="6D9A9F53" w14:textId="77777777" w:rsidR="00F83D46" w:rsidRDefault="00F83D46" w:rsidP="00942D13">
            <w:pPr>
              <w:pStyle w:val="TAC"/>
              <w:rPr>
                <w:ins w:id="1616" w:author="Fernando Alonso Macias" w:date="2023-02-10T15:56:00Z"/>
                <w:rFonts w:eastAsia="Calibri"/>
                <w:szCs w:val="22"/>
              </w:rPr>
            </w:pPr>
            <w:ins w:id="1617" w:author="Fernando Alonso Macias" w:date="2023-02-10T15:56:00Z">
              <w:r>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618"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FDF330E" w14:textId="06570FE9" w:rsidR="00F83D46" w:rsidRDefault="00F83D46" w:rsidP="00942D13">
            <w:pPr>
              <w:pStyle w:val="TAC"/>
              <w:rPr>
                <w:ins w:id="1619" w:author="Fernando Alonso Macias" w:date="2023-02-10T15:56:00Z"/>
              </w:rPr>
            </w:pPr>
            <w:ins w:id="1620" w:author="Fernando Alonso Macias" w:date="2023-02-10T15:56:00Z">
              <w:r>
                <w:rPr>
                  <w:rFonts w:eastAsia="Calibri"/>
                  <w:szCs w:val="22"/>
                </w:rPr>
                <w:t>-103</w:t>
              </w:r>
            </w:ins>
            <w:ins w:id="1621" w:author="Fernando Alonso Macias" w:date="2023-02-10T16:00:00Z">
              <w:r>
                <w:t>+TT</w:t>
              </w:r>
            </w:ins>
          </w:p>
        </w:tc>
      </w:tr>
      <w:tr w:rsidR="00F83D46" w14:paraId="13E42EE9" w14:textId="77777777" w:rsidTr="00F83D46">
        <w:trPr>
          <w:trHeight w:val="187"/>
          <w:jc w:val="center"/>
          <w:ins w:id="1622" w:author="Fernando Alonso Macias" w:date="2023-02-10T15:56:00Z"/>
          <w:trPrChange w:id="1623" w:author="Fernando Alonso Macias" w:date="2023-02-10T16:03: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624"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43CC46A2" w14:textId="77777777" w:rsidR="00F83D46" w:rsidRDefault="00F83D46" w:rsidP="00942D13">
            <w:pPr>
              <w:pStyle w:val="TAL"/>
              <w:spacing w:line="256" w:lineRule="auto"/>
              <w:rPr>
                <w:ins w:id="1625" w:author="Fernando Alonso Macias" w:date="2023-02-10T15:56:00Z"/>
              </w:rPr>
            </w:pPr>
            <w:ins w:id="1626" w:author="Fernando Alonso Macias" w:date="2023-02-10T15:56:00Z">
              <w:r>
                <w:rPr>
                  <w:rFonts w:eastAsia="Calibri"/>
                  <w:noProof/>
                  <w:position w:val="-12"/>
                  <w:szCs w:val="22"/>
                  <w:lang w:eastAsia="zh-CN"/>
                </w:rPr>
                <w:drawing>
                  <wp:inline distT="0" distB="0" distL="0" distR="0" wp14:anchorId="48B9FFAA" wp14:editId="2292068F">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627"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0EBE7D76" w14:textId="77777777" w:rsidR="00F83D46" w:rsidRDefault="00F83D46" w:rsidP="00942D13">
            <w:pPr>
              <w:pStyle w:val="TAC"/>
              <w:rPr>
                <w:ins w:id="1628" w:author="Fernando Alonso Macias" w:date="2023-02-10T15:56:00Z"/>
                <w:lang w:val="en-US" w:eastAsia="zh-CN"/>
              </w:rPr>
            </w:pPr>
            <w:ins w:id="1629"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630"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3CDFCBB8" w14:textId="77777777" w:rsidR="00F83D46" w:rsidRDefault="00F83D46" w:rsidP="00942D13">
            <w:pPr>
              <w:pStyle w:val="TAC"/>
              <w:rPr>
                <w:ins w:id="1631" w:author="Fernando Alonso Macias" w:date="2023-02-10T15:56:00Z"/>
              </w:rPr>
            </w:pPr>
            <w:ins w:id="1632" w:author="Fernando Alonso Macias" w:date="2023-02-10T15:56:00Z">
              <w:r>
                <w:t>dB</w:t>
              </w:r>
            </w:ins>
          </w:p>
        </w:tc>
        <w:tc>
          <w:tcPr>
            <w:tcW w:w="1170" w:type="dxa"/>
            <w:tcBorders>
              <w:top w:val="single" w:sz="4" w:space="0" w:color="auto"/>
              <w:left w:val="single" w:sz="4" w:space="0" w:color="auto"/>
              <w:bottom w:val="single" w:sz="4" w:space="0" w:color="auto"/>
              <w:right w:val="single" w:sz="4" w:space="0" w:color="auto"/>
            </w:tcBorders>
            <w:tcPrChange w:id="1633"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70971FFE" w14:textId="1F343C9F" w:rsidR="00F83D46" w:rsidRDefault="00F83D46" w:rsidP="00942D13">
            <w:pPr>
              <w:pStyle w:val="TAC"/>
              <w:rPr>
                <w:ins w:id="1634" w:author="Fernando Alonso Macias" w:date="2023-02-10T15:56:00Z"/>
              </w:rPr>
            </w:pPr>
            <w:ins w:id="1635" w:author="Fernando Alonso Macias" w:date="2023-02-10T15:56:00Z">
              <w:r>
                <w:t>[</w:t>
              </w:r>
              <w:proofErr w:type="gramStart"/>
              <w:r>
                <w:rPr>
                  <w:rFonts w:hint="eastAsia"/>
                  <w:lang w:val="en-US" w:eastAsia="zh-CN"/>
                </w:rPr>
                <w:t>0</w:t>
              </w:r>
              <w:r>
                <w:t>]</w:t>
              </w:r>
            </w:ins>
            <w:ins w:id="1636"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37"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70B33E6B" w14:textId="0D105491" w:rsidR="00F83D46" w:rsidRDefault="00F83D46" w:rsidP="00942D13">
            <w:pPr>
              <w:pStyle w:val="TAC"/>
              <w:rPr>
                <w:ins w:id="1638" w:author="Fernando Alonso Macias" w:date="2023-02-10T15:56:00Z"/>
              </w:rPr>
            </w:pPr>
            <w:ins w:id="1639" w:author="Fernando Alonso Macias" w:date="2023-02-10T15:56:00Z">
              <w:r>
                <w:t>[</w:t>
              </w:r>
              <w:proofErr w:type="gramStart"/>
              <w:r>
                <w:rPr>
                  <w:rFonts w:hint="eastAsia"/>
                  <w:lang w:val="en-US" w:eastAsia="zh-CN"/>
                </w:rPr>
                <w:t>10.35</w:t>
              </w:r>
              <w:r>
                <w:t>]</w:t>
              </w:r>
            </w:ins>
            <w:ins w:id="1640"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41"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76E857C" w14:textId="3B5DC9A5" w:rsidR="00F83D46" w:rsidRDefault="00F83D46" w:rsidP="00942D13">
            <w:pPr>
              <w:pStyle w:val="TAC"/>
              <w:rPr>
                <w:ins w:id="1642" w:author="Fernando Alonso Macias" w:date="2023-02-10T15:56:00Z"/>
                <w:lang w:val="en-US" w:eastAsia="zh-CN"/>
              </w:rPr>
            </w:pPr>
            <w:ins w:id="1643" w:author="Fernando Alonso Macias" w:date="2023-02-10T15:56:00Z">
              <w:r>
                <w:rPr>
                  <w:rFonts w:hint="eastAsia"/>
                  <w:lang w:val="en-US" w:eastAsia="zh-CN"/>
                </w:rPr>
                <w:t>[</w:t>
              </w:r>
              <w:proofErr w:type="gramStart"/>
              <w:r>
                <w:rPr>
                  <w:rFonts w:hint="eastAsia"/>
                  <w:lang w:val="en-US" w:eastAsia="zh-CN"/>
                </w:rPr>
                <w:t>0]</w:t>
              </w:r>
            </w:ins>
            <w:ins w:id="1644"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45"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5603AE34" w14:textId="0CCB12BB" w:rsidR="00F83D46" w:rsidRDefault="00F83D46" w:rsidP="00942D13">
            <w:pPr>
              <w:pStyle w:val="TAC"/>
              <w:rPr>
                <w:ins w:id="1646" w:author="Fernando Alonso Macias" w:date="2023-02-10T15:56:00Z"/>
              </w:rPr>
            </w:pPr>
            <w:ins w:id="1647" w:author="Fernando Alonso Macias" w:date="2023-02-10T15:56:00Z">
              <w:r>
                <w:t>[</w:t>
              </w:r>
              <w:proofErr w:type="gramStart"/>
              <w:r>
                <w:rPr>
                  <w:rFonts w:hint="eastAsia"/>
                  <w:lang w:val="en-US" w:eastAsia="zh-CN"/>
                </w:rPr>
                <w:t>15.25</w:t>
              </w:r>
              <w:r>
                <w:t>]</w:t>
              </w:r>
            </w:ins>
            <w:ins w:id="1648" w:author="Fernando Alonso Macias" w:date="2023-02-10T16:01:00Z">
              <w:r>
                <w:t>+</w:t>
              </w:r>
              <w:proofErr w:type="gramEnd"/>
              <w:r>
                <w:t>TT</w:t>
              </w:r>
            </w:ins>
          </w:p>
        </w:tc>
        <w:tc>
          <w:tcPr>
            <w:tcW w:w="1175" w:type="dxa"/>
            <w:tcBorders>
              <w:top w:val="single" w:sz="4" w:space="0" w:color="auto"/>
              <w:left w:val="single" w:sz="4" w:space="0" w:color="auto"/>
              <w:bottom w:val="single" w:sz="4" w:space="0" w:color="auto"/>
              <w:right w:val="single" w:sz="4" w:space="0" w:color="auto"/>
            </w:tcBorders>
            <w:tcPrChange w:id="1649"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663ED7A8" w14:textId="65DAE32E" w:rsidR="00F83D46" w:rsidRDefault="00F83D46" w:rsidP="00942D13">
            <w:pPr>
              <w:pStyle w:val="TAC"/>
              <w:rPr>
                <w:ins w:id="1650" w:author="Fernando Alonso Macias" w:date="2023-02-10T15:56:00Z"/>
              </w:rPr>
            </w:pPr>
            <w:ins w:id="1651" w:author="Fernando Alonso Macias" w:date="2023-02-10T15:56:00Z">
              <w:r>
                <w:t>[</w:t>
              </w:r>
              <w:proofErr w:type="gramStart"/>
              <w:r>
                <w:rPr>
                  <w:rFonts w:hint="eastAsia"/>
                  <w:lang w:val="en-US" w:eastAsia="zh-CN"/>
                </w:rPr>
                <w:t>6</w:t>
              </w:r>
              <w:r>
                <w:t>]</w:t>
              </w:r>
            </w:ins>
            <w:ins w:id="1652" w:author="Fernando Alonso Macias" w:date="2023-02-10T16:01:00Z">
              <w:r>
                <w:t>+</w:t>
              </w:r>
              <w:proofErr w:type="gramEnd"/>
              <w:r>
                <w:t>TT</w:t>
              </w:r>
            </w:ins>
          </w:p>
        </w:tc>
      </w:tr>
      <w:tr w:rsidR="00F83D46" w14:paraId="4BA5C719" w14:textId="77777777" w:rsidTr="00F83D46">
        <w:trPr>
          <w:trHeight w:val="187"/>
          <w:jc w:val="center"/>
          <w:ins w:id="1653" w:author="Fernando Alonso Macias" w:date="2023-02-10T15:56:00Z"/>
          <w:trPrChange w:id="1654" w:author="Fernando Alonso Macias" w:date="2023-02-10T16:03:00Z">
            <w:trPr>
              <w:trHeight w:val="187"/>
              <w:jc w:val="center"/>
            </w:trPr>
          </w:trPrChange>
        </w:trPr>
        <w:tc>
          <w:tcPr>
            <w:tcW w:w="1165" w:type="dxa"/>
            <w:tcBorders>
              <w:top w:val="single" w:sz="4" w:space="0" w:color="auto"/>
              <w:left w:val="single" w:sz="4" w:space="0" w:color="auto"/>
              <w:bottom w:val="nil"/>
              <w:right w:val="single" w:sz="4" w:space="0" w:color="auto"/>
            </w:tcBorders>
            <w:tcPrChange w:id="1655" w:author="Fernando Alonso Macias" w:date="2023-02-10T16:03:00Z">
              <w:tcPr>
                <w:tcW w:w="1350" w:type="dxa"/>
                <w:tcBorders>
                  <w:top w:val="single" w:sz="4" w:space="0" w:color="auto"/>
                  <w:left w:val="single" w:sz="4" w:space="0" w:color="auto"/>
                  <w:bottom w:val="nil"/>
                  <w:right w:val="single" w:sz="4" w:space="0" w:color="auto"/>
                </w:tcBorders>
              </w:tcPr>
            </w:tcPrChange>
          </w:tcPr>
          <w:p w14:paraId="33E8632F" w14:textId="77777777" w:rsidR="00F83D46" w:rsidRDefault="00F83D46" w:rsidP="00942D13">
            <w:pPr>
              <w:pStyle w:val="TAL"/>
              <w:spacing w:line="256" w:lineRule="auto"/>
              <w:rPr>
                <w:ins w:id="1656" w:author="Fernando Alonso Macias" w:date="2023-02-10T15:56:00Z"/>
                <w:vertAlign w:val="superscript"/>
              </w:rPr>
            </w:pPr>
            <w:ins w:id="1657" w:author="Fernando Alonso Macias" w:date="2023-02-10T15:56:00Z">
              <w:r>
                <w:t>SS RSRP</w:t>
              </w:r>
            </w:ins>
          </w:p>
        </w:tc>
        <w:tc>
          <w:tcPr>
            <w:tcW w:w="810" w:type="dxa"/>
            <w:tcBorders>
              <w:top w:val="single" w:sz="4" w:space="0" w:color="auto"/>
              <w:left w:val="single" w:sz="4" w:space="0" w:color="auto"/>
              <w:bottom w:val="single" w:sz="4" w:space="0" w:color="auto"/>
              <w:right w:val="single" w:sz="4" w:space="0" w:color="auto"/>
            </w:tcBorders>
            <w:tcPrChange w:id="1658"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7531C0F0" w14:textId="77777777" w:rsidR="00F83D46" w:rsidRDefault="00F83D46" w:rsidP="00942D13">
            <w:pPr>
              <w:pStyle w:val="TAC"/>
              <w:rPr>
                <w:ins w:id="1659" w:author="Fernando Alonso Macias" w:date="2023-02-10T15:56:00Z"/>
                <w:rFonts w:eastAsia="SimSun"/>
                <w:lang w:val="en-US" w:eastAsia="zh-CN"/>
              </w:rPr>
            </w:pPr>
            <w:ins w:id="1660" w:author="Fernando Alonso Macias" w:date="2023-02-10T15:56:00Z">
              <w:r>
                <w:rPr>
                  <w:rFonts w:eastAsia="Calibri"/>
                  <w:szCs w:val="22"/>
                </w:rPr>
                <w:t>1</w:t>
              </w:r>
              <w:r>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1661" w:author="Fernando Alonso Macias" w:date="2023-02-10T16:03:00Z">
              <w:tcPr>
                <w:tcW w:w="1530" w:type="dxa"/>
                <w:tcBorders>
                  <w:top w:val="single" w:sz="4" w:space="0" w:color="auto"/>
                  <w:left w:val="single" w:sz="4" w:space="0" w:color="auto"/>
                  <w:bottom w:val="nil"/>
                  <w:right w:val="single" w:sz="4" w:space="0" w:color="auto"/>
                </w:tcBorders>
              </w:tcPr>
            </w:tcPrChange>
          </w:tcPr>
          <w:p w14:paraId="10C3A03D" w14:textId="77777777" w:rsidR="00F83D46" w:rsidRDefault="00F83D46" w:rsidP="00942D13">
            <w:pPr>
              <w:pStyle w:val="TAC"/>
              <w:rPr>
                <w:ins w:id="1662" w:author="Fernando Alonso Macias" w:date="2023-02-10T15:56:00Z"/>
              </w:rPr>
            </w:pPr>
            <w:ins w:id="1663" w:author="Fernando Alonso Macias" w:date="2023-02-10T15:56:00Z">
              <w:r>
                <w:t>dBm/SSB SCS</w:t>
              </w:r>
            </w:ins>
          </w:p>
        </w:tc>
        <w:tc>
          <w:tcPr>
            <w:tcW w:w="1170" w:type="dxa"/>
            <w:tcBorders>
              <w:top w:val="single" w:sz="4" w:space="0" w:color="auto"/>
              <w:left w:val="single" w:sz="4" w:space="0" w:color="auto"/>
              <w:bottom w:val="single" w:sz="4" w:space="0" w:color="auto"/>
              <w:right w:val="single" w:sz="4" w:space="0" w:color="auto"/>
            </w:tcBorders>
            <w:tcPrChange w:id="1664"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3BE7111D" w14:textId="3589DC9D" w:rsidR="00F83D46" w:rsidRDefault="00F83D46" w:rsidP="00942D13">
            <w:pPr>
              <w:pStyle w:val="TAC"/>
              <w:rPr>
                <w:ins w:id="1665" w:author="Fernando Alonso Macias" w:date="2023-02-10T15:56:00Z"/>
              </w:rPr>
            </w:pPr>
            <w:ins w:id="1666" w:author="Fernando Alonso Macias" w:date="2023-02-10T15:56:00Z">
              <w:r>
                <w:t>[</w:t>
              </w:r>
              <w:r>
                <w:rPr>
                  <w:rFonts w:hint="eastAsia"/>
                  <w:lang w:val="en-US" w:eastAsia="zh-CN"/>
                </w:rPr>
                <w:t>-</w:t>
              </w:r>
              <w:proofErr w:type="gramStart"/>
              <w:r>
                <w:rPr>
                  <w:rFonts w:hint="eastAsia"/>
                  <w:lang w:val="en-US" w:eastAsia="zh-CN"/>
                </w:rPr>
                <w:t>100</w:t>
              </w:r>
              <w:r>
                <w:t>]</w:t>
              </w:r>
            </w:ins>
            <w:ins w:id="1667"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68"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A884DEB" w14:textId="3CAE5EF3" w:rsidR="00F83D46" w:rsidRDefault="00F83D46" w:rsidP="00942D13">
            <w:pPr>
              <w:pStyle w:val="TAC"/>
              <w:rPr>
                <w:ins w:id="1669" w:author="Fernando Alonso Macias" w:date="2023-02-10T15:56:00Z"/>
              </w:rPr>
            </w:pPr>
            <w:ins w:id="1670" w:author="Fernando Alonso Macias" w:date="2023-02-10T15:56:00Z">
              <w:r>
                <w:rPr>
                  <w:rFonts w:eastAsia="Calibri"/>
                  <w:szCs w:val="22"/>
                </w:rPr>
                <w:t>[</w:t>
              </w:r>
              <w:r>
                <w:rPr>
                  <w:rFonts w:eastAsia="SimSun" w:hint="eastAsia"/>
                  <w:szCs w:val="22"/>
                  <w:lang w:val="en-US" w:eastAsia="zh-CN"/>
                </w:rPr>
                <w:t>-89.</w:t>
              </w:r>
              <w:proofErr w:type="gramStart"/>
              <w:r>
                <w:rPr>
                  <w:rFonts w:eastAsia="SimSun" w:hint="eastAsia"/>
                  <w:szCs w:val="22"/>
                  <w:lang w:val="en-US" w:eastAsia="zh-CN"/>
                </w:rPr>
                <w:t>65</w:t>
              </w:r>
              <w:r>
                <w:rPr>
                  <w:rFonts w:eastAsia="Calibri"/>
                  <w:szCs w:val="22"/>
                </w:rPr>
                <w:t>]</w:t>
              </w:r>
            </w:ins>
            <w:ins w:id="1671"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72"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4A21F5AE" w14:textId="42EC6920" w:rsidR="00F83D46" w:rsidRDefault="00F83D46" w:rsidP="00942D13">
            <w:pPr>
              <w:pStyle w:val="TAC"/>
              <w:rPr>
                <w:ins w:id="1673" w:author="Fernando Alonso Macias" w:date="2023-02-10T15:56:00Z"/>
                <w:lang w:val="en-US" w:eastAsia="zh-CN"/>
              </w:rPr>
            </w:pPr>
            <w:ins w:id="1674" w:author="Fernando Alonso Macias" w:date="2023-02-10T15:56:00Z">
              <w:r>
                <w:rPr>
                  <w:rFonts w:hint="eastAsia"/>
                  <w:lang w:val="en-US" w:eastAsia="zh-CN"/>
                </w:rPr>
                <w:t>[-</w:t>
              </w:r>
              <w:proofErr w:type="gramStart"/>
              <w:r>
                <w:rPr>
                  <w:rFonts w:hint="eastAsia"/>
                  <w:lang w:val="en-US" w:eastAsia="zh-CN"/>
                </w:rPr>
                <w:t>100]</w:t>
              </w:r>
            </w:ins>
            <w:ins w:id="1675"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76"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13DAEEBA" w14:textId="3E4498D2" w:rsidR="00F83D46" w:rsidRDefault="00F83D46" w:rsidP="00942D13">
            <w:pPr>
              <w:pStyle w:val="TAC"/>
              <w:rPr>
                <w:ins w:id="1677" w:author="Fernando Alonso Macias" w:date="2023-02-10T15:56:00Z"/>
              </w:rPr>
            </w:pPr>
            <w:ins w:id="1678" w:author="Fernando Alonso Macias" w:date="2023-02-10T15:56:00Z">
              <w:r>
                <w:rPr>
                  <w:rFonts w:eastAsia="Calibri"/>
                  <w:szCs w:val="22"/>
                </w:rPr>
                <w:t>[</w:t>
              </w:r>
              <w:r>
                <w:rPr>
                  <w:rFonts w:eastAsia="SimSun" w:hint="eastAsia"/>
                  <w:szCs w:val="22"/>
                  <w:lang w:val="en-US" w:eastAsia="zh-CN"/>
                </w:rPr>
                <w:t>-84.</w:t>
              </w:r>
              <w:proofErr w:type="gramStart"/>
              <w:r>
                <w:rPr>
                  <w:rFonts w:eastAsia="SimSun" w:hint="eastAsia"/>
                  <w:szCs w:val="22"/>
                  <w:lang w:val="en-US" w:eastAsia="zh-CN"/>
                </w:rPr>
                <w:t>75</w:t>
              </w:r>
              <w:r>
                <w:rPr>
                  <w:rFonts w:eastAsia="Calibri"/>
                  <w:szCs w:val="22"/>
                </w:rPr>
                <w:t>]</w:t>
              </w:r>
            </w:ins>
            <w:ins w:id="1679" w:author="Fernando Alonso Macias" w:date="2023-02-10T16:01:00Z">
              <w:r>
                <w:t>+</w:t>
              </w:r>
              <w:proofErr w:type="gramEnd"/>
              <w:r>
                <w:t>TT</w:t>
              </w:r>
            </w:ins>
          </w:p>
        </w:tc>
        <w:tc>
          <w:tcPr>
            <w:tcW w:w="1175" w:type="dxa"/>
            <w:tcBorders>
              <w:top w:val="single" w:sz="4" w:space="0" w:color="auto"/>
              <w:left w:val="single" w:sz="4" w:space="0" w:color="auto"/>
              <w:bottom w:val="single" w:sz="4" w:space="0" w:color="auto"/>
              <w:right w:val="single" w:sz="4" w:space="0" w:color="auto"/>
            </w:tcBorders>
            <w:tcPrChange w:id="1680"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105193B" w14:textId="7F22D243" w:rsidR="00F83D46" w:rsidRDefault="00F83D46" w:rsidP="00942D13">
            <w:pPr>
              <w:pStyle w:val="TAC"/>
              <w:rPr>
                <w:ins w:id="1681" w:author="Fernando Alonso Macias" w:date="2023-02-10T15:56:00Z"/>
                <w:rFonts w:eastAsia="Calibri"/>
                <w:szCs w:val="22"/>
              </w:rPr>
            </w:pPr>
            <w:ins w:id="1682" w:author="Fernando Alonso Macias" w:date="2023-02-10T15:56:00Z">
              <w:r>
                <w:rPr>
                  <w:rFonts w:eastAsia="Calibri"/>
                  <w:szCs w:val="22"/>
                </w:rPr>
                <w:t>[</w:t>
              </w:r>
              <w:r>
                <w:rPr>
                  <w:rFonts w:eastAsia="SimSun" w:hint="eastAsia"/>
                  <w:szCs w:val="22"/>
                  <w:lang w:val="en-US" w:eastAsia="zh-CN"/>
                </w:rPr>
                <w:t>-</w:t>
              </w:r>
              <w:proofErr w:type="gramStart"/>
              <w:r>
                <w:rPr>
                  <w:rFonts w:eastAsia="SimSun" w:hint="eastAsia"/>
                  <w:szCs w:val="22"/>
                  <w:lang w:val="en-US" w:eastAsia="zh-CN"/>
                </w:rPr>
                <w:t>96</w:t>
              </w:r>
              <w:r>
                <w:rPr>
                  <w:rFonts w:eastAsia="Calibri"/>
                  <w:szCs w:val="22"/>
                </w:rPr>
                <w:t>]</w:t>
              </w:r>
            </w:ins>
            <w:ins w:id="1683" w:author="Fernando Alonso Macias" w:date="2023-02-10T16:01:00Z">
              <w:r>
                <w:t>+</w:t>
              </w:r>
              <w:proofErr w:type="gramEnd"/>
              <w:r>
                <w:t>TT</w:t>
              </w:r>
            </w:ins>
          </w:p>
        </w:tc>
      </w:tr>
      <w:tr w:rsidR="00F83D46" w14:paraId="65BD7E15" w14:textId="77777777" w:rsidTr="00F83D46">
        <w:trPr>
          <w:trHeight w:val="187"/>
          <w:jc w:val="center"/>
          <w:ins w:id="1684" w:author="Fernando Alonso Macias" w:date="2023-02-10T15:56:00Z"/>
          <w:trPrChange w:id="1685" w:author="Fernando Alonso Macias" w:date="2023-02-10T16:03:00Z">
            <w:trPr>
              <w:trHeight w:val="187"/>
              <w:jc w:val="center"/>
            </w:trPr>
          </w:trPrChange>
        </w:trPr>
        <w:tc>
          <w:tcPr>
            <w:tcW w:w="1165" w:type="dxa"/>
            <w:vMerge w:val="restart"/>
            <w:tcBorders>
              <w:top w:val="single" w:sz="4" w:space="0" w:color="auto"/>
              <w:left w:val="single" w:sz="4" w:space="0" w:color="auto"/>
              <w:right w:val="single" w:sz="4" w:space="0" w:color="auto"/>
            </w:tcBorders>
            <w:tcPrChange w:id="1686" w:author="Fernando Alonso Macias" w:date="2023-02-10T16:03:00Z">
              <w:tcPr>
                <w:tcW w:w="1350" w:type="dxa"/>
                <w:vMerge w:val="restart"/>
                <w:tcBorders>
                  <w:top w:val="single" w:sz="4" w:space="0" w:color="auto"/>
                  <w:left w:val="single" w:sz="4" w:space="0" w:color="auto"/>
                  <w:right w:val="single" w:sz="4" w:space="0" w:color="auto"/>
                </w:tcBorders>
              </w:tcPr>
            </w:tcPrChange>
          </w:tcPr>
          <w:p w14:paraId="31D3DBAE" w14:textId="77777777" w:rsidR="00F83D46" w:rsidRDefault="00F83D46" w:rsidP="00942D13">
            <w:pPr>
              <w:pStyle w:val="TAL"/>
              <w:spacing w:line="256" w:lineRule="auto"/>
              <w:rPr>
                <w:ins w:id="1687" w:author="Fernando Alonso Macias" w:date="2023-02-10T15:56:00Z"/>
                <w:vertAlign w:val="superscript"/>
              </w:rPr>
            </w:pPr>
            <w:ins w:id="1688" w:author="Fernando Alonso Macias" w:date="2023-02-10T15:56:00Z">
              <w:r>
                <w:t xml:space="preserve">Io </w:t>
              </w:r>
            </w:ins>
          </w:p>
        </w:tc>
        <w:tc>
          <w:tcPr>
            <w:tcW w:w="810" w:type="dxa"/>
            <w:tcBorders>
              <w:top w:val="single" w:sz="4" w:space="0" w:color="auto"/>
              <w:left w:val="single" w:sz="4" w:space="0" w:color="auto"/>
              <w:bottom w:val="single" w:sz="4" w:space="0" w:color="auto"/>
              <w:right w:val="single" w:sz="4" w:space="0" w:color="auto"/>
            </w:tcBorders>
            <w:tcPrChange w:id="1689"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279F74A2" w14:textId="77777777" w:rsidR="00F83D46" w:rsidRDefault="00F83D46" w:rsidP="00942D13">
            <w:pPr>
              <w:pStyle w:val="TAC"/>
              <w:rPr>
                <w:ins w:id="1690" w:author="Fernando Alonso Macias" w:date="2023-02-10T15:56:00Z"/>
                <w:rFonts w:eastAsia="SimSun"/>
                <w:lang w:val="en-US" w:eastAsia="zh-CN"/>
              </w:rPr>
            </w:pPr>
            <w:ins w:id="1691" w:author="Fernando Alonso Macias" w:date="2023-02-10T15:56:00Z">
              <w:r>
                <w:rPr>
                  <w:rFonts w:eastAsia="Calibri"/>
                  <w:szCs w:val="22"/>
                </w:rPr>
                <w:t>1</w:t>
              </w:r>
              <w:r>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1692"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2B4A3D33" w14:textId="77777777" w:rsidR="00F83D46" w:rsidRDefault="00F83D46" w:rsidP="00942D13">
            <w:pPr>
              <w:pStyle w:val="TAC"/>
              <w:rPr>
                <w:ins w:id="1693" w:author="Fernando Alonso Macias" w:date="2023-02-10T15:56:00Z"/>
              </w:rPr>
            </w:pPr>
            <w:ins w:id="1694" w:author="Fernando Alonso Macias" w:date="2023-02-10T15:56:00Z">
              <w:r>
                <w:t>dBm/9.36</w:t>
              </w:r>
              <w:r>
                <w:rPr>
                  <w:rFonts w:hint="eastAsia"/>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1695"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5A1A98E7" w14:textId="25A45C30" w:rsidR="00F83D46" w:rsidRDefault="00F83D46" w:rsidP="00942D13">
            <w:pPr>
              <w:pStyle w:val="TAC"/>
              <w:rPr>
                <w:ins w:id="1696" w:author="Fernando Alonso Macias" w:date="2023-02-10T15:56:00Z"/>
              </w:rPr>
            </w:pPr>
            <w:ins w:id="1697" w:author="Fernando Alonso Macias" w:date="2023-02-10T15:56:00Z">
              <w:r>
                <w:rPr>
                  <w:rFonts w:eastAsia="Calibri"/>
                  <w:szCs w:val="22"/>
                </w:rPr>
                <w:t>[</w:t>
              </w:r>
              <w:r>
                <w:rPr>
                  <w:rFonts w:eastAsia="SimSun" w:hint="eastAsia"/>
                  <w:szCs w:val="22"/>
                  <w:lang w:val="en-US" w:eastAsia="zh-CN"/>
                </w:rPr>
                <w:t>-69.</w:t>
              </w:r>
              <w:proofErr w:type="gramStart"/>
              <w:r>
                <w:rPr>
                  <w:rFonts w:eastAsia="SimSun" w:hint="eastAsia"/>
                  <w:szCs w:val="22"/>
                  <w:lang w:val="en-US" w:eastAsia="zh-CN"/>
                </w:rPr>
                <w:t>04</w:t>
              </w:r>
              <w:r>
                <w:rPr>
                  <w:rFonts w:eastAsia="Calibri"/>
                  <w:szCs w:val="22"/>
                </w:rPr>
                <w:t>]</w:t>
              </w:r>
            </w:ins>
            <w:ins w:id="1698"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699"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4968CBC8" w14:textId="62A8B697" w:rsidR="00F83D46" w:rsidRDefault="00F83D46" w:rsidP="00942D13">
            <w:pPr>
              <w:pStyle w:val="TAC"/>
              <w:rPr>
                <w:ins w:id="1700" w:author="Fernando Alonso Macias" w:date="2023-02-10T15:56:00Z"/>
              </w:rPr>
            </w:pPr>
            <w:ins w:id="1701" w:author="Fernando Alonso Macias" w:date="2023-02-10T15:56:00Z">
              <w:r>
                <w:rPr>
                  <w:rFonts w:eastAsia="Calibri"/>
                  <w:szCs w:val="22"/>
                </w:rPr>
                <w:t>[</w:t>
              </w:r>
              <w:r>
                <w:rPr>
                  <w:rFonts w:eastAsia="SimSun" w:hint="eastAsia"/>
                  <w:szCs w:val="22"/>
                  <w:lang w:val="en-US" w:eastAsia="zh-CN"/>
                </w:rPr>
                <w:t>-61.</w:t>
              </w:r>
              <w:proofErr w:type="gramStart"/>
              <w:r>
                <w:rPr>
                  <w:rFonts w:eastAsia="SimSun" w:hint="eastAsia"/>
                  <w:szCs w:val="22"/>
                  <w:lang w:val="en-US" w:eastAsia="zh-CN"/>
                </w:rPr>
                <w:t>31</w:t>
              </w:r>
              <w:r>
                <w:rPr>
                  <w:rFonts w:eastAsia="Calibri"/>
                  <w:szCs w:val="22"/>
                </w:rPr>
                <w:t>]</w:t>
              </w:r>
            </w:ins>
            <w:ins w:id="1702"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03"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545E86C8" w14:textId="45D78DF7" w:rsidR="00F83D46" w:rsidRDefault="00F83D46" w:rsidP="00942D13">
            <w:pPr>
              <w:pStyle w:val="TAC"/>
              <w:rPr>
                <w:ins w:id="1704" w:author="Fernando Alonso Macias" w:date="2023-02-10T15:56:00Z"/>
                <w:lang w:val="en-US" w:eastAsia="zh-CN"/>
              </w:rPr>
            </w:pPr>
            <w:ins w:id="1705" w:author="Fernando Alonso Macias" w:date="2023-02-10T15:56:00Z">
              <w:r>
                <w:rPr>
                  <w:rFonts w:hint="eastAsia"/>
                  <w:lang w:val="en-US" w:eastAsia="zh-CN"/>
                </w:rPr>
                <w:t>[-69.</w:t>
              </w:r>
              <w:proofErr w:type="gramStart"/>
              <w:r>
                <w:rPr>
                  <w:rFonts w:hint="eastAsia"/>
                  <w:lang w:val="en-US" w:eastAsia="zh-CN"/>
                </w:rPr>
                <w:t>04]</w:t>
              </w:r>
            </w:ins>
            <w:ins w:id="1706"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07"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4965794D" w14:textId="7D4E1398" w:rsidR="00F83D46" w:rsidRDefault="00F83D46" w:rsidP="00942D13">
            <w:pPr>
              <w:pStyle w:val="TAC"/>
              <w:rPr>
                <w:ins w:id="1708" w:author="Fernando Alonso Macias" w:date="2023-02-10T15:56:00Z"/>
              </w:rPr>
            </w:pPr>
            <w:ins w:id="1709" w:author="Fernando Alonso Macias" w:date="2023-02-10T15:56:00Z">
              <w:r>
                <w:rPr>
                  <w:rFonts w:eastAsia="Calibri"/>
                  <w:szCs w:val="22"/>
                </w:rPr>
                <w:t>[</w:t>
              </w:r>
              <w:r>
                <w:rPr>
                  <w:rFonts w:eastAsia="SimSun" w:hint="eastAsia"/>
                  <w:szCs w:val="22"/>
                  <w:lang w:val="en-US" w:eastAsia="zh-CN"/>
                </w:rPr>
                <w:t>-56.</w:t>
              </w:r>
              <w:proofErr w:type="gramStart"/>
              <w:r>
                <w:rPr>
                  <w:rFonts w:eastAsia="SimSun" w:hint="eastAsia"/>
                  <w:szCs w:val="22"/>
                  <w:lang w:val="en-US" w:eastAsia="zh-CN"/>
                </w:rPr>
                <w:t>67</w:t>
              </w:r>
              <w:r>
                <w:rPr>
                  <w:rFonts w:eastAsia="Calibri"/>
                  <w:szCs w:val="22"/>
                </w:rPr>
                <w:t>]</w:t>
              </w:r>
            </w:ins>
            <w:ins w:id="1710" w:author="Fernando Alonso Macias" w:date="2023-02-10T16:01:00Z">
              <w:r>
                <w:t>+</w:t>
              </w:r>
              <w:proofErr w:type="gramEnd"/>
              <w:r>
                <w:t>TT</w:t>
              </w:r>
            </w:ins>
          </w:p>
        </w:tc>
        <w:tc>
          <w:tcPr>
            <w:tcW w:w="1175" w:type="dxa"/>
            <w:tcBorders>
              <w:top w:val="single" w:sz="4" w:space="0" w:color="auto"/>
              <w:left w:val="single" w:sz="4" w:space="0" w:color="auto"/>
              <w:bottom w:val="single" w:sz="4" w:space="0" w:color="auto"/>
              <w:right w:val="single" w:sz="4" w:space="0" w:color="auto"/>
            </w:tcBorders>
            <w:tcPrChange w:id="1711"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4EB6639" w14:textId="3E416739" w:rsidR="00F83D46" w:rsidRDefault="00F83D46" w:rsidP="00942D13">
            <w:pPr>
              <w:pStyle w:val="TAC"/>
              <w:rPr>
                <w:ins w:id="1712" w:author="Fernando Alonso Macias" w:date="2023-02-10T15:56:00Z"/>
                <w:rFonts w:eastAsia="Calibri"/>
                <w:szCs w:val="22"/>
              </w:rPr>
            </w:pPr>
            <w:ins w:id="1713" w:author="Fernando Alonso Macias" w:date="2023-02-10T15:56:00Z">
              <w:r>
                <w:rPr>
                  <w:rFonts w:eastAsia="Calibri"/>
                  <w:szCs w:val="22"/>
                </w:rPr>
                <w:t>[</w:t>
              </w:r>
              <w:r>
                <w:rPr>
                  <w:rFonts w:eastAsia="SimSun" w:hint="eastAsia"/>
                  <w:szCs w:val="22"/>
                  <w:lang w:val="en-US" w:eastAsia="zh-CN"/>
                </w:rPr>
                <w:t>-65.</w:t>
              </w:r>
              <w:proofErr w:type="gramStart"/>
              <w:r>
                <w:rPr>
                  <w:rFonts w:eastAsia="SimSun" w:hint="eastAsia"/>
                  <w:szCs w:val="22"/>
                  <w:lang w:val="en-US" w:eastAsia="zh-CN"/>
                </w:rPr>
                <w:t>07</w:t>
              </w:r>
              <w:r>
                <w:rPr>
                  <w:rFonts w:eastAsia="Calibri"/>
                  <w:szCs w:val="22"/>
                </w:rPr>
                <w:t>]</w:t>
              </w:r>
            </w:ins>
            <w:ins w:id="1714" w:author="Fernando Alonso Macias" w:date="2023-02-10T16:01:00Z">
              <w:r>
                <w:t>+</w:t>
              </w:r>
              <w:proofErr w:type="gramEnd"/>
              <w:r>
                <w:t>TT</w:t>
              </w:r>
            </w:ins>
          </w:p>
        </w:tc>
      </w:tr>
      <w:tr w:rsidR="00F83D46" w14:paraId="6ADF6440" w14:textId="77777777" w:rsidTr="00F83D46">
        <w:trPr>
          <w:trHeight w:val="187"/>
          <w:jc w:val="center"/>
          <w:ins w:id="1715" w:author="Fernando Alonso Macias" w:date="2023-02-10T15:56:00Z"/>
          <w:trPrChange w:id="1716" w:author="Fernando Alonso Macias" w:date="2023-02-10T16:03:00Z">
            <w:trPr>
              <w:trHeight w:val="187"/>
              <w:jc w:val="center"/>
            </w:trPr>
          </w:trPrChange>
        </w:trPr>
        <w:tc>
          <w:tcPr>
            <w:tcW w:w="1165" w:type="dxa"/>
            <w:vMerge/>
            <w:tcBorders>
              <w:left w:val="single" w:sz="4" w:space="0" w:color="auto"/>
              <w:bottom w:val="nil"/>
              <w:right w:val="single" w:sz="4" w:space="0" w:color="auto"/>
            </w:tcBorders>
            <w:tcPrChange w:id="1717" w:author="Fernando Alonso Macias" w:date="2023-02-10T16:03:00Z">
              <w:tcPr>
                <w:tcW w:w="1350" w:type="dxa"/>
                <w:vMerge/>
                <w:tcBorders>
                  <w:left w:val="single" w:sz="4" w:space="0" w:color="auto"/>
                  <w:bottom w:val="nil"/>
                  <w:right w:val="single" w:sz="4" w:space="0" w:color="auto"/>
                </w:tcBorders>
              </w:tcPr>
            </w:tcPrChange>
          </w:tcPr>
          <w:p w14:paraId="319AE29E" w14:textId="77777777" w:rsidR="00F83D46" w:rsidRDefault="00F83D46" w:rsidP="00942D13">
            <w:pPr>
              <w:pStyle w:val="TAL"/>
              <w:spacing w:line="256" w:lineRule="auto"/>
              <w:rPr>
                <w:ins w:id="1718" w:author="Fernando Alonso Macias" w:date="2023-02-10T15:56:00Z"/>
              </w:rPr>
            </w:pPr>
          </w:p>
        </w:tc>
        <w:tc>
          <w:tcPr>
            <w:tcW w:w="810" w:type="dxa"/>
            <w:tcBorders>
              <w:top w:val="single" w:sz="4" w:space="0" w:color="auto"/>
              <w:left w:val="single" w:sz="4" w:space="0" w:color="auto"/>
              <w:bottom w:val="single" w:sz="4" w:space="0" w:color="auto"/>
              <w:right w:val="single" w:sz="4" w:space="0" w:color="auto"/>
            </w:tcBorders>
            <w:tcPrChange w:id="1719"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1DF48BF6" w14:textId="77777777" w:rsidR="00F83D46" w:rsidRDefault="00F83D46" w:rsidP="00942D13">
            <w:pPr>
              <w:pStyle w:val="TAC"/>
              <w:rPr>
                <w:ins w:id="1720" w:author="Fernando Alonso Macias" w:date="2023-02-10T15:56:00Z"/>
                <w:rFonts w:eastAsia="SimSun"/>
                <w:szCs w:val="22"/>
                <w:lang w:val="en-US" w:eastAsia="zh-CN"/>
              </w:rPr>
            </w:pPr>
            <w:ins w:id="1721" w:author="Fernando Alonso Macias" w:date="2023-02-10T15:56:00Z">
              <w:r>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1722"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49AA178F" w14:textId="77777777" w:rsidR="00F83D46" w:rsidRDefault="00F83D46" w:rsidP="00942D13">
            <w:pPr>
              <w:pStyle w:val="TAC"/>
              <w:rPr>
                <w:ins w:id="1723" w:author="Fernando Alonso Macias" w:date="2023-02-10T15:56:00Z"/>
              </w:rPr>
            </w:pPr>
            <w:ins w:id="1724" w:author="Fernando Alonso Macias" w:date="2023-02-10T15:56:00Z">
              <w:r>
                <w:t>dBm/38.16MHz</w:t>
              </w:r>
            </w:ins>
          </w:p>
        </w:tc>
        <w:tc>
          <w:tcPr>
            <w:tcW w:w="1170" w:type="dxa"/>
            <w:tcBorders>
              <w:top w:val="single" w:sz="4" w:space="0" w:color="auto"/>
              <w:left w:val="single" w:sz="4" w:space="0" w:color="auto"/>
              <w:bottom w:val="single" w:sz="4" w:space="0" w:color="auto"/>
              <w:right w:val="single" w:sz="4" w:space="0" w:color="auto"/>
            </w:tcBorders>
            <w:tcPrChange w:id="1725"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1D56B5D3" w14:textId="19EABBBA" w:rsidR="00F83D46" w:rsidRDefault="00F83D46" w:rsidP="00942D13">
            <w:pPr>
              <w:pStyle w:val="TAC"/>
              <w:rPr>
                <w:ins w:id="1726" w:author="Fernando Alonso Macias" w:date="2023-02-10T15:56:00Z"/>
                <w:rFonts w:eastAsia="Calibri"/>
                <w:szCs w:val="22"/>
              </w:rPr>
            </w:pPr>
            <w:ins w:id="1727" w:author="Fernando Alonso Macias" w:date="2023-02-10T15:56:00Z">
              <w:r>
                <w:rPr>
                  <w:rFonts w:eastAsia="Calibri"/>
                  <w:szCs w:val="22"/>
                </w:rPr>
                <w:t>[</w:t>
              </w:r>
              <w:r>
                <w:rPr>
                  <w:rFonts w:eastAsia="SimSun" w:hint="eastAsia"/>
                  <w:szCs w:val="22"/>
                  <w:lang w:val="en-US" w:eastAsia="zh-CN"/>
                </w:rPr>
                <w:t>-69.</w:t>
              </w:r>
              <w:proofErr w:type="gramStart"/>
              <w:r>
                <w:rPr>
                  <w:rFonts w:eastAsia="SimSun" w:hint="eastAsia"/>
                  <w:szCs w:val="22"/>
                  <w:lang w:val="en-US" w:eastAsia="zh-CN"/>
                </w:rPr>
                <w:t>04</w:t>
              </w:r>
              <w:r>
                <w:rPr>
                  <w:rFonts w:eastAsia="Calibri"/>
                  <w:szCs w:val="22"/>
                </w:rPr>
                <w:t>]</w:t>
              </w:r>
            </w:ins>
            <w:ins w:id="1728"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29"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28A1035" w14:textId="2AD05E07" w:rsidR="00F83D46" w:rsidRDefault="00F83D46" w:rsidP="00942D13">
            <w:pPr>
              <w:pStyle w:val="TAC"/>
              <w:rPr>
                <w:ins w:id="1730" w:author="Fernando Alonso Macias" w:date="2023-02-10T15:56:00Z"/>
                <w:rFonts w:eastAsia="Calibri"/>
                <w:szCs w:val="22"/>
              </w:rPr>
            </w:pPr>
            <w:ins w:id="1731" w:author="Fernando Alonso Macias" w:date="2023-02-10T15:56:00Z">
              <w:r>
                <w:rPr>
                  <w:rFonts w:eastAsia="Calibri"/>
                  <w:szCs w:val="22"/>
                </w:rPr>
                <w:t>[</w:t>
              </w:r>
              <w:r>
                <w:rPr>
                  <w:rFonts w:eastAsia="SimSun" w:hint="eastAsia"/>
                  <w:szCs w:val="22"/>
                  <w:lang w:val="en-US" w:eastAsia="zh-CN"/>
                </w:rPr>
                <w:t>-61.</w:t>
              </w:r>
              <w:proofErr w:type="gramStart"/>
              <w:r>
                <w:rPr>
                  <w:rFonts w:eastAsia="SimSun" w:hint="eastAsia"/>
                  <w:szCs w:val="22"/>
                  <w:lang w:val="en-US" w:eastAsia="zh-CN"/>
                </w:rPr>
                <w:t>31</w:t>
              </w:r>
              <w:r>
                <w:rPr>
                  <w:rFonts w:eastAsia="Calibri"/>
                  <w:szCs w:val="22"/>
                </w:rPr>
                <w:t>]</w:t>
              </w:r>
            </w:ins>
            <w:ins w:id="1732"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33"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59C8FB5" w14:textId="1AEA8DC0" w:rsidR="00F83D46" w:rsidRDefault="00F83D46" w:rsidP="00942D13">
            <w:pPr>
              <w:pStyle w:val="TAC"/>
              <w:rPr>
                <w:ins w:id="1734" w:author="Fernando Alonso Macias" w:date="2023-02-10T15:56:00Z"/>
              </w:rPr>
            </w:pPr>
            <w:ins w:id="1735" w:author="Fernando Alonso Macias" w:date="2023-02-10T15:56:00Z">
              <w:r>
                <w:rPr>
                  <w:rFonts w:hint="eastAsia"/>
                  <w:lang w:val="en-US" w:eastAsia="zh-CN"/>
                </w:rPr>
                <w:t>[-69.</w:t>
              </w:r>
              <w:proofErr w:type="gramStart"/>
              <w:r>
                <w:rPr>
                  <w:rFonts w:hint="eastAsia"/>
                  <w:lang w:val="en-US" w:eastAsia="zh-CN"/>
                </w:rPr>
                <w:t>04]</w:t>
              </w:r>
            </w:ins>
            <w:ins w:id="1736"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37"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241CD0D" w14:textId="6F25466E" w:rsidR="00F83D46" w:rsidRDefault="00F83D46" w:rsidP="00942D13">
            <w:pPr>
              <w:pStyle w:val="TAC"/>
              <w:rPr>
                <w:ins w:id="1738" w:author="Fernando Alonso Macias" w:date="2023-02-10T15:56:00Z"/>
                <w:rFonts w:eastAsia="Calibri"/>
                <w:szCs w:val="22"/>
              </w:rPr>
            </w:pPr>
            <w:ins w:id="1739" w:author="Fernando Alonso Macias" w:date="2023-02-10T15:56:00Z">
              <w:r>
                <w:rPr>
                  <w:rFonts w:eastAsia="Calibri"/>
                  <w:szCs w:val="22"/>
                </w:rPr>
                <w:t>[</w:t>
              </w:r>
              <w:r>
                <w:rPr>
                  <w:rFonts w:eastAsia="SimSun" w:hint="eastAsia"/>
                  <w:szCs w:val="22"/>
                  <w:lang w:val="en-US" w:eastAsia="zh-CN"/>
                </w:rPr>
                <w:t>-56.</w:t>
              </w:r>
              <w:proofErr w:type="gramStart"/>
              <w:r>
                <w:rPr>
                  <w:rFonts w:eastAsia="SimSun" w:hint="eastAsia"/>
                  <w:szCs w:val="22"/>
                  <w:lang w:val="en-US" w:eastAsia="zh-CN"/>
                </w:rPr>
                <w:t>67</w:t>
              </w:r>
              <w:r>
                <w:rPr>
                  <w:rFonts w:eastAsia="Calibri"/>
                  <w:szCs w:val="22"/>
                </w:rPr>
                <w:t>]</w:t>
              </w:r>
            </w:ins>
            <w:ins w:id="1740" w:author="Fernando Alonso Macias" w:date="2023-02-10T16:01:00Z">
              <w:r>
                <w:t>+</w:t>
              </w:r>
              <w:proofErr w:type="gramEnd"/>
              <w:r>
                <w:t>TT</w:t>
              </w:r>
            </w:ins>
          </w:p>
        </w:tc>
        <w:tc>
          <w:tcPr>
            <w:tcW w:w="1175" w:type="dxa"/>
            <w:tcBorders>
              <w:top w:val="single" w:sz="4" w:space="0" w:color="auto"/>
              <w:left w:val="single" w:sz="4" w:space="0" w:color="auto"/>
              <w:bottom w:val="single" w:sz="4" w:space="0" w:color="auto"/>
              <w:right w:val="single" w:sz="4" w:space="0" w:color="auto"/>
            </w:tcBorders>
            <w:tcPrChange w:id="1741"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31642B57" w14:textId="33931C3A" w:rsidR="00F83D46" w:rsidRDefault="00F83D46" w:rsidP="00942D13">
            <w:pPr>
              <w:pStyle w:val="TAC"/>
              <w:rPr>
                <w:ins w:id="1742" w:author="Fernando Alonso Macias" w:date="2023-02-10T15:56:00Z"/>
                <w:rFonts w:eastAsia="Calibri"/>
                <w:szCs w:val="22"/>
              </w:rPr>
            </w:pPr>
            <w:ins w:id="1743" w:author="Fernando Alonso Macias" w:date="2023-02-10T15:56:00Z">
              <w:r>
                <w:rPr>
                  <w:rFonts w:eastAsia="Calibri"/>
                  <w:szCs w:val="22"/>
                </w:rPr>
                <w:t>[</w:t>
              </w:r>
              <w:r>
                <w:rPr>
                  <w:rFonts w:eastAsia="SimSun" w:hint="eastAsia"/>
                  <w:szCs w:val="22"/>
                  <w:lang w:val="en-US" w:eastAsia="zh-CN"/>
                </w:rPr>
                <w:t>-65.</w:t>
              </w:r>
              <w:proofErr w:type="gramStart"/>
              <w:r>
                <w:rPr>
                  <w:rFonts w:eastAsia="SimSun" w:hint="eastAsia"/>
                  <w:szCs w:val="22"/>
                  <w:lang w:val="en-US" w:eastAsia="zh-CN"/>
                </w:rPr>
                <w:t>07</w:t>
              </w:r>
              <w:r>
                <w:rPr>
                  <w:rFonts w:eastAsia="Calibri"/>
                  <w:szCs w:val="22"/>
                </w:rPr>
                <w:t>]</w:t>
              </w:r>
            </w:ins>
            <w:ins w:id="1744" w:author="Fernando Alonso Macias" w:date="2023-02-10T16:01:00Z">
              <w:r>
                <w:t>+</w:t>
              </w:r>
              <w:proofErr w:type="gramEnd"/>
              <w:r>
                <w:t>TT</w:t>
              </w:r>
            </w:ins>
          </w:p>
        </w:tc>
      </w:tr>
      <w:tr w:rsidR="00F83D46" w14:paraId="464277C5" w14:textId="77777777" w:rsidTr="00F83D46">
        <w:trPr>
          <w:trHeight w:val="469"/>
          <w:jc w:val="center"/>
          <w:ins w:id="1745" w:author="Fernando Alonso Macias" w:date="2023-02-10T15:56:00Z"/>
          <w:trPrChange w:id="1746" w:author="Fernando Alonso Macias" w:date="2023-02-10T16:03: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1747"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1715CC36" w14:textId="77777777" w:rsidR="00F83D46" w:rsidRDefault="00F83D46" w:rsidP="00942D13">
            <w:pPr>
              <w:pStyle w:val="TAL"/>
              <w:spacing w:line="256" w:lineRule="auto"/>
              <w:rPr>
                <w:ins w:id="1748" w:author="Fernando Alonso Macias" w:date="2023-02-10T15:56:00Z"/>
              </w:rPr>
            </w:pPr>
            <w:ins w:id="1749" w:author="Fernando Alonso Macias" w:date="2023-02-10T15:56:00Z">
              <w:r>
                <w:rPr>
                  <w:rFonts w:eastAsia="Calibri"/>
                  <w:noProof/>
                  <w:position w:val="-12"/>
                  <w:szCs w:val="22"/>
                  <w:lang w:eastAsia="zh-CN"/>
                </w:rPr>
                <w:drawing>
                  <wp:inline distT="0" distB="0" distL="0" distR="0" wp14:anchorId="571261B5" wp14:editId="773B3AB6">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750"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3A47E8E4" w14:textId="77777777" w:rsidR="00F83D46" w:rsidRDefault="00F83D46" w:rsidP="00942D13">
            <w:pPr>
              <w:pStyle w:val="TAC"/>
              <w:rPr>
                <w:ins w:id="1751" w:author="Fernando Alonso Macias" w:date="2023-02-10T15:56:00Z"/>
                <w:lang w:val="en-US" w:eastAsia="zh-CN"/>
              </w:rPr>
            </w:pPr>
            <w:ins w:id="1752"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753"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73BE5249" w14:textId="77777777" w:rsidR="00F83D46" w:rsidRDefault="00F83D46" w:rsidP="00942D13">
            <w:pPr>
              <w:pStyle w:val="TAC"/>
              <w:rPr>
                <w:ins w:id="1754" w:author="Fernando Alonso Macias" w:date="2023-02-10T15:56:00Z"/>
              </w:rPr>
            </w:pPr>
            <w:ins w:id="1755" w:author="Fernando Alonso Macias" w:date="2023-02-10T15:56:00Z">
              <w:r>
                <w:t>dB</w:t>
              </w:r>
            </w:ins>
          </w:p>
        </w:tc>
        <w:tc>
          <w:tcPr>
            <w:tcW w:w="1170" w:type="dxa"/>
            <w:tcBorders>
              <w:top w:val="single" w:sz="4" w:space="0" w:color="auto"/>
              <w:left w:val="single" w:sz="4" w:space="0" w:color="auto"/>
              <w:bottom w:val="single" w:sz="4" w:space="0" w:color="auto"/>
              <w:right w:val="single" w:sz="4" w:space="0" w:color="auto"/>
            </w:tcBorders>
            <w:tcPrChange w:id="1756"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6767A417" w14:textId="298E24BA" w:rsidR="00F83D46" w:rsidRDefault="00F83D46" w:rsidP="00942D13">
            <w:pPr>
              <w:pStyle w:val="TAC"/>
              <w:rPr>
                <w:ins w:id="1757" w:author="Fernando Alonso Macias" w:date="2023-02-10T15:56:00Z"/>
              </w:rPr>
            </w:pPr>
            <w:ins w:id="1758" w:author="Fernando Alonso Macias" w:date="2023-02-10T15:56:00Z">
              <w:r>
                <w:t>[</w:t>
              </w:r>
              <w:proofErr w:type="gramStart"/>
              <w:r>
                <w:rPr>
                  <w:rFonts w:hint="eastAsia"/>
                  <w:lang w:val="en-US" w:eastAsia="zh-CN"/>
                </w:rPr>
                <w:t>0</w:t>
              </w:r>
              <w:r>
                <w:t>]</w:t>
              </w:r>
            </w:ins>
            <w:ins w:id="1759" w:author="Fernando Alonso Macias" w:date="2023-02-10T16:00: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60"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0E0F0403" w14:textId="56D1EDE5" w:rsidR="00F83D46" w:rsidRDefault="00F83D46" w:rsidP="00942D13">
            <w:pPr>
              <w:pStyle w:val="TAC"/>
              <w:rPr>
                <w:ins w:id="1761" w:author="Fernando Alonso Macias" w:date="2023-02-10T15:56:00Z"/>
              </w:rPr>
            </w:pPr>
            <w:ins w:id="1762" w:author="Fernando Alonso Macias" w:date="2023-02-10T15:56:00Z">
              <w:r>
                <w:t>[</w:t>
              </w:r>
              <w:proofErr w:type="gramStart"/>
              <w:r>
                <w:rPr>
                  <w:rFonts w:hint="eastAsia"/>
                  <w:lang w:val="en-US" w:eastAsia="zh-CN"/>
                </w:rPr>
                <w:t>10.35</w:t>
              </w:r>
              <w:r>
                <w:t>]</w:t>
              </w:r>
            </w:ins>
            <w:ins w:id="1763"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64"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7119B204" w14:textId="52FB766E" w:rsidR="00F83D46" w:rsidRDefault="00F83D46" w:rsidP="00942D13">
            <w:pPr>
              <w:pStyle w:val="TAC"/>
              <w:rPr>
                <w:ins w:id="1765" w:author="Fernando Alonso Macias" w:date="2023-02-10T15:56:00Z"/>
                <w:lang w:val="en-US" w:eastAsia="zh-CN"/>
              </w:rPr>
            </w:pPr>
            <w:ins w:id="1766" w:author="Fernando Alonso Macias" w:date="2023-02-10T15:56:00Z">
              <w:r>
                <w:rPr>
                  <w:rFonts w:hint="eastAsia"/>
                  <w:lang w:val="en-US" w:eastAsia="zh-CN"/>
                </w:rPr>
                <w:t>[</w:t>
              </w:r>
              <w:proofErr w:type="gramStart"/>
              <w:r>
                <w:rPr>
                  <w:rFonts w:hint="eastAsia"/>
                  <w:lang w:val="en-US" w:eastAsia="zh-CN"/>
                </w:rPr>
                <w:t>0]</w:t>
              </w:r>
            </w:ins>
            <w:ins w:id="1767" w:author="Fernando Alonso Macias" w:date="2023-02-10T16:01:00Z">
              <w:r>
                <w:t>+</w:t>
              </w:r>
              <w:proofErr w:type="gramEnd"/>
              <w:r>
                <w:t>TT</w:t>
              </w:r>
            </w:ins>
          </w:p>
        </w:tc>
        <w:tc>
          <w:tcPr>
            <w:tcW w:w="1170" w:type="dxa"/>
            <w:tcBorders>
              <w:top w:val="single" w:sz="4" w:space="0" w:color="auto"/>
              <w:left w:val="single" w:sz="4" w:space="0" w:color="auto"/>
              <w:bottom w:val="single" w:sz="4" w:space="0" w:color="auto"/>
              <w:right w:val="single" w:sz="4" w:space="0" w:color="auto"/>
            </w:tcBorders>
            <w:tcPrChange w:id="1768"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1CF35DF" w14:textId="20EBEF4A" w:rsidR="00F83D46" w:rsidRDefault="00F83D46" w:rsidP="00942D13">
            <w:pPr>
              <w:pStyle w:val="TAC"/>
              <w:rPr>
                <w:ins w:id="1769" w:author="Fernando Alonso Macias" w:date="2023-02-10T15:56:00Z"/>
              </w:rPr>
            </w:pPr>
            <w:ins w:id="1770" w:author="Fernando Alonso Macias" w:date="2023-02-10T15:56:00Z">
              <w:r>
                <w:t>[</w:t>
              </w:r>
              <w:proofErr w:type="gramStart"/>
              <w:r>
                <w:rPr>
                  <w:rFonts w:hint="eastAsia"/>
                  <w:lang w:val="en-US" w:eastAsia="zh-CN"/>
                </w:rPr>
                <w:t>15.25</w:t>
              </w:r>
              <w:r>
                <w:t>]</w:t>
              </w:r>
            </w:ins>
            <w:ins w:id="1771" w:author="Fernando Alonso Macias" w:date="2023-02-10T16:01:00Z">
              <w:r>
                <w:t>+</w:t>
              </w:r>
              <w:proofErr w:type="gramEnd"/>
              <w:r>
                <w:t>TT</w:t>
              </w:r>
            </w:ins>
          </w:p>
        </w:tc>
        <w:tc>
          <w:tcPr>
            <w:tcW w:w="1175" w:type="dxa"/>
            <w:tcBorders>
              <w:top w:val="single" w:sz="4" w:space="0" w:color="auto"/>
              <w:left w:val="single" w:sz="4" w:space="0" w:color="auto"/>
              <w:bottom w:val="single" w:sz="4" w:space="0" w:color="auto"/>
              <w:right w:val="single" w:sz="4" w:space="0" w:color="auto"/>
            </w:tcBorders>
            <w:tcPrChange w:id="1772"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05526D94" w14:textId="3AADAF6A" w:rsidR="00F83D46" w:rsidRDefault="00F83D46" w:rsidP="00942D13">
            <w:pPr>
              <w:pStyle w:val="TAC"/>
              <w:rPr>
                <w:ins w:id="1773" w:author="Fernando Alonso Macias" w:date="2023-02-10T15:56:00Z"/>
              </w:rPr>
            </w:pPr>
            <w:ins w:id="1774" w:author="Fernando Alonso Macias" w:date="2023-02-10T15:56:00Z">
              <w:r>
                <w:t>[</w:t>
              </w:r>
              <w:proofErr w:type="gramStart"/>
              <w:r>
                <w:rPr>
                  <w:rFonts w:hint="eastAsia"/>
                  <w:lang w:val="en-US" w:eastAsia="zh-CN"/>
                </w:rPr>
                <w:t>6</w:t>
              </w:r>
              <w:r>
                <w:t>]</w:t>
              </w:r>
            </w:ins>
            <w:ins w:id="1775" w:author="Fernando Alonso Macias" w:date="2023-02-10T16:01:00Z">
              <w:r>
                <w:t>+</w:t>
              </w:r>
              <w:proofErr w:type="gramEnd"/>
              <w:r>
                <w:t>TT</w:t>
              </w:r>
            </w:ins>
          </w:p>
        </w:tc>
      </w:tr>
    </w:tbl>
    <w:p w14:paraId="5E066D6E" w14:textId="18F7D9BA" w:rsidR="00F83D46" w:rsidRDefault="00F83D46" w:rsidP="00F83D46">
      <w:pPr>
        <w:rPr>
          <w:ins w:id="1776" w:author="Fernando Alonso Macias" w:date="2023-02-10T15:56:00Z"/>
          <w:rFonts w:eastAsia="Batang"/>
        </w:rPr>
      </w:pPr>
    </w:p>
    <w:p w14:paraId="5C9F15E6" w14:textId="77777777" w:rsidR="00F83D46" w:rsidRDefault="00F83D46" w:rsidP="00F83D46">
      <w:pPr>
        <w:rPr>
          <w:ins w:id="1777" w:author="Fernando Alonso Macias" w:date="2023-02-10T15:57:00Z"/>
        </w:rPr>
      </w:pPr>
      <w:ins w:id="1778" w:author="Fernando Alonso Macias" w:date="2023-02-10T15:57:00Z">
        <w:r>
          <w:t>The UE behaviour in each test during time durations shall be as follows:</w:t>
        </w:r>
      </w:ins>
    </w:p>
    <w:p w14:paraId="5E17F65D" w14:textId="77777777" w:rsidR="00F83D46" w:rsidRDefault="00F83D46" w:rsidP="00F83D46">
      <w:pPr>
        <w:rPr>
          <w:ins w:id="1779" w:author="Fernando Alonso Macias" w:date="2023-02-10T15:57:00Z"/>
        </w:rPr>
      </w:pPr>
      <w:ins w:id="1780" w:author="Fernando Alonso Macias" w:date="2023-02-10T15:57:00Z">
        <w:r>
          <w:t>During T4, UE shall transmit PUSCH at CG-SDT resource within 640ms + Z after time point TF.</w:t>
        </w:r>
      </w:ins>
    </w:p>
    <w:p w14:paraId="58533782" w14:textId="77777777" w:rsidR="00F83D46" w:rsidRDefault="00F83D46" w:rsidP="00F83D46">
      <w:pPr>
        <w:rPr>
          <w:ins w:id="1781" w:author="Fernando Alonso Macias" w:date="2023-02-10T15:57:00Z"/>
        </w:rPr>
      </w:pPr>
      <w:ins w:id="1782" w:author="Fernando Alonso Macias" w:date="2023-02-10T15:57:00Z">
        <w:r>
          <w:rPr>
            <w:lang w:eastAsia="zh-CN"/>
          </w:rPr>
          <w:t xml:space="preserve">During T5, UE shall not </w:t>
        </w:r>
        <w:r>
          <w:t xml:space="preserve">transmit PUSCH at CG-SDT resources </w:t>
        </w:r>
        <w:r>
          <w:rPr>
            <w:rFonts w:eastAsia="MS Mincho"/>
          </w:rPr>
          <w:t>after TJ until the end of the test at time point TK</w:t>
        </w:r>
        <w:r>
          <w:t>.</w:t>
        </w:r>
      </w:ins>
    </w:p>
    <w:p w14:paraId="437A3D5B" w14:textId="22E557DA" w:rsidR="00F83D46" w:rsidRDefault="00F83D46" w:rsidP="00443B15">
      <w:pPr>
        <w:rPr>
          <w:ins w:id="1783" w:author="Fernando Alonso Macias" w:date="2023-02-10T15:04:00Z"/>
          <w:b/>
          <w:bCs/>
          <w:noProof/>
          <w:color w:val="FF0000"/>
          <w:sz w:val="30"/>
          <w:szCs w:val="30"/>
        </w:rPr>
      </w:pPr>
      <w:ins w:id="1784" w:author="Fernando Alonso Macias" w:date="2023-02-10T15:57:00Z">
        <w:r>
          <w:t>The rate of correct events observed during repeated tests shall be at least 90%.</w:t>
        </w:r>
      </w:ins>
    </w:p>
    <w:p w14:paraId="65825566" w14:textId="77777777" w:rsidR="00CD0156" w:rsidRDefault="00CD0156"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58A3" w14:textId="77777777" w:rsidR="00D472D5" w:rsidRDefault="00D472D5">
      <w:r>
        <w:separator/>
      </w:r>
    </w:p>
  </w:endnote>
  <w:endnote w:type="continuationSeparator" w:id="0">
    <w:p w14:paraId="7F194B2B" w14:textId="77777777" w:rsidR="00D472D5" w:rsidRDefault="00D4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AAF3" w14:textId="77777777" w:rsidR="00D472D5" w:rsidRDefault="00D472D5">
      <w:r>
        <w:separator/>
      </w:r>
    </w:p>
  </w:footnote>
  <w:footnote w:type="continuationSeparator" w:id="0">
    <w:p w14:paraId="0DB5C6FF" w14:textId="77777777" w:rsidR="00D472D5" w:rsidRDefault="00D4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646789116">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14FF"/>
    <w:rsid w:val="00084B35"/>
    <w:rsid w:val="00091F59"/>
    <w:rsid w:val="000A1576"/>
    <w:rsid w:val="000A6394"/>
    <w:rsid w:val="000A7DDC"/>
    <w:rsid w:val="000B358B"/>
    <w:rsid w:val="000B7FED"/>
    <w:rsid w:val="000C038A"/>
    <w:rsid w:val="000C6598"/>
    <w:rsid w:val="000D44B3"/>
    <w:rsid w:val="00110E85"/>
    <w:rsid w:val="00113D9E"/>
    <w:rsid w:val="00145D43"/>
    <w:rsid w:val="0015453E"/>
    <w:rsid w:val="00154D58"/>
    <w:rsid w:val="001650A6"/>
    <w:rsid w:val="00172B1D"/>
    <w:rsid w:val="00192C46"/>
    <w:rsid w:val="001A08B3"/>
    <w:rsid w:val="001A3A55"/>
    <w:rsid w:val="001A7B60"/>
    <w:rsid w:val="001B52F0"/>
    <w:rsid w:val="001B7A65"/>
    <w:rsid w:val="001E41F3"/>
    <w:rsid w:val="001E6DAD"/>
    <w:rsid w:val="001E70EB"/>
    <w:rsid w:val="001F1CB6"/>
    <w:rsid w:val="001F3829"/>
    <w:rsid w:val="001F46A2"/>
    <w:rsid w:val="0020356E"/>
    <w:rsid w:val="00225F27"/>
    <w:rsid w:val="002333E8"/>
    <w:rsid w:val="0026004D"/>
    <w:rsid w:val="002640DD"/>
    <w:rsid w:val="002750BB"/>
    <w:rsid w:val="00275D12"/>
    <w:rsid w:val="0028088A"/>
    <w:rsid w:val="0028183A"/>
    <w:rsid w:val="0028423A"/>
    <w:rsid w:val="00284FEB"/>
    <w:rsid w:val="002860C4"/>
    <w:rsid w:val="00292714"/>
    <w:rsid w:val="0029521D"/>
    <w:rsid w:val="00295D44"/>
    <w:rsid w:val="002B56F6"/>
    <w:rsid w:val="002B5741"/>
    <w:rsid w:val="002C1495"/>
    <w:rsid w:val="002C65DA"/>
    <w:rsid w:val="002D250D"/>
    <w:rsid w:val="002E472E"/>
    <w:rsid w:val="002E6977"/>
    <w:rsid w:val="00305409"/>
    <w:rsid w:val="00313249"/>
    <w:rsid w:val="0033528E"/>
    <w:rsid w:val="003609EF"/>
    <w:rsid w:val="0036231A"/>
    <w:rsid w:val="00374DD4"/>
    <w:rsid w:val="00377013"/>
    <w:rsid w:val="00382AF8"/>
    <w:rsid w:val="00386FC9"/>
    <w:rsid w:val="003A7F2F"/>
    <w:rsid w:val="003C1CA0"/>
    <w:rsid w:val="003C7D1D"/>
    <w:rsid w:val="003D131D"/>
    <w:rsid w:val="003D35EE"/>
    <w:rsid w:val="003D6676"/>
    <w:rsid w:val="003E1A36"/>
    <w:rsid w:val="003E5ECC"/>
    <w:rsid w:val="003F11A8"/>
    <w:rsid w:val="004031DE"/>
    <w:rsid w:val="00403C70"/>
    <w:rsid w:val="00410371"/>
    <w:rsid w:val="004242F1"/>
    <w:rsid w:val="004265F1"/>
    <w:rsid w:val="00426B0F"/>
    <w:rsid w:val="00442709"/>
    <w:rsid w:val="00442E38"/>
    <w:rsid w:val="00443280"/>
    <w:rsid w:val="00443B15"/>
    <w:rsid w:val="004471E7"/>
    <w:rsid w:val="0045287E"/>
    <w:rsid w:val="004653EB"/>
    <w:rsid w:val="00466E99"/>
    <w:rsid w:val="004A2DF2"/>
    <w:rsid w:val="004B75B7"/>
    <w:rsid w:val="004C3C6F"/>
    <w:rsid w:val="004C6AD4"/>
    <w:rsid w:val="004D1143"/>
    <w:rsid w:val="004F04FB"/>
    <w:rsid w:val="004F150C"/>
    <w:rsid w:val="004F3CB7"/>
    <w:rsid w:val="004F75D8"/>
    <w:rsid w:val="00500BF9"/>
    <w:rsid w:val="0051580D"/>
    <w:rsid w:val="005164EC"/>
    <w:rsid w:val="00541D04"/>
    <w:rsid w:val="00547093"/>
    <w:rsid w:val="00547111"/>
    <w:rsid w:val="00563646"/>
    <w:rsid w:val="00565C27"/>
    <w:rsid w:val="005721B6"/>
    <w:rsid w:val="00592D74"/>
    <w:rsid w:val="00595E1E"/>
    <w:rsid w:val="005A74E9"/>
    <w:rsid w:val="005B0BDE"/>
    <w:rsid w:val="005B62B6"/>
    <w:rsid w:val="005C1471"/>
    <w:rsid w:val="005D7AB5"/>
    <w:rsid w:val="005E150C"/>
    <w:rsid w:val="005E2C44"/>
    <w:rsid w:val="005E30BA"/>
    <w:rsid w:val="00601970"/>
    <w:rsid w:val="006033FE"/>
    <w:rsid w:val="0061506A"/>
    <w:rsid w:val="00621188"/>
    <w:rsid w:val="006257ED"/>
    <w:rsid w:val="00665C47"/>
    <w:rsid w:val="00666C98"/>
    <w:rsid w:val="00695808"/>
    <w:rsid w:val="006A4F8F"/>
    <w:rsid w:val="006B2765"/>
    <w:rsid w:val="006B46FB"/>
    <w:rsid w:val="006D186F"/>
    <w:rsid w:val="006E21FB"/>
    <w:rsid w:val="006F693E"/>
    <w:rsid w:val="006F6FC4"/>
    <w:rsid w:val="007176FF"/>
    <w:rsid w:val="00737EAC"/>
    <w:rsid w:val="00773F5D"/>
    <w:rsid w:val="00785F9E"/>
    <w:rsid w:val="00792342"/>
    <w:rsid w:val="00793865"/>
    <w:rsid w:val="007977A8"/>
    <w:rsid w:val="007A1D7F"/>
    <w:rsid w:val="007A33AA"/>
    <w:rsid w:val="007B512A"/>
    <w:rsid w:val="007B7433"/>
    <w:rsid w:val="007C1C50"/>
    <w:rsid w:val="007C2097"/>
    <w:rsid w:val="007C3978"/>
    <w:rsid w:val="007D455A"/>
    <w:rsid w:val="007D6A07"/>
    <w:rsid w:val="007F507A"/>
    <w:rsid w:val="007F7259"/>
    <w:rsid w:val="008040A8"/>
    <w:rsid w:val="00812F22"/>
    <w:rsid w:val="00816921"/>
    <w:rsid w:val="00820CB9"/>
    <w:rsid w:val="0082193B"/>
    <w:rsid w:val="00823360"/>
    <w:rsid w:val="00823B22"/>
    <w:rsid w:val="008279FA"/>
    <w:rsid w:val="00837BA0"/>
    <w:rsid w:val="00851EB3"/>
    <w:rsid w:val="008520C8"/>
    <w:rsid w:val="00853F04"/>
    <w:rsid w:val="008626E7"/>
    <w:rsid w:val="00863D50"/>
    <w:rsid w:val="00870EE7"/>
    <w:rsid w:val="008863B9"/>
    <w:rsid w:val="008A45A6"/>
    <w:rsid w:val="008B1A42"/>
    <w:rsid w:val="008C1D71"/>
    <w:rsid w:val="008C622B"/>
    <w:rsid w:val="008D3244"/>
    <w:rsid w:val="008F3789"/>
    <w:rsid w:val="008F686C"/>
    <w:rsid w:val="009148DE"/>
    <w:rsid w:val="00916D2A"/>
    <w:rsid w:val="00920C6D"/>
    <w:rsid w:val="00941E30"/>
    <w:rsid w:val="00954F8B"/>
    <w:rsid w:val="009717A5"/>
    <w:rsid w:val="00972C95"/>
    <w:rsid w:val="009771B4"/>
    <w:rsid w:val="009777D9"/>
    <w:rsid w:val="00991B88"/>
    <w:rsid w:val="009A5753"/>
    <w:rsid w:val="009A579D"/>
    <w:rsid w:val="009B55E0"/>
    <w:rsid w:val="009D4CF2"/>
    <w:rsid w:val="009E3297"/>
    <w:rsid w:val="009E66BE"/>
    <w:rsid w:val="009F277F"/>
    <w:rsid w:val="009F734F"/>
    <w:rsid w:val="00A17B9A"/>
    <w:rsid w:val="00A20849"/>
    <w:rsid w:val="00A246B6"/>
    <w:rsid w:val="00A3652B"/>
    <w:rsid w:val="00A47E70"/>
    <w:rsid w:val="00A50CF0"/>
    <w:rsid w:val="00A5412F"/>
    <w:rsid w:val="00A7671C"/>
    <w:rsid w:val="00A86DBB"/>
    <w:rsid w:val="00AA2CBC"/>
    <w:rsid w:val="00AB7B59"/>
    <w:rsid w:val="00AC5820"/>
    <w:rsid w:val="00AC6C1D"/>
    <w:rsid w:val="00AD1CD8"/>
    <w:rsid w:val="00AF0324"/>
    <w:rsid w:val="00AF5261"/>
    <w:rsid w:val="00AF5972"/>
    <w:rsid w:val="00B258BB"/>
    <w:rsid w:val="00B341E1"/>
    <w:rsid w:val="00B51A7A"/>
    <w:rsid w:val="00B673A9"/>
    <w:rsid w:val="00B67B97"/>
    <w:rsid w:val="00B67D1F"/>
    <w:rsid w:val="00B712B3"/>
    <w:rsid w:val="00B92632"/>
    <w:rsid w:val="00B968C8"/>
    <w:rsid w:val="00BA3EC5"/>
    <w:rsid w:val="00BA51D9"/>
    <w:rsid w:val="00BB5C5A"/>
    <w:rsid w:val="00BB5DFC"/>
    <w:rsid w:val="00BC448D"/>
    <w:rsid w:val="00BD279D"/>
    <w:rsid w:val="00BD6BB8"/>
    <w:rsid w:val="00BE5B42"/>
    <w:rsid w:val="00BF3209"/>
    <w:rsid w:val="00C02985"/>
    <w:rsid w:val="00C04784"/>
    <w:rsid w:val="00C05B47"/>
    <w:rsid w:val="00C113F5"/>
    <w:rsid w:val="00C132A8"/>
    <w:rsid w:val="00C21158"/>
    <w:rsid w:val="00C24EE6"/>
    <w:rsid w:val="00C32CEA"/>
    <w:rsid w:val="00C44E3D"/>
    <w:rsid w:val="00C52612"/>
    <w:rsid w:val="00C62D68"/>
    <w:rsid w:val="00C66BA2"/>
    <w:rsid w:val="00C770B7"/>
    <w:rsid w:val="00C95985"/>
    <w:rsid w:val="00CB2136"/>
    <w:rsid w:val="00CB7391"/>
    <w:rsid w:val="00CC5026"/>
    <w:rsid w:val="00CC68D0"/>
    <w:rsid w:val="00CD0156"/>
    <w:rsid w:val="00CD1CF2"/>
    <w:rsid w:val="00CD3522"/>
    <w:rsid w:val="00CD5866"/>
    <w:rsid w:val="00CF4E10"/>
    <w:rsid w:val="00CF546A"/>
    <w:rsid w:val="00D000AE"/>
    <w:rsid w:val="00D03F9A"/>
    <w:rsid w:val="00D05A6F"/>
    <w:rsid w:val="00D06D51"/>
    <w:rsid w:val="00D24991"/>
    <w:rsid w:val="00D4610C"/>
    <w:rsid w:val="00D4621A"/>
    <w:rsid w:val="00D472D5"/>
    <w:rsid w:val="00D50255"/>
    <w:rsid w:val="00D56D09"/>
    <w:rsid w:val="00D57E55"/>
    <w:rsid w:val="00D66520"/>
    <w:rsid w:val="00D8369B"/>
    <w:rsid w:val="00D86684"/>
    <w:rsid w:val="00D87AE8"/>
    <w:rsid w:val="00DD1B12"/>
    <w:rsid w:val="00DD273C"/>
    <w:rsid w:val="00DD3256"/>
    <w:rsid w:val="00DE07BA"/>
    <w:rsid w:val="00DE34CF"/>
    <w:rsid w:val="00E13F3D"/>
    <w:rsid w:val="00E21766"/>
    <w:rsid w:val="00E34898"/>
    <w:rsid w:val="00E42411"/>
    <w:rsid w:val="00E43389"/>
    <w:rsid w:val="00E4522F"/>
    <w:rsid w:val="00E57210"/>
    <w:rsid w:val="00E81155"/>
    <w:rsid w:val="00E82282"/>
    <w:rsid w:val="00E8343C"/>
    <w:rsid w:val="00E94B58"/>
    <w:rsid w:val="00EB09B7"/>
    <w:rsid w:val="00EB20C6"/>
    <w:rsid w:val="00EB2E21"/>
    <w:rsid w:val="00EB57FA"/>
    <w:rsid w:val="00EE1CF9"/>
    <w:rsid w:val="00EE7D7C"/>
    <w:rsid w:val="00EF1652"/>
    <w:rsid w:val="00F04E12"/>
    <w:rsid w:val="00F101EF"/>
    <w:rsid w:val="00F13FA4"/>
    <w:rsid w:val="00F25D98"/>
    <w:rsid w:val="00F300FB"/>
    <w:rsid w:val="00F3552C"/>
    <w:rsid w:val="00F35B1D"/>
    <w:rsid w:val="00F50366"/>
    <w:rsid w:val="00F5546B"/>
    <w:rsid w:val="00F761CC"/>
    <w:rsid w:val="00F83D46"/>
    <w:rsid w:val="00F84865"/>
    <w:rsid w:val="00F9197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461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2603</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cp:revision>
  <cp:lastPrinted>1900-01-01T08:00:00Z</cp:lastPrinted>
  <dcterms:created xsi:type="dcterms:W3CDTF">2023-02-28T00:01:00Z</dcterms:created>
  <dcterms:modified xsi:type="dcterms:W3CDTF">2023-02-28T00:01:00Z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