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B21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R5-23068</w:t>
        </w:r>
        <w:r w:rsidR="00C73048">
          <w:rPr>
            <w:b/>
            <w:i/>
            <w:noProof/>
            <w:sz w:val="28"/>
          </w:rPr>
          <w:t>5</w:t>
        </w:r>
        <w:r w:rsidR="00C73048" w:rsidRPr="00C73048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0F46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4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46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4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4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4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4500A" w:rsidR="001E41F3" w:rsidRDefault="000F46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05F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4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27B90" w:rsidR="001E41F3" w:rsidRDefault="000F4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01E3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4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4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BB706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IIoT_URLLC capabilities are needed for applicability declarations for the Rel-17 IIoT_URLLC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B220E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capability declarations for RTT- and TA-based propagation delay compensation to clause A.4.3.2</w:t>
            </w:r>
            <w:r w:rsidR="00B41A11">
              <w:rPr>
                <w:noProof/>
              </w:rPr>
              <w:t xml:space="preserve"> and A.4.3.7</w:t>
            </w:r>
            <w:r>
              <w:rPr>
                <w:noProof/>
              </w:rPr>
              <w:t>. Added capability declarations for services with survival time to clause A.4.3.5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379BC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IIoT_URLLC testcase applicabilities cannot be declared and testcases wont be </w:t>
            </w:r>
            <w:r w:rsidR="00614242">
              <w:rPr>
                <w:noProof/>
              </w:rPr>
              <w:t>applied for the UEs supporting these features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C27A0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A.4.3.2, A.4.3.5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8DA8D3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08857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581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05F5">
              <w:rPr>
                <w:noProof/>
              </w:rPr>
              <w:t>38.523-2</w:t>
            </w:r>
            <w:r>
              <w:rPr>
                <w:noProof/>
              </w:rPr>
              <w:t xml:space="preserve"> CR</w:t>
            </w:r>
            <w:r w:rsidR="001305F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1305F5" w:rsidRPr="001305F5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261D9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B729" w14:textId="77777777" w:rsidR="008863B9" w:rsidRPr="00C73048" w:rsidRDefault="00C730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73048">
              <w:rPr>
                <w:noProof/>
                <w:highlight w:val="yellow"/>
              </w:rPr>
              <w:t>r1:</w:t>
            </w:r>
          </w:p>
          <w:p w14:paraId="6ACA4173" w14:textId="404011F3" w:rsidR="00C73048" w:rsidRDefault="00C73048">
            <w:pPr>
              <w:pStyle w:val="CRCoverPage"/>
              <w:spacing w:after="0"/>
              <w:ind w:left="100"/>
              <w:rPr>
                <w:noProof/>
              </w:rPr>
            </w:pPr>
            <w:r w:rsidRPr="00C73048">
              <w:rPr>
                <w:noProof/>
                <w:highlight w:val="yellow"/>
              </w:rPr>
              <w:t>a) Changed NOK2 capability declaration into boolean format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31F1" w14:textId="77777777" w:rsidR="00C005D7" w:rsidRPr="00B521D6" w:rsidRDefault="00C005D7" w:rsidP="00C005D7">
      <w:pPr>
        <w:pStyle w:val="Heading3"/>
        <w:jc w:val="center"/>
        <w:rPr>
          <w:color w:val="FF0000"/>
        </w:rPr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bookmarkStart w:id="11" w:name="_Toc100147689"/>
      <w:bookmarkStart w:id="12" w:name="_Toc106740961"/>
      <w:bookmarkStart w:id="13" w:name="_Toc114916317"/>
      <w:bookmarkStart w:id="14" w:name="_Toc124016729"/>
      <w:bookmarkStart w:id="15" w:name="_Toc27410935"/>
      <w:bookmarkStart w:id="16" w:name="_Toc36039448"/>
      <w:bookmarkStart w:id="17" w:name="_Toc43838808"/>
      <w:bookmarkStart w:id="18" w:name="_Toc51772965"/>
      <w:bookmarkStart w:id="19" w:name="_Toc58245172"/>
      <w:bookmarkStart w:id="20" w:name="_Toc68089625"/>
      <w:bookmarkStart w:id="21" w:name="_Toc69067746"/>
      <w:bookmarkStart w:id="22" w:name="_Toc75383294"/>
      <w:bookmarkStart w:id="23" w:name="_Toc83706942"/>
      <w:bookmarkStart w:id="24" w:name="_Toc90491647"/>
      <w:bookmarkStart w:id="25" w:name="_Toc100147745"/>
      <w:bookmarkStart w:id="26" w:name="_Toc106741017"/>
      <w:bookmarkStart w:id="27" w:name="_Toc114916373"/>
      <w:bookmarkStart w:id="28" w:name="_Toc124016785"/>
      <w:r>
        <w:rPr>
          <w:color w:val="FF0000"/>
        </w:rPr>
        <w:lastRenderedPageBreak/>
        <w:t>Start of first change</w:t>
      </w:r>
    </w:p>
    <w:p w14:paraId="7AECD326" w14:textId="77777777" w:rsidR="00C005D7" w:rsidRPr="005B00C6" w:rsidRDefault="00C005D7" w:rsidP="00C005D7">
      <w:pPr>
        <w:pStyle w:val="Heading3"/>
      </w:pPr>
      <w:r w:rsidRPr="005B00C6">
        <w:t>A.4.3.2</w:t>
      </w:r>
      <w:r w:rsidRPr="005B00C6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6D4885" w14:textId="77777777" w:rsidR="00C005D7" w:rsidRPr="005B00C6" w:rsidRDefault="00C005D7" w:rsidP="00C005D7">
      <w:pPr>
        <w:pStyle w:val="TH"/>
      </w:pPr>
      <w:r w:rsidRPr="005B00C6">
        <w:t>Table A.4.3.2-</w:t>
      </w:r>
      <w:r w:rsidRPr="005B00C6">
        <w:rPr>
          <w:lang w:eastAsia="zh-CN"/>
        </w:rPr>
        <w:t>1</w:t>
      </w:r>
      <w:r w:rsidRPr="005B00C6">
        <w:t>: UE Physical Layer Baseline Implementation Capabilities</w:t>
      </w:r>
    </w:p>
    <w:tbl>
      <w:tblPr>
        <w:tblW w:w="10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77"/>
        <w:gridCol w:w="2659"/>
        <w:gridCol w:w="850"/>
        <w:gridCol w:w="850"/>
        <w:gridCol w:w="2408"/>
        <w:gridCol w:w="567"/>
        <w:gridCol w:w="1416"/>
        <w:gridCol w:w="1275"/>
      </w:tblGrid>
      <w:tr w:rsidR="00C005D7" w:rsidRPr="005B00C6" w14:paraId="5694A82B" w14:textId="77777777" w:rsidTr="00CE72AC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840FEC" w14:textId="77777777" w:rsidR="00C005D7" w:rsidRPr="005B00C6" w:rsidRDefault="00C005D7" w:rsidP="00CE72AC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3C95E" w14:textId="77777777" w:rsidR="00C005D7" w:rsidRPr="005B00C6" w:rsidRDefault="00C005D7" w:rsidP="00CE72AC">
            <w:pPr>
              <w:pStyle w:val="TAH"/>
            </w:pPr>
            <w:r w:rsidRPr="005B00C6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310612" w14:textId="77777777" w:rsidR="00C005D7" w:rsidRPr="005B00C6" w:rsidRDefault="00C005D7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C219" w14:textId="77777777" w:rsidR="00C005D7" w:rsidRPr="005B00C6" w:rsidRDefault="00C005D7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FF97" w14:textId="77777777" w:rsidR="00C005D7" w:rsidRPr="005B00C6" w:rsidRDefault="00C005D7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AC6" w14:textId="77777777" w:rsidR="00C005D7" w:rsidRPr="005B00C6" w:rsidRDefault="00C005D7" w:rsidP="00CE72AC">
            <w:pPr>
              <w:pStyle w:val="TAH"/>
            </w:pPr>
            <w:r w:rsidRPr="005B00C6"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C62" w14:textId="77777777" w:rsidR="00C005D7" w:rsidRPr="005B00C6" w:rsidRDefault="00C005D7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25E5" w14:textId="77777777" w:rsidR="00C005D7" w:rsidRPr="005B00C6" w:rsidRDefault="00C005D7" w:rsidP="00CE72AC">
            <w:pPr>
              <w:pStyle w:val="TAH"/>
            </w:pPr>
            <w:r w:rsidRPr="005B00C6">
              <w:t>Comments</w:t>
            </w:r>
          </w:p>
        </w:tc>
      </w:tr>
      <w:tr w:rsidR="00C005D7" w:rsidRPr="005B00C6" w14:paraId="623BF971" w14:textId="77777777" w:rsidTr="00CE72AC">
        <w:trPr>
          <w:cantSplit/>
          <w:jc w:val="center"/>
        </w:trPr>
        <w:tc>
          <w:tcPr>
            <w:tcW w:w="105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045BA1" w14:textId="77777777" w:rsidR="00C005D7" w:rsidRPr="00B521D6" w:rsidRDefault="00C005D7" w:rsidP="00CE72AC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Skipped rows</w:t>
            </w:r>
          </w:p>
        </w:tc>
      </w:tr>
      <w:tr w:rsidR="00C005D7" w:rsidRPr="00B521D6" w14:paraId="328F6DE8" w14:textId="77777777" w:rsidTr="00CE72AC">
        <w:trPr>
          <w:cantSplit/>
          <w:jc w:val="center"/>
          <w:ins w:id="29" w:author="Matti Kangas (Nokia)" w:date="2023-02-15T12:27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489B" w14:textId="77777777" w:rsidR="00C005D7" w:rsidRDefault="00C005D7" w:rsidP="00CE72AC">
            <w:pPr>
              <w:pStyle w:val="TAC"/>
              <w:jc w:val="left"/>
              <w:rPr>
                <w:ins w:id="30" w:author="Matti Kangas (Nokia)" w:date="2023-02-15T12:27:00Z"/>
                <w:rFonts w:eastAsia="DengXian"/>
                <w:lang w:eastAsia="zh-CN" w:bidi="ar"/>
              </w:rPr>
            </w:pPr>
            <w:ins w:id="31" w:author="Matti Kangas (Nokia)" w:date="2023-02-15T12:27:00Z">
              <w:r>
                <w:rPr>
                  <w:rFonts w:eastAsia="DengXian"/>
                  <w:lang w:eastAsia="zh-CN" w:bidi="ar"/>
                </w:rPr>
                <w:t>NOK1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3302" w14:textId="77777777" w:rsidR="00C005D7" w:rsidRPr="00B521D6" w:rsidRDefault="00C005D7" w:rsidP="00CE72AC">
            <w:pPr>
              <w:pStyle w:val="TAC"/>
              <w:jc w:val="left"/>
              <w:rPr>
                <w:ins w:id="32" w:author="Matti Kangas (Nokia)" w:date="2023-02-15T12:27:00Z"/>
                <w:rFonts w:eastAsia="DengXian"/>
                <w:lang w:eastAsia="zh-CN" w:bidi="ar"/>
              </w:rPr>
            </w:pPr>
            <w:ins w:id="33" w:author="Matti Kangas (Nokia)" w:date="2023-02-15T12:28:00Z">
              <w:r>
                <w:t>S</w:t>
              </w:r>
              <w:r w:rsidRPr="00E04032">
                <w:t xml:space="preserve">upport RTT-based propagation delay compensation for time synchronization of the </w:t>
              </w:r>
              <w:proofErr w:type="spellStart"/>
              <w:r w:rsidRPr="00E04032">
                <w:t>Uu</w:t>
              </w:r>
              <w:proofErr w:type="spellEnd"/>
              <w:r w:rsidRPr="00E04032">
                <w:t xml:space="preserve"> interface based on CSI-RS for tracking and SRS.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C9F42" w14:textId="77777777" w:rsidR="00C005D7" w:rsidRPr="00C45E88" w:rsidRDefault="00C005D7" w:rsidP="00CE72AC">
            <w:pPr>
              <w:pStyle w:val="TAC"/>
              <w:jc w:val="left"/>
              <w:rPr>
                <w:ins w:id="34" w:author="Matti Kangas (Nokia)" w:date="2023-02-15T12:27:00Z"/>
                <w:rFonts w:eastAsia="DengXian"/>
                <w:lang w:eastAsia="zh-CN" w:bidi="ar"/>
              </w:rPr>
            </w:pPr>
            <w:ins w:id="35" w:author="Matti Kangas (Nokia)" w:date="2023-02-15T12:28:00Z">
              <w:r>
                <w:rPr>
                  <w:rFonts w:eastAsia="DengXian"/>
                  <w:lang w:eastAsia="zh-CN" w:bidi="ar"/>
                </w:rPr>
                <w:t>38.306, 4.2.</w:t>
              </w:r>
            </w:ins>
            <w:ins w:id="36" w:author="Matti Kangas (Nokia)" w:date="2023-02-15T12:29:00Z">
              <w:r>
                <w:rPr>
                  <w:rFonts w:eastAsia="DengXian"/>
                  <w:lang w:eastAsia="zh-CN" w:bidi="ar"/>
                </w:rPr>
                <w:t>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E0D" w14:textId="77777777" w:rsidR="00C005D7" w:rsidRPr="00B521D6" w:rsidRDefault="00C005D7" w:rsidP="00CE72AC">
            <w:pPr>
              <w:pStyle w:val="TAC"/>
              <w:jc w:val="left"/>
              <w:rPr>
                <w:ins w:id="37" w:author="Matti Kangas (Nokia)" w:date="2023-02-15T12:27:00Z"/>
                <w:rFonts w:eastAsia="DengXian"/>
                <w:lang w:eastAsia="zh-CN" w:bidi="ar"/>
              </w:rPr>
            </w:pPr>
            <w:ins w:id="38" w:author="Matti Kangas (Nokia)" w:date="2023-02-15T12:29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F9B" w14:textId="77777777" w:rsidR="00C005D7" w:rsidRPr="00B521D6" w:rsidRDefault="00C005D7" w:rsidP="00CE72AC">
            <w:pPr>
              <w:pStyle w:val="TAC"/>
              <w:jc w:val="left"/>
              <w:rPr>
                <w:ins w:id="39" w:author="Matti Kangas (Nokia)" w:date="2023-02-15T12:27:00Z"/>
                <w:rFonts w:eastAsia="DengXian"/>
                <w:lang w:eastAsia="zh-CN" w:bidi="ar"/>
              </w:rPr>
            </w:pPr>
            <w:ins w:id="40" w:author="Matti Kangas (Nokia)" w:date="2023-02-15T12:29:00Z">
              <w:r>
                <w:rPr>
                  <w:rFonts w:eastAsia="DengXian"/>
                  <w:lang w:eastAsia="zh-CN" w:bidi="ar"/>
                </w:rPr>
                <w:t>pc_</w:t>
              </w:r>
              <w:r w:rsidRPr="00B521D6">
                <w:rPr>
                  <w:rFonts w:eastAsia="DengXian"/>
                  <w:lang w:eastAsia="zh-CN" w:bidi="ar"/>
                </w:rPr>
                <w:t>rtt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BasedPDC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CSI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RS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ForTracking</w:t>
              </w:r>
            </w:ins>
            <w:ins w:id="41" w:author="Matti Kangas (Nokia)" w:date="2023-02-15T12:30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42" w:author="Matti Kangas (Nokia)" w:date="2023-02-15T12:29:00Z">
              <w:r w:rsidRPr="00B521D6">
                <w:rPr>
                  <w:rFonts w:eastAsia="DengXian"/>
                  <w:lang w:eastAsia="zh-CN" w:bidi="ar"/>
                </w:rPr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0B4" w14:textId="77777777" w:rsidR="00C005D7" w:rsidRPr="00C45E88" w:rsidRDefault="00C005D7" w:rsidP="00CE72AC">
            <w:pPr>
              <w:pStyle w:val="TAC"/>
              <w:jc w:val="left"/>
              <w:rPr>
                <w:ins w:id="43" w:author="Matti Kangas (Nokia)" w:date="2023-02-15T12:27:00Z"/>
                <w:rFonts w:eastAsia="DengXian"/>
                <w:lang w:eastAsia="zh-CN" w:bidi="ar"/>
              </w:rPr>
            </w:pPr>
            <w:ins w:id="44" w:author="Matti Kangas (Nokia)" w:date="2023-02-15T12:30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999" w14:textId="77777777" w:rsidR="00C005D7" w:rsidRPr="00B521D6" w:rsidRDefault="00C005D7" w:rsidP="00CE72AC">
            <w:pPr>
              <w:pStyle w:val="TAC"/>
              <w:jc w:val="left"/>
              <w:rPr>
                <w:ins w:id="45" w:author="Matti Kangas (Nokia)" w:date="2023-02-15T12:27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51E" w14:textId="77777777" w:rsidR="00C005D7" w:rsidRPr="00B521D6" w:rsidRDefault="00C005D7" w:rsidP="00CE72AC">
            <w:pPr>
              <w:pStyle w:val="TAC"/>
              <w:jc w:val="left"/>
              <w:rPr>
                <w:ins w:id="46" w:author="Matti Kangas (Nokia)" w:date="2023-02-15T12:27:00Z"/>
                <w:rFonts w:eastAsia="DengXian"/>
                <w:lang w:eastAsia="zh-CN" w:bidi="ar"/>
              </w:rPr>
            </w:pPr>
            <w:ins w:id="47" w:author="Matti Kangas (Nokia)" w:date="2023-02-15T12:30:00Z">
              <w:r w:rsidRPr="00E04032">
                <w:t xml:space="preserve">A UE supporting this feature shall also indicate support of </w:t>
              </w:r>
              <w:proofErr w:type="spellStart"/>
              <w:r w:rsidRPr="00E04032">
                <w:rPr>
                  <w:i/>
                </w:rPr>
                <w:t>csi</w:t>
              </w:r>
              <w:proofErr w:type="spellEnd"/>
              <w:r w:rsidRPr="00E04032">
                <w:rPr>
                  <w:i/>
                </w:rPr>
                <w:t>-RS-</w:t>
              </w:r>
              <w:proofErr w:type="spellStart"/>
              <w:r w:rsidRPr="00E04032">
                <w:rPr>
                  <w:i/>
                </w:rPr>
                <w:t>ForTracking</w:t>
              </w:r>
              <w:proofErr w:type="spellEnd"/>
              <w:r w:rsidRPr="00E04032">
                <w:rPr>
                  <w:iCs/>
                </w:rPr>
                <w:t xml:space="preserve"> and </w:t>
              </w:r>
              <w:proofErr w:type="spellStart"/>
              <w:r w:rsidRPr="00E04032">
                <w:rPr>
                  <w:i/>
                </w:rPr>
                <w:t>supportedSRS</w:t>
              </w:r>
              <w:proofErr w:type="spellEnd"/>
              <w:r w:rsidRPr="00E04032">
                <w:rPr>
                  <w:i/>
                </w:rPr>
                <w:t>-Resources</w:t>
              </w:r>
            </w:ins>
            <w:ins w:id="48" w:author="Matti Kangas (Nokia)" w:date="2023-02-15T12:37:00Z">
              <w:r>
                <w:t xml:space="preserve"> as specified in TS 38.331.</w:t>
              </w:r>
            </w:ins>
          </w:p>
        </w:tc>
      </w:tr>
      <w:tr w:rsidR="00C005D7" w:rsidRPr="00B521D6" w14:paraId="33784708" w14:textId="77777777" w:rsidTr="00CE72AC">
        <w:trPr>
          <w:cantSplit/>
          <w:jc w:val="center"/>
          <w:ins w:id="49" w:author="Matti Kangas (Nokia)" w:date="2023-02-15T12:30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24FD" w14:textId="77777777" w:rsidR="00C005D7" w:rsidRDefault="00C005D7" w:rsidP="00CE72AC">
            <w:pPr>
              <w:pStyle w:val="TAC"/>
              <w:jc w:val="left"/>
              <w:rPr>
                <w:ins w:id="50" w:author="Matti Kangas (Nokia)" w:date="2023-02-15T12:30:00Z"/>
                <w:rFonts w:eastAsia="DengXian"/>
                <w:lang w:eastAsia="zh-CN" w:bidi="ar"/>
              </w:rPr>
            </w:pPr>
            <w:ins w:id="51" w:author="Matti Kangas (Nokia)" w:date="2023-02-15T12:30:00Z">
              <w:r>
                <w:rPr>
                  <w:rFonts w:eastAsia="DengXian"/>
                  <w:lang w:eastAsia="zh-CN" w:bidi="ar"/>
                </w:rPr>
                <w:lastRenderedPageBreak/>
                <w:t>NOK2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B636" w14:textId="59CA3A84" w:rsidR="00C005D7" w:rsidRPr="003B1088" w:rsidRDefault="00C005D7">
            <w:pPr>
              <w:pStyle w:val="TAL"/>
              <w:rPr>
                <w:ins w:id="52" w:author="Matti Kangas (Nokia)" w:date="2023-02-15T12:30:00Z"/>
                <w:highlight w:val="yellow"/>
                <w:rPrChange w:id="53" w:author="Matti Kangas (Nokia)" w:date="2023-02-27T11:57:00Z">
                  <w:rPr>
                    <w:ins w:id="54" w:author="Matti Kangas (Nokia)" w:date="2023-02-15T12:30:00Z"/>
                  </w:rPr>
                </w:rPrChange>
              </w:rPr>
              <w:pPrChange w:id="55" w:author="Matti Kangas (Nokia)" w:date="2023-02-27T11:46:00Z">
                <w:pPr>
                  <w:pStyle w:val="TAC"/>
                  <w:jc w:val="left"/>
                </w:pPr>
              </w:pPrChange>
            </w:pPr>
            <w:ins w:id="56" w:author="Matti Kangas (Nokia)" w:date="2023-02-15T12:31:00Z">
              <w:r w:rsidRPr="003B1088">
                <w:rPr>
                  <w:highlight w:val="yellow"/>
                  <w:rPrChange w:id="57" w:author="Matti Kangas (Nokia)" w:date="2023-02-27T11:57:00Z">
                    <w:rPr/>
                  </w:rPrChange>
                </w:rPr>
                <w:t>S</w:t>
              </w:r>
            </w:ins>
            <w:ins w:id="58" w:author="Matti Kangas (Nokia)" w:date="2023-02-15T12:30:00Z">
              <w:r w:rsidRPr="003B1088">
                <w:rPr>
                  <w:highlight w:val="yellow"/>
                  <w:rPrChange w:id="59" w:author="Matti Kangas (Nokia)" w:date="2023-02-27T11:57:00Z">
                    <w:rPr/>
                  </w:rPrChange>
                </w:rPr>
                <w:t xml:space="preserve">upport RTT-based Propagation delay compensation for time synchronization of the </w:t>
              </w:r>
              <w:proofErr w:type="spellStart"/>
              <w:r w:rsidRPr="003B1088">
                <w:rPr>
                  <w:highlight w:val="yellow"/>
                  <w:rPrChange w:id="60" w:author="Matti Kangas (Nokia)" w:date="2023-02-27T11:57:00Z">
                    <w:rPr/>
                  </w:rPrChange>
                </w:rPr>
                <w:t>Uu</w:t>
              </w:r>
              <w:proofErr w:type="spellEnd"/>
              <w:r w:rsidRPr="003B1088">
                <w:rPr>
                  <w:highlight w:val="yellow"/>
                  <w:rPrChange w:id="61" w:author="Matti Kangas (Nokia)" w:date="2023-02-27T11:57:00Z">
                    <w:rPr/>
                  </w:rPrChange>
                </w:rPr>
                <w:t xml:space="preserve"> interface based on DL PRS and SRS.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E1095" w14:textId="77777777" w:rsidR="00C005D7" w:rsidRDefault="00C005D7" w:rsidP="00CE72AC">
            <w:pPr>
              <w:pStyle w:val="TAC"/>
              <w:jc w:val="left"/>
              <w:rPr>
                <w:ins w:id="62" w:author="Matti Kangas (Nokia)" w:date="2023-02-15T12:30:00Z"/>
                <w:rFonts w:eastAsia="DengXian"/>
                <w:lang w:eastAsia="zh-CN" w:bidi="ar"/>
              </w:rPr>
            </w:pPr>
            <w:ins w:id="63" w:author="Matti Kangas (Nokia)" w:date="2023-02-15T12:31:00Z">
              <w:r>
                <w:rPr>
                  <w:rFonts w:eastAsia="DengXian"/>
                  <w:lang w:eastAsia="zh-CN" w:bidi="ar"/>
                </w:rPr>
                <w:t>38.306, 4.2.7.5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B3C" w14:textId="77777777" w:rsidR="00C005D7" w:rsidRDefault="00C005D7" w:rsidP="00CE72AC">
            <w:pPr>
              <w:pStyle w:val="TAC"/>
              <w:jc w:val="left"/>
              <w:rPr>
                <w:ins w:id="64" w:author="Matti Kangas (Nokia)" w:date="2023-02-15T12:30:00Z"/>
                <w:rFonts w:eastAsia="DengXian"/>
                <w:lang w:eastAsia="zh-CN" w:bidi="ar"/>
              </w:rPr>
            </w:pPr>
            <w:ins w:id="65" w:author="Matti Kangas (Nokia)" w:date="2023-02-15T12:31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518" w14:textId="77777777" w:rsidR="00C005D7" w:rsidRDefault="00C005D7" w:rsidP="00CE72AC">
            <w:pPr>
              <w:pStyle w:val="TAC"/>
              <w:jc w:val="left"/>
              <w:rPr>
                <w:ins w:id="66" w:author="Matti Kangas (Nokia)" w:date="2023-02-15T12:30:00Z"/>
                <w:rFonts w:eastAsia="DengXian"/>
                <w:lang w:eastAsia="zh-CN" w:bidi="ar"/>
              </w:rPr>
            </w:pPr>
            <w:ins w:id="67" w:author="Matti Kangas (Nokia)" w:date="2023-02-15T12:31:00Z">
              <w:r>
                <w:rPr>
                  <w:rFonts w:eastAsia="DengXian"/>
                  <w:lang w:eastAsia="zh-CN" w:bidi="ar"/>
                </w:rPr>
                <w:t>pc</w:t>
              </w:r>
            </w:ins>
            <w:ins w:id="68" w:author="Matti Kangas (Nokia)" w:date="2023-02-15T12:34:00Z"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rtt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BasedPDC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PRS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3EE" w14:textId="77777777" w:rsidR="00C005D7" w:rsidRDefault="00C005D7" w:rsidP="00CE72AC">
            <w:pPr>
              <w:pStyle w:val="TAC"/>
              <w:jc w:val="left"/>
              <w:rPr>
                <w:ins w:id="69" w:author="Matti Kangas (Nokia)" w:date="2023-02-15T12:30:00Z"/>
                <w:rFonts w:eastAsia="DengXian"/>
                <w:lang w:eastAsia="zh-CN" w:bidi="ar"/>
              </w:rPr>
            </w:pPr>
            <w:ins w:id="70" w:author="Matti Kangas (Nokia)" w:date="2023-02-15T12:46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ED3" w14:textId="77777777" w:rsidR="00C005D7" w:rsidRPr="00B521D6" w:rsidRDefault="00C005D7" w:rsidP="00CE72AC">
            <w:pPr>
              <w:pStyle w:val="TAC"/>
              <w:jc w:val="left"/>
              <w:rPr>
                <w:ins w:id="71" w:author="Matti Kangas (Nokia)" w:date="2023-02-15T12:30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A062" w14:textId="20578D12" w:rsidR="00C64F2C" w:rsidRDefault="00C64F2C" w:rsidP="00CE72AC">
            <w:pPr>
              <w:pStyle w:val="TAC"/>
              <w:jc w:val="left"/>
              <w:rPr>
                <w:ins w:id="72" w:author="Matti Kangas (Nokia)" w:date="2023-02-27T11:53:00Z"/>
              </w:rPr>
            </w:pPr>
            <w:ins w:id="73" w:author="Matti Kangas (Nokia)" w:date="2023-02-27T11:47:00Z">
              <w:r w:rsidRPr="003B1088">
                <w:rPr>
                  <w:highlight w:val="yellow"/>
                  <w:rPrChange w:id="74" w:author="Matti Kangas (Nokia)" w:date="2023-02-27T11:57:00Z">
                    <w:rPr/>
                  </w:rPrChange>
                </w:rPr>
                <w:t>If UE provides</w:t>
              </w:r>
            </w:ins>
            <w:ins w:id="75" w:author="Matti Kangas (Nokia)" w:date="2023-02-27T11:48:00Z">
              <w:r w:rsidRPr="003B1088">
                <w:rPr>
                  <w:highlight w:val="yellow"/>
                  <w:rPrChange w:id="76" w:author="Matti Kangas (Nokia)" w:date="2023-02-27T11:57:00Z">
                    <w:rPr/>
                  </w:rPrChange>
                </w:rPr>
                <w:t xml:space="preserve"> </w:t>
              </w:r>
            </w:ins>
            <w:ins w:id="77" w:author="Matti Kangas (Nokia)" w:date="2023-02-27T11:47:00Z">
              <w:r w:rsidRPr="003B1088">
                <w:rPr>
                  <w:highlight w:val="yellow"/>
                  <w:rPrChange w:id="78" w:author="Matti Kangas (Nokia)" w:date="2023-02-27T11:57:00Z">
                    <w:rPr/>
                  </w:rPrChange>
                </w:rPr>
                <w:t>parameter</w:t>
              </w:r>
            </w:ins>
            <w:ins w:id="79" w:author="Matti Kangas (Nokia)" w:date="2023-02-27T11:48:00Z">
              <w:r w:rsidRPr="003B1088">
                <w:rPr>
                  <w:highlight w:val="yellow"/>
                  <w:rPrChange w:id="80" w:author="Matti Kangas (Nokia)" w:date="2023-02-27T11:57:00Z">
                    <w:rPr/>
                  </w:rPrChange>
                </w:rPr>
                <w:t xml:space="preserve"> </w:t>
              </w:r>
            </w:ins>
            <w:ins w:id="81" w:author="Matti Kangas (Nokia)" w:date="2023-02-27T11:54:00Z">
              <w:r w:rsidRPr="003B1088">
                <w:rPr>
                  <w:rFonts w:cs="Arial"/>
                  <w:i/>
                  <w:iCs/>
                  <w:szCs w:val="18"/>
                  <w:highlight w:val="yellow"/>
                  <w:rPrChange w:id="82" w:author="Matti Kangas (Nokia)" w:date="2023-02-27T11:57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 xml:space="preserve">maxNumberPRS-Resource-r17 </w:t>
              </w:r>
              <w:r w:rsidRPr="003B1088">
                <w:rPr>
                  <w:rFonts w:cs="Arial"/>
                  <w:szCs w:val="18"/>
                  <w:highlight w:val="yellow"/>
                  <w:rPrChange w:id="83" w:author="Matti Kangas (Nokia)" w:date="2023-02-27T11:57:00Z">
                    <w:rPr>
                      <w:rFonts w:cs="Arial"/>
                      <w:szCs w:val="18"/>
                    </w:rPr>
                  </w:rPrChange>
                </w:rPr>
                <w:t>and</w:t>
              </w:r>
            </w:ins>
            <w:ins w:id="84" w:author="Matti Kangas (Nokia)" w:date="2023-02-27T12:04:00Z">
              <w:r w:rsidR="003B1088">
                <w:rPr>
                  <w:rFonts w:cs="Arial"/>
                  <w:szCs w:val="18"/>
                  <w:highlight w:val="yellow"/>
                </w:rPr>
                <w:t xml:space="preserve"> optionally parameter </w:t>
              </w:r>
            </w:ins>
            <w:ins w:id="85" w:author="Matti Kangas (Nokia)" w:date="2023-02-27T11:54:00Z">
              <w:r w:rsidRPr="003B1088">
                <w:rPr>
                  <w:rFonts w:cs="Arial"/>
                  <w:i/>
                  <w:iCs/>
                  <w:szCs w:val="18"/>
                  <w:highlight w:val="yellow"/>
                  <w:rPrChange w:id="86" w:author="Matti Kangas (Nokia)" w:date="2023-02-27T11:57:00Z">
                    <w:rPr>
                      <w:rFonts w:cs="Arial"/>
                      <w:i/>
                      <w:iCs/>
                      <w:szCs w:val="18"/>
                    </w:rPr>
                  </w:rPrChange>
                </w:rPr>
                <w:t xml:space="preserve">maxNumberPRS-ResourceProcessedPerSlot-r17 </w:t>
              </w:r>
            </w:ins>
            <w:ins w:id="87" w:author="Matti Kangas (Nokia)" w:date="2023-02-27T11:52:00Z">
              <w:r w:rsidRPr="003B1088">
                <w:rPr>
                  <w:highlight w:val="yellow"/>
                  <w:rPrChange w:id="88" w:author="Matti Kangas (Nokia)" w:date="2023-02-27T11:57:00Z">
                    <w:rPr/>
                  </w:rPrChange>
                </w:rPr>
                <w:t>as described in TS 38.331</w:t>
              </w:r>
            </w:ins>
            <w:ins w:id="89" w:author="Matti Kangas (Nokia)" w:date="2023-02-27T11:48:00Z">
              <w:r w:rsidRPr="003B1088">
                <w:rPr>
                  <w:highlight w:val="yellow"/>
                  <w:rPrChange w:id="90" w:author="Matti Kangas (Nokia)" w:date="2023-02-27T11:57:00Z">
                    <w:rPr/>
                  </w:rPrChange>
                </w:rPr>
                <w:t>, consider this as supported, otherwise</w:t>
              </w:r>
            </w:ins>
            <w:ins w:id="91" w:author="Matti Kangas (Nokia)" w:date="2023-02-27T11:52:00Z">
              <w:r w:rsidRPr="003B1088">
                <w:rPr>
                  <w:highlight w:val="yellow"/>
                  <w:rPrChange w:id="92" w:author="Matti Kangas (Nokia)" w:date="2023-02-27T11:57:00Z">
                    <w:rPr/>
                  </w:rPrChange>
                </w:rPr>
                <w:t xml:space="preserve"> not supported</w:t>
              </w:r>
            </w:ins>
            <w:ins w:id="93" w:author="Matti Kangas (Nokia)" w:date="2023-02-27T11:57:00Z">
              <w:r w:rsidR="003B1088" w:rsidRPr="003B1088">
                <w:rPr>
                  <w:highlight w:val="yellow"/>
                  <w:rPrChange w:id="94" w:author="Matti Kangas (Nokia)" w:date="2023-02-27T11:57:00Z">
                    <w:rPr/>
                  </w:rPrChange>
                </w:rPr>
                <w:t>.</w:t>
              </w:r>
            </w:ins>
          </w:p>
          <w:p w14:paraId="19D5239C" w14:textId="20C3E526" w:rsidR="00C64F2C" w:rsidRDefault="00C64F2C" w:rsidP="00CE72AC">
            <w:pPr>
              <w:pStyle w:val="TAC"/>
              <w:jc w:val="left"/>
              <w:rPr>
                <w:ins w:id="95" w:author="Matti Kangas (Nokia)" w:date="2023-02-27T11:53:00Z"/>
              </w:rPr>
            </w:pPr>
          </w:p>
          <w:p w14:paraId="3270FBCA" w14:textId="629DC829" w:rsidR="00C005D7" w:rsidRPr="00E04032" w:rsidRDefault="00C005D7" w:rsidP="00CE72AC">
            <w:pPr>
              <w:pStyle w:val="TAC"/>
              <w:jc w:val="left"/>
              <w:rPr>
                <w:ins w:id="96" w:author="Matti Kangas (Nokia)" w:date="2023-02-15T12:30:00Z"/>
              </w:rPr>
            </w:pPr>
            <w:ins w:id="97" w:author="Matti Kangas (Nokia)" w:date="2023-02-15T12:34:00Z">
              <w:r w:rsidRPr="00E04032">
                <w:t xml:space="preserve">A UE supporting this feature shall also indicate support of </w:t>
              </w:r>
              <w:proofErr w:type="spellStart"/>
              <w:r w:rsidRPr="00E04032">
                <w:rPr>
                  <w:i/>
                </w:rPr>
                <w:t>supportedSRS</w:t>
              </w:r>
              <w:proofErr w:type="spellEnd"/>
              <w:r w:rsidRPr="00E04032">
                <w:rPr>
                  <w:i/>
                </w:rPr>
                <w:t>-Resources</w:t>
              </w:r>
            </w:ins>
            <w:ins w:id="98" w:author="Matti Kangas (Nokia)" w:date="2023-02-15T12:37:00Z">
              <w:r>
                <w:t xml:space="preserve"> as specified in TS 38.331.</w:t>
              </w:r>
            </w:ins>
          </w:p>
        </w:tc>
      </w:tr>
      <w:tr w:rsidR="00C005D7" w:rsidRPr="00B521D6" w14:paraId="0414B0DF" w14:textId="77777777" w:rsidTr="00CE72AC">
        <w:trPr>
          <w:cantSplit/>
          <w:jc w:val="center"/>
          <w:ins w:id="99" w:author="Matti Kangas (Nokia)" w:date="2023-02-15T12:39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9BECC" w14:textId="77777777" w:rsidR="00C005D7" w:rsidRDefault="00C005D7" w:rsidP="00CE72AC">
            <w:pPr>
              <w:pStyle w:val="TAC"/>
              <w:jc w:val="left"/>
              <w:rPr>
                <w:ins w:id="100" w:author="Matti Kangas (Nokia)" w:date="2023-02-15T12:39:00Z"/>
                <w:rFonts w:eastAsia="DengXian"/>
                <w:lang w:eastAsia="zh-CN" w:bidi="ar"/>
              </w:rPr>
            </w:pPr>
            <w:ins w:id="101" w:author="Matti Kangas (Nokia)" w:date="2023-02-15T12:39:00Z">
              <w:r>
                <w:rPr>
                  <w:rFonts w:eastAsia="DengXian"/>
                  <w:lang w:eastAsia="zh-CN" w:bidi="ar"/>
                </w:rPr>
                <w:t>NOK3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5720" w14:textId="77777777" w:rsidR="00C005D7" w:rsidRDefault="00C005D7" w:rsidP="00CE72AC">
            <w:pPr>
              <w:pStyle w:val="TAL"/>
              <w:rPr>
                <w:ins w:id="102" w:author="Matti Kangas (Nokia)" w:date="2023-02-15T12:39:00Z"/>
              </w:rPr>
            </w:pPr>
            <w:ins w:id="103" w:author="Matti Kangas (Nokia)" w:date="2023-02-15T12:41:00Z">
              <w:r>
                <w:rPr>
                  <w:rFonts w:cs="Arial"/>
                  <w:szCs w:val="18"/>
                </w:rPr>
                <w:t>S</w:t>
              </w:r>
            </w:ins>
            <w:ins w:id="104" w:author="Matti Kangas (Nokia)" w:date="2023-02-15T12:40:00Z">
              <w:r w:rsidRPr="00E04032">
                <w:rPr>
                  <w:rFonts w:cs="Arial"/>
                  <w:szCs w:val="18"/>
                </w:rPr>
                <w:t>upport propagation delay compensation based on legacy TA procedure for TN and non-shared spectrum channel access.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03740" w14:textId="77777777" w:rsidR="00C005D7" w:rsidRDefault="00C005D7" w:rsidP="00CE72AC">
            <w:pPr>
              <w:pStyle w:val="TAC"/>
              <w:jc w:val="left"/>
              <w:rPr>
                <w:ins w:id="105" w:author="Matti Kangas (Nokia)" w:date="2023-02-15T12:39:00Z"/>
                <w:rFonts w:eastAsia="DengXian"/>
                <w:lang w:eastAsia="zh-CN" w:bidi="ar"/>
              </w:rPr>
            </w:pPr>
            <w:ins w:id="106" w:author="Matti Kangas (Nokia)" w:date="2023-02-15T12:41:00Z">
              <w:r>
                <w:rPr>
                  <w:rFonts w:eastAsia="DengXian"/>
                  <w:lang w:eastAsia="zh-CN" w:bidi="ar"/>
                </w:rPr>
                <w:t>38.306,</w:t>
              </w:r>
            </w:ins>
            <w:ins w:id="107" w:author="Matti Kangas (Nokia)" w:date="2023-02-15T12:42:00Z">
              <w:r>
                <w:rPr>
                  <w:rFonts w:eastAsia="DengXian"/>
                  <w:lang w:eastAsia="zh-CN" w:bidi="ar"/>
                </w:rPr>
                <w:t xml:space="preserve"> 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6CF" w14:textId="77777777" w:rsidR="00C005D7" w:rsidRDefault="00C005D7" w:rsidP="00CE72AC">
            <w:pPr>
              <w:pStyle w:val="TAC"/>
              <w:jc w:val="left"/>
              <w:rPr>
                <w:ins w:id="108" w:author="Matti Kangas (Nokia)" w:date="2023-02-15T12:39:00Z"/>
                <w:rFonts w:eastAsia="DengXian"/>
                <w:lang w:eastAsia="zh-CN" w:bidi="ar"/>
              </w:rPr>
            </w:pPr>
            <w:ins w:id="109" w:author="Matti Kangas (Nokia)" w:date="2023-02-15T12:42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4C1" w14:textId="77777777" w:rsidR="00C005D7" w:rsidRDefault="00C005D7" w:rsidP="00CE72AC">
            <w:pPr>
              <w:pStyle w:val="TAC"/>
              <w:jc w:val="left"/>
              <w:rPr>
                <w:ins w:id="110" w:author="Matti Kangas (Nokia)" w:date="2023-02-15T12:39:00Z"/>
                <w:rFonts w:eastAsia="DengXian"/>
                <w:lang w:eastAsia="zh-CN" w:bidi="ar"/>
              </w:rPr>
            </w:pPr>
            <w:ins w:id="111" w:author="Matti Kangas (Nokia)" w:date="2023-02-15T12:43:00Z">
              <w:r>
                <w:rPr>
                  <w:rFonts w:eastAsia="DengXian"/>
                  <w:lang w:eastAsia="zh-CN" w:bidi="ar"/>
                </w:rPr>
                <w:t>pc_</w:t>
              </w:r>
              <w:r w:rsidRPr="00603D3E">
                <w:rPr>
                  <w:rFonts w:eastAsia="DengXian"/>
                  <w:lang w:eastAsia="zh-CN" w:bidi="ar"/>
                </w:rPr>
                <w:t>ta</w:t>
              </w:r>
            </w:ins>
            <w:ins w:id="112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113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BasedPDC</w:t>
              </w:r>
            </w:ins>
            <w:ins w:id="114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115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TN</w:t>
              </w:r>
            </w:ins>
            <w:ins w:id="116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117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NSSChAccess-r17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CFC" w14:textId="77777777" w:rsidR="00C005D7" w:rsidRDefault="00C005D7" w:rsidP="00CE72AC">
            <w:pPr>
              <w:pStyle w:val="TAC"/>
              <w:jc w:val="left"/>
              <w:rPr>
                <w:ins w:id="118" w:author="Matti Kangas (Nokia)" w:date="2023-02-15T12:39:00Z"/>
                <w:rFonts w:eastAsia="DengXian"/>
                <w:lang w:eastAsia="zh-CN" w:bidi="ar"/>
              </w:rPr>
            </w:pPr>
            <w:ins w:id="119" w:author="Matti Kangas (Nokia)" w:date="2023-02-15T12:46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677" w14:textId="77777777" w:rsidR="00C005D7" w:rsidRPr="00B521D6" w:rsidRDefault="00C005D7" w:rsidP="00CE72AC">
            <w:pPr>
              <w:pStyle w:val="TAC"/>
              <w:jc w:val="left"/>
              <w:rPr>
                <w:ins w:id="120" w:author="Matti Kangas (Nokia)" w:date="2023-02-15T12:39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1AE" w14:textId="77777777" w:rsidR="00C005D7" w:rsidRPr="00E04032" w:rsidRDefault="00C005D7" w:rsidP="00CE72AC">
            <w:pPr>
              <w:pStyle w:val="TAC"/>
              <w:jc w:val="left"/>
              <w:rPr>
                <w:ins w:id="121" w:author="Matti Kangas (Nokia)" w:date="2023-02-15T12:39:00Z"/>
              </w:rPr>
            </w:pPr>
          </w:p>
        </w:tc>
      </w:tr>
    </w:tbl>
    <w:p w14:paraId="28D21AA1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1F544E22" w14:textId="77777777" w:rsidR="00C005D7" w:rsidRDefault="00C005D7" w:rsidP="00C005D7">
      <w:pPr>
        <w:pStyle w:val="Heading3"/>
        <w:jc w:val="center"/>
        <w:rPr>
          <w:color w:val="FF0000"/>
        </w:rPr>
      </w:pPr>
    </w:p>
    <w:p w14:paraId="0046384F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20EAECE4" w14:textId="77777777" w:rsidR="00C005D7" w:rsidRPr="005B00C6" w:rsidRDefault="00C005D7" w:rsidP="00C005D7">
      <w:pPr>
        <w:pStyle w:val="Heading3"/>
      </w:pPr>
      <w:r w:rsidRPr="005B00C6">
        <w:t>A.4.3.5</w:t>
      </w:r>
      <w:r w:rsidRPr="005B00C6">
        <w:tab/>
        <w:t>MAC Implementation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F8EB786" w14:textId="77777777" w:rsidR="00C005D7" w:rsidRPr="005B00C6" w:rsidRDefault="00C005D7" w:rsidP="00C005D7">
      <w:pPr>
        <w:pStyle w:val="TH"/>
      </w:pPr>
      <w:bookmarkStart w:id="122" w:name="_Hlk99039710"/>
      <w:r w:rsidRPr="005B00C6">
        <w:t>Table A.4.3.5-</w:t>
      </w:r>
      <w:r w:rsidRPr="005B00C6">
        <w:rPr>
          <w:lang w:eastAsia="zh-CN"/>
        </w:rPr>
        <w:t>1</w:t>
      </w:r>
      <w:r w:rsidRPr="005B00C6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C005D7" w:rsidRPr="005B00C6" w14:paraId="795EAEB9" w14:textId="77777777" w:rsidTr="00CE72A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122"/>
          <w:p w14:paraId="51238FF5" w14:textId="77777777" w:rsidR="00C005D7" w:rsidRPr="005B00C6" w:rsidRDefault="00C005D7" w:rsidP="00CE72AC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682A5" w14:textId="77777777" w:rsidR="00C005D7" w:rsidRPr="005B00C6" w:rsidRDefault="00C005D7" w:rsidP="00CE72AC">
            <w:pPr>
              <w:pStyle w:val="TAH"/>
            </w:pPr>
            <w:r w:rsidRPr="005B00C6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DEC935" w14:textId="77777777" w:rsidR="00C005D7" w:rsidRPr="005B00C6" w:rsidRDefault="00C005D7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EB37" w14:textId="77777777" w:rsidR="00C005D7" w:rsidRPr="005B00C6" w:rsidRDefault="00C005D7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BA6" w14:textId="77777777" w:rsidR="00C005D7" w:rsidRPr="005B00C6" w:rsidRDefault="00C005D7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403" w14:textId="77777777" w:rsidR="00C005D7" w:rsidRPr="005B00C6" w:rsidRDefault="00C005D7" w:rsidP="00CE72AC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F5D" w14:textId="77777777" w:rsidR="00C005D7" w:rsidRPr="005B00C6" w:rsidRDefault="00C005D7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B612" w14:textId="77777777" w:rsidR="00C005D7" w:rsidRPr="005B00C6" w:rsidRDefault="00C005D7" w:rsidP="00CE72AC">
            <w:pPr>
              <w:pStyle w:val="TAH"/>
            </w:pPr>
            <w:r w:rsidRPr="005B00C6">
              <w:t>Comments</w:t>
            </w:r>
          </w:p>
        </w:tc>
      </w:tr>
      <w:tr w:rsidR="00C005D7" w:rsidRPr="005B00C6" w14:paraId="0447CDA4" w14:textId="77777777" w:rsidTr="00CE72AC">
        <w:trPr>
          <w:cantSplit/>
          <w:trHeight w:val="414"/>
          <w:jc w:val="center"/>
        </w:trPr>
        <w:tc>
          <w:tcPr>
            <w:tcW w:w="11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7C" w14:textId="77777777" w:rsidR="00C005D7" w:rsidRPr="00974433" w:rsidRDefault="00C005D7" w:rsidP="00CE72AC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974433">
              <w:rPr>
                <w:b/>
                <w:bCs/>
                <w:color w:val="FF0000"/>
              </w:rPr>
              <w:t>Skipped rows</w:t>
            </w:r>
          </w:p>
        </w:tc>
      </w:tr>
      <w:tr w:rsidR="00C005D7" w:rsidRPr="005B00C6" w14:paraId="18DCA842" w14:textId="77777777" w:rsidTr="00CE72AC">
        <w:trPr>
          <w:cantSplit/>
          <w:trHeight w:val="414"/>
          <w:jc w:val="center"/>
          <w:ins w:id="123" w:author="Matti Kangas (Nokia)" w:date="2023-02-15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D04" w14:textId="77777777" w:rsidR="00C005D7" w:rsidRPr="005B00C6" w:rsidRDefault="00C005D7" w:rsidP="00CE72AC">
            <w:pPr>
              <w:pStyle w:val="TAC"/>
              <w:rPr>
                <w:ins w:id="124" w:author="Matti Kangas (Nokia)" w:date="2023-02-15T16:34:00Z"/>
              </w:rPr>
            </w:pPr>
            <w:ins w:id="125" w:author="Matti Kangas (Nokia)" w:date="2023-02-15T16:35:00Z">
              <w:r>
                <w:rPr>
                  <w:lang w:eastAsia="zh-CN"/>
                </w:rPr>
                <w:t>NOK4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F462" w14:textId="77777777" w:rsidR="00C005D7" w:rsidRPr="005B00C6" w:rsidRDefault="00C005D7" w:rsidP="00CE72AC">
            <w:pPr>
              <w:pStyle w:val="TAL"/>
              <w:rPr>
                <w:ins w:id="126" w:author="Matti Kangas (Nokia)" w:date="2023-02-15T16:34:00Z"/>
              </w:rPr>
            </w:pPr>
            <w:ins w:id="127" w:author="Matti Kangas (Nokia)" w:date="2023-02-15T16:35:00Z">
              <w:r>
                <w:t>S</w:t>
              </w:r>
              <w:r w:rsidRPr="00DD7F77">
                <w:t>upport services with survival time requirement using configured grant resource and PDCP duplication, as specified in TS 38.32</w:t>
              </w:r>
              <w:r>
                <w:t>1</w:t>
              </w:r>
              <w:r w:rsidRPr="00DD7F77">
                <w:t>.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253CF4" w14:textId="77777777" w:rsidR="00C005D7" w:rsidRPr="005B00C6" w:rsidRDefault="00C005D7" w:rsidP="00CE72AC">
            <w:pPr>
              <w:pStyle w:val="TAL"/>
              <w:rPr>
                <w:ins w:id="128" w:author="Matti Kangas (Nokia)" w:date="2023-02-15T16:34:00Z"/>
                <w:rFonts w:eastAsia="MS Mincho"/>
              </w:rPr>
            </w:pPr>
            <w:ins w:id="129" w:author="Matti Kangas (Nokia)" w:date="2023-02-15T16:35:00Z">
              <w:r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EF3" w14:textId="77777777" w:rsidR="00C005D7" w:rsidRPr="005B00C6" w:rsidRDefault="00C005D7" w:rsidP="00CE72AC">
            <w:pPr>
              <w:pStyle w:val="TAL"/>
              <w:rPr>
                <w:ins w:id="130" w:author="Matti Kangas (Nokia)" w:date="2023-02-15T16:34:00Z"/>
                <w:rFonts w:eastAsia="MS Mincho"/>
              </w:rPr>
            </w:pPr>
            <w:ins w:id="131" w:author="Matti Kangas (Nokia)" w:date="2023-02-15T16:3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46F8" w14:textId="77777777" w:rsidR="00C005D7" w:rsidRPr="005B00C6" w:rsidRDefault="00C005D7" w:rsidP="00CE72AC">
            <w:pPr>
              <w:pStyle w:val="TAL"/>
              <w:rPr>
                <w:ins w:id="132" w:author="Matti Kangas (Nokia)" w:date="2023-02-15T16:34:00Z"/>
                <w:rFonts w:eastAsia="MS Mincho"/>
              </w:rPr>
            </w:pPr>
            <w:ins w:id="133" w:author="Matti Kangas (Nokia)" w:date="2023-02-15T16:35:00Z">
              <w:r>
                <w:t>pc_survivalTime_r17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0C7" w14:textId="77777777" w:rsidR="00C005D7" w:rsidRPr="005B00C6" w:rsidRDefault="00C005D7" w:rsidP="00CE72AC">
            <w:pPr>
              <w:pStyle w:val="TAL"/>
              <w:rPr>
                <w:ins w:id="134" w:author="Matti Kangas (Nokia)" w:date="2023-02-15T16:34:00Z"/>
              </w:rPr>
            </w:pPr>
            <w:ins w:id="135" w:author="Matti Kangas (Nokia)" w:date="2023-02-15T16:35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455" w14:textId="77777777" w:rsidR="00C005D7" w:rsidRPr="005B00C6" w:rsidRDefault="00C005D7" w:rsidP="00CE72AC">
            <w:pPr>
              <w:pStyle w:val="TAL"/>
              <w:rPr>
                <w:ins w:id="136" w:author="Matti Kangas (Nokia)" w:date="2023-02-15T16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C41" w14:textId="77777777" w:rsidR="00C005D7" w:rsidRPr="005B00C6" w:rsidRDefault="00C005D7" w:rsidP="00CE72AC">
            <w:pPr>
              <w:pStyle w:val="TAL"/>
              <w:rPr>
                <w:ins w:id="137" w:author="Matti Kangas (Nokia)" w:date="2023-02-15T16:34:00Z"/>
              </w:rPr>
            </w:pPr>
            <w:ins w:id="138" w:author="Matti Kangas (Nokia)" w:date="2023-02-15T16:35:00Z">
              <w:r w:rsidRPr="00E04032">
                <w:rPr>
                  <w:bCs/>
                  <w:iCs/>
                </w:rPr>
                <w:t xml:space="preserve">A UE supporting this feature shall support </w:t>
              </w:r>
              <w:proofErr w:type="spellStart"/>
              <w:r w:rsidRPr="00E04032">
                <w:rPr>
                  <w:bCs/>
                  <w:i/>
                </w:rPr>
                <w:t>pdcp</w:t>
              </w:r>
              <w:proofErr w:type="spellEnd"/>
              <w:r w:rsidRPr="00E04032">
                <w:rPr>
                  <w:bCs/>
                  <w:i/>
                </w:rPr>
                <w:t>-</w:t>
              </w:r>
              <w:proofErr w:type="spellStart"/>
              <w:r w:rsidRPr="00E04032">
                <w:rPr>
                  <w:bCs/>
                  <w:i/>
                </w:rPr>
                <w:t>DuplicationMCG</w:t>
              </w:r>
              <w:proofErr w:type="spellEnd"/>
              <w:r w:rsidRPr="00E04032">
                <w:rPr>
                  <w:bCs/>
                  <w:i/>
                </w:rPr>
                <w:t>-</w:t>
              </w:r>
              <w:proofErr w:type="spellStart"/>
              <w:r w:rsidRPr="00E04032">
                <w:rPr>
                  <w:bCs/>
                  <w:i/>
                </w:rPr>
                <w:t>orSCG</w:t>
              </w:r>
              <w:proofErr w:type="spellEnd"/>
              <w:r w:rsidRPr="00E04032">
                <w:rPr>
                  <w:bCs/>
                  <w:i/>
                </w:rPr>
                <w:t xml:space="preserve">-DRB </w:t>
              </w:r>
              <w:r w:rsidRPr="00E04032">
                <w:rPr>
                  <w:bCs/>
                  <w:iCs/>
                </w:rPr>
                <w:t xml:space="preserve">or </w:t>
              </w:r>
              <w:proofErr w:type="spellStart"/>
              <w:r w:rsidRPr="00E04032">
                <w:rPr>
                  <w:bCs/>
                  <w:i/>
                </w:rPr>
                <w:t>pdcp-DuplicationSplitDRB</w:t>
              </w:r>
              <w:proofErr w:type="spellEnd"/>
              <w:r w:rsidRPr="00E04032">
                <w:rPr>
                  <w:bCs/>
                  <w:iCs/>
                </w:rPr>
                <w:t xml:space="preserve">. A UE supporting this feature shall also support </w:t>
              </w:r>
              <w:r w:rsidRPr="00E04032">
                <w:rPr>
                  <w:bCs/>
                  <w:i/>
                </w:rPr>
                <w:t>configuredUL-GrantType1-v1650</w:t>
              </w:r>
              <w:r w:rsidRPr="00E04032">
                <w:rPr>
                  <w:bCs/>
                  <w:iCs/>
                </w:rPr>
                <w:t xml:space="preserve"> or </w:t>
              </w:r>
              <w:r w:rsidRPr="00E04032">
                <w:rPr>
                  <w:bCs/>
                  <w:i/>
                </w:rPr>
                <w:t>configuredUL-GrantType2-v1650</w:t>
              </w:r>
              <w:r w:rsidRPr="00E04032">
                <w:rPr>
                  <w:bCs/>
                  <w:iCs/>
                </w:rPr>
                <w:t>.</w:t>
              </w:r>
            </w:ins>
          </w:p>
        </w:tc>
      </w:tr>
    </w:tbl>
    <w:p w14:paraId="642F99C2" w14:textId="77777777" w:rsidR="00C005D7" w:rsidRPr="005B00C6" w:rsidRDefault="00C005D7" w:rsidP="00C005D7">
      <w:pPr>
        <w:rPr>
          <w:lang w:eastAsia="ko-KR"/>
        </w:rPr>
      </w:pPr>
    </w:p>
    <w:p w14:paraId="112A80A5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lastRenderedPageBreak/>
        <w:t>End of second change</w:t>
      </w:r>
    </w:p>
    <w:p w14:paraId="44682D79" w14:textId="39C3681B" w:rsidR="008020E1" w:rsidRPr="00DD7F77" w:rsidRDefault="008020E1" w:rsidP="008020E1">
      <w:pPr>
        <w:pStyle w:val="Heading3"/>
        <w:jc w:val="center"/>
        <w:rPr>
          <w:color w:val="FF0000"/>
        </w:rPr>
      </w:pPr>
      <w:bookmarkStart w:id="139" w:name="_Toc27410937"/>
      <w:bookmarkStart w:id="140" w:name="_Toc36039450"/>
      <w:bookmarkStart w:id="141" w:name="_Toc43838810"/>
      <w:bookmarkStart w:id="142" w:name="_Toc51772967"/>
      <w:bookmarkStart w:id="143" w:name="_Toc58245174"/>
      <w:bookmarkStart w:id="144" w:name="_Toc68089627"/>
      <w:bookmarkStart w:id="145" w:name="_Toc69067748"/>
      <w:bookmarkStart w:id="146" w:name="_Toc75383296"/>
      <w:bookmarkStart w:id="147" w:name="_Toc83706944"/>
      <w:bookmarkStart w:id="148" w:name="_Toc90491649"/>
      <w:bookmarkStart w:id="149" w:name="_Toc100147747"/>
      <w:bookmarkStart w:id="150" w:name="_Toc106741019"/>
      <w:bookmarkStart w:id="151" w:name="_Toc114916375"/>
      <w:bookmarkStart w:id="152" w:name="_Toc124016787"/>
      <w:r>
        <w:rPr>
          <w:color w:val="FF0000"/>
        </w:rPr>
        <w:t>Start of third change</w:t>
      </w:r>
    </w:p>
    <w:p w14:paraId="1C5955BF" w14:textId="77777777" w:rsidR="008020E1" w:rsidRPr="005B00C6" w:rsidRDefault="008020E1" w:rsidP="008020E1">
      <w:pPr>
        <w:pStyle w:val="Heading3"/>
      </w:pPr>
      <w:r w:rsidRPr="005B00C6">
        <w:t>A.4.3.7</w:t>
      </w:r>
      <w:r w:rsidRPr="005B00C6">
        <w:tab/>
        <w:t>General Capabilities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A3B48EB" w14:textId="77777777" w:rsidR="008020E1" w:rsidRPr="005B00C6" w:rsidRDefault="008020E1" w:rsidP="008020E1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20E1" w:rsidRPr="005B00C6" w14:paraId="2554512E" w14:textId="77777777" w:rsidTr="008020E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69329E" w14:textId="77777777" w:rsidR="008020E1" w:rsidRPr="005B00C6" w:rsidRDefault="008020E1" w:rsidP="00CE72AC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7A9AB" w14:textId="77777777" w:rsidR="008020E1" w:rsidRPr="005B00C6" w:rsidRDefault="008020E1" w:rsidP="00CE72AC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4EFE5" w14:textId="77777777" w:rsidR="008020E1" w:rsidRPr="005B00C6" w:rsidRDefault="008020E1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7CF" w14:textId="77777777" w:rsidR="008020E1" w:rsidRPr="005B00C6" w:rsidRDefault="008020E1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B550" w14:textId="77777777" w:rsidR="008020E1" w:rsidRPr="005B00C6" w:rsidRDefault="008020E1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43C" w14:textId="77777777" w:rsidR="008020E1" w:rsidRPr="005B00C6" w:rsidRDefault="008020E1" w:rsidP="00CE72AC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0ED" w14:textId="77777777" w:rsidR="008020E1" w:rsidRPr="005B00C6" w:rsidRDefault="008020E1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1799" w14:textId="77777777" w:rsidR="008020E1" w:rsidRPr="005B00C6" w:rsidRDefault="008020E1" w:rsidP="00CE72AC">
            <w:pPr>
              <w:pStyle w:val="TAH"/>
            </w:pPr>
            <w:r w:rsidRPr="005B00C6">
              <w:t>Comments</w:t>
            </w:r>
          </w:p>
        </w:tc>
      </w:tr>
      <w:tr w:rsidR="008020E1" w:rsidRPr="008020E1" w14:paraId="346691DD" w14:textId="77777777" w:rsidTr="009A551B">
        <w:trPr>
          <w:cantSplit/>
          <w:trHeight w:val="622"/>
          <w:jc w:val="center"/>
        </w:trPr>
        <w:tc>
          <w:tcPr>
            <w:tcW w:w="10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91E" w14:textId="74DE22DE" w:rsidR="008020E1" w:rsidRPr="008020E1" w:rsidRDefault="008020E1" w:rsidP="008020E1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974433">
              <w:rPr>
                <w:b/>
                <w:bCs/>
                <w:color w:val="FF0000"/>
              </w:rPr>
              <w:t>Skipped rows</w:t>
            </w:r>
          </w:p>
        </w:tc>
      </w:tr>
      <w:tr w:rsidR="008020E1" w:rsidRPr="005B00C6" w14:paraId="64ED70A0" w14:textId="77777777" w:rsidTr="008020E1">
        <w:trPr>
          <w:cantSplit/>
          <w:jc w:val="center"/>
          <w:ins w:id="153" w:author="Matti Kangas (Nokia)" w:date="2023-02-16T14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475" w14:textId="612B274D" w:rsidR="008020E1" w:rsidRPr="005B00C6" w:rsidRDefault="008020E1" w:rsidP="00CE72AC">
            <w:pPr>
              <w:pStyle w:val="TAC"/>
              <w:rPr>
                <w:ins w:id="154" w:author="Matti Kangas (Nokia)" w:date="2023-02-16T14:34:00Z"/>
              </w:rPr>
            </w:pPr>
            <w:ins w:id="155" w:author="Matti Kangas (Nokia)" w:date="2023-02-16T14:34:00Z">
              <w:r>
                <w:t>NOK5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85CE37" w14:textId="04719237" w:rsidR="008020E1" w:rsidRPr="005B00C6" w:rsidRDefault="008020E1" w:rsidP="00CE72AC">
            <w:pPr>
              <w:pStyle w:val="TAL"/>
              <w:rPr>
                <w:ins w:id="156" w:author="Matti Kangas (Nokia)" w:date="2023-02-16T14:34:00Z"/>
              </w:rPr>
            </w:pPr>
            <w:ins w:id="157" w:author="Matti Kangas (Nokia)" w:date="2023-02-16T14:35:00Z">
              <w:r>
                <w:rPr>
                  <w:bCs/>
                  <w:iCs/>
                </w:rPr>
                <w:t>S</w:t>
              </w:r>
              <w:r w:rsidRPr="00E04032">
                <w:rPr>
                  <w:bCs/>
                  <w:iCs/>
                </w:rPr>
                <w:t xml:space="preserve">upport </w:t>
              </w:r>
              <w:proofErr w:type="spellStart"/>
              <w:r w:rsidRPr="00E04032">
                <w:rPr>
                  <w:bCs/>
                  <w:iCs/>
                </w:rPr>
                <w:t>gNB</w:t>
              </w:r>
              <w:proofErr w:type="spellEnd"/>
              <w:r w:rsidRPr="00E04032">
                <w:rPr>
                  <w:bCs/>
                  <w:iCs/>
                </w:rPr>
                <w:t>-side RTT-based PDC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4F948" w14:textId="43AD86B0" w:rsidR="008020E1" w:rsidRPr="005B00C6" w:rsidRDefault="008020E1" w:rsidP="00CE72AC">
            <w:pPr>
              <w:pStyle w:val="TAL"/>
              <w:rPr>
                <w:ins w:id="158" w:author="Matti Kangas (Nokia)" w:date="2023-02-16T14:34:00Z"/>
                <w:rFonts w:eastAsia="MS Mincho"/>
              </w:rPr>
            </w:pPr>
            <w:ins w:id="159" w:author="Matti Kangas (Nokia)" w:date="2023-02-16T14:35:00Z">
              <w:r>
                <w:rPr>
                  <w:rFonts w:eastAsia="MS Mincho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F2C" w14:textId="22CDE467" w:rsidR="008020E1" w:rsidRPr="005B00C6" w:rsidRDefault="008020E1" w:rsidP="00CE72AC">
            <w:pPr>
              <w:pStyle w:val="TAL"/>
              <w:rPr>
                <w:ins w:id="160" w:author="Matti Kangas (Nokia)" w:date="2023-02-16T14:34:00Z"/>
                <w:rFonts w:eastAsia="MS Mincho"/>
              </w:rPr>
            </w:pPr>
            <w:ins w:id="161" w:author="Matti Kangas (Nokia)" w:date="2023-02-16T14:3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A1B" w14:textId="17B83579" w:rsidR="008020E1" w:rsidRPr="005B00C6" w:rsidRDefault="008020E1" w:rsidP="00CE72AC">
            <w:pPr>
              <w:pStyle w:val="TAL"/>
              <w:rPr>
                <w:ins w:id="162" w:author="Matti Kangas (Nokia)" w:date="2023-02-16T14:34:00Z"/>
              </w:rPr>
            </w:pPr>
            <w:ins w:id="163" w:author="Matti Kangas (Nokia)" w:date="2023-02-16T14:35:00Z">
              <w:r>
                <w:t>pc</w:t>
              </w:r>
            </w:ins>
            <w:ins w:id="164" w:author="Matti Kangas (Nokia)" w:date="2023-02-16T14:36:00Z">
              <w:r>
                <w:t>_</w:t>
              </w:r>
              <w:r w:rsidRPr="008020E1">
                <w:t>gNB</w:t>
              </w:r>
              <w:r>
                <w:t>_</w:t>
              </w:r>
              <w:r w:rsidRPr="008020E1">
                <w:t>SideRTT</w:t>
              </w:r>
              <w:r>
                <w:t>_</w:t>
              </w:r>
              <w:r w:rsidRPr="008020E1">
                <w:t>BasedPDC</w:t>
              </w:r>
              <w:r>
                <w:t>_</w:t>
              </w:r>
              <w:r w:rsidRPr="008020E1"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F98" w14:textId="496F0125" w:rsidR="008020E1" w:rsidRPr="005B00C6" w:rsidRDefault="008020E1" w:rsidP="00CE72AC">
            <w:pPr>
              <w:pStyle w:val="TAL"/>
              <w:rPr>
                <w:ins w:id="165" w:author="Matti Kangas (Nokia)" w:date="2023-02-16T14:34:00Z"/>
              </w:rPr>
            </w:pPr>
            <w:ins w:id="166" w:author="Matti Kangas (Nokia)" w:date="2023-02-16T14:36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167D" w14:textId="77777777" w:rsidR="008020E1" w:rsidRPr="005B00C6" w:rsidRDefault="008020E1" w:rsidP="00CE72AC">
            <w:pPr>
              <w:pStyle w:val="TAL"/>
              <w:rPr>
                <w:ins w:id="167" w:author="Matti Kangas (Nokia)" w:date="2023-02-16T14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562" w14:textId="5ECDD853" w:rsidR="008020E1" w:rsidRPr="005B00C6" w:rsidRDefault="008020E1" w:rsidP="00CE72AC">
            <w:pPr>
              <w:pStyle w:val="TAL"/>
              <w:rPr>
                <w:ins w:id="168" w:author="Matti Kangas (Nokia)" w:date="2023-02-16T14:34:00Z"/>
              </w:rPr>
            </w:pPr>
            <w:ins w:id="169" w:author="Matti Kangas (Nokia)" w:date="2023-02-16T14:37:00Z">
              <w:r w:rsidRPr="00E04032">
                <w:rPr>
                  <w:bCs/>
                  <w:iCs/>
                </w:rPr>
                <w:t xml:space="preserve">A UE supporting this feature shall also support </w:t>
              </w:r>
              <w:r w:rsidRPr="00E04032">
                <w:rPr>
                  <w:i/>
                </w:rPr>
                <w:t>rtt-BasedPDC-CSI-RS-ForTracking-r17</w:t>
              </w:r>
              <w:r w:rsidRPr="00E04032">
                <w:rPr>
                  <w:bCs/>
                  <w:iCs/>
                </w:rPr>
                <w:t xml:space="preserve"> and/or </w:t>
              </w:r>
              <w:r w:rsidRPr="00E04032">
                <w:rPr>
                  <w:i/>
                </w:rPr>
                <w:t>rtt-BasedPDC-PRS-r17</w:t>
              </w:r>
              <w:r w:rsidRPr="00E04032">
                <w:rPr>
                  <w:bCs/>
                  <w:iCs/>
                </w:rPr>
                <w:t>.</w:t>
              </w:r>
            </w:ins>
          </w:p>
        </w:tc>
      </w:tr>
    </w:tbl>
    <w:p w14:paraId="7772FFF6" w14:textId="77777777" w:rsidR="008020E1" w:rsidRPr="005B00C6" w:rsidRDefault="008020E1" w:rsidP="008020E1">
      <w:pPr>
        <w:rPr>
          <w:lang w:eastAsia="ko-KR"/>
        </w:rPr>
      </w:pPr>
    </w:p>
    <w:p w14:paraId="08E007ED" w14:textId="58AC2EE7" w:rsidR="008020E1" w:rsidRPr="00DD7F77" w:rsidRDefault="008020E1" w:rsidP="008020E1">
      <w:pPr>
        <w:pStyle w:val="Heading3"/>
        <w:jc w:val="center"/>
        <w:rPr>
          <w:color w:val="FF0000"/>
        </w:rPr>
      </w:pPr>
      <w:r>
        <w:rPr>
          <w:color w:val="FF0000"/>
        </w:rPr>
        <w:t>End of third change</w:t>
      </w:r>
    </w:p>
    <w:p w14:paraId="1637B428" w14:textId="77777777" w:rsidR="008020E1" w:rsidRDefault="008020E1">
      <w:pPr>
        <w:rPr>
          <w:noProof/>
        </w:rPr>
      </w:pPr>
    </w:p>
    <w:sectPr w:rsidR="008020E1" w:rsidSect="004A1FC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BB7A" w14:textId="77777777" w:rsidR="00E31992" w:rsidRDefault="00E319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4F14" w14:textId="77777777" w:rsidR="00E31992" w:rsidRDefault="00E319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B149" w14:textId="77777777" w:rsidR="00E31992" w:rsidRDefault="00E31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7745" w14:textId="77777777" w:rsidR="00E31992" w:rsidRDefault="00E31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B75B" w14:textId="77777777" w:rsidR="00E31992" w:rsidRDefault="00E319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F3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38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CE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641"/>
    <w:rsid w:val="001305F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088"/>
    <w:rsid w:val="003E1A36"/>
    <w:rsid w:val="00410371"/>
    <w:rsid w:val="004242F1"/>
    <w:rsid w:val="004B75B7"/>
    <w:rsid w:val="0051580D"/>
    <w:rsid w:val="00547111"/>
    <w:rsid w:val="005601E3"/>
    <w:rsid w:val="00592D74"/>
    <w:rsid w:val="005E2C44"/>
    <w:rsid w:val="0061424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20E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6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11"/>
    <w:rsid w:val="00B67B97"/>
    <w:rsid w:val="00B968C8"/>
    <w:rsid w:val="00BA3EC5"/>
    <w:rsid w:val="00BA51D9"/>
    <w:rsid w:val="00BB5DFC"/>
    <w:rsid w:val="00BD279D"/>
    <w:rsid w:val="00BD6BB8"/>
    <w:rsid w:val="00C005D7"/>
    <w:rsid w:val="00C64F2C"/>
    <w:rsid w:val="00C66BA2"/>
    <w:rsid w:val="00C7304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0F6"/>
    <w:rsid w:val="00E3199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05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05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05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05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005D7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C005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596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2023-02-27T09:14:00Z</dcterms:created>
  <dcterms:modified xsi:type="dcterms:W3CDTF">2023-02-27T15:27:00Z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R5-230685</vt:lpwstr>
  </property>
  <property fmtid="{D5CDD505-2E9C-101B-9397-08002B2CF9AE}" pid="10" name="Spec#">
    <vt:lpwstr>38.508-2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Rel-17 IIoT_URLLC capabilities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