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4E36C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R5-230235</w:t>
        </w:r>
      </w:fldSimple>
      <w:r w:rsidR="006C66F3" w:rsidRPr="006C66F3">
        <w:rPr>
          <w:b/>
          <w:i/>
          <w:noProof/>
          <w:sz w:val="28"/>
          <w:highlight w:val="yellow"/>
        </w:rPr>
        <w:t>r1</w:t>
      </w:r>
    </w:p>
    <w:p w14:paraId="7CB45193" w14:textId="77777777" w:rsidR="001E41F3" w:rsidRDefault="00F82B02"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2B02"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2B02" w:rsidP="00547111">
            <w:pPr>
              <w:pStyle w:val="CRCoverPage"/>
              <w:spacing w:after="0"/>
              <w:rPr>
                <w:noProof/>
              </w:rPr>
            </w:pPr>
            <w:fldSimple w:instr=" DOCPROPERTY  Cr#  \* MERGEFORMAT ">
              <w:r w:rsidR="00E13F3D" w:rsidRPr="00410371">
                <w:rPr>
                  <w:b/>
                  <w:noProof/>
                  <w:sz w:val="28"/>
                </w:rPr>
                <w:t>2693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2B0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2B02">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2B02">
            <w:pPr>
              <w:pStyle w:val="CRCoverPage"/>
              <w:spacing w:after="0"/>
              <w:ind w:left="100"/>
              <w:rPr>
                <w:noProof/>
              </w:rPr>
            </w:pPr>
            <w:fldSimple w:instr=" DOCPROPERTY  CrTitle  \* MERGEFORMAT ">
              <w:r w:rsidR="002640DD">
                <w:t>Correction to high range reference test frequency for n66 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2B02">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16746" w:rsidR="001E41F3" w:rsidRDefault="0085240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2B02">
            <w:pPr>
              <w:pStyle w:val="CRCoverPage"/>
              <w:spacing w:after="0"/>
              <w:ind w:left="100"/>
              <w:rPr>
                <w:noProof/>
              </w:rPr>
            </w:pPr>
            <w:fldSimple w:instr=" DOCPROPERTY  RelatedWis  \* MERGEFORMAT ">
              <w:r w:rsidR="00E13F3D">
                <w:rPr>
                  <w:noProof/>
                </w:rP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ABF5A" w:rsidR="001E41F3" w:rsidRDefault="0085240F">
            <w:pPr>
              <w:pStyle w:val="CRCoverPage"/>
              <w:spacing w:after="0"/>
              <w:ind w:left="100"/>
              <w:rPr>
                <w:noProof/>
              </w:rPr>
            </w:pPr>
            <w:r>
              <w:t>2023-02-13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2B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2B0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2CFBA" w14:textId="5E196833" w:rsidR="0085240F" w:rsidRDefault="0085240F" w:rsidP="0085240F">
            <w:pPr>
              <w:pStyle w:val="CRCoverPage"/>
              <w:spacing w:after="0"/>
              <w:ind w:left="100"/>
              <w:rPr>
                <w:noProof/>
                <w:lang w:eastAsia="zh-CN"/>
              </w:rPr>
            </w:pPr>
            <w:r>
              <w:rPr>
                <w:noProof/>
                <w:lang w:eastAsia="zh-CN"/>
              </w:rPr>
              <w:t>The defin</w:t>
            </w:r>
            <w:r w:rsidR="007F6DB9">
              <w:rPr>
                <w:noProof/>
                <w:lang w:eastAsia="zh-CN"/>
              </w:rPr>
              <w:t>i</w:t>
            </w:r>
            <w:r>
              <w:rPr>
                <w:noProof/>
                <w:lang w:eastAsia="zh-CN"/>
              </w:rPr>
              <w:t xml:space="preserve">tion for high range reference frequency of CBW combination 40/40 is incorrect in </w:t>
            </w:r>
            <w:r w:rsidRPr="00E45426">
              <w:t>Table 4.3.1.1.1.66-1</w:t>
            </w:r>
            <w:r>
              <w:rPr>
                <w:noProof/>
                <w:lang w:eastAsia="zh-CN"/>
              </w:rPr>
              <w:t xml:space="preserve"> </w:t>
            </w:r>
            <w:r w:rsidR="006C66F3">
              <w:rPr>
                <w:noProof/>
                <w:lang w:eastAsia="zh-CN"/>
              </w:rPr>
              <w:t xml:space="preserve">and </w:t>
            </w:r>
            <w:r w:rsidR="006C66F3" w:rsidRPr="006C66F3">
              <w:rPr>
                <w:highlight w:val="yellow"/>
              </w:rPr>
              <w:t>Table 4.3.1.1.1.66-2</w:t>
            </w:r>
            <w:r w:rsidR="006C66F3">
              <w:t xml:space="preserve"> </w:t>
            </w:r>
            <w:r>
              <w:rPr>
                <w:noProof/>
                <w:lang w:eastAsia="zh-CN"/>
              </w:rPr>
              <w:t>that made overlapping in cells.e.g.</w:t>
            </w:r>
          </w:p>
          <w:p w14:paraId="19480C2E" w14:textId="77777777" w:rsidR="0085240F" w:rsidRDefault="0085240F" w:rsidP="0085240F">
            <w:pPr>
              <w:pStyle w:val="CRCoverPage"/>
              <w:spacing w:after="0"/>
              <w:ind w:left="100"/>
              <w:rPr>
                <w:noProof/>
                <w:lang w:eastAsia="zh-CN"/>
              </w:rPr>
            </w:pPr>
            <w:r>
              <w:rPr>
                <w:noProof/>
                <w:lang w:eastAsia="zh-CN"/>
              </w:rPr>
              <w:t>PCELL=2130   BW=40MHz    [2110,2150]MHz</w:t>
            </w:r>
          </w:p>
          <w:p w14:paraId="7C08130E" w14:textId="77777777" w:rsidR="0085240F" w:rsidRDefault="0085240F" w:rsidP="0085240F">
            <w:pPr>
              <w:pStyle w:val="CRCoverPage"/>
              <w:spacing w:after="0"/>
              <w:ind w:left="100"/>
              <w:rPr>
                <w:noProof/>
                <w:lang w:eastAsia="zh-CN"/>
              </w:rPr>
            </w:pPr>
            <w:r>
              <w:rPr>
                <w:noProof/>
                <w:lang w:eastAsia="zh-CN"/>
              </w:rPr>
              <w:t>SCELL=2160   BW=40MHz    [2140,2180]MHz</w:t>
            </w:r>
          </w:p>
          <w:p w14:paraId="68ACE330" w14:textId="23E25A8A" w:rsidR="001E41F3" w:rsidRDefault="0085240F" w:rsidP="0085240F">
            <w:pPr>
              <w:pStyle w:val="CRCoverPage"/>
              <w:spacing w:after="0"/>
              <w:ind w:left="100"/>
              <w:rPr>
                <w:noProof/>
                <w:lang w:eastAsia="zh-CN"/>
              </w:rPr>
            </w:pPr>
            <w:r w:rsidRPr="004B2D5C">
              <w:rPr>
                <w:noProof/>
                <w:highlight w:val="yellow"/>
                <w:lang w:eastAsia="zh-CN"/>
              </w:rPr>
              <w:t xml:space="preserve">then need </w:t>
            </w:r>
            <w:r w:rsidR="004B2D5C" w:rsidRPr="004B2D5C">
              <w:rPr>
                <w:noProof/>
                <w:highlight w:val="yellow"/>
                <w:lang w:eastAsia="zh-CN"/>
              </w:rPr>
              <w:t xml:space="preserve">add new row </w:t>
            </w:r>
            <w:r w:rsidR="00DC7784">
              <w:rPr>
                <w:noProof/>
                <w:highlight w:val="yellow"/>
                <w:lang w:eastAsia="zh-CN"/>
              </w:rPr>
              <w:t>in Table</w:t>
            </w:r>
            <w:r w:rsidR="00DC7784" w:rsidRPr="00DC7784">
              <w:rPr>
                <w:noProof/>
                <w:highlight w:val="yellow"/>
                <w:lang w:eastAsia="zh-CN"/>
              </w:rPr>
              <w:t xml:space="preserve"> </w:t>
            </w:r>
            <w:r w:rsidR="00DC7784" w:rsidRPr="00DC7784">
              <w:rPr>
                <w:highlight w:val="yellow"/>
              </w:rPr>
              <w:t xml:space="preserve">4.3.1.1.1.66-1/2 </w:t>
            </w:r>
            <w:r w:rsidR="004B2D5C" w:rsidRPr="00DC7784">
              <w:rPr>
                <w:noProof/>
                <w:highlight w:val="yellow"/>
                <w:lang w:eastAsia="zh-CN"/>
              </w:rPr>
              <w:t>specified for n66 DL no</w:t>
            </w:r>
            <w:r w:rsidR="007F6DB9">
              <w:rPr>
                <w:noProof/>
                <w:highlight w:val="yellow"/>
                <w:lang w:eastAsia="zh-CN"/>
              </w:rPr>
              <w:t>n</w:t>
            </w:r>
            <w:r w:rsidR="004B2D5C" w:rsidRPr="00DC7784">
              <w:rPr>
                <w:noProof/>
                <w:highlight w:val="yellow"/>
                <w:lang w:eastAsia="zh-CN"/>
              </w:rPr>
              <w:t>-contiguous CA(40+40) to update</w:t>
            </w:r>
            <w:r w:rsidRPr="00DC7784">
              <w:rPr>
                <w:noProof/>
                <w:highlight w:val="yellow"/>
                <w:lang w:eastAsia="zh-CN"/>
              </w:rPr>
              <w:t xml:space="preserve"> high range frequency from 2160 to 2180 to solve the issue</w:t>
            </w:r>
          </w:p>
          <w:p w14:paraId="708AA7DE" w14:textId="36663D57" w:rsidR="00B0073F" w:rsidRDefault="00B0073F" w:rsidP="0085240F">
            <w:pPr>
              <w:pStyle w:val="CRCoverPage"/>
              <w:spacing w:after="0"/>
              <w:ind w:left="100"/>
              <w:rPr>
                <w:noProof/>
              </w:rPr>
            </w:pPr>
            <w:r w:rsidRPr="00B0073F">
              <w:rPr>
                <w:noProof/>
                <w:highlight w:val="yellow"/>
                <w:lang w:eastAsia="zh-CN"/>
              </w:rPr>
              <w:t>update Table 4.3.1.1.5.66-1/2 in order to pointing to the new row in 4.3.1.1.1.66-1/2 respectively</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21B36A" w:rsidR="001E41F3" w:rsidRDefault="0085240F">
            <w:pPr>
              <w:pStyle w:val="CRCoverPage"/>
              <w:spacing w:after="0"/>
              <w:ind w:left="100"/>
              <w:rPr>
                <w:noProof/>
              </w:rPr>
            </w:pPr>
            <w:r>
              <w:rPr>
                <w:noProof/>
              </w:rPr>
              <w:t>Correction to high range frequency in CBW combination 40/40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F226C" w:rsidR="001E41F3" w:rsidRDefault="0085240F">
            <w:pPr>
              <w:pStyle w:val="CRCoverPage"/>
              <w:spacing w:after="0"/>
              <w:ind w:left="100"/>
              <w:rPr>
                <w:noProof/>
              </w:rPr>
            </w:pPr>
            <w:r>
              <w:rPr>
                <w:noProof/>
              </w:rPr>
              <w:t>Test case failed to execute caused by cell frequncy overlapping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1B0D4" w:rsidR="001E41F3" w:rsidRDefault="00B0073F" w:rsidP="0085240F">
            <w:pPr>
              <w:pStyle w:val="CRCoverPage"/>
              <w:spacing w:after="0"/>
              <w:rPr>
                <w:noProof/>
              </w:rPr>
            </w:pPr>
            <w:r w:rsidRPr="00E45426">
              <w:t>4.3.1.1.1.66</w:t>
            </w:r>
            <w:r>
              <w:t>,</w:t>
            </w:r>
            <w:r w:rsidRPr="00E45426">
              <w:t xml:space="preserve"> </w:t>
            </w:r>
            <w:r w:rsidRPr="00B0073F">
              <w:rPr>
                <w:highlight w:val="yellow"/>
              </w:rPr>
              <w:t>4.3.1.1.5.66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49B88" w:rsidR="001E41F3" w:rsidRDefault="008524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FF89F1" w:rsidR="001E41F3" w:rsidRDefault="0085240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BE514" w:rsidR="001E41F3" w:rsidRDefault="0085240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4B2D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2D5C" w:rsidRDefault="004B2D5C" w:rsidP="004B2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488575" w:rsidR="004B2D5C" w:rsidRDefault="004B2D5C" w:rsidP="004B2D5C">
            <w:pPr>
              <w:pStyle w:val="CRCoverPage"/>
              <w:spacing w:after="0"/>
              <w:rPr>
                <w:noProof/>
              </w:rPr>
            </w:pPr>
            <w:r w:rsidRPr="00E9036F">
              <w:rPr>
                <w:highlight w:val="yellow"/>
              </w:rPr>
              <w:t>r1:</w:t>
            </w:r>
            <w:r w:rsidRPr="008F541B">
              <w:rPr>
                <w:highlight w:val="yellow"/>
              </w:rPr>
              <w:t xml:space="preserve"> </w:t>
            </w:r>
            <w:r w:rsidRPr="006A2ABE">
              <w:rPr>
                <w:highlight w:val="yellow"/>
              </w:rPr>
              <w:t xml:space="preserve">added new row in </w:t>
            </w:r>
            <w:r w:rsidR="00972D21" w:rsidRPr="006A2ABE">
              <w:rPr>
                <w:highlight w:val="yellow"/>
              </w:rPr>
              <w:t>table 4.3.1.1.1.66</w:t>
            </w:r>
            <w:r w:rsidRPr="006A2ABE">
              <w:rPr>
                <w:highlight w:val="yellow"/>
              </w:rPr>
              <w:t>-1/2 for DL no</w:t>
            </w:r>
            <w:r w:rsidR="00CD0341">
              <w:rPr>
                <w:highlight w:val="yellow"/>
              </w:rPr>
              <w:t>n</w:t>
            </w:r>
            <w:r w:rsidRPr="006A2ABE">
              <w:rPr>
                <w:highlight w:val="yellow"/>
              </w:rPr>
              <w:t>-conti</w:t>
            </w:r>
            <w:r w:rsidR="00CD0341">
              <w:rPr>
                <w:highlight w:val="yellow"/>
              </w:rPr>
              <w:t>g</w:t>
            </w:r>
            <w:r w:rsidRPr="006A2ABE">
              <w:rPr>
                <w:highlight w:val="yellow"/>
              </w:rPr>
              <w:t xml:space="preserve">uous </w:t>
            </w:r>
            <w:r w:rsidRPr="00B0073F">
              <w:rPr>
                <w:highlight w:val="yellow"/>
              </w:rPr>
              <w:t xml:space="preserve">CA </w:t>
            </w:r>
            <w:r w:rsidR="00B0073F" w:rsidRPr="00B0073F">
              <w:rPr>
                <w:highlight w:val="yellow"/>
              </w:rPr>
              <w:t>and</w:t>
            </w:r>
            <w:r w:rsidR="00B0073F">
              <w:t xml:space="preserve"> </w:t>
            </w:r>
            <w:proofErr w:type="spellStart"/>
            <w:r w:rsidR="00B0073F" w:rsidRPr="00B0073F">
              <w:rPr>
                <w:highlight w:val="yellow"/>
              </w:rPr>
              <w:t>upate</w:t>
            </w:r>
            <w:proofErr w:type="spellEnd"/>
            <w:r w:rsidR="00B0073F" w:rsidRPr="00B0073F">
              <w:rPr>
                <w:highlight w:val="yellow"/>
              </w:rPr>
              <w:t xml:space="preserve"> table </w:t>
            </w:r>
            <w:r w:rsidR="00B0073F" w:rsidRPr="00B0073F">
              <w:rPr>
                <w:noProof/>
                <w:highlight w:val="yellow"/>
                <w:lang w:eastAsia="zh-CN"/>
              </w:rPr>
              <w:t>Table 4.3.1.1.5.66-1/2</w:t>
            </w:r>
          </w:p>
        </w:tc>
      </w:tr>
    </w:tbl>
    <w:p w14:paraId="17759814" w14:textId="77777777" w:rsidR="001E41F3" w:rsidRDefault="001E41F3">
      <w:pPr>
        <w:pStyle w:val="CRCoverPage"/>
        <w:spacing w:after="0"/>
        <w:rPr>
          <w:noProof/>
          <w:sz w:val="8"/>
          <w:szCs w:val="8"/>
        </w:rPr>
      </w:pPr>
    </w:p>
    <w:p w14:paraId="1557EA72" w14:textId="77777777" w:rsidR="001E41F3" w:rsidRPr="00CD0341" w:rsidRDefault="001E41F3">
      <w:pPr>
        <w:rPr>
          <w:noProof/>
        </w:rPr>
        <w:sectPr w:rsidR="001E41F3" w:rsidRPr="00CD034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15141D" w14:textId="77777777" w:rsidR="0085240F" w:rsidRDefault="0085240F" w:rsidP="0085240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BC40AD" w14:textId="77777777" w:rsidR="007A76BD" w:rsidRPr="00E45426" w:rsidRDefault="007A76BD" w:rsidP="007A76BD">
      <w:pPr>
        <w:pStyle w:val="6"/>
      </w:pPr>
      <w:bookmarkStart w:id="1" w:name="_Toc77005751"/>
      <w:bookmarkStart w:id="2" w:name="_Toc84849655"/>
      <w:bookmarkStart w:id="3" w:name="_Toc92808382"/>
      <w:r w:rsidRPr="00E45426">
        <w:t>4.3.1.1.1.66</w:t>
      </w:r>
      <w:r w:rsidRPr="00E45426">
        <w:tab/>
        <w:t>Reference test frequencies for NR operating band n66</w:t>
      </w:r>
      <w:bookmarkEnd w:id="1"/>
      <w:bookmarkEnd w:id="2"/>
      <w:bookmarkEnd w:id="3"/>
    </w:p>
    <w:p w14:paraId="0B09DA2F" w14:textId="77777777" w:rsidR="007A76BD" w:rsidRPr="00E45426" w:rsidRDefault="007A76BD" w:rsidP="007A76BD">
      <w:pPr>
        <w:pStyle w:val="TH"/>
      </w:pPr>
      <w:r w:rsidRPr="00E45426">
        <w:t>Table 4.3.1.1.1.66-1: Test frequencies for NR operating band n66, uplink and downlink channel bandwidth combinations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Change w:id="4">
          <w:tblGrid>
            <w:gridCol w:w="789"/>
            <w:gridCol w:w="850"/>
            <w:gridCol w:w="850"/>
            <w:gridCol w:w="1134"/>
            <w:gridCol w:w="709"/>
            <w:gridCol w:w="992"/>
            <w:gridCol w:w="992"/>
            <w:gridCol w:w="993"/>
            <w:gridCol w:w="992"/>
            <w:gridCol w:w="992"/>
            <w:gridCol w:w="851"/>
            <w:gridCol w:w="850"/>
            <w:gridCol w:w="992"/>
            <w:gridCol w:w="709"/>
            <w:gridCol w:w="851"/>
            <w:gridCol w:w="850"/>
            <w:gridCol w:w="992"/>
          </w:tblGrid>
        </w:tblGridChange>
      </w:tblGrid>
      <w:tr w:rsidR="007A76BD" w:rsidRPr="00E45426" w14:paraId="0EB10500" w14:textId="77777777" w:rsidTr="007A76BD">
        <w:tc>
          <w:tcPr>
            <w:tcW w:w="789" w:type="dxa"/>
            <w:tcBorders>
              <w:top w:val="single" w:sz="4" w:space="0" w:color="auto"/>
              <w:bottom w:val="single" w:sz="4" w:space="0" w:color="auto"/>
            </w:tcBorders>
            <w:shd w:val="clear" w:color="auto" w:fill="auto"/>
          </w:tcPr>
          <w:p w14:paraId="1403EC6F" w14:textId="77777777" w:rsidR="007A76BD" w:rsidRPr="00E45426" w:rsidRDefault="007A76BD" w:rsidP="007A76BD">
            <w:pPr>
              <w:pStyle w:val="TAH"/>
            </w:pPr>
            <w:r w:rsidRPr="00E45426">
              <w:lastRenderedPageBreak/>
              <w:t>UL/DLCBW</w:t>
            </w:r>
          </w:p>
          <w:p w14:paraId="75922100" w14:textId="77777777" w:rsidR="007A76BD" w:rsidRPr="00E45426" w:rsidRDefault="007A76BD" w:rsidP="007A76BD">
            <w:pPr>
              <w:pStyle w:val="TAH"/>
            </w:pPr>
            <w:r w:rsidRPr="00E45426">
              <w:t>Combination</w:t>
            </w:r>
          </w:p>
          <w:p w14:paraId="0208E0EC" w14:textId="77777777" w:rsidR="007A76BD" w:rsidRPr="00E45426" w:rsidRDefault="007A76BD" w:rsidP="007A76BD">
            <w:pPr>
              <w:pStyle w:val="TAH"/>
            </w:pPr>
            <w:r w:rsidRPr="00E45426">
              <w:t>(Asymmetric BCS)</w:t>
            </w:r>
          </w:p>
          <w:p w14:paraId="29A9666C" w14:textId="77777777" w:rsidR="007A76BD" w:rsidRPr="00E45426" w:rsidRDefault="007A76BD" w:rsidP="007A76BD">
            <w:pPr>
              <w:pStyle w:val="TAH"/>
            </w:pPr>
            <w:r w:rsidRPr="00E45426">
              <w:t>Note 3</w:t>
            </w:r>
          </w:p>
        </w:tc>
        <w:tc>
          <w:tcPr>
            <w:tcW w:w="850" w:type="dxa"/>
            <w:tcBorders>
              <w:bottom w:val="single" w:sz="4" w:space="0" w:color="auto"/>
            </w:tcBorders>
          </w:tcPr>
          <w:p w14:paraId="62CB08EA" w14:textId="77777777" w:rsidR="007A76BD" w:rsidRPr="00E45426" w:rsidRDefault="007A76BD" w:rsidP="007A76BD">
            <w:pPr>
              <w:pStyle w:val="TAH"/>
              <w:rPr>
                <w:i/>
              </w:rPr>
            </w:pPr>
            <w:r w:rsidRPr="00E45426">
              <w:t>CBW [MHz]</w:t>
            </w:r>
          </w:p>
        </w:tc>
        <w:tc>
          <w:tcPr>
            <w:tcW w:w="850" w:type="dxa"/>
            <w:tcBorders>
              <w:bottom w:val="single" w:sz="4" w:space="0" w:color="auto"/>
            </w:tcBorders>
            <w:shd w:val="clear" w:color="auto" w:fill="auto"/>
          </w:tcPr>
          <w:p w14:paraId="2221D506" w14:textId="77777777" w:rsidR="007A76BD" w:rsidRPr="00E45426" w:rsidRDefault="007A76BD" w:rsidP="007A76BD">
            <w:pPr>
              <w:pStyle w:val="TAH"/>
            </w:pPr>
            <w:proofErr w:type="spellStart"/>
            <w:r w:rsidRPr="00E45426">
              <w:t>carrierBandwidth</w:t>
            </w:r>
            <w:proofErr w:type="spellEnd"/>
          </w:p>
          <w:p w14:paraId="06F5FCC2" w14:textId="77777777" w:rsidR="007A76BD" w:rsidRPr="00E45426" w:rsidRDefault="007A76BD" w:rsidP="007A76BD">
            <w:pPr>
              <w:pStyle w:val="TAH"/>
            </w:pPr>
            <w:r w:rsidRPr="00E45426">
              <w:t>[PRBs]</w:t>
            </w:r>
          </w:p>
        </w:tc>
        <w:tc>
          <w:tcPr>
            <w:tcW w:w="1843" w:type="dxa"/>
            <w:gridSpan w:val="2"/>
            <w:tcBorders>
              <w:bottom w:val="single" w:sz="4" w:space="0" w:color="auto"/>
            </w:tcBorders>
            <w:shd w:val="clear" w:color="auto" w:fill="auto"/>
          </w:tcPr>
          <w:p w14:paraId="25EE4D15" w14:textId="77777777" w:rsidR="007A76BD" w:rsidRPr="00E45426" w:rsidRDefault="007A76BD" w:rsidP="007A76BD">
            <w:pPr>
              <w:pStyle w:val="TAH"/>
            </w:pPr>
            <w:r w:rsidRPr="00E45426">
              <w:t>Range</w:t>
            </w:r>
          </w:p>
        </w:tc>
        <w:tc>
          <w:tcPr>
            <w:tcW w:w="992" w:type="dxa"/>
            <w:shd w:val="clear" w:color="auto" w:fill="auto"/>
          </w:tcPr>
          <w:p w14:paraId="420FF7B8" w14:textId="77777777" w:rsidR="007A76BD" w:rsidRPr="00E45426" w:rsidRDefault="007A76BD" w:rsidP="007A76BD">
            <w:pPr>
              <w:pStyle w:val="TAH"/>
            </w:pPr>
            <w:r w:rsidRPr="00E45426">
              <w:t>Carrier centre</w:t>
            </w:r>
          </w:p>
          <w:p w14:paraId="799F268E" w14:textId="77777777" w:rsidR="007A76BD" w:rsidRPr="00E45426" w:rsidRDefault="007A76BD" w:rsidP="007A76BD">
            <w:pPr>
              <w:pStyle w:val="TAH"/>
            </w:pPr>
            <w:r w:rsidRPr="00E45426">
              <w:t>[MHz]</w:t>
            </w:r>
          </w:p>
        </w:tc>
        <w:tc>
          <w:tcPr>
            <w:tcW w:w="992" w:type="dxa"/>
          </w:tcPr>
          <w:p w14:paraId="6997182F" w14:textId="77777777" w:rsidR="007A76BD" w:rsidRPr="00E45426" w:rsidRDefault="007A76BD" w:rsidP="007A76BD">
            <w:pPr>
              <w:pStyle w:val="TAH"/>
            </w:pPr>
            <w:r w:rsidRPr="00E45426">
              <w:t>Carrier centre</w:t>
            </w:r>
          </w:p>
          <w:p w14:paraId="6487B3FD" w14:textId="77777777" w:rsidR="007A76BD" w:rsidRPr="00E45426" w:rsidRDefault="007A76BD" w:rsidP="007A76BD">
            <w:pPr>
              <w:pStyle w:val="TAH"/>
            </w:pPr>
            <w:r w:rsidRPr="00E45426">
              <w:t>[ARFCN]</w:t>
            </w:r>
          </w:p>
        </w:tc>
        <w:tc>
          <w:tcPr>
            <w:tcW w:w="993" w:type="dxa"/>
            <w:shd w:val="clear" w:color="auto" w:fill="auto"/>
          </w:tcPr>
          <w:p w14:paraId="4510E6D9" w14:textId="77777777" w:rsidR="007A76BD" w:rsidRPr="00E45426" w:rsidRDefault="007A76BD" w:rsidP="007A76BD">
            <w:pPr>
              <w:pStyle w:val="TAH"/>
            </w:pPr>
            <w:r w:rsidRPr="00E45426">
              <w:t>point A</w:t>
            </w:r>
            <w:r w:rsidRPr="00E45426">
              <w:br/>
              <w:t>[MHz]</w:t>
            </w:r>
          </w:p>
        </w:tc>
        <w:tc>
          <w:tcPr>
            <w:tcW w:w="992" w:type="dxa"/>
            <w:shd w:val="clear" w:color="auto" w:fill="auto"/>
          </w:tcPr>
          <w:p w14:paraId="3474E8ED" w14:textId="77777777" w:rsidR="007A76BD" w:rsidRPr="00E45426" w:rsidRDefault="007A76BD" w:rsidP="007A76BD">
            <w:pPr>
              <w:pStyle w:val="TAH"/>
            </w:pPr>
            <w:proofErr w:type="spellStart"/>
            <w:r w:rsidRPr="00E45426">
              <w:t>absoluteFrequencyPointA</w:t>
            </w:r>
            <w:proofErr w:type="spellEnd"/>
            <w:r w:rsidRPr="00E45426">
              <w:br/>
              <w:t>[ARFCN]</w:t>
            </w:r>
          </w:p>
        </w:tc>
        <w:tc>
          <w:tcPr>
            <w:tcW w:w="992" w:type="dxa"/>
            <w:shd w:val="clear" w:color="auto" w:fill="auto"/>
          </w:tcPr>
          <w:p w14:paraId="04189AA0" w14:textId="77777777" w:rsidR="007A76BD" w:rsidRPr="00E45426" w:rsidRDefault="007A76BD" w:rsidP="007A76BD">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3EF0AD63" w14:textId="77777777" w:rsidR="007A76BD" w:rsidRPr="00E45426" w:rsidRDefault="007A76BD" w:rsidP="007A76BD">
            <w:pPr>
              <w:pStyle w:val="TAH"/>
            </w:pPr>
            <w:r w:rsidRPr="00E45426">
              <w:t>SS block SCS</w:t>
            </w:r>
          </w:p>
          <w:p w14:paraId="323890D3" w14:textId="77777777" w:rsidR="007A76BD" w:rsidRPr="00E45426" w:rsidRDefault="007A76BD" w:rsidP="007A76BD">
            <w:pPr>
              <w:pStyle w:val="TAH"/>
            </w:pPr>
            <w:r w:rsidRPr="00E45426">
              <w:t>[kHz]</w:t>
            </w:r>
          </w:p>
        </w:tc>
        <w:tc>
          <w:tcPr>
            <w:tcW w:w="850" w:type="dxa"/>
            <w:tcBorders>
              <w:bottom w:val="single" w:sz="4" w:space="0" w:color="auto"/>
            </w:tcBorders>
            <w:shd w:val="clear" w:color="auto" w:fill="auto"/>
          </w:tcPr>
          <w:p w14:paraId="3F18AAAC" w14:textId="77777777" w:rsidR="007A76BD" w:rsidRPr="00E45426" w:rsidRDefault="007A76BD" w:rsidP="007A76BD">
            <w:pPr>
              <w:pStyle w:val="TAH"/>
            </w:pPr>
            <w:r w:rsidRPr="00E45426">
              <w:t>GSCN</w:t>
            </w:r>
          </w:p>
        </w:tc>
        <w:tc>
          <w:tcPr>
            <w:tcW w:w="992" w:type="dxa"/>
            <w:tcBorders>
              <w:bottom w:val="single" w:sz="4" w:space="0" w:color="auto"/>
            </w:tcBorders>
            <w:shd w:val="clear" w:color="auto" w:fill="auto"/>
          </w:tcPr>
          <w:p w14:paraId="30584EEB" w14:textId="77777777" w:rsidR="007A76BD" w:rsidRPr="00E45426" w:rsidRDefault="007A76BD" w:rsidP="007A76BD">
            <w:pPr>
              <w:pStyle w:val="TAH"/>
            </w:pPr>
            <w:proofErr w:type="spellStart"/>
            <w:r w:rsidRPr="00E45426">
              <w:t>absoluteFrequencySSB</w:t>
            </w:r>
            <w:proofErr w:type="spellEnd"/>
          </w:p>
          <w:p w14:paraId="46D85D52" w14:textId="77777777" w:rsidR="007A76BD" w:rsidRPr="00E45426" w:rsidRDefault="007A76BD" w:rsidP="007A76BD">
            <w:pPr>
              <w:pStyle w:val="TAH"/>
            </w:pPr>
            <w:r w:rsidRPr="00E45426">
              <w:t>[ARFCN]</w:t>
            </w:r>
          </w:p>
        </w:tc>
        <w:tc>
          <w:tcPr>
            <w:tcW w:w="709" w:type="dxa"/>
            <w:tcBorders>
              <w:bottom w:val="single" w:sz="4" w:space="0" w:color="auto"/>
            </w:tcBorders>
            <w:shd w:val="clear" w:color="auto" w:fill="auto"/>
          </w:tcPr>
          <w:p w14:paraId="7580E55B" w14:textId="77777777" w:rsidR="007A76BD" w:rsidRPr="00E45426" w:rsidRDefault="007A76BD" w:rsidP="007A76BD">
            <w:pPr>
              <w:pStyle w:val="TAH"/>
            </w:pPr>
            <w:r w:rsidRPr="00E45426">
              <w:object w:dxaOrig="420" w:dyaOrig="300" w14:anchorId="4C44B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75pt" o:ole="">
                  <v:imagedata r:id="rId18" o:title=""/>
                </v:shape>
                <o:OLEObject Type="Embed" ProgID="Equation.3" ShapeID="_x0000_i1025" DrawAspect="Content" ObjectID="_1738684984" r:id="rId19"/>
              </w:object>
            </w:r>
          </w:p>
        </w:tc>
        <w:tc>
          <w:tcPr>
            <w:tcW w:w="851" w:type="dxa"/>
            <w:tcBorders>
              <w:bottom w:val="single" w:sz="4" w:space="0" w:color="auto"/>
            </w:tcBorders>
            <w:shd w:val="clear" w:color="auto" w:fill="auto"/>
          </w:tcPr>
          <w:p w14:paraId="6CEBDAB4" w14:textId="77777777" w:rsidR="007A76BD" w:rsidRPr="00E45426" w:rsidRDefault="007A76BD" w:rsidP="007A76BD">
            <w:pPr>
              <w:pStyle w:val="TAH"/>
            </w:pPr>
            <w:r w:rsidRPr="00E45426">
              <w:t>Offset Carrier CORESET#0</w:t>
            </w:r>
          </w:p>
          <w:p w14:paraId="2F3214F7" w14:textId="77777777" w:rsidR="007A76BD" w:rsidRPr="00E45426" w:rsidRDefault="007A76BD" w:rsidP="007A76BD">
            <w:pPr>
              <w:pStyle w:val="TAH"/>
            </w:pPr>
            <w:r w:rsidRPr="00E45426">
              <w:t>[RBs]</w:t>
            </w:r>
          </w:p>
          <w:p w14:paraId="2F5B1F06" w14:textId="77777777" w:rsidR="007A76BD" w:rsidRPr="00E45426" w:rsidRDefault="007A76BD" w:rsidP="007A76BD">
            <w:pPr>
              <w:pStyle w:val="TAH"/>
            </w:pPr>
            <w:r w:rsidRPr="00E45426">
              <w:t>Note 2</w:t>
            </w:r>
          </w:p>
        </w:tc>
        <w:tc>
          <w:tcPr>
            <w:tcW w:w="850" w:type="dxa"/>
            <w:tcBorders>
              <w:bottom w:val="single" w:sz="4" w:space="0" w:color="auto"/>
            </w:tcBorders>
          </w:tcPr>
          <w:p w14:paraId="55C1F41B" w14:textId="77777777" w:rsidR="007A76BD" w:rsidRPr="00E45426" w:rsidRDefault="007A76BD" w:rsidP="007A76BD">
            <w:pPr>
              <w:pStyle w:val="TAH"/>
            </w:pPr>
            <w:r w:rsidRPr="00E45426">
              <w:t>CORESET#0 Index (Offset</w:t>
            </w:r>
          </w:p>
          <w:p w14:paraId="0CBEA23A" w14:textId="77777777" w:rsidR="007A76BD" w:rsidRPr="00E45426" w:rsidRDefault="007A76BD" w:rsidP="007A76BD">
            <w:pPr>
              <w:pStyle w:val="TAH"/>
            </w:pPr>
            <w:r w:rsidRPr="00E45426">
              <w:t>[RBs])</w:t>
            </w:r>
          </w:p>
          <w:p w14:paraId="08624C90" w14:textId="77777777" w:rsidR="007A76BD" w:rsidRPr="00E45426" w:rsidRDefault="007A76BD" w:rsidP="007A76BD">
            <w:pPr>
              <w:pStyle w:val="TAH"/>
            </w:pPr>
            <w:r w:rsidRPr="00E45426">
              <w:t>Note 1</w:t>
            </w:r>
          </w:p>
        </w:tc>
        <w:tc>
          <w:tcPr>
            <w:tcW w:w="992" w:type="dxa"/>
            <w:tcBorders>
              <w:bottom w:val="single" w:sz="4" w:space="0" w:color="auto"/>
            </w:tcBorders>
          </w:tcPr>
          <w:p w14:paraId="3E1FDA59" w14:textId="77777777" w:rsidR="007A76BD" w:rsidRPr="00E45426" w:rsidRDefault="007A76BD" w:rsidP="007A76BD">
            <w:pPr>
              <w:pStyle w:val="TAH"/>
            </w:pPr>
            <w:proofErr w:type="spellStart"/>
            <w:r w:rsidRPr="00E45426">
              <w:t>offsetToPointA</w:t>
            </w:r>
            <w:proofErr w:type="spellEnd"/>
            <w:r w:rsidRPr="00E45426">
              <w:br/>
              <w:t>(SIB1)</w:t>
            </w:r>
          </w:p>
          <w:p w14:paraId="67085E59" w14:textId="77777777" w:rsidR="007A76BD" w:rsidRPr="00E45426" w:rsidRDefault="007A76BD" w:rsidP="007A76BD">
            <w:pPr>
              <w:pStyle w:val="TAH"/>
            </w:pPr>
            <w:r w:rsidRPr="00E45426">
              <w:t>[PRBs]</w:t>
            </w:r>
          </w:p>
          <w:p w14:paraId="47186A40" w14:textId="77777777" w:rsidR="007A76BD" w:rsidRPr="00E45426" w:rsidRDefault="007A76BD" w:rsidP="007A76BD">
            <w:pPr>
              <w:pStyle w:val="TAH"/>
            </w:pPr>
            <w:r w:rsidRPr="00E45426">
              <w:t>Note 1</w:t>
            </w:r>
          </w:p>
        </w:tc>
      </w:tr>
      <w:tr w:rsidR="007A76BD" w:rsidRPr="00E45426" w14:paraId="5FE4F63B"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38198C1F" w14:textId="77777777" w:rsidR="007A76BD" w:rsidRPr="00E45426" w:rsidRDefault="007A76BD" w:rsidP="007A76BD">
            <w:pPr>
              <w:pStyle w:val="TAC"/>
            </w:pPr>
            <w:r w:rsidRPr="00E45426">
              <w:t>5/5</w:t>
            </w:r>
          </w:p>
        </w:tc>
        <w:tc>
          <w:tcPr>
            <w:tcW w:w="850" w:type="dxa"/>
            <w:tcBorders>
              <w:top w:val="single" w:sz="4" w:space="0" w:color="auto"/>
              <w:left w:val="single" w:sz="4" w:space="0" w:color="auto"/>
              <w:bottom w:val="nil"/>
              <w:right w:val="single" w:sz="4" w:space="0" w:color="auto"/>
            </w:tcBorders>
          </w:tcPr>
          <w:p w14:paraId="472140CD" w14:textId="77777777" w:rsidR="007A76BD" w:rsidRPr="00E45426" w:rsidRDefault="007A76BD" w:rsidP="007A76BD">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61BFD382" w14:textId="77777777" w:rsidR="007A76BD" w:rsidRPr="00E45426" w:rsidRDefault="007A76BD" w:rsidP="007A76BD">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172216AB"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11CC5BF1" w14:textId="77777777" w:rsidR="007A76BD" w:rsidRPr="00E45426" w:rsidRDefault="007A76BD" w:rsidP="007A76BD">
            <w:pPr>
              <w:pStyle w:val="TAC"/>
            </w:pPr>
            <w:r w:rsidRPr="00E45426">
              <w:t>Low</w:t>
            </w:r>
          </w:p>
        </w:tc>
        <w:tc>
          <w:tcPr>
            <w:tcW w:w="992" w:type="dxa"/>
            <w:shd w:val="clear" w:color="auto" w:fill="auto"/>
          </w:tcPr>
          <w:p w14:paraId="67EFDA68" w14:textId="77777777" w:rsidR="007A76BD" w:rsidRPr="00E45426" w:rsidRDefault="007A76BD" w:rsidP="007A76BD">
            <w:pPr>
              <w:pStyle w:val="TAC"/>
            </w:pPr>
            <w:r w:rsidRPr="00E45426">
              <w:t>2112.5</w:t>
            </w:r>
          </w:p>
        </w:tc>
        <w:tc>
          <w:tcPr>
            <w:tcW w:w="992" w:type="dxa"/>
          </w:tcPr>
          <w:p w14:paraId="779AA7E9" w14:textId="77777777" w:rsidR="007A76BD" w:rsidRPr="00E45426" w:rsidRDefault="007A76BD" w:rsidP="007A76BD">
            <w:pPr>
              <w:pStyle w:val="TAC"/>
            </w:pPr>
            <w:r w:rsidRPr="00E45426">
              <w:t>422500</w:t>
            </w:r>
          </w:p>
        </w:tc>
        <w:tc>
          <w:tcPr>
            <w:tcW w:w="993" w:type="dxa"/>
            <w:shd w:val="clear" w:color="auto" w:fill="auto"/>
          </w:tcPr>
          <w:p w14:paraId="03289793" w14:textId="77777777" w:rsidR="007A76BD" w:rsidRPr="00E45426" w:rsidRDefault="007A76BD" w:rsidP="007A76BD">
            <w:pPr>
              <w:pStyle w:val="TAC"/>
            </w:pPr>
            <w:r w:rsidRPr="00E45426">
              <w:t>2110.25</w:t>
            </w:r>
          </w:p>
        </w:tc>
        <w:tc>
          <w:tcPr>
            <w:tcW w:w="992" w:type="dxa"/>
            <w:tcBorders>
              <w:right w:val="single" w:sz="4" w:space="0" w:color="auto"/>
            </w:tcBorders>
            <w:shd w:val="clear" w:color="auto" w:fill="auto"/>
          </w:tcPr>
          <w:p w14:paraId="474B94AE" w14:textId="77777777" w:rsidR="007A76BD" w:rsidRPr="00E45426" w:rsidRDefault="007A76BD" w:rsidP="007A76BD">
            <w:pPr>
              <w:pStyle w:val="TAC"/>
            </w:pPr>
            <w:r w:rsidRPr="00E45426">
              <w:t>422050</w:t>
            </w:r>
          </w:p>
        </w:tc>
        <w:tc>
          <w:tcPr>
            <w:tcW w:w="992" w:type="dxa"/>
            <w:tcBorders>
              <w:right w:val="single" w:sz="4" w:space="0" w:color="auto"/>
            </w:tcBorders>
            <w:shd w:val="clear" w:color="auto" w:fill="auto"/>
          </w:tcPr>
          <w:p w14:paraId="3993AC7B"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14CD049"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F660D" w14:textId="77777777" w:rsidR="007A76BD" w:rsidRPr="00E45426" w:rsidRDefault="007A76BD" w:rsidP="007A76BD">
            <w:pPr>
              <w:pStyle w:val="TAC"/>
            </w:pPr>
            <w:r w:rsidRPr="00E45426">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5AB8FE" w14:textId="77777777" w:rsidR="007A76BD" w:rsidRPr="00E45426" w:rsidRDefault="007A76BD" w:rsidP="007A76BD">
            <w:pPr>
              <w:pStyle w:val="TAC"/>
            </w:pPr>
            <w:r w:rsidRPr="00E45426">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77D1EC"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BD28EB"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4D7A593"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7FF7C8F2" w14:textId="77777777" w:rsidR="007A76BD" w:rsidRPr="00E45426" w:rsidRDefault="007A76BD" w:rsidP="007A76BD">
            <w:pPr>
              <w:pStyle w:val="TAC"/>
            </w:pPr>
            <w:r w:rsidRPr="00E45426">
              <w:t>0</w:t>
            </w:r>
          </w:p>
        </w:tc>
      </w:tr>
      <w:tr w:rsidR="007A76BD" w:rsidRPr="00E45426" w14:paraId="1F1F8C10" w14:textId="77777777" w:rsidTr="007A76BD">
        <w:tc>
          <w:tcPr>
            <w:tcW w:w="789" w:type="dxa"/>
            <w:tcBorders>
              <w:top w:val="nil"/>
              <w:left w:val="single" w:sz="4" w:space="0" w:color="auto"/>
              <w:bottom w:val="nil"/>
              <w:right w:val="single" w:sz="4" w:space="0" w:color="auto"/>
            </w:tcBorders>
            <w:shd w:val="clear" w:color="auto" w:fill="auto"/>
          </w:tcPr>
          <w:p w14:paraId="6DC71B42"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0A6DAD6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CA2677E"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6D691826" w14:textId="77777777" w:rsidR="007A76BD" w:rsidRPr="00E45426" w:rsidRDefault="007A76BD" w:rsidP="007A76BD">
            <w:pPr>
              <w:pStyle w:val="TAC"/>
            </w:pPr>
          </w:p>
        </w:tc>
        <w:tc>
          <w:tcPr>
            <w:tcW w:w="709" w:type="dxa"/>
            <w:tcBorders>
              <w:left w:val="single" w:sz="4" w:space="0" w:color="auto"/>
            </w:tcBorders>
            <w:shd w:val="clear" w:color="auto" w:fill="auto"/>
          </w:tcPr>
          <w:p w14:paraId="73D05FAA" w14:textId="77777777" w:rsidR="007A76BD" w:rsidRPr="00E45426" w:rsidRDefault="007A76BD" w:rsidP="007A76BD">
            <w:pPr>
              <w:pStyle w:val="TAC"/>
            </w:pPr>
            <w:r w:rsidRPr="00E45426">
              <w:t>Mid</w:t>
            </w:r>
          </w:p>
        </w:tc>
        <w:tc>
          <w:tcPr>
            <w:tcW w:w="992" w:type="dxa"/>
            <w:shd w:val="clear" w:color="auto" w:fill="auto"/>
          </w:tcPr>
          <w:p w14:paraId="1BF2F253" w14:textId="77777777" w:rsidR="007A76BD" w:rsidRPr="00E45426" w:rsidRDefault="007A76BD" w:rsidP="007A76BD">
            <w:pPr>
              <w:pStyle w:val="TAC"/>
            </w:pPr>
            <w:r w:rsidRPr="00E45426">
              <w:t>2145</w:t>
            </w:r>
          </w:p>
        </w:tc>
        <w:tc>
          <w:tcPr>
            <w:tcW w:w="992" w:type="dxa"/>
          </w:tcPr>
          <w:p w14:paraId="52470D7A" w14:textId="77777777" w:rsidR="007A76BD" w:rsidRPr="00E45426" w:rsidRDefault="007A76BD" w:rsidP="007A76BD">
            <w:pPr>
              <w:pStyle w:val="TAC"/>
            </w:pPr>
            <w:r w:rsidRPr="00E45426">
              <w:t>429000</w:t>
            </w:r>
          </w:p>
        </w:tc>
        <w:tc>
          <w:tcPr>
            <w:tcW w:w="993" w:type="dxa"/>
            <w:shd w:val="clear" w:color="auto" w:fill="auto"/>
          </w:tcPr>
          <w:p w14:paraId="0ADCEB6C" w14:textId="77777777" w:rsidR="007A76BD" w:rsidRPr="00E45426" w:rsidRDefault="007A76BD" w:rsidP="007A76BD">
            <w:pPr>
              <w:pStyle w:val="TAC"/>
            </w:pPr>
            <w:r w:rsidRPr="00E45426">
              <w:t>2124.39</w:t>
            </w:r>
          </w:p>
        </w:tc>
        <w:tc>
          <w:tcPr>
            <w:tcW w:w="992" w:type="dxa"/>
            <w:tcBorders>
              <w:right w:val="single" w:sz="4" w:space="0" w:color="auto"/>
            </w:tcBorders>
            <w:shd w:val="clear" w:color="auto" w:fill="auto"/>
          </w:tcPr>
          <w:p w14:paraId="58404980" w14:textId="77777777" w:rsidR="007A76BD" w:rsidRPr="00E45426" w:rsidRDefault="007A76BD" w:rsidP="007A76BD">
            <w:pPr>
              <w:pStyle w:val="TAC"/>
            </w:pPr>
            <w:r w:rsidRPr="00E45426">
              <w:t>424878</w:t>
            </w:r>
          </w:p>
        </w:tc>
        <w:tc>
          <w:tcPr>
            <w:tcW w:w="992" w:type="dxa"/>
            <w:tcBorders>
              <w:right w:val="single" w:sz="4" w:space="0" w:color="auto"/>
            </w:tcBorders>
            <w:shd w:val="clear" w:color="auto" w:fill="auto"/>
          </w:tcPr>
          <w:p w14:paraId="3550A757"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2308766"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7493E" w14:textId="77777777" w:rsidR="007A76BD" w:rsidRPr="00E45426" w:rsidRDefault="007A76BD" w:rsidP="007A76BD">
            <w:pPr>
              <w:pStyle w:val="TAC"/>
            </w:pPr>
            <w:r w:rsidRPr="00E45426">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51ACA8" w14:textId="77777777" w:rsidR="007A76BD" w:rsidRPr="00E45426" w:rsidRDefault="007A76BD" w:rsidP="007A76BD">
            <w:pPr>
              <w:pStyle w:val="TAC"/>
            </w:pPr>
            <w:r w:rsidRPr="00E45426">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59A0C5"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96316"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ADAFB56"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6DE902DB" w14:textId="77777777" w:rsidR="007A76BD" w:rsidRPr="00E45426" w:rsidRDefault="007A76BD" w:rsidP="007A76BD">
            <w:pPr>
              <w:pStyle w:val="TAC"/>
            </w:pPr>
            <w:r w:rsidRPr="00E45426">
              <w:t>102</w:t>
            </w:r>
          </w:p>
        </w:tc>
      </w:tr>
      <w:tr w:rsidR="007A76BD" w:rsidRPr="00E45426" w14:paraId="16D7CFAD" w14:textId="77777777" w:rsidTr="007A76BD">
        <w:tc>
          <w:tcPr>
            <w:tcW w:w="789" w:type="dxa"/>
            <w:tcBorders>
              <w:top w:val="nil"/>
              <w:left w:val="single" w:sz="4" w:space="0" w:color="auto"/>
              <w:bottom w:val="nil"/>
              <w:right w:val="single" w:sz="4" w:space="0" w:color="auto"/>
            </w:tcBorders>
            <w:shd w:val="clear" w:color="auto" w:fill="auto"/>
          </w:tcPr>
          <w:p w14:paraId="184D091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5E61C769"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82BF91C"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A008B93" w14:textId="77777777" w:rsidR="007A76BD" w:rsidRPr="00E45426" w:rsidRDefault="007A76BD" w:rsidP="007A76BD">
            <w:pPr>
              <w:pStyle w:val="TAC"/>
            </w:pPr>
          </w:p>
        </w:tc>
        <w:tc>
          <w:tcPr>
            <w:tcW w:w="709" w:type="dxa"/>
            <w:tcBorders>
              <w:left w:val="single" w:sz="4" w:space="0" w:color="auto"/>
            </w:tcBorders>
            <w:shd w:val="clear" w:color="auto" w:fill="auto"/>
          </w:tcPr>
          <w:p w14:paraId="01F76F88" w14:textId="77777777" w:rsidR="007A76BD" w:rsidRPr="00E45426" w:rsidRDefault="007A76BD" w:rsidP="007A76BD">
            <w:pPr>
              <w:pStyle w:val="TAC"/>
            </w:pPr>
            <w:r w:rsidRPr="00E45426">
              <w:t>High</w:t>
            </w:r>
          </w:p>
        </w:tc>
        <w:tc>
          <w:tcPr>
            <w:tcW w:w="992" w:type="dxa"/>
            <w:shd w:val="clear" w:color="auto" w:fill="auto"/>
          </w:tcPr>
          <w:p w14:paraId="0C7E61E4" w14:textId="77777777" w:rsidR="007A76BD" w:rsidRPr="00E45426" w:rsidRDefault="007A76BD" w:rsidP="007A76BD">
            <w:pPr>
              <w:pStyle w:val="TAC"/>
            </w:pPr>
            <w:r w:rsidRPr="00E45426">
              <w:t>2177.5</w:t>
            </w:r>
          </w:p>
        </w:tc>
        <w:tc>
          <w:tcPr>
            <w:tcW w:w="992" w:type="dxa"/>
          </w:tcPr>
          <w:p w14:paraId="677E251F" w14:textId="77777777" w:rsidR="007A76BD" w:rsidRPr="00E45426" w:rsidRDefault="007A76BD" w:rsidP="007A76BD">
            <w:pPr>
              <w:pStyle w:val="TAC"/>
            </w:pPr>
            <w:r w:rsidRPr="00E45426">
              <w:t>435500</w:t>
            </w:r>
          </w:p>
        </w:tc>
        <w:tc>
          <w:tcPr>
            <w:tcW w:w="993" w:type="dxa"/>
            <w:shd w:val="clear" w:color="auto" w:fill="auto"/>
          </w:tcPr>
          <w:p w14:paraId="6D62F70F" w14:textId="77777777" w:rsidR="007A76BD" w:rsidRPr="00E45426" w:rsidRDefault="007A76BD" w:rsidP="007A76BD">
            <w:pPr>
              <w:pStyle w:val="TAC"/>
            </w:pPr>
            <w:r w:rsidRPr="00E45426">
              <w:t>2084.53</w:t>
            </w:r>
          </w:p>
        </w:tc>
        <w:tc>
          <w:tcPr>
            <w:tcW w:w="992" w:type="dxa"/>
            <w:tcBorders>
              <w:right w:val="single" w:sz="4" w:space="0" w:color="auto"/>
            </w:tcBorders>
            <w:shd w:val="clear" w:color="auto" w:fill="auto"/>
          </w:tcPr>
          <w:p w14:paraId="08ACDF15" w14:textId="77777777" w:rsidR="007A76BD" w:rsidRPr="00E45426" w:rsidRDefault="007A76BD" w:rsidP="007A76BD">
            <w:pPr>
              <w:pStyle w:val="TAC"/>
            </w:pPr>
            <w:r w:rsidRPr="00E45426">
              <w:t>416906</w:t>
            </w:r>
          </w:p>
        </w:tc>
        <w:tc>
          <w:tcPr>
            <w:tcW w:w="992" w:type="dxa"/>
            <w:tcBorders>
              <w:right w:val="single" w:sz="4" w:space="0" w:color="auto"/>
            </w:tcBorders>
            <w:shd w:val="clear" w:color="auto" w:fill="auto"/>
          </w:tcPr>
          <w:p w14:paraId="6AF6DA01"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B164D1B"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98B849" w14:textId="77777777" w:rsidR="007A76BD" w:rsidRPr="00E45426" w:rsidRDefault="007A76BD" w:rsidP="007A76BD">
            <w:pPr>
              <w:pStyle w:val="TAC"/>
            </w:pPr>
            <w:r w:rsidRPr="00E45426">
              <w:t>5443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E29A32" w14:textId="77777777" w:rsidR="007A76BD" w:rsidRPr="00E45426" w:rsidRDefault="007A76BD" w:rsidP="007A76BD">
            <w:pPr>
              <w:pStyle w:val="TAC"/>
            </w:pPr>
            <w:r w:rsidRPr="00E45426">
              <w:t>435410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422332"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CDD07"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5C8214D"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9B24398" w14:textId="77777777" w:rsidR="007A76BD" w:rsidRPr="00E45426" w:rsidRDefault="007A76BD" w:rsidP="007A76BD">
            <w:pPr>
              <w:pStyle w:val="TAC"/>
            </w:pPr>
            <w:r w:rsidRPr="00E45426">
              <w:t>504</w:t>
            </w:r>
          </w:p>
        </w:tc>
      </w:tr>
      <w:tr w:rsidR="007A76BD" w:rsidRPr="00E45426" w14:paraId="2349A34A" w14:textId="77777777" w:rsidTr="007A76BD">
        <w:tc>
          <w:tcPr>
            <w:tcW w:w="789" w:type="dxa"/>
            <w:tcBorders>
              <w:top w:val="nil"/>
              <w:left w:val="single" w:sz="4" w:space="0" w:color="auto"/>
              <w:bottom w:val="nil"/>
              <w:right w:val="single" w:sz="4" w:space="0" w:color="auto"/>
            </w:tcBorders>
            <w:shd w:val="clear" w:color="auto" w:fill="auto"/>
          </w:tcPr>
          <w:p w14:paraId="7046CED3"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67797095" w14:textId="77777777" w:rsidR="007A76BD" w:rsidRPr="00E45426" w:rsidRDefault="007A76BD" w:rsidP="007A76BD">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38E0EEC1" w14:textId="77777777" w:rsidR="007A76BD" w:rsidRPr="00E45426" w:rsidRDefault="007A76BD" w:rsidP="007A76BD">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283427CC"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73E79419" w14:textId="77777777" w:rsidR="007A76BD" w:rsidRPr="00E45426" w:rsidRDefault="007A76BD" w:rsidP="007A76BD">
            <w:pPr>
              <w:pStyle w:val="TAC"/>
            </w:pPr>
            <w:r w:rsidRPr="00E45426">
              <w:t>Low</w:t>
            </w:r>
          </w:p>
        </w:tc>
        <w:tc>
          <w:tcPr>
            <w:tcW w:w="992" w:type="dxa"/>
            <w:shd w:val="clear" w:color="auto" w:fill="auto"/>
          </w:tcPr>
          <w:p w14:paraId="16297EDE" w14:textId="77777777" w:rsidR="007A76BD" w:rsidRPr="00E45426" w:rsidRDefault="007A76BD" w:rsidP="007A76BD">
            <w:pPr>
              <w:pStyle w:val="TAC"/>
            </w:pPr>
            <w:r w:rsidRPr="00E45426">
              <w:t>1712.5</w:t>
            </w:r>
          </w:p>
        </w:tc>
        <w:tc>
          <w:tcPr>
            <w:tcW w:w="992" w:type="dxa"/>
          </w:tcPr>
          <w:p w14:paraId="50F4C0D2" w14:textId="77777777" w:rsidR="007A76BD" w:rsidRPr="00E45426" w:rsidRDefault="007A76BD" w:rsidP="007A76BD">
            <w:pPr>
              <w:pStyle w:val="TAC"/>
            </w:pPr>
            <w:r w:rsidRPr="00E45426">
              <w:t>342500</w:t>
            </w:r>
          </w:p>
        </w:tc>
        <w:tc>
          <w:tcPr>
            <w:tcW w:w="993" w:type="dxa"/>
            <w:shd w:val="clear" w:color="auto" w:fill="auto"/>
          </w:tcPr>
          <w:p w14:paraId="58961EA4" w14:textId="77777777" w:rsidR="007A76BD" w:rsidRPr="00E45426" w:rsidRDefault="007A76BD" w:rsidP="007A76BD">
            <w:pPr>
              <w:pStyle w:val="TAC"/>
            </w:pPr>
            <w:r w:rsidRPr="00E45426">
              <w:t>1710.25</w:t>
            </w:r>
          </w:p>
        </w:tc>
        <w:tc>
          <w:tcPr>
            <w:tcW w:w="992" w:type="dxa"/>
            <w:tcBorders>
              <w:right w:val="single" w:sz="4" w:space="0" w:color="auto"/>
            </w:tcBorders>
            <w:shd w:val="clear" w:color="auto" w:fill="auto"/>
          </w:tcPr>
          <w:p w14:paraId="12225811" w14:textId="77777777" w:rsidR="007A76BD" w:rsidRPr="00E45426" w:rsidRDefault="007A76BD" w:rsidP="007A76BD">
            <w:pPr>
              <w:pStyle w:val="TAC"/>
            </w:pPr>
            <w:r w:rsidRPr="00E45426">
              <w:t>342050</w:t>
            </w:r>
          </w:p>
        </w:tc>
        <w:tc>
          <w:tcPr>
            <w:tcW w:w="992" w:type="dxa"/>
            <w:tcBorders>
              <w:right w:val="single" w:sz="4" w:space="0" w:color="auto"/>
            </w:tcBorders>
            <w:shd w:val="clear" w:color="auto" w:fill="auto"/>
          </w:tcPr>
          <w:p w14:paraId="4A993986"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340B01B"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B0E144"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BE9F16"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E9B701"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1E7B0E"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B638BD1"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4F7D8EC" w14:textId="77777777" w:rsidR="007A76BD" w:rsidRPr="00E45426" w:rsidRDefault="007A76BD" w:rsidP="007A76BD">
            <w:pPr>
              <w:pStyle w:val="TAC"/>
            </w:pPr>
            <w:r w:rsidRPr="00E45426">
              <w:t>-</w:t>
            </w:r>
          </w:p>
        </w:tc>
      </w:tr>
      <w:tr w:rsidR="007A76BD" w:rsidRPr="00E45426" w14:paraId="712F5646" w14:textId="77777777" w:rsidTr="007A76BD">
        <w:tc>
          <w:tcPr>
            <w:tcW w:w="789" w:type="dxa"/>
            <w:tcBorders>
              <w:top w:val="nil"/>
              <w:left w:val="single" w:sz="4" w:space="0" w:color="auto"/>
              <w:bottom w:val="nil"/>
              <w:right w:val="single" w:sz="4" w:space="0" w:color="auto"/>
            </w:tcBorders>
            <w:shd w:val="clear" w:color="auto" w:fill="auto"/>
          </w:tcPr>
          <w:p w14:paraId="5B0A0148"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29E0183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150E2038"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59F6D231" w14:textId="77777777" w:rsidR="007A76BD" w:rsidRPr="00E45426" w:rsidRDefault="007A76BD" w:rsidP="007A76BD">
            <w:pPr>
              <w:pStyle w:val="TAC"/>
            </w:pPr>
          </w:p>
        </w:tc>
        <w:tc>
          <w:tcPr>
            <w:tcW w:w="709" w:type="dxa"/>
            <w:tcBorders>
              <w:left w:val="single" w:sz="4" w:space="0" w:color="auto"/>
            </w:tcBorders>
            <w:shd w:val="clear" w:color="auto" w:fill="auto"/>
          </w:tcPr>
          <w:p w14:paraId="6CEA9770" w14:textId="77777777" w:rsidR="007A76BD" w:rsidRPr="00E45426" w:rsidRDefault="007A76BD" w:rsidP="007A76BD">
            <w:pPr>
              <w:pStyle w:val="TAC"/>
            </w:pPr>
            <w:r w:rsidRPr="00E45426">
              <w:t>Mid</w:t>
            </w:r>
          </w:p>
        </w:tc>
        <w:tc>
          <w:tcPr>
            <w:tcW w:w="992" w:type="dxa"/>
            <w:shd w:val="clear" w:color="auto" w:fill="auto"/>
          </w:tcPr>
          <w:p w14:paraId="7EC08444" w14:textId="77777777" w:rsidR="007A76BD" w:rsidRPr="00E45426" w:rsidRDefault="007A76BD" w:rsidP="007A76BD">
            <w:pPr>
              <w:pStyle w:val="TAC"/>
            </w:pPr>
            <w:r w:rsidRPr="00E45426">
              <w:t>1745</w:t>
            </w:r>
          </w:p>
        </w:tc>
        <w:tc>
          <w:tcPr>
            <w:tcW w:w="992" w:type="dxa"/>
          </w:tcPr>
          <w:p w14:paraId="3A9F2A27" w14:textId="77777777" w:rsidR="007A76BD" w:rsidRPr="00E45426" w:rsidRDefault="007A76BD" w:rsidP="007A76BD">
            <w:pPr>
              <w:pStyle w:val="TAC"/>
            </w:pPr>
            <w:r w:rsidRPr="00E45426">
              <w:t>349000</w:t>
            </w:r>
          </w:p>
        </w:tc>
        <w:tc>
          <w:tcPr>
            <w:tcW w:w="993" w:type="dxa"/>
            <w:shd w:val="clear" w:color="auto" w:fill="auto"/>
          </w:tcPr>
          <w:p w14:paraId="0720E0FB" w14:textId="77777777" w:rsidR="007A76BD" w:rsidRPr="00E45426" w:rsidRDefault="007A76BD" w:rsidP="007A76BD">
            <w:pPr>
              <w:pStyle w:val="TAC"/>
            </w:pPr>
            <w:r w:rsidRPr="00E45426">
              <w:t>1652.03</w:t>
            </w:r>
          </w:p>
        </w:tc>
        <w:tc>
          <w:tcPr>
            <w:tcW w:w="992" w:type="dxa"/>
            <w:tcBorders>
              <w:right w:val="single" w:sz="4" w:space="0" w:color="auto"/>
            </w:tcBorders>
            <w:shd w:val="clear" w:color="auto" w:fill="auto"/>
          </w:tcPr>
          <w:p w14:paraId="1363A340" w14:textId="77777777" w:rsidR="007A76BD" w:rsidRPr="00E45426" w:rsidRDefault="007A76BD" w:rsidP="007A76BD">
            <w:pPr>
              <w:pStyle w:val="TAC"/>
            </w:pPr>
            <w:r w:rsidRPr="00E45426">
              <w:t>330406</w:t>
            </w:r>
          </w:p>
        </w:tc>
        <w:tc>
          <w:tcPr>
            <w:tcW w:w="992" w:type="dxa"/>
            <w:tcBorders>
              <w:right w:val="single" w:sz="4" w:space="0" w:color="auto"/>
            </w:tcBorders>
            <w:shd w:val="clear" w:color="auto" w:fill="auto"/>
          </w:tcPr>
          <w:p w14:paraId="707A8C37"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2861FC23"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12A2C1"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FAB05D"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CA8FE"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FBDD81"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B6D97C6"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6644ECA" w14:textId="77777777" w:rsidR="007A76BD" w:rsidRPr="00E45426" w:rsidRDefault="007A76BD" w:rsidP="007A76BD">
            <w:pPr>
              <w:pStyle w:val="TAC"/>
            </w:pPr>
            <w:r w:rsidRPr="00E45426">
              <w:t>-</w:t>
            </w:r>
          </w:p>
        </w:tc>
      </w:tr>
      <w:tr w:rsidR="007A76BD" w:rsidRPr="00E45426" w14:paraId="114AFEA3"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400DB2CA"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6890D6DB"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78F89D8"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8A7E7BA" w14:textId="77777777" w:rsidR="007A76BD" w:rsidRPr="00E45426" w:rsidRDefault="007A76BD" w:rsidP="007A76BD">
            <w:pPr>
              <w:pStyle w:val="TAC"/>
            </w:pPr>
          </w:p>
        </w:tc>
        <w:tc>
          <w:tcPr>
            <w:tcW w:w="709" w:type="dxa"/>
            <w:tcBorders>
              <w:left w:val="single" w:sz="4" w:space="0" w:color="auto"/>
            </w:tcBorders>
            <w:shd w:val="clear" w:color="auto" w:fill="auto"/>
          </w:tcPr>
          <w:p w14:paraId="5C71B69E" w14:textId="77777777" w:rsidR="007A76BD" w:rsidRPr="00E45426" w:rsidRDefault="007A76BD" w:rsidP="007A76BD">
            <w:pPr>
              <w:pStyle w:val="TAC"/>
            </w:pPr>
            <w:r w:rsidRPr="00E45426">
              <w:t>High</w:t>
            </w:r>
          </w:p>
        </w:tc>
        <w:tc>
          <w:tcPr>
            <w:tcW w:w="992" w:type="dxa"/>
            <w:shd w:val="clear" w:color="auto" w:fill="auto"/>
          </w:tcPr>
          <w:p w14:paraId="1177A28B" w14:textId="77777777" w:rsidR="007A76BD" w:rsidRPr="00E45426" w:rsidRDefault="007A76BD" w:rsidP="007A76BD">
            <w:pPr>
              <w:pStyle w:val="TAC"/>
            </w:pPr>
            <w:r w:rsidRPr="00E45426">
              <w:t>1777.5</w:t>
            </w:r>
          </w:p>
        </w:tc>
        <w:tc>
          <w:tcPr>
            <w:tcW w:w="992" w:type="dxa"/>
          </w:tcPr>
          <w:p w14:paraId="35A36B7D" w14:textId="77777777" w:rsidR="007A76BD" w:rsidRPr="00E45426" w:rsidRDefault="007A76BD" w:rsidP="007A76BD">
            <w:pPr>
              <w:pStyle w:val="TAC"/>
            </w:pPr>
            <w:r w:rsidRPr="00E45426">
              <w:t>355500</w:t>
            </w:r>
          </w:p>
        </w:tc>
        <w:tc>
          <w:tcPr>
            <w:tcW w:w="993" w:type="dxa"/>
            <w:shd w:val="clear" w:color="auto" w:fill="auto"/>
          </w:tcPr>
          <w:p w14:paraId="595F6EB4" w14:textId="77777777" w:rsidR="007A76BD" w:rsidRPr="00E45426" w:rsidRDefault="007A76BD" w:rsidP="007A76BD">
            <w:pPr>
              <w:pStyle w:val="TAC"/>
            </w:pPr>
            <w:r w:rsidRPr="00E45426">
              <w:t>1774.17</w:t>
            </w:r>
          </w:p>
        </w:tc>
        <w:tc>
          <w:tcPr>
            <w:tcW w:w="992" w:type="dxa"/>
            <w:tcBorders>
              <w:right w:val="single" w:sz="4" w:space="0" w:color="auto"/>
            </w:tcBorders>
            <w:shd w:val="clear" w:color="auto" w:fill="auto"/>
          </w:tcPr>
          <w:p w14:paraId="3D26D67E" w14:textId="77777777" w:rsidR="007A76BD" w:rsidRPr="00E45426" w:rsidRDefault="007A76BD" w:rsidP="007A76BD">
            <w:pPr>
              <w:pStyle w:val="TAC"/>
            </w:pPr>
            <w:r w:rsidRPr="00E45426">
              <w:t>354834</w:t>
            </w:r>
          </w:p>
        </w:tc>
        <w:tc>
          <w:tcPr>
            <w:tcW w:w="992" w:type="dxa"/>
            <w:tcBorders>
              <w:right w:val="single" w:sz="4" w:space="0" w:color="auto"/>
            </w:tcBorders>
            <w:shd w:val="clear" w:color="auto" w:fill="auto"/>
          </w:tcPr>
          <w:p w14:paraId="15FF7738"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048D51D9"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89B5A5"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0A3D2E"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9D711"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1C7A5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C8E73A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FF6FCC0" w14:textId="77777777" w:rsidR="007A76BD" w:rsidRPr="00E45426" w:rsidRDefault="007A76BD" w:rsidP="007A76BD">
            <w:pPr>
              <w:pStyle w:val="TAC"/>
            </w:pPr>
            <w:r w:rsidRPr="00E45426">
              <w:t>-</w:t>
            </w:r>
          </w:p>
        </w:tc>
      </w:tr>
      <w:tr w:rsidR="007A76BD" w:rsidRPr="00E45426" w14:paraId="797E114E"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05175F20" w14:textId="77777777" w:rsidR="007A76BD" w:rsidRPr="00E45426" w:rsidRDefault="007A76BD" w:rsidP="007A76BD">
            <w:pPr>
              <w:pStyle w:val="TAC"/>
            </w:pPr>
            <w:r w:rsidRPr="00E45426">
              <w:t>5/20</w:t>
            </w:r>
          </w:p>
        </w:tc>
        <w:tc>
          <w:tcPr>
            <w:tcW w:w="850" w:type="dxa"/>
            <w:tcBorders>
              <w:top w:val="single" w:sz="4" w:space="0" w:color="auto"/>
              <w:left w:val="single" w:sz="4" w:space="0" w:color="auto"/>
              <w:bottom w:val="nil"/>
              <w:right w:val="single" w:sz="4" w:space="0" w:color="auto"/>
            </w:tcBorders>
          </w:tcPr>
          <w:p w14:paraId="6CA91308" w14:textId="77777777" w:rsidR="007A76BD" w:rsidRPr="00E45426" w:rsidRDefault="007A76BD" w:rsidP="007A76BD">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2D4C13E4" w14:textId="77777777" w:rsidR="007A76BD" w:rsidRPr="00E45426" w:rsidRDefault="007A76BD" w:rsidP="007A76BD">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5AA3E094"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5BEB63EF" w14:textId="77777777" w:rsidR="007A76BD" w:rsidRPr="00E45426" w:rsidRDefault="007A76BD" w:rsidP="007A76BD">
            <w:pPr>
              <w:pStyle w:val="TAC"/>
            </w:pPr>
            <w:r w:rsidRPr="00E45426">
              <w:t>Low</w:t>
            </w:r>
          </w:p>
        </w:tc>
        <w:tc>
          <w:tcPr>
            <w:tcW w:w="992" w:type="dxa"/>
            <w:shd w:val="clear" w:color="auto" w:fill="auto"/>
          </w:tcPr>
          <w:p w14:paraId="70659D51" w14:textId="77777777" w:rsidR="007A76BD" w:rsidRPr="00E45426" w:rsidRDefault="007A76BD" w:rsidP="007A76BD">
            <w:pPr>
              <w:pStyle w:val="TAC"/>
            </w:pPr>
            <w:r w:rsidRPr="00E45426">
              <w:t>2120</w:t>
            </w:r>
          </w:p>
        </w:tc>
        <w:tc>
          <w:tcPr>
            <w:tcW w:w="992" w:type="dxa"/>
          </w:tcPr>
          <w:p w14:paraId="05510FEF" w14:textId="77777777" w:rsidR="007A76BD" w:rsidRPr="00E45426" w:rsidRDefault="007A76BD" w:rsidP="007A76BD">
            <w:pPr>
              <w:pStyle w:val="TAC"/>
            </w:pPr>
            <w:r w:rsidRPr="00E45426">
              <w:t>424000</w:t>
            </w:r>
          </w:p>
        </w:tc>
        <w:tc>
          <w:tcPr>
            <w:tcW w:w="993" w:type="dxa"/>
            <w:shd w:val="clear" w:color="auto" w:fill="auto"/>
          </w:tcPr>
          <w:p w14:paraId="11DCFFB2" w14:textId="77777777" w:rsidR="007A76BD" w:rsidRPr="00E45426" w:rsidRDefault="007A76BD" w:rsidP="007A76BD">
            <w:pPr>
              <w:pStyle w:val="TAC"/>
            </w:pPr>
            <w:r w:rsidRPr="00E45426">
              <w:t>2110.46</w:t>
            </w:r>
          </w:p>
        </w:tc>
        <w:tc>
          <w:tcPr>
            <w:tcW w:w="992" w:type="dxa"/>
            <w:tcBorders>
              <w:right w:val="single" w:sz="4" w:space="0" w:color="auto"/>
            </w:tcBorders>
            <w:shd w:val="clear" w:color="auto" w:fill="auto"/>
          </w:tcPr>
          <w:p w14:paraId="664A0828" w14:textId="77777777" w:rsidR="007A76BD" w:rsidRPr="00E45426" w:rsidRDefault="007A76BD" w:rsidP="007A76BD">
            <w:pPr>
              <w:pStyle w:val="TAC"/>
            </w:pPr>
            <w:r w:rsidRPr="00E45426">
              <w:t>422092</w:t>
            </w:r>
          </w:p>
        </w:tc>
        <w:tc>
          <w:tcPr>
            <w:tcW w:w="992" w:type="dxa"/>
            <w:tcBorders>
              <w:right w:val="single" w:sz="4" w:space="0" w:color="auto"/>
            </w:tcBorders>
            <w:shd w:val="clear" w:color="auto" w:fill="auto"/>
          </w:tcPr>
          <w:p w14:paraId="4127E516"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28C4ED1"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B868E3" w14:textId="77777777" w:rsidR="007A76BD" w:rsidRPr="00E45426" w:rsidRDefault="007A76BD" w:rsidP="007A76BD">
            <w:pPr>
              <w:pStyle w:val="TAC"/>
            </w:pPr>
            <w:r w:rsidRPr="00E45426">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9CB8CF" w14:textId="77777777" w:rsidR="007A76BD" w:rsidRPr="00E45426" w:rsidRDefault="007A76BD" w:rsidP="007A76BD">
            <w:pPr>
              <w:pStyle w:val="TAC"/>
            </w:pPr>
            <w:r w:rsidRPr="00E45426">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6AD011"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BCE12F"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1017AD15"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757AC68" w14:textId="77777777" w:rsidR="007A76BD" w:rsidRPr="00E45426" w:rsidRDefault="007A76BD" w:rsidP="007A76BD">
            <w:pPr>
              <w:pStyle w:val="TAC"/>
            </w:pPr>
            <w:r w:rsidRPr="00E45426">
              <w:t>5</w:t>
            </w:r>
          </w:p>
        </w:tc>
      </w:tr>
      <w:tr w:rsidR="007A76BD" w:rsidRPr="00E45426" w14:paraId="04CB54E9" w14:textId="77777777" w:rsidTr="007A76BD">
        <w:tc>
          <w:tcPr>
            <w:tcW w:w="789" w:type="dxa"/>
            <w:tcBorders>
              <w:top w:val="nil"/>
              <w:left w:val="single" w:sz="4" w:space="0" w:color="auto"/>
              <w:bottom w:val="nil"/>
              <w:right w:val="single" w:sz="4" w:space="0" w:color="auto"/>
            </w:tcBorders>
            <w:shd w:val="clear" w:color="auto" w:fill="auto"/>
          </w:tcPr>
          <w:p w14:paraId="746AE388" w14:textId="77777777" w:rsidR="007A76BD" w:rsidRPr="00E45426" w:rsidRDefault="007A76BD" w:rsidP="007A76BD">
            <w:pPr>
              <w:pStyle w:val="TAC"/>
            </w:pPr>
            <w:r w:rsidRPr="00E45426">
              <w:t>(0,1)</w:t>
            </w:r>
          </w:p>
        </w:tc>
        <w:tc>
          <w:tcPr>
            <w:tcW w:w="850" w:type="dxa"/>
            <w:tcBorders>
              <w:top w:val="nil"/>
              <w:left w:val="single" w:sz="4" w:space="0" w:color="auto"/>
              <w:bottom w:val="nil"/>
              <w:right w:val="single" w:sz="4" w:space="0" w:color="auto"/>
            </w:tcBorders>
          </w:tcPr>
          <w:p w14:paraId="43A7BE89"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1545576D"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2037B948" w14:textId="77777777" w:rsidR="007A76BD" w:rsidRPr="00E45426" w:rsidRDefault="007A76BD" w:rsidP="007A76BD">
            <w:pPr>
              <w:pStyle w:val="TAC"/>
            </w:pPr>
          </w:p>
        </w:tc>
        <w:tc>
          <w:tcPr>
            <w:tcW w:w="709" w:type="dxa"/>
            <w:tcBorders>
              <w:left w:val="single" w:sz="4" w:space="0" w:color="auto"/>
            </w:tcBorders>
            <w:shd w:val="clear" w:color="auto" w:fill="auto"/>
          </w:tcPr>
          <w:p w14:paraId="14CBB9FA" w14:textId="77777777" w:rsidR="007A76BD" w:rsidRPr="00E45426" w:rsidRDefault="007A76BD" w:rsidP="007A76BD">
            <w:pPr>
              <w:pStyle w:val="TAC"/>
            </w:pPr>
            <w:r w:rsidRPr="00E45426">
              <w:t>Mid</w:t>
            </w:r>
          </w:p>
        </w:tc>
        <w:tc>
          <w:tcPr>
            <w:tcW w:w="992" w:type="dxa"/>
            <w:shd w:val="clear" w:color="auto" w:fill="auto"/>
          </w:tcPr>
          <w:p w14:paraId="66AA75D9" w14:textId="77777777" w:rsidR="007A76BD" w:rsidRPr="00E45426" w:rsidRDefault="007A76BD" w:rsidP="007A76BD">
            <w:pPr>
              <w:pStyle w:val="TAC"/>
            </w:pPr>
            <w:r w:rsidRPr="00E45426">
              <w:t>2152.5</w:t>
            </w:r>
          </w:p>
        </w:tc>
        <w:tc>
          <w:tcPr>
            <w:tcW w:w="992" w:type="dxa"/>
          </w:tcPr>
          <w:p w14:paraId="3477F15B" w14:textId="77777777" w:rsidR="007A76BD" w:rsidRPr="00E45426" w:rsidRDefault="007A76BD" w:rsidP="007A76BD">
            <w:pPr>
              <w:pStyle w:val="TAC"/>
            </w:pPr>
            <w:r w:rsidRPr="00E45426">
              <w:t>430500</w:t>
            </w:r>
          </w:p>
        </w:tc>
        <w:tc>
          <w:tcPr>
            <w:tcW w:w="993" w:type="dxa"/>
            <w:shd w:val="clear" w:color="auto" w:fill="auto"/>
          </w:tcPr>
          <w:p w14:paraId="7872FCA2" w14:textId="77777777" w:rsidR="007A76BD" w:rsidRPr="00E45426" w:rsidRDefault="007A76BD" w:rsidP="007A76BD">
            <w:pPr>
              <w:pStyle w:val="TAC"/>
            </w:pPr>
            <w:r w:rsidRPr="00E45426">
              <w:t>2124.6</w:t>
            </w:r>
          </w:p>
        </w:tc>
        <w:tc>
          <w:tcPr>
            <w:tcW w:w="992" w:type="dxa"/>
            <w:tcBorders>
              <w:right w:val="single" w:sz="4" w:space="0" w:color="auto"/>
            </w:tcBorders>
            <w:shd w:val="clear" w:color="auto" w:fill="auto"/>
          </w:tcPr>
          <w:p w14:paraId="6E52C51D" w14:textId="77777777" w:rsidR="007A76BD" w:rsidRPr="00E45426" w:rsidRDefault="007A76BD" w:rsidP="007A76BD">
            <w:pPr>
              <w:pStyle w:val="TAC"/>
            </w:pPr>
            <w:r w:rsidRPr="00E45426">
              <w:t>424920</w:t>
            </w:r>
          </w:p>
        </w:tc>
        <w:tc>
          <w:tcPr>
            <w:tcW w:w="992" w:type="dxa"/>
            <w:tcBorders>
              <w:right w:val="single" w:sz="4" w:space="0" w:color="auto"/>
            </w:tcBorders>
            <w:shd w:val="clear" w:color="auto" w:fill="auto"/>
          </w:tcPr>
          <w:p w14:paraId="7860E9E2"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8F98926"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F4EFF" w14:textId="77777777" w:rsidR="007A76BD" w:rsidRPr="00E45426" w:rsidRDefault="007A76BD" w:rsidP="007A76BD">
            <w:pPr>
              <w:pStyle w:val="TAC"/>
            </w:pPr>
            <w:r w:rsidRPr="00E45426">
              <w:t>5364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565E75" w14:textId="77777777" w:rsidR="007A76BD" w:rsidRPr="00E45426" w:rsidRDefault="007A76BD" w:rsidP="007A76BD">
            <w:pPr>
              <w:pStyle w:val="TAC"/>
            </w:pPr>
            <w:r w:rsidRPr="00E45426">
              <w:t>429150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7295D5"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EAD25C"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B950649"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1F1F09E5" w14:textId="77777777" w:rsidR="007A76BD" w:rsidRPr="00E45426" w:rsidRDefault="007A76BD" w:rsidP="007A76BD">
            <w:pPr>
              <w:pStyle w:val="TAC"/>
            </w:pPr>
            <w:r w:rsidRPr="00E45426">
              <w:t>107</w:t>
            </w:r>
          </w:p>
        </w:tc>
      </w:tr>
      <w:tr w:rsidR="007A76BD" w:rsidRPr="00E45426" w14:paraId="4F51D043" w14:textId="77777777" w:rsidTr="007A76BD">
        <w:tc>
          <w:tcPr>
            <w:tcW w:w="789" w:type="dxa"/>
            <w:tcBorders>
              <w:top w:val="nil"/>
              <w:left w:val="single" w:sz="4" w:space="0" w:color="auto"/>
              <w:bottom w:val="nil"/>
              <w:right w:val="single" w:sz="4" w:space="0" w:color="auto"/>
            </w:tcBorders>
            <w:shd w:val="clear" w:color="auto" w:fill="auto"/>
          </w:tcPr>
          <w:p w14:paraId="07852366"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19ABAEBD"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A5B425A"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0D71A7" w14:textId="77777777" w:rsidR="007A76BD" w:rsidRPr="00E45426" w:rsidRDefault="007A76BD" w:rsidP="007A76BD">
            <w:pPr>
              <w:pStyle w:val="TAC"/>
            </w:pPr>
          </w:p>
        </w:tc>
        <w:tc>
          <w:tcPr>
            <w:tcW w:w="709" w:type="dxa"/>
            <w:tcBorders>
              <w:left w:val="single" w:sz="4" w:space="0" w:color="auto"/>
            </w:tcBorders>
            <w:shd w:val="clear" w:color="auto" w:fill="auto"/>
          </w:tcPr>
          <w:p w14:paraId="00CDF049" w14:textId="77777777" w:rsidR="007A76BD" w:rsidRPr="00E45426" w:rsidRDefault="007A76BD" w:rsidP="007A76BD">
            <w:pPr>
              <w:pStyle w:val="TAC"/>
            </w:pPr>
            <w:r w:rsidRPr="00E45426">
              <w:t>High</w:t>
            </w:r>
          </w:p>
        </w:tc>
        <w:tc>
          <w:tcPr>
            <w:tcW w:w="992" w:type="dxa"/>
            <w:shd w:val="clear" w:color="auto" w:fill="auto"/>
          </w:tcPr>
          <w:p w14:paraId="7787C11C" w14:textId="77777777" w:rsidR="007A76BD" w:rsidRPr="00E45426" w:rsidRDefault="007A76BD" w:rsidP="007A76BD">
            <w:pPr>
              <w:pStyle w:val="TAC"/>
            </w:pPr>
            <w:r w:rsidRPr="00E45426">
              <w:t>2185</w:t>
            </w:r>
          </w:p>
        </w:tc>
        <w:tc>
          <w:tcPr>
            <w:tcW w:w="992" w:type="dxa"/>
          </w:tcPr>
          <w:p w14:paraId="2E084FE7" w14:textId="77777777" w:rsidR="007A76BD" w:rsidRPr="00E45426" w:rsidRDefault="007A76BD" w:rsidP="007A76BD">
            <w:pPr>
              <w:pStyle w:val="TAC"/>
            </w:pPr>
            <w:r w:rsidRPr="00E45426">
              <w:t>437000</w:t>
            </w:r>
          </w:p>
        </w:tc>
        <w:tc>
          <w:tcPr>
            <w:tcW w:w="993" w:type="dxa"/>
            <w:shd w:val="clear" w:color="auto" w:fill="auto"/>
          </w:tcPr>
          <w:p w14:paraId="0FEE122F" w14:textId="77777777" w:rsidR="007A76BD" w:rsidRPr="00E45426" w:rsidRDefault="007A76BD" w:rsidP="007A76BD">
            <w:pPr>
              <w:pStyle w:val="TAC"/>
            </w:pPr>
            <w:r w:rsidRPr="00E45426">
              <w:t>2084.74</w:t>
            </w:r>
          </w:p>
        </w:tc>
        <w:tc>
          <w:tcPr>
            <w:tcW w:w="992" w:type="dxa"/>
            <w:tcBorders>
              <w:right w:val="single" w:sz="4" w:space="0" w:color="auto"/>
            </w:tcBorders>
            <w:shd w:val="clear" w:color="auto" w:fill="auto"/>
          </w:tcPr>
          <w:p w14:paraId="3B3C5091" w14:textId="77777777" w:rsidR="007A76BD" w:rsidRPr="00E45426" w:rsidRDefault="007A76BD" w:rsidP="007A76BD">
            <w:pPr>
              <w:pStyle w:val="TAC"/>
            </w:pPr>
            <w:r w:rsidRPr="00E45426">
              <w:t>416948</w:t>
            </w:r>
          </w:p>
        </w:tc>
        <w:tc>
          <w:tcPr>
            <w:tcW w:w="992" w:type="dxa"/>
            <w:tcBorders>
              <w:right w:val="single" w:sz="4" w:space="0" w:color="auto"/>
            </w:tcBorders>
            <w:shd w:val="clear" w:color="auto" w:fill="auto"/>
          </w:tcPr>
          <w:p w14:paraId="13EBAD0F"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35ADEE2"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25540C" w14:textId="77777777" w:rsidR="007A76BD" w:rsidRPr="00E45426" w:rsidRDefault="007A76BD" w:rsidP="007A76BD">
            <w:pPr>
              <w:pStyle w:val="TAC"/>
            </w:pPr>
            <w:r w:rsidRPr="00E45426">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16494C" w14:textId="77777777" w:rsidR="007A76BD" w:rsidRPr="00E45426" w:rsidRDefault="007A76BD" w:rsidP="007A76BD">
            <w:pPr>
              <w:pStyle w:val="TAC"/>
            </w:pPr>
            <w:r w:rsidRPr="00E45426">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6A287"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5FE8A"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0B52EABF"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0704698C" w14:textId="77777777" w:rsidR="007A76BD" w:rsidRPr="00E45426" w:rsidRDefault="007A76BD" w:rsidP="007A76BD">
            <w:pPr>
              <w:pStyle w:val="TAC"/>
            </w:pPr>
            <w:r w:rsidRPr="00E45426">
              <w:t>509</w:t>
            </w:r>
          </w:p>
        </w:tc>
      </w:tr>
      <w:tr w:rsidR="007A76BD" w:rsidRPr="00E45426" w14:paraId="611DC235" w14:textId="77777777" w:rsidTr="007A76BD">
        <w:tc>
          <w:tcPr>
            <w:tcW w:w="789" w:type="dxa"/>
            <w:tcBorders>
              <w:top w:val="nil"/>
              <w:left w:val="single" w:sz="4" w:space="0" w:color="auto"/>
              <w:bottom w:val="nil"/>
              <w:right w:val="single" w:sz="4" w:space="0" w:color="auto"/>
            </w:tcBorders>
            <w:shd w:val="clear" w:color="auto" w:fill="auto"/>
          </w:tcPr>
          <w:p w14:paraId="10AF8138"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37FD03E2" w14:textId="77777777" w:rsidR="007A76BD" w:rsidRPr="00E45426" w:rsidRDefault="007A76BD" w:rsidP="007A76BD">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008AB3F8" w14:textId="77777777" w:rsidR="007A76BD" w:rsidRPr="00E45426" w:rsidRDefault="007A76BD" w:rsidP="007A76BD">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6426F3C7"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45630C75" w14:textId="77777777" w:rsidR="007A76BD" w:rsidRPr="00E45426" w:rsidRDefault="007A76BD" w:rsidP="007A76BD">
            <w:pPr>
              <w:pStyle w:val="TAC"/>
            </w:pPr>
            <w:r w:rsidRPr="00E45426">
              <w:t>Low</w:t>
            </w:r>
          </w:p>
        </w:tc>
        <w:tc>
          <w:tcPr>
            <w:tcW w:w="992" w:type="dxa"/>
            <w:shd w:val="clear" w:color="auto" w:fill="auto"/>
          </w:tcPr>
          <w:p w14:paraId="03E1D0C7" w14:textId="77777777" w:rsidR="007A76BD" w:rsidRPr="00E45426" w:rsidRDefault="007A76BD" w:rsidP="007A76BD">
            <w:pPr>
              <w:pStyle w:val="TAC"/>
            </w:pPr>
            <w:r w:rsidRPr="00E45426">
              <w:t>1712.5</w:t>
            </w:r>
          </w:p>
        </w:tc>
        <w:tc>
          <w:tcPr>
            <w:tcW w:w="992" w:type="dxa"/>
          </w:tcPr>
          <w:p w14:paraId="091327D5" w14:textId="77777777" w:rsidR="007A76BD" w:rsidRPr="00E45426" w:rsidRDefault="007A76BD" w:rsidP="007A76BD">
            <w:pPr>
              <w:pStyle w:val="TAC"/>
            </w:pPr>
            <w:r w:rsidRPr="00E45426">
              <w:t>342500</w:t>
            </w:r>
          </w:p>
        </w:tc>
        <w:tc>
          <w:tcPr>
            <w:tcW w:w="993" w:type="dxa"/>
            <w:shd w:val="clear" w:color="auto" w:fill="auto"/>
          </w:tcPr>
          <w:p w14:paraId="3EEBB912" w14:textId="77777777" w:rsidR="007A76BD" w:rsidRPr="00E45426" w:rsidRDefault="007A76BD" w:rsidP="007A76BD">
            <w:pPr>
              <w:pStyle w:val="TAC"/>
            </w:pPr>
            <w:r w:rsidRPr="00E45426">
              <w:t>1710.25</w:t>
            </w:r>
          </w:p>
        </w:tc>
        <w:tc>
          <w:tcPr>
            <w:tcW w:w="992" w:type="dxa"/>
            <w:tcBorders>
              <w:right w:val="single" w:sz="4" w:space="0" w:color="auto"/>
            </w:tcBorders>
            <w:shd w:val="clear" w:color="auto" w:fill="auto"/>
          </w:tcPr>
          <w:p w14:paraId="7427C532" w14:textId="77777777" w:rsidR="007A76BD" w:rsidRPr="00E45426" w:rsidRDefault="007A76BD" w:rsidP="007A76BD">
            <w:pPr>
              <w:pStyle w:val="TAC"/>
            </w:pPr>
            <w:r w:rsidRPr="00E45426">
              <w:t>342050</w:t>
            </w:r>
          </w:p>
        </w:tc>
        <w:tc>
          <w:tcPr>
            <w:tcW w:w="992" w:type="dxa"/>
            <w:tcBorders>
              <w:right w:val="single" w:sz="4" w:space="0" w:color="auto"/>
            </w:tcBorders>
            <w:shd w:val="clear" w:color="auto" w:fill="auto"/>
          </w:tcPr>
          <w:p w14:paraId="34C51151"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7361789"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31A4B5"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8879A"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6DC3D"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FBD9F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BE5AF5A"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584C245" w14:textId="77777777" w:rsidR="007A76BD" w:rsidRPr="00E45426" w:rsidRDefault="007A76BD" w:rsidP="007A76BD">
            <w:pPr>
              <w:pStyle w:val="TAC"/>
            </w:pPr>
            <w:r w:rsidRPr="00E45426">
              <w:t>-</w:t>
            </w:r>
          </w:p>
        </w:tc>
      </w:tr>
      <w:tr w:rsidR="007A76BD" w:rsidRPr="00E45426" w14:paraId="5366E369" w14:textId="77777777" w:rsidTr="007A76BD">
        <w:tc>
          <w:tcPr>
            <w:tcW w:w="789" w:type="dxa"/>
            <w:tcBorders>
              <w:top w:val="nil"/>
              <w:left w:val="single" w:sz="4" w:space="0" w:color="auto"/>
              <w:bottom w:val="nil"/>
              <w:right w:val="single" w:sz="4" w:space="0" w:color="auto"/>
            </w:tcBorders>
            <w:shd w:val="clear" w:color="auto" w:fill="auto"/>
          </w:tcPr>
          <w:p w14:paraId="4DB04FBB"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7FEFA906"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8344132"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77B5D1EF" w14:textId="77777777" w:rsidR="007A76BD" w:rsidRPr="00E45426" w:rsidRDefault="007A76BD" w:rsidP="007A76BD">
            <w:pPr>
              <w:pStyle w:val="TAC"/>
            </w:pPr>
          </w:p>
        </w:tc>
        <w:tc>
          <w:tcPr>
            <w:tcW w:w="709" w:type="dxa"/>
            <w:tcBorders>
              <w:left w:val="single" w:sz="4" w:space="0" w:color="auto"/>
            </w:tcBorders>
            <w:shd w:val="clear" w:color="auto" w:fill="auto"/>
          </w:tcPr>
          <w:p w14:paraId="1543B590" w14:textId="77777777" w:rsidR="007A76BD" w:rsidRPr="00E45426" w:rsidRDefault="007A76BD" w:rsidP="007A76BD">
            <w:pPr>
              <w:pStyle w:val="TAC"/>
            </w:pPr>
            <w:r w:rsidRPr="00E45426">
              <w:t>Mid</w:t>
            </w:r>
          </w:p>
        </w:tc>
        <w:tc>
          <w:tcPr>
            <w:tcW w:w="992" w:type="dxa"/>
            <w:shd w:val="clear" w:color="auto" w:fill="auto"/>
          </w:tcPr>
          <w:p w14:paraId="619912FA" w14:textId="77777777" w:rsidR="007A76BD" w:rsidRPr="00E45426" w:rsidRDefault="007A76BD" w:rsidP="007A76BD">
            <w:pPr>
              <w:pStyle w:val="TAC"/>
            </w:pPr>
            <w:r w:rsidRPr="00E45426">
              <w:t>1745</w:t>
            </w:r>
          </w:p>
        </w:tc>
        <w:tc>
          <w:tcPr>
            <w:tcW w:w="992" w:type="dxa"/>
          </w:tcPr>
          <w:p w14:paraId="4879ED77" w14:textId="77777777" w:rsidR="007A76BD" w:rsidRPr="00E45426" w:rsidRDefault="007A76BD" w:rsidP="007A76BD">
            <w:pPr>
              <w:pStyle w:val="TAC"/>
            </w:pPr>
            <w:r w:rsidRPr="00E45426">
              <w:t>349000</w:t>
            </w:r>
          </w:p>
        </w:tc>
        <w:tc>
          <w:tcPr>
            <w:tcW w:w="993" w:type="dxa"/>
            <w:shd w:val="clear" w:color="auto" w:fill="auto"/>
          </w:tcPr>
          <w:p w14:paraId="0897D69C" w14:textId="77777777" w:rsidR="007A76BD" w:rsidRPr="00E45426" w:rsidRDefault="007A76BD" w:rsidP="007A76BD">
            <w:pPr>
              <w:pStyle w:val="TAC"/>
            </w:pPr>
            <w:r w:rsidRPr="00E45426">
              <w:t>1652.03</w:t>
            </w:r>
          </w:p>
        </w:tc>
        <w:tc>
          <w:tcPr>
            <w:tcW w:w="992" w:type="dxa"/>
            <w:tcBorders>
              <w:right w:val="single" w:sz="4" w:space="0" w:color="auto"/>
            </w:tcBorders>
            <w:shd w:val="clear" w:color="auto" w:fill="auto"/>
          </w:tcPr>
          <w:p w14:paraId="4410D31F" w14:textId="77777777" w:rsidR="007A76BD" w:rsidRPr="00E45426" w:rsidRDefault="007A76BD" w:rsidP="007A76BD">
            <w:pPr>
              <w:pStyle w:val="TAC"/>
            </w:pPr>
            <w:r w:rsidRPr="00E45426">
              <w:t>330406</w:t>
            </w:r>
          </w:p>
        </w:tc>
        <w:tc>
          <w:tcPr>
            <w:tcW w:w="992" w:type="dxa"/>
            <w:tcBorders>
              <w:right w:val="single" w:sz="4" w:space="0" w:color="auto"/>
            </w:tcBorders>
            <w:shd w:val="clear" w:color="auto" w:fill="auto"/>
          </w:tcPr>
          <w:p w14:paraId="54802BCB"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41CFB4A"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E118FA"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81985"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47CFF7"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22FF7"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8F6EC87"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3DCA9B2" w14:textId="77777777" w:rsidR="007A76BD" w:rsidRPr="00E45426" w:rsidRDefault="007A76BD" w:rsidP="007A76BD">
            <w:pPr>
              <w:pStyle w:val="TAC"/>
            </w:pPr>
            <w:r w:rsidRPr="00E45426">
              <w:t>-</w:t>
            </w:r>
          </w:p>
        </w:tc>
      </w:tr>
      <w:tr w:rsidR="007A76BD" w:rsidRPr="00E45426" w14:paraId="41322BA0"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2D2F1381"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020C05F9"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24DC739"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E09E2B" w14:textId="77777777" w:rsidR="007A76BD" w:rsidRPr="00E45426" w:rsidRDefault="007A76BD" w:rsidP="007A76BD">
            <w:pPr>
              <w:pStyle w:val="TAC"/>
            </w:pPr>
          </w:p>
        </w:tc>
        <w:tc>
          <w:tcPr>
            <w:tcW w:w="709" w:type="dxa"/>
            <w:tcBorders>
              <w:left w:val="single" w:sz="4" w:space="0" w:color="auto"/>
            </w:tcBorders>
            <w:shd w:val="clear" w:color="auto" w:fill="auto"/>
          </w:tcPr>
          <w:p w14:paraId="70209489" w14:textId="77777777" w:rsidR="007A76BD" w:rsidRPr="00E45426" w:rsidRDefault="007A76BD" w:rsidP="007A76BD">
            <w:pPr>
              <w:pStyle w:val="TAC"/>
            </w:pPr>
            <w:r w:rsidRPr="00E45426">
              <w:t>High</w:t>
            </w:r>
          </w:p>
        </w:tc>
        <w:tc>
          <w:tcPr>
            <w:tcW w:w="992" w:type="dxa"/>
            <w:shd w:val="clear" w:color="auto" w:fill="auto"/>
          </w:tcPr>
          <w:p w14:paraId="2CEF3F76" w14:textId="77777777" w:rsidR="007A76BD" w:rsidRPr="00E45426" w:rsidRDefault="007A76BD" w:rsidP="007A76BD">
            <w:pPr>
              <w:pStyle w:val="TAC"/>
            </w:pPr>
            <w:r w:rsidRPr="00E45426">
              <w:t>1777.5</w:t>
            </w:r>
          </w:p>
        </w:tc>
        <w:tc>
          <w:tcPr>
            <w:tcW w:w="992" w:type="dxa"/>
          </w:tcPr>
          <w:p w14:paraId="716256B9" w14:textId="77777777" w:rsidR="007A76BD" w:rsidRPr="00E45426" w:rsidRDefault="007A76BD" w:rsidP="007A76BD">
            <w:pPr>
              <w:pStyle w:val="TAC"/>
            </w:pPr>
            <w:r w:rsidRPr="00E45426">
              <w:t>355500</w:t>
            </w:r>
          </w:p>
        </w:tc>
        <w:tc>
          <w:tcPr>
            <w:tcW w:w="993" w:type="dxa"/>
            <w:shd w:val="clear" w:color="auto" w:fill="auto"/>
          </w:tcPr>
          <w:p w14:paraId="64A5F4A3" w14:textId="77777777" w:rsidR="007A76BD" w:rsidRPr="00E45426" w:rsidRDefault="007A76BD" w:rsidP="007A76BD">
            <w:pPr>
              <w:pStyle w:val="TAC"/>
            </w:pPr>
            <w:r w:rsidRPr="00E45426">
              <w:t>1774.17</w:t>
            </w:r>
          </w:p>
        </w:tc>
        <w:tc>
          <w:tcPr>
            <w:tcW w:w="992" w:type="dxa"/>
            <w:tcBorders>
              <w:right w:val="single" w:sz="4" w:space="0" w:color="auto"/>
            </w:tcBorders>
            <w:shd w:val="clear" w:color="auto" w:fill="auto"/>
          </w:tcPr>
          <w:p w14:paraId="4DA6EDC0" w14:textId="77777777" w:rsidR="007A76BD" w:rsidRPr="00E45426" w:rsidRDefault="007A76BD" w:rsidP="007A76BD">
            <w:pPr>
              <w:pStyle w:val="TAC"/>
            </w:pPr>
            <w:r w:rsidRPr="00E45426">
              <w:t>354834</w:t>
            </w:r>
          </w:p>
        </w:tc>
        <w:tc>
          <w:tcPr>
            <w:tcW w:w="992" w:type="dxa"/>
            <w:tcBorders>
              <w:right w:val="single" w:sz="4" w:space="0" w:color="auto"/>
            </w:tcBorders>
            <w:shd w:val="clear" w:color="auto" w:fill="auto"/>
          </w:tcPr>
          <w:p w14:paraId="17FBC51B"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30C554EE"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580A2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8B2069"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674199"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C622C"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E5F18CA"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146B8F3" w14:textId="77777777" w:rsidR="007A76BD" w:rsidRPr="00E45426" w:rsidRDefault="007A76BD" w:rsidP="007A76BD">
            <w:pPr>
              <w:pStyle w:val="TAC"/>
            </w:pPr>
            <w:r w:rsidRPr="00E45426">
              <w:t>-</w:t>
            </w:r>
          </w:p>
        </w:tc>
      </w:tr>
      <w:tr w:rsidR="007A76BD" w:rsidRPr="00E45426" w14:paraId="11A387DA"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3CC081F3" w14:textId="77777777" w:rsidR="007A76BD" w:rsidRPr="00E45426" w:rsidRDefault="007A76BD" w:rsidP="007A76BD">
            <w:pPr>
              <w:pStyle w:val="TAC"/>
            </w:pPr>
            <w:r w:rsidRPr="00E45426">
              <w:t>5/25</w:t>
            </w:r>
          </w:p>
        </w:tc>
        <w:tc>
          <w:tcPr>
            <w:tcW w:w="850" w:type="dxa"/>
            <w:tcBorders>
              <w:top w:val="single" w:sz="4" w:space="0" w:color="auto"/>
              <w:left w:val="single" w:sz="4" w:space="0" w:color="auto"/>
              <w:bottom w:val="nil"/>
              <w:right w:val="single" w:sz="4" w:space="0" w:color="auto"/>
            </w:tcBorders>
          </w:tcPr>
          <w:p w14:paraId="4046258A" w14:textId="77777777" w:rsidR="007A76BD" w:rsidRPr="00E45426" w:rsidRDefault="007A76BD" w:rsidP="007A76BD">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5E1AE5F0" w14:textId="77777777" w:rsidR="007A76BD" w:rsidRPr="00E45426" w:rsidRDefault="007A76BD" w:rsidP="007A76BD">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48F41AFA"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57BBCD26" w14:textId="77777777" w:rsidR="007A76BD" w:rsidRPr="00E45426" w:rsidRDefault="007A76BD" w:rsidP="007A76BD">
            <w:pPr>
              <w:pStyle w:val="TAC"/>
            </w:pPr>
            <w:r w:rsidRPr="00E45426">
              <w:t>Low</w:t>
            </w:r>
          </w:p>
        </w:tc>
        <w:tc>
          <w:tcPr>
            <w:tcW w:w="992" w:type="dxa"/>
            <w:shd w:val="clear" w:color="auto" w:fill="auto"/>
          </w:tcPr>
          <w:p w14:paraId="5ABA0CF6" w14:textId="77777777" w:rsidR="007A76BD" w:rsidRPr="00E45426" w:rsidRDefault="007A76BD" w:rsidP="007A76BD">
            <w:pPr>
              <w:pStyle w:val="TAC"/>
            </w:pPr>
            <w:r w:rsidRPr="00E45426">
              <w:t>2122.5</w:t>
            </w:r>
          </w:p>
        </w:tc>
        <w:tc>
          <w:tcPr>
            <w:tcW w:w="992" w:type="dxa"/>
          </w:tcPr>
          <w:p w14:paraId="2E901142" w14:textId="77777777" w:rsidR="007A76BD" w:rsidRPr="00E45426" w:rsidRDefault="007A76BD" w:rsidP="007A76BD">
            <w:pPr>
              <w:pStyle w:val="TAC"/>
            </w:pPr>
            <w:r w:rsidRPr="00E45426">
              <w:t>424500</w:t>
            </w:r>
          </w:p>
        </w:tc>
        <w:tc>
          <w:tcPr>
            <w:tcW w:w="993" w:type="dxa"/>
            <w:shd w:val="clear" w:color="auto" w:fill="auto"/>
          </w:tcPr>
          <w:p w14:paraId="67F2ED49" w14:textId="77777777" w:rsidR="007A76BD" w:rsidRPr="00E45426" w:rsidRDefault="007A76BD" w:rsidP="007A76BD">
            <w:pPr>
              <w:pStyle w:val="TAC"/>
            </w:pPr>
            <w:r w:rsidRPr="00E45426">
              <w:t>2110.53</w:t>
            </w:r>
          </w:p>
        </w:tc>
        <w:tc>
          <w:tcPr>
            <w:tcW w:w="992" w:type="dxa"/>
            <w:tcBorders>
              <w:right w:val="single" w:sz="4" w:space="0" w:color="auto"/>
            </w:tcBorders>
            <w:shd w:val="clear" w:color="auto" w:fill="auto"/>
          </w:tcPr>
          <w:p w14:paraId="6D860154" w14:textId="77777777" w:rsidR="007A76BD" w:rsidRPr="00E45426" w:rsidRDefault="007A76BD" w:rsidP="007A76BD">
            <w:pPr>
              <w:pStyle w:val="TAC"/>
            </w:pPr>
            <w:r w:rsidRPr="00E45426">
              <w:t>422106</w:t>
            </w:r>
          </w:p>
        </w:tc>
        <w:tc>
          <w:tcPr>
            <w:tcW w:w="992" w:type="dxa"/>
            <w:tcBorders>
              <w:right w:val="single" w:sz="4" w:space="0" w:color="auto"/>
            </w:tcBorders>
            <w:shd w:val="clear" w:color="auto" w:fill="auto"/>
          </w:tcPr>
          <w:p w14:paraId="48EDDE5D"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8787085"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19D3E"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7A482F"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302C3C" w14:textId="77777777" w:rsidR="007A76BD" w:rsidRPr="00E45426" w:rsidRDefault="007A76BD" w:rsidP="007A76B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1DC89E"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8A658E5"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00AD4102" w14:textId="77777777" w:rsidR="007A76BD" w:rsidRPr="00E45426" w:rsidRDefault="007A76BD" w:rsidP="007A76BD">
            <w:pPr>
              <w:pStyle w:val="TAC"/>
            </w:pPr>
            <w:r w:rsidRPr="00E45426">
              <w:t>5</w:t>
            </w:r>
          </w:p>
        </w:tc>
      </w:tr>
      <w:tr w:rsidR="007A76BD" w:rsidRPr="00E45426" w14:paraId="0FFEC255" w14:textId="77777777" w:rsidTr="007A76BD">
        <w:tc>
          <w:tcPr>
            <w:tcW w:w="789" w:type="dxa"/>
            <w:tcBorders>
              <w:top w:val="nil"/>
              <w:left w:val="single" w:sz="4" w:space="0" w:color="auto"/>
              <w:bottom w:val="nil"/>
              <w:right w:val="single" w:sz="4" w:space="0" w:color="auto"/>
            </w:tcBorders>
            <w:shd w:val="clear" w:color="auto" w:fill="auto"/>
          </w:tcPr>
          <w:p w14:paraId="499F6A6C" w14:textId="77777777" w:rsidR="007A76BD" w:rsidRPr="00E45426" w:rsidRDefault="007A76BD" w:rsidP="007A76BD">
            <w:pPr>
              <w:pStyle w:val="TAC"/>
            </w:pPr>
            <w:r w:rsidRPr="00E45426">
              <w:t>(1)</w:t>
            </w:r>
          </w:p>
        </w:tc>
        <w:tc>
          <w:tcPr>
            <w:tcW w:w="850" w:type="dxa"/>
            <w:tcBorders>
              <w:top w:val="nil"/>
              <w:left w:val="single" w:sz="4" w:space="0" w:color="auto"/>
              <w:bottom w:val="nil"/>
              <w:right w:val="single" w:sz="4" w:space="0" w:color="auto"/>
            </w:tcBorders>
          </w:tcPr>
          <w:p w14:paraId="03C2875E"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58CFDFF0"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9CEDC45" w14:textId="77777777" w:rsidR="007A76BD" w:rsidRPr="00E45426" w:rsidRDefault="007A76BD" w:rsidP="007A76BD">
            <w:pPr>
              <w:pStyle w:val="TAC"/>
            </w:pPr>
          </w:p>
        </w:tc>
        <w:tc>
          <w:tcPr>
            <w:tcW w:w="709" w:type="dxa"/>
            <w:tcBorders>
              <w:left w:val="single" w:sz="4" w:space="0" w:color="auto"/>
            </w:tcBorders>
            <w:shd w:val="clear" w:color="auto" w:fill="auto"/>
          </w:tcPr>
          <w:p w14:paraId="4FE513FD" w14:textId="77777777" w:rsidR="007A76BD" w:rsidRPr="00E45426" w:rsidRDefault="007A76BD" w:rsidP="007A76BD">
            <w:pPr>
              <w:pStyle w:val="TAC"/>
            </w:pPr>
            <w:r w:rsidRPr="00E45426">
              <w:t>Mid</w:t>
            </w:r>
          </w:p>
        </w:tc>
        <w:tc>
          <w:tcPr>
            <w:tcW w:w="992" w:type="dxa"/>
            <w:shd w:val="clear" w:color="auto" w:fill="auto"/>
          </w:tcPr>
          <w:p w14:paraId="223CB158" w14:textId="77777777" w:rsidR="007A76BD" w:rsidRPr="00E45426" w:rsidRDefault="007A76BD" w:rsidP="007A76BD">
            <w:pPr>
              <w:pStyle w:val="TAC"/>
            </w:pPr>
            <w:r w:rsidRPr="00E45426">
              <w:t>2155</w:t>
            </w:r>
          </w:p>
        </w:tc>
        <w:tc>
          <w:tcPr>
            <w:tcW w:w="992" w:type="dxa"/>
          </w:tcPr>
          <w:p w14:paraId="0D6C4E0B" w14:textId="77777777" w:rsidR="007A76BD" w:rsidRPr="00E45426" w:rsidRDefault="007A76BD" w:rsidP="007A76BD">
            <w:pPr>
              <w:pStyle w:val="TAC"/>
            </w:pPr>
            <w:r w:rsidRPr="00E45426">
              <w:t>431000</w:t>
            </w:r>
          </w:p>
        </w:tc>
        <w:tc>
          <w:tcPr>
            <w:tcW w:w="993" w:type="dxa"/>
            <w:shd w:val="clear" w:color="auto" w:fill="auto"/>
          </w:tcPr>
          <w:p w14:paraId="0EFAC401" w14:textId="77777777" w:rsidR="007A76BD" w:rsidRPr="00E45426" w:rsidRDefault="007A76BD" w:rsidP="007A76BD">
            <w:pPr>
              <w:pStyle w:val="TAC"/>
            </w:pPr>
            <w:r w:rsidRPr="00E45426">
              <w:t>2124.67</w:t>
            </w:r>
          </w:p>
        </w:tc>
        <w:tc>
          <w:tcPr>
            <w:tcW w:w="992" w:type="dxa"/>
            <w:tcBorders>
              <w:right w:val="single" w:sz="4" w:space="0" w:color="auto"/>
            </w:tcBorders>
            <w:shd w:val="clear" w:color="auto" w:fill="auto"/>
          </w:tcPr>
          <w:p w14:paraId="453E2332" w14:textId="77777777" w:rsidR="007A76BD" w:rsidRPr="00E45426" w:rsidRDefault="007A76BD" w:rsidP="007A76BD">
            <w:pPr>
              <w:pStyle w:val="TAC"/>
            </w:pPr>
            <w:r w:rsidRPr="00E45426">
              <w:t>424934</w:t>
            </w:r>
          </w:p>
        </w:tc>
        <w:tc>
          <w:tcPr>
            <w:tcW w:w="992" w:type="dxa"/>
            <w:tcBorders>
              <w:right w:val="single" w:sz="4" w:space="0" w:color="auto"/>
            </w:tcBorders>
            <w:shd w:val="clear" w:color="auto" w:fill="auto"/>
          </w:tcPr>
          <w:p w14:paraId="7BD8FDEB"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E920885"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5DC2BD" w14:textId="77777777" w:rsidR="007A76BD" w:rsidRPr="00E45426" w:rsidRDefault="007A76BD" w:rsidP="007A76BD">
            <w:pPr>
              <w:pStyle w:val="TAC"/>
            </w:pPr>
            <w:r w:rsidRPr="00E45426">
              <w:t>5365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04A021" w14:textId="77777777" w:rsidR="007A76BD" w:rsidRPr="00E45426" w:rsidRDefault="007A76BD" w:rsidP="007A76BD">
            <w:pPr>
              <w:pStyle w:val="TAC"/>
            </w:pPr>
            <w:r w:rsidRPr="00E45426">
              <w:t>429170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7FF929" w14:textId="77777777" w:rsidR="007A76BD" w:rsidRPr="00E45426" w:rsidRDefault="007A76BD" w:rsidP="007A76B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69EAA"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2681DADE"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5EB63AE8" w14:textId="77777777" w:rsidR="007A76BD" w:rsidRPr="00E45426" w:rsidRDefault="007A76BD" w:rsidP="007A76BD">
            <w:pPr>
              <w:pStyle w:val="TAC"/>
            </w:pPr>
            <w:r w:rsidRPr="00E45426">
              <w:t>107</w:t>
            </w:r>
          </w:p>
        </w:tc>
      </w:tr>
      <w:tr w:rsidR="007A76BD" w:rsidRPr="00E45426" w14:paraId="5BBB179E" w14:textId="77777777" w:rsidTr="007A76BD">
        <w:tc>
          <w:tcPr>
            <w:tcW w:w="789" w:type="dxa"/>
            <w:tcBorders>
              <w:top w:val="nil"/>
              <w:left w:val="single" w:sz="4" w:space="0" w:color="auto"/>
              <w:bottom w:val="nil"/>
              <w:right w:val="single" w:sz="4" w:space="0" w:color="auto"/>
            </w:tcBorders>
            <w:shd w:val="clear" w:color="auto" w:fill="auto"/>
          </w:tcPr>
          <w:p w14:paraId="3B71E78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1BCB3BA6"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EBC057A"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E2AFFAB" w14:textId="77777777" w:rsidR="007A76BD" w:rsidRPr="00E45426" w:rsidRDefault="007A76BD" w:rsidP="007A76BD">
            <w:pPr>
              <w:pStyle w:val="TAC"/>
            </w:pPr>
          </w:p>
        </w:tc>
        <w:tc>
          <w:tcPr>
            <w:tcW w:w="709" w:type="dxa"/>
            <w:tcBorders>
              <w:left w:val="single" w:sz="4" w:space="0" w:color="auto"/>
            </w:tcBorders>
            <w:shd w:val="clear" w:color="auto" w:fill="auto"/>
          </w:tcPr>
          <w:p w14:paraId="029F47F9" w14:textId="77777777" w:rsidR="007A76BD" w:rsidRPr="00E45426" w:rsidRDefault="007A76BD" w:rsidP="007A76BD">
            <w:pPr>
              <w:pStyle w:val="TAC"/>
            </w:pPr>
            <w:r w:rsidRPr="00E45426">
              <w:t>High</w:t>
            </w:r>
          </w:p>
        </w:tc>
        <w:tc>
          <w:tcPr>
            <w:tcW w:w="992" w:type="dxa"/>
            <w:shd w:val="clear" w:color="auto" w:fill="auto"/>
          </w:tcPr>
          <w:p w14:paraId="3398D0E2" w14:textId="77777777" w:rsidR="007A76BD" w:rsidRPr="00E45426" w:rsidRDefault="007A76BD" w:rsidP="007A76BD">
            <w:pPr>
              <w:pStyle w:val="TAC"/>
            </w:pPr>
            <w:r w:rsidRPr="00E45426">
              <w:t>2187.5</w:t>
            </w:r>
          </w:p>
        </w:tc>
        <w:tc>
          <w:tcPr>
            <w:tcW w:w="992" w:type="dxa"/>
          </w:tcPr>
          <w:p w14:paraId="08923524" w14:textId="77777777" w:rsidR="007A76BD" w:rsidRPr="00E45426" w:rsidRDefault="007A76BD" w:rsidP="007A76BD">
            <w:pPr>
              <w:pStyle w:val="TAC"/>
            </w:pPr>
            <w:r w:rsidRPr="00E45426">
              <w:t>437500</w:t>
            </w:r>
          </w:p>
        </w:tc>
        <w:tc>
          <w:tcPr>
            <w:tcW w:w="993" w:type="dxa"/>
            <w:shd w:val="clear" w:color="auto" w:fill="auto"/>
          </w:tcPr>
          <w:p w14:paraId="6C0D51AF" w14:textId="77777777" w:rsidR="007A76BD" w:rsidRPr="00E45426" w:rsidRDefault="007A76BD" w:rsidP="007A76BD">
            <w:pPr>
              <w:pStyle w:val="TAC"/>
            </w:pPr>
            <w:r w:rsidRPr="00E45426">
              <w:t>2084.81</w:t>
            </w:r>
          </w:p>
        </w:tc>
        <w:tc>
          <w:tcPr>
            <w:tcW w:w="992" w:type="dxa"/>
            <w:tcBorders>
              <w:right w:val="single" w:sz="4" w:space="0" w:color="auto"/>
            </w:tcBorders>
            <w:shd w:val="clear" w:color="auto" w:fill="auto"/>
          </w:tcPr>
          <w:p w14:paraId="56039BD6" w14:textId="77777777" w:rsidR="007A76BD" w:rsidRPr="00E45426" w:rsidRDefault="007A76BD" w:rsidP="007A76BD">
            <w:pPr>
              <w:pStyle w:val="TAC"/>
            </w:pPr>
            <w:r w:rsidRPr="00E45426">
              <w:t>416962</w:t>
            </w:r>
          </w:p>
        </w:tc>
        <w:tc>
          <w:tcPr>
            <w:tcW w:w="992" w:type="dxa"/>
            <w:tcBorders>
              <w:right w:val="single" w:sz="4" w:space="0" w:color="auto"/>
            </w:tcBorders>
            <w:shd w:val="clear" w:color="auto" w:fill="auto"/>
          </w:tcPr>
          <w:p w14:paraId="637E44EB"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E26E5F3"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50A1C6" w14:textId="77777777" w:rsidR="007A76BD" w:rsidRPr="00E45426" w:rsidRDefault="007A76BD" w:rsidP="007A76BD">
            <w:pPr>
              <w:pStyle w:val="TAC"/>
            </w:pPr>
            <w:r w:rsidRPr="00E45426">
              <w:t>5444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5B0490" w14:textId="77777777" w:rsidR="007A76BD" w:rsidRPr="00E45426" w:rsidRDefault="007A76BD" w:rsidP="007A76BD">
            <w:pPr>
              <w:pStyle w:val="TAC"/>
            </w:pPr>
            <w:r w:rsidRPr="00E45426">
              <w:t>435610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CB0E22"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EA1813"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AAA760D"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87FD92A" w14:textId="77777777" w:rsidR="007A76BD" w:rsidRPr="00E45426" w:rsidRDefault="007A76BD" w:rsidP="007A76BD">
            <w:pPr>
              <w:pStyle w:val="TAC"/>
            </w:pPr>
            <w:r w:rsidRPr="00E45426">
              <w:t>508</w:t>
            </w:r>
          </w:p>
        </w:tc>
      </w:tr>
      <w:tr w:rsidR="007A76BD" w:rsidRPr="00E45426" w14:paraId="1E53C0B0" w14:textId="77777777" w:rsidTr="007A76BD">
        <w:tc>
          <w:tcPr>
            <w:tcW w:w="789" w:type="dxa"/>
            <w:tcBorders>
              <w:top w:val="nil"/>
              <w:left w:val="single" w:sz="4" w:space="0" w:color="auto"/>
              <w:bottom w:val="nil"/>
              <w:right w:val="single" w:sz="4" w:space="0" w:color="auto"/>
            </w:tcBorders>
            <w:shd w:val="clear" w:color="auto" w:fill="auto"/>
          </w:tcPr>
          <w:p w14:paraId="3385EFE0"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3450384C" w14:textId="77777777" w:rsidR="007A76BD" w:rsidRPr="00E45426" w:rsidRDefault="007A76BD" w:rsidP="007A76BD">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048C7FDF" w14:textId="77777777" w:rsidR="007A76BD" w:rsidRPr="00E45426" w:rsidRDefault="007A76BD" w:rsidP="007A76BD">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1D1253B3"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6321AAA7" w14:textId="77777777" w:rsidR="007A76BD" w:rsidRPr="00E45426" w:rsidRDefault="007A76BD" w:rsidP="007A76BD">
            <w:pPr>
              <w:pStyle w:val="TAC"/>
            </w:pPr>
            <w:r w:rsidRPr="00E45426">
              <w:t>Low</w:t>
            </w:r>
          </w:p>
        </w:tc>
        <w:tc>
          <w:tcPr>
            <w:tcW w:w="992" w:type="dxa"/>
            <w:shd w:val="clear" w:color="auto" w:fill="auto"/>
          </w:tcPr>
          <w:p w14:paraId="1D9CC474" w14:textId="77777777" w:rsidR="007A76BD" w:rsidRPr="00E45426" w:rsidRDefault="007A76BD" w:rsidP="007A76BD">
            <w:pPr>
              <w:pStyle w:val="TAC"/>
            </w:pPr>
            <w:r w:rsidRPr="00E45426">
              <w:t>1712.5</w:t>
            </w:r>
          </w:p>
        </w:tc>
        <w:tc>
          <w:tcPr>
            <w:tcW w:w="992" w:type="dxa"/>
          </w:tcPr>
          <w:p w14:paraId="22294C51" w14:textId="77777777" w:rsidR="007A76BD" w:rsidRPr="00E45426" w:rsidRDefault="007A76BD" w:rsidP="007A76BD">
            <w:pPr>
              <w:pStyle w:val="TAC"/>
            </w:pPr>
            <w:r w:rsidRPr="00E45426">
              <w:t>342500</w:t>
            </w:r>
          </w:p>
        </w:tc>
        <w:tc>
          <w:tcPr>
            <w:tcW w:w="993" w:type="dxa"/>
            <w:shd w:val="clear" w:color="auto" w:fill="auto"/>
          </w:tcPr>
          <w:p w14:paraId="25617F6B" w14:textId="77777777" w:rsidR="007A76BD" w:rsidRPr="00E45426" w:rsidRDefault="007A76BD" w:rsidP="007A76BD">
            <w:pPr>
              <w:pStyle w:val="TAC"/>
            </w:pPr>
            <w:r w:rsidRPr="00E45426">
              <w:t>1710.25</w:t>
            </w:r>
          </w:p>
        </w:tc>
        <w:tc>
          <w:tcPr>
            <w:tcW w:w="992" w:type="dxa"/>
            <w:tcBorders>
              <w:right w:val="single" w:sz="4" w:space="0" w:color="auto"/>
            </w:tcBorders>
            <w:shd w:val="clear" w:color="auto" w:fill="auto"/>
          </w:tcPr>
          <w:p w14:paraId="2861E3FF" w14:textId="77777777" w:rsidR="007A76BD" w:rsidRPr="00E45426" w:rsidRDefault="007A76BD" w:rsidP="007A76BD">
            <w:pPr>
              <w:pStyle w:val="TAC"/>
            </w:pPr>
            <w:r w:rsidRPr="00E45426">
              <w:t>342050</w:t>
            </w:r>
          </w:p>
        </w:tc>
        <w:tc>
          <w:tcPr>
            <w:tcW w:w="992" w:type="dxa"/>
            <w:tcBorders>
              <w:right w:val="single" w:sz="4" w:space="0" w:color="auto"/>
            </w:tcBorders>
            <w:shd w:val="clear" w:color="auto" w:fill="auto"/>
          </w:tcPr>
          <w:p w14:paraId="4E7462FC"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20643F9"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A8CE9"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AC9E3D"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3F4A9A"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DB183"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92FD7F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B7BFADD" w14:textId="77777777" w:rsidR="007A76BD" w:rsidRPr="00E45426" w:rsidRDefault="007A76BD" w:rsidP="007A76BD">
            <w:pPr>
              <w:pStyle w:val="TAC"/>
            </w:pPr>
            <w:r w:rsidRPr="00E45426">
              <w:t>-</w:t>
            </w:r>
          </w:p>
        </w:tc>
      </w:tr>
      <w:tr w:rsidR="007A76BD" w:rsidRPr="00E45426" w14:paraId="5A66EA57" w14:textId="77777777" w:rsidTr="007A76BD">
        <w:tc>
          <w:tcPr>
            <w:tcW w:w="789" w:type="dxa"/>
            <w:tcBorders>
              <w:top w:val="nil"/>
              <w:left w:val="single" w:sz="4" w:space="0" w:color="auto"/>
              <w:bottom w:val="nil"/>
              <w:right w:val="single" w:sz="4" w:space="0" w:color="auto"/>
            </w:tcBorders>
            <w:shd w:val="clear" w:color="auto" w:fill="auto"/>
          </w:tcPr>
          <w:p w14:paraId="0E13CF98"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290FC1C7"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5C89B4AD"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29E53255" w14:textId="77777777" w:rsidR="007A76BD" w:rsidRPr="00E45426" w:rsidRDefault="007A76BD" w:rsidP="007A76BD">
            <w:pPr>
              <w:pStyle w:val="TAC"/>
            </w:pPr>
          </w:p>
        </w:tc>
        <w:tc>
          <w:tcPr>
            <w:tcW w:w="709" w:type="dxa"/>
            <w:tcBorders>
              <w:left w:val="single" w:sz="4" w:space="0" w:color="auto"/>
            </w:tcBorders>
            <w:shd w:val="clear" w:color="auto" w:fill="auto"/>
          </w:tcPr>
          <w:p w14:paraId="58C8A66B" w14:textId="77777777" w:rsidR="007A76BD" w:rsidRPr="00E45426" w:rsidRDefault="007A76BD" w:rsidP="007A76BD">
            <w:pPr>
              <w:pStyle w:val="TAC"/>
            </w:pPr>
            <w:r w:rsidRPr="00E45426">
              <w:t>Mid</w:t>
            </w:r>
          </w:p>
        </w:tc>
        <w:tc>
          <w:tcPr>
            <w:tcW w:w="992" w:type="dxa"/>
            <w:shd w:val="clear" w:color="auto" w:fill="auto"/>
          </w:tcPr>
          <w:p w14:paraId="24A531E9" w14:textId="77777777" w:rsidR="007A76BD" w:rsidRPr="00E45426" w:rsidRDefault="007A76BD" w:rsidP="007A76BD">
            <w:pPr>
              <w:pStyle w:val="TAC"/>
            </w:pPr>
            <w:r w:rsidRPr="00E45426">
              <w:t>1745</w:t>
            </w:r>
          </w:p>
        </w:tc>
        <w:tc>
          <w:tcPr>
            <w:tcW w:w="992" w:type="dxa"/>
          </w:tcPr>
          <w:p w14:paraId="707885B8" w14:textId="77777777" w:rsidR="007A76BD" w:rsidRPr="00E45426" w:rsidRDefault="007A76BD" w:rsidP="007A76BD">
            <w:pPr>
              <w:pStyle w:val="TAC"/>
            </w:pPr>
            <w:r w:rsidRPr="00E45426">
              <w:t>349000</w:t>
            </w:r>
          </w:p>
        </w:tc>
        <w:tc>
          <w:tcPr>
            <w:tcW w:w="993" w:type="dxa"/>
            <w:shd w:val="clear" w:color="auto" w:fill="auto"/>
          </w:tcPr>
          <w:p w14:paraId="5AAEC806" w14:textId="77777777" w:rsidR="007A76BD" w:rsidRPr="00E45426" w:rsidRDefault="007A76BD" w:rsidP="007A76BD">
            <w:pPr>
              <w:pStyle w:val="TAC"/>
            </w:pPr>
            <w:r w:rsidRPr="00E45426">
              <w:t>1652.03</w:t>
            </w:r>
          </w:p>
        </w:tc>
        <w:tc>
          <w:tcPr>
            <w:tcW w:w="992" w:type="dxa"/>
            <w:tcBorders>
              <w:right w:val="single" w:sz="4" w:space="0" w:color="auto"/>
            </w:tcBorders>
            <w:shd w:val="clear" w:color="auto" w:fill="auto"/>
          </w:tcPr>
          <w:p w14:paraId="7E3C6278" w14:textId="77777777" w:rsidR="007A76BD" w:rsidRPr="00E45426" w:rsidRDefault="007A76BD" w:rsidP="007A76BD">
            <w:pPr>
              <w:pStyle w:val="TAC"/>
            </w:pPr>
            <w:r w:rsidRPr="00E45426">
              <w:t>330406</w:t>
            </w:r>
          </w:p>
        </w:tc>
        <w:tc>
          <w:tcPr>
            <w:tcW w:w="992" w:type="dxa"/>
            <w:tcBorders>
              <w:right w:val="single" w:sz="4" w:space="0" w:color="auto"/>
            </w:tcBorders>
            <w:shd w:val="clear" w:color="auto" w:fill="auto"/>
          </w:tcPr>
          <w:p w14:paraId="6D9AA30E"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06E4DE4"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AEFCC6"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23DC59"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90074"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231C83"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009942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A8639E0" w14:textId="77777777" w:rsidR="007A76BD" w:rsidRPr="00E45426" w:rsidRDefault="007A76BD" w:rsidP="007A76BD">
            <w:pPr>
              <w:pStyle w:val="TAC"/>
            </w:pPr>
            <w:r w:rsidRPr="00E45426">
              <w:t>-</w:t>
            </w:r>
          </w:p>
        </w:tc>
      </w:tr>
      <w:tr w:rsidR="007A76BD" w:rsidRPr="00E45426" w14:paraId="0ABC00E7"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3938FA4B"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59E6EC15"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FBBD7F"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6A158C5" w14:textId="77777777" w:rsidR="007A76BD" w:rsidRPr="00E45426" w:rsidRDefault="007A76BD" w:rsidP="007A76BD">
            <w:pPr>
              <w:pStyle w:val="TAC"/>
            </w:pPr>
          </w:p>
        </w:tc>
        <w:tc>
          <w:tcPr>
            <w:tcW w:w="709" w:type="dxa"/>
            <w:tcBorders>
              <w:left w:val="single" w:sz="4" w:space="0" w:color="auto"/>
            </w:tcBorders>
            <w:shd w:val="clear" w:color="auto" w:fill="auto"/>
          </w:tcPr>
          <w:p w14:paraId="26D78124" w14:textId="77777777" w:rsidR="007A76BD" w:rsidRPr="00E45426" w:rsidRDefault="007A76BD" w:rsidP="007A76BD">
            <w:pPr>
              <w:pStyle w:val="TAC"/>
            </w:pPr>
            <w:r w:rsidRPr="00E45426">
              <w:t>High</w:t>
            </w:r>
          </w:p>
        </w:tc>
        <w:tc>
          <w:tcPr>
            <w:tcW w:w="992" w:type="dxa"/>
            <w:shd w:val="clear" w:color="auto" w:fill="auto"/>
          </w:tcPr>
          <w:p w14:paraId="34821A6B" w14:textId="77777777" w:rsidR="007A76BD" w:rsidRPr="00E45426" w:rsidRDefault="007A76BD" w:rsidP="007A76BD">
            <w:pPr>
              <w:pStyle w:val="TAC"/>
            </w:pPr>
            <w:r w:rsidRPr="00E45426">
              <w:t>1777.5</w:t>
            </w:r>
          </w:p>
        </w:tc>
        <w:tc>
          <w:tcPr>
            <w:tcW w:w="992" w:type="dxa"/>
          </w:tcPr>
          <w:p w14:paraId="7E3C5AA0" w14:textId="77777777" w:rsidR="007A76BD" w:rsidRPr="00E45426" w:rsidRDefault="007A76BD" w:rsidP="007A76BD">
            <w:pPr>
              <w:pStyle w:val="TAC"/>
            </w:pPr>
            <w:r w:rsidRPr="00E45426">
              <w:t>355500</w:t>
            </w:r>
          </w:p>
        </w:tc>
        <w:tc>
          <w:tcPr>
            <w:tcW w:w="993" w:type="dxa"/>
            <w:shd w:val="clear" w:color="auto" w:fill="auto"/>
          </w:tcPr>
          <w:p w14:paraId="6C6DB192" w14:textId="77777777" w:rsidR="007A76BD" w:rsidRPr="00E45426" w:rsidRDefault="007A76BD" w:rsidP="007A76BD">
            <w:pPr>
              <w:pStyle w:val="TAC"/>
            </w:pPr>
            <w:r w:rsidRPr="00E45426">
              <w:t>1774.17</w:t>
            </w:r>
          </w:p>
        </w:tc>
        <w:tc>
          <w:tcPr>
            <w:tcW w:w="992" w:type="dxa"/>
            <w:tcBorders>
              <w:right w:val="single" w:sz="4" w:space="0" w:color="auto"/>
            </w:tcBorders>
            <w:shd w:val="clear" w:color="auto" w:fill="auto"/>
          </w:tcPr>
          <w:p w14:paraId="47421B36" w14:textId="77777777" w:rsidR="007A76BD" w:rsidRPr="00E45426" w:rsidRDefault="007A76BD" w:rsidP="007A76BD">
            <w:pPr>
              <w:pStyle w:val="TAC"/>
            </w:pPr>
            <w:r w:rsidRPr="00E45426">
              <w:t>354834</w:t>
            </w:r>
          </w:p>
        </w:tc>
        <w:tc>
          <w:tcPr>
            <w:tcW w:w="992" w:type="dxa"/>
            <w:tcBorders>
              <w:right w:val="single" w:sz="4" w:space="0" w:color="auto"/>
            </w:tcBorders>
            <w:shd w:val="clear" w:color="auto" w:fill="auto"/>
          </w:tcPr>
          <w:p w14:paraId="4E1AB31E"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1567131"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416934"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6DA1DF"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E7A168"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7F1DD"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076986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0C0AD0F" w14:textId="77777777" w:rsidR="007A76BD" w:rsidRPr="00E45426" w:rsidRDefault="007A76BD" w:rsidP="007A76BD">
            <w:pPr>
              <w:pStyle w:val="TAC"/>
            </w:pPr>
            <w:r w:rsidRPr="00E45426">
              <w:t>-</w:t>
            </w:r>
          </w:p>
        </w:tc>
      </w:tr>
      <w:tr w:rsidR="007A76BD" w:rsidRPr="00E45426" w14:paraId="5CD72676"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697B5955" w14:textId="77777777" w:rsidR="007A76BD" w:rsidRPr="00E45426" w:rsidRDefault="007A76BD" w:rsidP="007A76BD">
            <w:pPr>
              <w:pStyle w:val="TAC"/>
            </w:pPr>
            <w:r w:rsidRPr="00E45426">
              <w:t>5/30</w:t>
            </w:r>
          </w:p>
        </w:tc>
        <w:tc>
          <w:tcPr>
            <w:tcW w:w="850" w:type="dxa"/>
            <w:tcBorders>
              <w:top w:val="single" w:sz="4" w:space="0" w:color="auto"/>
              <w:left w:val="single" w:sz="4" w:space="0" w:color="auto"/>
              <w:bottom w:val="nil"/>
              <w:right w:val="single" w:sz="4" w:space="0" w:color="auto"/>
            </w:tcBorders>
          </w:tcPr>
          <w:p w14:paraId="3C1F13A8" w14:textId="77777777" w:rsidR="007A76BD" w:rsidRPr="00E45426" w:rsidRDefault="007A76BD" w:rsidP="007A76BD">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0F41DE97" w14:textId="77777777" w:rsidR="007A76BD" w:rsidRPr="00E45426" w:rsidRDefault="007A76BD" w:rsidP="007A76BD">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6D04F010"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717A9244" w14:textId="77777777" w:rsidR="007A76BD" w:rsidRPr="00E45426" w:rsidRDefault="007A76BD" w:rsidP="007A76BD">
            <w:pPr>
              <w:pStyle w:val="TAC"/>
            </w:pPr>
            <w:r w:rsidRPr="00E45426">
              <w:t>Low</w:t>
            </w:r>
          </w:p>
        </w:tc>
        <w:tc>
          <w:tcPr>
            <w:tcW w:w="992" w:type="dxa"/>
            <w:shd w:val="clear" w:color="auto" w:fill="auto"/>
          </w:tcPr>
          <w:p w14:paraId="064A2FAC" w14:textId="77777777" w:rsidR="007A76BD" w:rsidRPr="00E45426" w:rsidRDefault="007A76BD" w:rsidP="007A76BD">
            <w:pPr>
              <w:pStyle w:val="TAC"/>
            </w:pPr>
            <w:r w:rsidRPr="00E45426">
              <w:t>2125</w:t>
            </w:r>
          </w:p>
        </w:tc>
        <w:tc>
          <w:tcPr>
            <w:tcW w:w="992" w:type="dxa"/>
          </w:tcPr>
          <w:p w14:paraId="67137B6D" w14:textId="77777777" w:rsidR="007A76BD" w:rsidRPr="00E45426" w:rsidRDefault="007A76BD" w:rsidP="007A76BD">
            <w:pPr>
              <w:pStyle w:val="TAC"/>
            </w:pPr>
            <w:r w:rsidRPr="00E45426">
              <w:t>425000</w:t>
            </w:r>
          </w:p>
        </w:tc>
        <w:tc>
          <w:tcPr>
            <w:tcW w:w="993" w:type="dxa"/>
            <w:shd w:val="clear" w:color="auto" w:fill="auto"/>
          </w:tcPr>
          <w:p w14:paraId="7172E94C" w14:textId="77777777" w:rsidR="007A76BD" w:rsidRPr="00E45426" w:rsidRDefault="007A76BD" w:rsidP="007A76BD">
            <w:pPr>
              <w:pStyle w:val="TAC"/>
            </w:pPr>
            <w:r w:rsidRPr="00E45426">
              <w:t>2110.6</w:t>
            </w:r>
          </w:p>
        </w:tc>
        <w:tc>
          <w:tcPr>
            <w:tcW w:w="992" w:type="dxa"/>
            <w:tcBorders>
              <w:right w:val="single" w:sz="4" w:space="0" w:color="auto"/>
            </w:tcBorders>
            <w:shd w:val="clear" w:color="auto" w:fill="auto"/>
          </w:tcPr>
          <w:p w14:paraId="606D0D9B" w14:textId="77777777" w:rsidR="007A76BD" w:rsidRPr="00E45426" w:rsidRDefault="007A76BD" w:rsidP="007A76BD">
            <w:pPr>
              <w:pStyle w:val="TAC"/>
            </w:pPr>
            <w:r w:rsidRPr="00E45426">
              <w:t>422120</w:t>
            </w:r>
          </w:p>
        </w:tc>
        <w:tc>
          <w:tcPr>
            <w:tcW w:w="992" w:type="dxa"/>
            <w:tcBorders>
              <w:right w:val="single" w:sz="4" w:space="0" w:color="auto"/>
            </w:tcBorders>
            <w:shd w:val="clear" w:color="auto" w:fill="auto"/>
          </w:tcPr>
          <w:p w14:paraId="52AFDD08"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FBF610F"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FB5E88" w14:textId="77777777" w:rsidR="007A76BD" w:rsidRPr="00E45426" w:rsidRDefault="007A76BD" w:rsidP="007A76BD">
            <w:pPr>
              <w:pStyle w:val="TAC"/>
            </w:pPr>
            <w:r w:rsidRPr="00E45426">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665854" w14:textId="77777777" w:rsidR="007A76BD" w:rsidRPr="00E45426" w:rsidRDefault="007A76BD" w:rsidP="007A76BD">
            <w:pPr>
              <w:pStyle w:val="TAC"/>
            </w:pPr>
            <w:r w:rsidRPr="00E45426">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576EF3"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48315A"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F9A11B3"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34A5EF39" w14:textId="77777777" w:rsidR="007A76BD" w:rsidRPr="00E45426" w:rsidRDefault="007A76BD" w:rsidP="007A76BD">
            <w:pPr>
              <w:pStyle w:val="TAC"/>
            </w:pPr>
            <w:r w:rsidRPr="00E45426">
              <w:t>5</w:t>
            </w:r>
          </w:p>
        </w:tc>
      </w:tr>
      <w:tr w:rsidR="007A76BD" w:rsidRPr="00E45426" w14:paraId="7F2E2448" w14:textId="77777777" w:rsidTr="007A76BD">
        <w:tc>
          <w:tcPr>
            <w:tcW w:w="789" w:type="dxa"/>
            <w:tcBorders>
              <w:top w:val="nil"/>
              <w:left w:val="single" w:sz="4" w:space="0" w:color="auto"/>
              <w:bottom w:val="nil"/>
              <w:right w:val="single" w:sz="4" w:space="0" w:color="auto"/>
            </w:tcBorders>
            <w:shd w:val="clear" w:color="auto" w:fill="auto"/>
          </w:tcPr>
          <w:p w14:paraId="44EB6504" w14:textId="77777777" w:rsidR="007A76BD" w:rsidRPr="00E45426" w:rsidRDefault="007A76BD" w:rsidP="007A76BD">
            <w:pPr>
              <w:pStyle w:val="TAC"/>
            </w:pPr>
            <w:r w:rsidRPr="00E45426">
              <w:t>(1)</w:t>
            </w:r>
          </w:p>
        </w:tc>
        <w:tc>
          <w:tcPr>
            <w:tcW w:w="850" w:type="dxa"/>
            <w:tcBorders>
              <w:top w:val="nil"/>
              <w:left w:val="single" w:sz="4" w:space="0" w:color="auto"/>
              <w:bottom w:val="nil"/>
              <w:right w:val="single" w:sz="4" w:space="0" w:color="auto"/>
            </w:tcBorders>
          </w:tcPr>
          <w:p w14:paraId="158F36B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3233431B"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73A22BDC" w14:textId="77777777" w:rsidR="007A76BD" w:rsidRPr="00E45426" w:rsidRDefault="007A76BD" w:rsidP="007A76BD">
            <w:pPr>
              <w:pStyle w:val="TAC"/>
            </w:pPr>
          </w:p>
        </w:tc>
        <w:tc>
          <w:tcPr>
            <w:tcW w:w="709" w:type="dxa"/>
            <w:tcBorders>
              <w:left w:val="single" w:sz="4" w:space="0" w:color="auto"/>
            </w:tcBorders>
            <w:shd w:val="clear" w:color="auto" w:fill="auto"/>
          </w:tcPr>
          <w:p w14:paraId="2F799AF2" w14:textId="77777777" w:rsidR="007A76BD" w:rsidRPr="00E45426" w:rsidRDefault="007A76BD" w:rsidP="007A76BD">
            <w:pPr>
              <w:pStyle w:val="TAC"/>
            </w:pPr>
            <w:r w:rsidRPr="00E45426">
              <w:t>Mid</w:t>
            </w:r>
          </w:p>
        </w:tc>
        <w:tc>
          <w:tcPr>
            <w:tcW w:w="992" w:type="dxa"/>
            <w:shd w:val="clear" w:color="auto" w:fill="auto"/>
          </w:tcPr>
          <w:p w14:paraId="673A11D9" w14:textId="77777777" w:rsidR="007A76BD" w:rsidRPr="00E45426" w:rsidRDefault="007A76BD" w:rsidP="007A76BD">
            <w:pPr>
              <w:pStyle w:val="TAC"/>
            </w:pPr>
            <w:r w:rsidRPr="00E45426">
              <w:t>2155</w:t>
            </w:r>
          </w:p>
        </w:tc>
        <w:tc>
          <w:tcPr>
            <w:tcW w:w="992" w:type="dxa"/>
          </w:tcPr>
          <w:p w14:paraId="39CBAD2A" w14:textId="77777777" w:rsidR="007A76BD" w:rsidRPr="00E45426" w:rsidRDefault="007A76BD" w:rsidP="007A76BD">
            <w:pPr>
              <w:pStyle w:val="TAC"/>
            </w:pPr>
            <w:r w:rsidRPr="00E45426">
              <w:t>431000</w:t>
            </w:r>
          </w:p>
        </w:tc>
        <w:tc>
          <w:tcPr>
            <w:tcW w:w="993" w:type="dxa"/>
            <w:shd w:val="clear" w:color="auto" w:fill="auto"/>
          </w:tcPr>
          <w:p w14:paraId="55BEFD59" w14:textId="77777777" w:rsidR="007A76BD" w:rsidRPr="00E45426" w:rsidRDefault="007A76BD" w:rsidP="007A76BD">
            <w:pPr>
              <w:pStyle w:val="TAC"/>
            </w:pPr>
            <w:r w:rsidRPr="00E45426">
              <w:t>2122.24</w:t>
            </w:r>
          </w:p>
        </w:tc>
        <w:tc>
          <w:tcPr>
            <w:tcW w:w="992" w:type="dxa"/>
            <w:tcBorders>
              <w:right w:val="single" w:sz="4" w:space="0" w:color="auto"/>
            </w:tcBorders>
            <w:shd w:val="clear" w:color="auto" w:fill="auto"/>
          </w:tcPr>
          <w:p w14:paraId="1B0A180D" w14:textId="77777777" w:rsidR="007A76BD" w:rsidRPr="00E45426" w:rsidRDefault="007A76BD" w:rsidP="007A76BD">
            <w:pPr>
              <w:pStyle w:val="TAC"/>
            </w:pPr>
            <w:r w:rsidRPr="00E45426">
              <w:t>424448</w:t>
            </w:r>
          </w:p>
        </w:tc>
        <w:tc>
          <w:tcPr>
            <w:tcW w:w="992" w:type="dxa"/>
            <w:tcBorders>
              <w:right w:val="single" w:sz="4" w:space="0" w:color="auto"/>
            </w:tcBorders>
            <w:shd w:val="clear" w:color="auto" w:fill="auto"/>
          </w:tcPr>
          <w:p w14:paraId="6D496098"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30B9810"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D56691" w14:textId="77777777" w:rsidR="007A76BD" w:rsidRPr="00E45426" w:rsidRDefault="007A76BD" w:rsidP="007A76BD">
            <w:pPr>
              <w:pStyle w:val="TAC"/>
            </w:pPr>
            <w:r w:rsidRPr="00E45426">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CB0D4" w14:textId="77777777" w:rsidR="007A76BD" w:rsidRPr="00E45426" w:rsidRDefault="007A76BD" w:rsidP="007A76BD">
            <w:pPr>
              <w:pStyle w:val="TAC"/>
            </w:pPr>
            <w:r w:rsidRPr="00E45426">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87AED"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09BA1"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8DF5EE7"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C48C805" w14:textId="77777777" w:rsidR="007A76BD" w:rsidRPr="00E45426" w:rsidRDefault="007A76BD" w:rsidP="007A76BD">
            <w:pPr>
              <w:pStyle w:val="TAC"/>
            </w:pPr>
            <w:r w:rsidRPr="00E45426">
              <w:t>107</w:t>
            </w:r>
          </w:p>
        </w:tc>
      </w:tr>
      <w:tr w:rsidR="007A76BD" w:rsidRPr="00E45426" w14:paraId="565C38DC" w14:textId="77777777" w:rsidTr="007A76BD">
        <w:tc>
          <w:tcPr>
            <w:tcW w:w="789" w:type="dxa"/>
            <w:tcBorders>
              <w:top w:val="nil"/>
              <w:left w:val="single" w:sz="4" w:space="0" w:color="auto"/>
              <w:bottom w:val="nil"/>
              <w:right w:val="single" w:sz="4" w:space="0" w:color="auto"/>
            </w:tcBorders>
            <w:shd w:val="clear" w:color="auto" w:fill="auto"/>
          </w:tcPr>
          <w:p w14:paraId="2832CE67"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4024FCCA"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602B423"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0C58BFE" w14:textId="77777777" w:rsidR="007A76BD" w:rsidRPr="00E45426" w:rsidRDefault="007A76BD" w:rsidP="007A76BD">
            <w:pPr>
              <w:pStyle w:val="TAC"/>
            </w:pPr>
          </w:p>
        </w:tc>
        <w:tc>
          <w:tcPr>
            <w:tcW w:w="709" w:type="dxa"/>
            <w:tcBorders>
              <w:left w:val="single" w:sz="4" w:space="0" w:color="auto"/>
            </w:tcBorders>
            <w:shd w:val="clear" w:color="auto" w:fill="auto"/>
          </w:tcPr>
          <w:p w14:paraId="05984A9F" w14:textId="77777777" w:rsidR="007A76BD" w:rsidRPr="00E45426" w:rsidRDefault="007A76BD" w:rsidP="007A76BD">
            <w:pPr>
              <w:pStyle w:val="TAC"/>
            </w:pPr>
            <w:r w:rsidRPr="00E45426">
              <w:t>High</w:t>
            </w:r>
          </w:p>
        </w:tc>
        <w:tc>
          <w:tcPr>
            <w:tcW w:w="992" w:type="dxa"/>
            <w:shd w:val="clear" w:color="auto" w:fill="auto"/>
          </w:tcPr>
          <w:p w14:paraId="3E7363D8" w14:textId="77777777" w:rsidR="007A76BD" w:rsidRPr="00E45426" w:rsidRDefault="007A76BD" w:rsidP="007A76BD">
            <w:pPr>
              <w:pStyle w:val="TAC"/>
            </w:pPr>
            <w:r w:rsidRPr="00E45426">
              <w:t>2185</w:t>
            </w:r>
          </w:p>
        </w:tc>
        <w:tc>
          <w:tcPr>
            <w:tcW w:w="992" w:type="dxa"/>
          </w:tcPr>
          <w:p w14:paraId="6BCA2424" w14:textId="77777777" w:rsidR="007A76BD" w:rsidRPr="00E45426" w:rsidRDefault="007A76BD" w:rsidP="007A76BD">
            <w:pPr>
              <w:pStyle w:val="TAC"/>
            </w:pPr>
            <w:r w:rsidRPr="00E45426">
              <w:t>437000</w:t>
            </w:r>
          </w:p>
        </w:tc>
        <w:tc>
          <w:tcPr>
            <w:tcW w:w="993" w:type="dxa"/>
            <w:shd w:val="clear" w:color="auto" w:fill="auto"/>
          </w:tcPr>
          <w:p w14:paraId="44D96EA4" w14:textId="77777777" w:rsidR="007A76BD" w:rsidRPr="00E45426" w:rsidRDefault="007A76BD" w:rsidP="007A76BD">
            <w:pPr>
              <w:pStyle w:val="TAC"/>
            </w:pPr>
            <w:r w:rsidRPr="00E45426">
              <w:t>2079.88</w:t>
            </w:r>
          </w:p>
        </w:tc>
        <w:tc>
          <w:tcPr>
            <w:tcW w:w="992" w:type="dxa"/>
            <w:tcBorders>
              <w:right w:val="single" w:sz="4" w:space="0" w:color="auto"/>
            </w:tcBorders>
            <w:shd w:val="clear" w:color="auto" w:fill="auto"/>
          </w:tcPr>
          <w:p w14:paraId="64766344" w14:textId="77777777" w:rsidR="007A76BD" w:rsidRPr="00E45426" w:rsidRDefault="007A76BD" w:rsidP="007A76BD">
            <w:pPr>
              <w:pStyle w:val="TAC"/>
            </w:pPr>
            <w:r w:rsidRPr="00E45426">
              <w:t>415976</w:t>
            </w:r>
          </w:p>
        </w:tc>
        <w:tc>
          <w:tcPr>
            <w:tcW w:w="992" w:type="dxa"/>
            <w:tcBorders>
              <w:right w:val="single" w:sz="4" w:space="0" w:color="auto"/>
            </w:tcBorders>
            <w:shd w:val="clear" w:color="auto" w:fill="auto"/>
          </w:tcPr>
          <w:p w14:paraId="2CCB11CE"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576C71C"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12449" w14:textId="77777777" w:rsidR="007A76BD" w:rsidRPr="00E45426" w:rsidRDefault="007A76BD" w:rsidP="007A76BD">
            <w:pPr>
              <w:pStyle w:val="TAC"/>
            </w:pPr>
            <w:r w:rsidRPr="00E45426">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9D750" w14:textId="77777777" w:rsidR="007A76BD" w:rsidRPr="00E45426" w:rsidRDefault="007A76BD" w:rsidP="007A76BD">
            <w:pPr>
              <w:pStyle w:val="TAC"/>
            </w:pPr>
            <w:r w:rsidRPr="00E45426">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E60D3F"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72D63"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2B50069"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54DDA6FE" w14:textId="77777777" w:rsidR="007A76BD" w:rsidRPr="00E45426" w:rsidRDefault="007A76BD" w:rsidP="007A76BD">
            <w:pPr>
              <w:pStyle w:val="TAC"/>
            </w:pPr>
            <w:r w:rsidRPr="00E45426">
              <w:t>509</w:t>
            </w:r>
          </w:p>
        </w:tc>
      </w:tr>
      <w:tr w:rsidR="007A76BD" w:rsidRPr="00E45426" w14:paraId="6559FC5D" w14:textId="77777777" w:rsidTr="007A76BD">
        <w:tc>
          <w:tcPr>
            <w:tcW w:w="789" w:type="dxa"/>
            <w:tcBorders>
              <w:top w:val="nil"/>
              <w:left w:val="single" w:sz="4" w:space="0" w:color="auto"/>
              <w:bottom w:val="nil"/>
              <w:right w:val="single" w:sz="4" w:space="0" w:color="auto"/>
            </w:tcBorders>
            <w:shd w:val="clear" w:color="auto" w:fill="auto"/>
          </w:tcPr>
          <w:p w14:paraId="2AFE40EA"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770D278C" w14:textId="77777777" w:rsidR="007A76BD" w:rsidRPr="00E45426" w:rsidRDefault="007A76BD" w:rsidP="007A76BD">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4EB31E32" w14:textId="77777777" w:rsidR="007A76BD" w:rsidRPr="00E45426" w:rsidRDefault="007A76BD" w:rsidP="007A76BD">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489A3337"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5EAB90A8" w14:textId="77777777" w:rsidR="007A76BD" w:rsidRPr="00E45426" w:rsidRDefault="007A76BD" w:rsidP="007A76BD">
            <w:pPr>
              <w:pStyle w:val="TAC"/>
            </w:pPr>
            <w:r w:rsidRPr="00E45426">
              <w:t>Low</w:t>
            </w:r>
          </w:p>
        </w:tc>
        <w:tc>
          <w:tcPr>
            <w:tcW w:w="992" w:type="dxa"/>
            <w:shd w:val="clear" w:color="auto" w:fill="auto"/>
          </w:tcPr>
          <w:p w14:paraId="76D96867" w14:textId="77777777" w:rsidR="007A76BD" w:rsidRPr="00E45426" w:rsidRDefault="007A76BD" w:rsidP="007A76BD">
            <w:pPr>
              <w:pStyle w:val="TAC"/>
            </w:pPr>
            <w:r w:rsidRPr="00E45426">
              <w:t>1712.5</w:t>
            </w:r>
          </w:p>
        </w:tc>
        <w:tc>
          <w:tcPr>
            <w:tcW w:w="992" w:type="dxa"/>
          </w:tcPr>
          <w:p w14:paraId="0D871C6D" w14:textId="77777777" w:rsidR="007A76BD" w:rsidRPr="00E45426" w:rsidRDefault="007A76BD" w:rsidP="007A76BD">
            <w:pPr>
              <w:pStyle w:val="TAC"/>
            </w:pPr>
            <w:r w:rsidRPr="00E45426">
              <w:t>342500</w:t>
            </w:r>
          </w:p>
        </w:tc>
        <w:tc>
          <w:tcPr>
            <w:tcW w:w="993" w:type="dxa"/>
            <w:shd w:val="clear" w:color="auto" w:fill="auto"/>
          </w:tcPr>
          <w:p w14:paraId="135A2F62" w14:textId="77777777" w:rsidR="007A76BD" w:rsidRPr="00E45426" w:rsidRDefault="007A76BD" w:rsidP="007A76BD">
            <w:pPr>
              <w:pStyle w:val="TAC"/>
            </w:pPr>
            <w:r w:rsidRPr="00E45426">
              <w:t>1710.25</w:t>
            </w:r>
          </w:p>
        </w:tc>
        <w:tc>
          <w:tcPr>
            <w:tcW w:w="992" w:type="dxa"/>
            <w:tcBorders>
              <w:right w:val="single" w:sz="4" w:space="0" w:color="auto"/>
            </w:tcBorders>
            <w:shd w:val="clear" w:color="auto" w:fill="auto"/>
          </w:tcPr>
          <w:p w14:paraId="05D87568" w14:textId="77777777" w:rsidR="007A76BD" w:rsidRPr="00E45426" w:rsidRDefault="007A76BD" w:rsidP="007A76BD">
            <w:pPr>
              <w:pStyle w:val="TAC"/>
            </w:pPr>
            <w:r w:rsidRPr="00E45426">
              <w:t>342050</w:t>
            </w:r>
          </w:p>
        </w:tc>
        <w:tc>
          <w:tcPr>
            <w:tcW w:w="992" w:type="dxa"/>
            <w:tcBorders>
              <w:right w:val="single" w:sz="4" w:space="0" w:color="auto"/>
            </w:tcBorders>
            <w:shd w:val="clear" w:color="auto" w:fill="auto"/>
          </w:tcPr>
          <w:p w14:paraId="5C1CD01A"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8684D8F"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74582B"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672EB4"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79B5E"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900EE3"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B97D49C"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AC43CB6" w14:textId="77777777" w:rsidR="007A76BD" w:rsidRPr="00E45426" w:rsidRDefault="007A76BD" w:rsidP="007A76BD">
            <w:pPr>
              <w:pStyle w:val="TAC"/>
            </w:pPr>
            <w:r w:rsidRPr="00E45426">
              <w:t>-</w:t>
            </w:r>
          </w:p>
        </w:tc>
      </w:tr>
      <w:tr w:rsidR="007A76BD" w:rsidRPr="00E45426" w14:paraId="10D5AB0E" w14:textId="77777777" w:rsidTr="007A76BD">
        <w:tc>
          <w:tcPr>
            <w:tcW w:w="789" w:type="dxa"/>
            <w:tcBorders>
              <w:top w:val="nil"/>
              <w:left w:val="single" w:sz="4" w:space="0" w:color="auto"/>
              <w:bottom w:val="nil"/>
              <w:right w:val="single" w:sz="4" w:space="0" w:color="auto"/>
            </w:tcBorders>
            <w:shd w:val="clear" w:color="auto" w:fill="auto"/>
          </w:tcPr>
          <w:p w14:paraId="48336B5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77AA474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5A7DDBCA"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2965C29B" w14:textId="77777777" w:rsidR="007A76BD" w:rsidRPr="00E45426" w:rsidRDefault="007A76BD" w:rsidP="007A76BD">
            <w:pPr>
              <w:pStyle w:val="TAC"/>
            </w:pPr>
          </w:p>
        </w:tc>
        <w:tc>
          <w:tcPr>
            <w:tcW w:w="709" w:type="dxa"/>
            <w:tcBorders>
              <w:left w:val="single" w:sz="4" w:space="0" w:color="auto"/>
            </w:tcBorders>
            <w:shd w:val="clear" w:color="auto" w:fill="auto"/>
          </w:tcPr>
          <w:p w14:paraId="3FE76F34" w14:textId="77777777" w:rsidR="007A76BD" w:rsidRPr="00E45426" w:rsidRDefault="007A76BD" w:rsidP="007A76BD">
            <w:pPr>
              <w:pStyle w:val="TAC"/>
            </w:pPr>
            <w:r w:rsidRPr="00E45426">
              <w:t>Mid</w:t>
            </w:r>
          </w:p>
        </w:tc>
        <w:tc>
          <w:tcPr>
            <w:tcW w:w="992" w:type="dxa"/>
            <w:shd w:val="clear" w:color="auto" w:fill="auto"/>
          </w:tcPr>
          <w:p w14:paraId="2CA1EEE4" w14:textId="77777777" w:rsidR="007A76BD" w:rsidRPr="00E45426" w:rsidRDefault="007A76BD" w:rsidP="007A76BD">
            <w:pPr>
              <w:pStyle w:val="TAC"/>
            </w:pPr>
            <w:r w:rsidRPr="00E45426">
              <w:t>1742.5</w:t>
            </w:r>
          </w:p>
        </w:tc>
        <w:tc>
          <w:tcPr>
            <w:tcW w:w="992" w:type="dxa"/>
          </w:tcPr>
          <w:p w14:paraId="5B5661DD" w14:textId="77777777" w:rsidR="007A76BD" w:rsidRPr="00E45426" w:rsidRDefault="007A76BD" w:rsidP="007A76BD">
            <w:pPr>
              <w:pStyle w:val="TAC"/>
            </w:pPr>
            <w:r w:rsidRPr="00E45426">
              <w:t>348500</w:t>
            </w:r>
          </w:p>
        </w:tc>
        <w:tc>
          <w:tcPr>
            <w:tcW w:w="993" w:type="dxa"/>
            <w:shd w:val="clear" w:color="auto" w:fill="auto"/>
          </w:tcPr>
          <w:p w14:paraId="1BF54E9A" w14:textId="77777777" w:rsidR="007A76BD" w:rsidRPr="00E45426" w:rsidRDefault="007A76BD" w:rsidP="007A76BD">
            <w:pPr>
              <w:pStyle w:val="TAC"/>
            </w:pPr>
            <w:r w:rsidRPr="00E45426">
              <w:t>1649.53</w:t>
            </w:r>
          </w:p>
        </w:tc>
        <w:tc>
          <w:tcPr>
            <w:tcW w:w="992" w:type="dxa"/>
            <w:tcBorders>
              <w:right w:val="single" w:sz="4" w:space="0" w:color="auto"/>
            </w:tcBorders>
            <w:shd w:val="clear" w:color="auto" w:fill="auto"/>
          </w:tcPr>
          <w:p w14:paraId="2CD53254" w14:textId="77777777" w:rsidR="007A76BD" w:rsidRPr="00E45426" w:rsidRDefault="007A76BD" w:rsidP="007A76BD">
            <w:pPr>
              <w:pStyle w:val="TAC"/>
            </w:pPr>
            <w:r w:rsidRPr="00E45426">
              <w:t>329906</w:t>
            </w:r>
          </w:p>
        </w:tc>
        <w:tc>
          <w:tcPr>
            <w:tcW w:w="992" w:type="dxa"/>
            <w:tcBorders>
              <w:right w:val="single" w:sz="4" w:space="0" w:color="auto"/>
            </w:tcBorders>
            <w:shd w:val="clear" w:color="auto" w:fill="auto"/>
          </w:tcPr>
          <w:p w14:paraId="09F885D4"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E32CA2B"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829749"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27FD2"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1E6CE3"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412E3"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B9560D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CAFD6F1" w14:textId="77777777" w:rsidR="007A76BD" w:rsidRPr="00E45426" w:rsidRDefault="007A76BD" w:rsidP="007A76BD">
            <w:pPr>
              <w:pStyle w:val="TAC"/>
            </w:pPr>
            <w:r w:rsidRPr="00E45426">
              <w:t>-</w:t>
            </w:r>
          </w:p>
        </w:tc>
      </w:tr>
      <w:tr w:rsidR="007A76BD" w:rsidRPr="00E45426" w14:paraId="6E2D4BE9"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700FE0D8"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2C31B77B"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58AAA6"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97684B" w14:textId="77777777" w:rsidR="007A76BD" w:rsidRPr="00E45426" w:rsidRDefault="007A76BD" w:rsidP="007A76BD">
            <w:pPr>
              <w:pStyle w:val="TAC"/>
            </w:pPr>
          </w:p>
        </w:tc>
        <w:tc>
          <w:tcPr>
            <w:tcW w:w="709" w:type="dxa"/>
            <w:tcBorders>
              <w:left w:val="single" w:sz="4" w:space="0" w:color="auto"/>
            </w:tcBorders>
            <w:shd w:val="clear" w:color="auto" w:fill="auto"/>
          </w:tcPr>
          <w:p w14:paraId="7988AB62" w14:textId="77777777" w:rsidR="007A76BD" w:rsidRPr="00E45426" w:rsidRDefault="007A76BD" w:rsidP="007A76BD">
            <w:pPr>
              <w:pStyle w:val="TAC"/>
            </w:pPr>
            <w:r w:rsidRPr="00E45426">
              <w:t>High</w:t>
            </w:r>
          </w:p>
        </w:tc>
        <w:tc>
          <w:tcPr>
            <w:tcW w:w="992" w:type="dxa"/>
            <w:shd w:val="clear" w:color="auto" w:fill="auto"/>
          </w:tcPr>
          <w:p w14:paraId="0B23B9E7" w14:textId="77777777" w:rsidR="007A76BD" w:rsidRPr="00E45426" w:rsidRDefault="007A76BD" w:rsidP="007A76BD">
            <w:pPr>
              <w:pStyle w:val="TAC"/>
            </w:pPr>
            <w:r w:rsidRPr="00E45426">
              <w:t>1772.5</w:t>
            </w:r>
          </w:p>
        </w:tc>
        <w:tc>
          <w:tcPr>
            <w:tcW w:w="992" w:type="dxa"/>
          </w:tcPr>
          <w:p w14:paraId="749F8A96" w14:textId="77777777" w:rsidR="007A76BD" w:rsidRPr="00E45426" w:rsidRDefault="007A76BD" w:rsidP="007A76BD">
            <w:pPr>
              <w:pStyle w:val="TAC"/>
            </w:pPr>
            <w:r w:rsidRPr="00E45426">
              <w:t>354500</w:t>
            </w:r>
          </w:p>
        </w:tc>
        <w:tc>
          <w:tcPr>
            <w:tcW w:w="993" w:type="dxa"/>
            <w:shd w:val="clear" w:color="auto" w:fill="auto"/>
          </w:tcPr>
          <w:p w14:paraId="27949B1F" w14:textId="77777777" w:rsidR="007A76BD" w:rsidRPr="00E45426" w:rsidRDefault="007A76BD" w:rsidP="007A76BD">
            <w:pPr>
              <w:pStyle w:val="TAC"/>
            </w:pPr>
            <w:r w:rsidRPr="00E45426">
              <w:t>1769.17</w:t>
            </w:r>
          </w:p>
        </w:tc>
        <w:tc>
          <w:tcPr>
            <w:tcW w:w="992" w:type="dxa"/>
            <w:tcBorders>
              <w:right w:val="single" w:sz="4" w:space="0" w:color="auto"/>
            </w:tcBorders>
            <w:shd w:val="clear" w:color="auto" w:fill="auto"/>
          </w:tcPr>
          <w:p w14:paraId="0B0FCD35" w14:textId="77777777" w:rsidR="007A76BD" w:rsidRPr="00E45426" w:rsidRDefault="007A76BD" w:rsidP="007A76BD">
            <w:pPr>
              <w:pStyle w:val="TAC"/>
            </w:pPr>
            <w:r w:rsidRPr="00E45426">
              <w:t>353834</w:t>
            </w:r>
          </w:p>
        </w:tc>
        <w:tc>
          <w:tcPr>
            <w:tcW w:w="992" w:type="dxa"/>
            <w:tcBorders>
              <w:right w:val="single" w:sz="4" w:space="0" w:color="auto"/>
            </w:tcBorders>
            <w:shd w:val="clear" w:color="auto" w:fill="auto"/>
          </w:tcPr>
          <w:p w14:paraId="78400EAA"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C7F9A99"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5ACFC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E0CF5D"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802216"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89736"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BBDB7C6"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84019DF" w14:textId="77777777" w:rsidR="007A76BD" w:rsidRPr="00E45426" w:rsidRDefault="007A76BD" w:rsidP="007A76BD">
            <w:pPr>
              <w:pStyle w:val="TAC"/>
            </w:pPr>
            <w:r w:rsidRPr="00E45426">
              <w:t>-</w:t>
            </w:r>
          </w:p>
        </w:tc>
      </w:tr>
      <w:tr w:rsidR="007A76BD" w:rsidRPr="00E45426" w14:paraId="471B4B96"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5AC629EC" w14:textId="77777777" w:rsidR="007A76BD" w:rsidRPr="00E45426" w:rsidRDefault="007A76BD" w:rsidP="007A76BD">
            <w:pPr>
              <w:pStyle w:val="TAC"/>
            </w:pPr>
            <w:r w:rsidRPr="00E45426">
              <w:t>5/40</w:t>
            </w:r>
          </w:p>
        </w:tc>
        <w:tc>
          <w:tcPr>
            <w:tcW w:w="850" w:type="dxa"/>
            <w:tcBorders>
              <w:top w:val="single" w:sz="4" w:space="0" w:color="auto"/>
              <w:left w:val="single" w:sz="4" w:space="0" w:color="auto"/>
              <w:bottom w:val="nil"/>
              <w:right w:val="single" w:sz="4" w:space="0" w:color="auto"/>
            </w:tcBorders>
          </w:tcPr>
          <w:p w14:paraId="7F431B5F" w14:textId="77777777" w:rsidR="007A76BD" w:rsidRPr="00E45426" w:rsidRDefault="007A76BD" w:rsidP="007A76B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4C7E0725" w14:textId="77777777" w:rsidR="007A76BD" w:rsidRPr="00E45426" w:rsidRDefault="007A76BD" w:rsidP="007A76B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19E4E532"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7D395EF7" w14:textId="77777777" w:rsidR="007A76BD" w:rsidRPr="00E45426" w:rsidRDefault="007A76BD" w:rsidP="007A76BD">
            <w:pPr>
              <w:pStyle w:val="TAC"/>
            </w:pPr>
            <w:r w:rsidRPr="00E45426">
              <w:t>Low</w:t>
            </w:r>
          </w:p>
        </w:tc>
        <w:tc>
          <w:tcPr>
            <w:tcW w:w="992" w:type="dxa"/>
            <w:shd w:val="clear" w:color="auto" w:fill="auto"/>
          </w:tcPr>
          <w:p w14:paraId="1CFD2597" w14:textId="77777777" w:rsidR="007A76BD" w:rsidRPr="00E45426" w:rsidRDefault="007A76BD" w:rsidP="007A76BD">
            <w:pPr>
              <w:pStyle w:val="TAC"/>
            </w:pPr>
            <w:r w:rsidRPr="00E45426">
              <w:t>2130</w:t>
            </w:r>
          </w:p>
        </w:tc>
        <w:tc>
          <w:tcPr>
            <w:tcW w:w="992" w:type="dxa"/>
          </w:tcPr>
          <w:p w14:paraId="3697CF13" w14:textId="77777777" w:rsidR="007A76BD" w:rsidRPr="00E45426" w:rsidRDefault="007A76BD" w:rsidP="007A76BD">
            <w:pPr>
              <w:pStyle w:val="TAC"/>
            </w:pPr>
            <w:r w:rsidRPr="00E45426">
              <w:t>426000</w:t>
            </w:r>
          </w:p>
        </w:tc>
        <w:tc>
          <w:tcPr>
            <w:tcW w:w="993" w:type="dxa"/>
            <w:shd w:val="clear" w:color="auto" w:fill="auto"/>
          </w:tcPr>
          <w:p w14:paraId="78EFCEBC" w14:textId="77777777" w:rsidR="007A76BD" w:rsidRPr="00E45426" w:rsidRDefault="007A76BD" w:rsidP="007A76BD">
            <w:pPr>
              <w:pStyle w:val="TAC"/>
            </w:pPr>
            <w:r w:rsidRPr="00E45426">
              <w:t>2110.56</w:t>
            </w:r>
          </w:p>
        </w:tc>
        <w:tc>
          <w:tcPr>
            <w:tcW w:w="992" w:type="dxa"/>
            <w:tcBorders>
              <w:right w:val="single" w:sz="4" w:space="0" w:color="auto"/>
            </w:tcBorders>
            <w:shd w:val="clear" w:color="auto" w:fill="auto"/>
          </w:tcPr>
          <w:p w14:paraId="22DB0367" w14:textId="77777777" w:rsidR="007A76BD" w:rsidRPr="00E45426" w:rsidRDefault="007A76BD" w:rsidP="007A76BD">
            <w:pPr>
              <w:pStyle w:val="TAC"/>
            </w:pPr>
            <w:r w:rsidRPr="00E45426">
              <w:t>422112</w:t>
            </w:r>
          </w:p>
        </w:tc>
        <w:tc>
          <w:tcPr>
            <w:tcW w:w="992" w:type="dxa"/>
            <w:tcBorders>
              <w:right w:val="single" w:sz="4" w:space="0" w:color="auto"/>
            </w:tcBorders>
            <w:shd w:val="clear" w:color="auto" w:fill="auto"/>
          </w:tcPr>
          <w:p w14:paraId="471E38B2"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D71D9EE"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2746D"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941E8"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21FA0"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3F565"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0ECA0D58"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86EA0CA" w14:textId="77777777" w:rsidR="007A76BD" w:rsidRPr="00E45426" w:rsidRDefault="007A76BD" w:rsidP="007A76BD">
            <w:pPr>
              <w:pStyle w:val="TAC"/>
            </w:pPr>
            <w:r w:rsidRPr="00E45426">
              <w:t>5</w:t>
            </w:r>
          </w:p>
        </w:tc>
      </w:tr>
      <w:tr w:rsidR="007A76BD" w:rsidRPr="00E45426" w14:paraId="36D91CDB" w14:textId="77777777" w:rsidTr="007A76BD">
        <w:tc>
          <w:tcPr>
            <w:tcW w:w="789" w:type="dxa"/>
            <w:tcBorders>
              <w:top w:val="nil"/>
              <w:left w:val="single" w:sz="4" w:space="0" w:color="auto"/>
              <w:bottom w:val="nil"/>
              <w:right w:val="single" w:sz="4" w:space="0" w:color="auto"/>
            </w:tcBorders>
            <w:shd w:val="clear" w:color="auto" w:fill="auto"/>
          </w:tcPr>
          <w:p w14:paraId="7D2F8A09" w14:textId="77777777" w:rsidR="007A76BD" w:rsidRPr="00E45426" w:rsidRDefault="007A76BD" w:rsidP="007A76BD">
            <w:pPr>
              <w:pStyle w:val="TAC"/>
            </w:pPr>
            <w:r w:rsidRPr="00E45426">
              <w:t>(0,1)</w:t>
            </w:r>
          </w:p>
        </w:tc>
        <w:tc>
          <w:tcPr>
            <w:tcW w:w="850" w:type="dxa"/>
            <w:tcBorders>
              <w:top w:val="nil"/>
              <w:left w:val="single" w:sz="4" w:space="0" w:color="auto"/>
              <w:bottom w:val="nil"/>
              <w:right w:val="single" w:sz="4" w:space="0" w:color="auto"/>
            </w:tcBorders>
          </w:tcPr>
          <w:p w14:paraId="23CF8597"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6B44B151"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45536ADC" w14:textId="77777777" w:rsidR="007A76BD" w:rsidRPr="00E45426" w:rsidRDefault="007A76BD" w:rsidP="007A76BD">
            <w:pPr>
              <w:pStyle w:val="TAC"/>
            </w:pPr>
          </w:p>
        </w:tc>
        <w:tc>
          <w:tcPr>
            <w:tcW w:w="709" w:type="dxa"/>
            <w:tcBorders>
              <w:left w:val="single" w:sz="4" w:space="0" w:color="auto"/>
            </w:tcBorders>
            <w:shd w:val="clear" w:color="auto" w:fill="auto"/>
          </w:tcPr>
          <w:p w14:paraId="2C374C45" w14:textId="77777777" w:rsidR="007A76BD" w:rsidRPr="00E45426" w:rsidRDefault="007A76BD" w:rsidP="007A76BD">
            <w:pPr>
              <w:pStyle w:val="TAC"/>
            </w:pPr>
            <w:r w:rsidRPr="00E45426">
              <w:t>Mid</w:t>
            </w:r>
          </w:p>
        </w:tc>
        <w:tc>
          <w:tcPr>
            <w:tcW w:w="992" w:type="dxa"/>
            <w:shd w:val="clear" w:color="auto" w:fill="auto"/>
          </w:tcPr>
          <w:p w14:paraId="6075BE71" w14:textId="77777777" w:rsidR="007A76BD" w:rsidRPr="00E45426" w:rsidRDefault="007A76BD" w:rsidP="007A76BD">
            <w:pPr>
              <w:pStyle w:val="TAC"/>
            </w:pPr>
            <w:r w:rsidRPr="00E45426">
              <w:t>2155</w:t>
            </w:r>
          </w:p>
        </w:tc>
        <w:tc>
          <w:tcPr>
            <w:tcW w:w="992" w:type="dxa"/>
          </w:tcPr>
          <w:p w14:paraId="2017EAEA" w14:textId="77777777" w:rsidR="007A76BD" w:rsidRPr="00E45426" w:rsidRDefault="007A76BD" w:rsidP="007A76BD">
            <w:pPr>
              <w:pStyle w:val="TAC"/>
            </w:pPr>
            <w:r w:rsidRPr="00E45426">
              <w:t>431000</w:t>
            </w:r>
          </w:p>
        </w:tc>
        <w:tc>
          <w:tcPr>
            <w:tcW w:w="993" w:type="dxa"/>
            <w:shd w:val="clear" w:color="auto" w:fill="auto"/>
          </w:tcPr>
          <w:p w14:paraId="509BE222" w14:textId="77777777" w:rsidR="007A76BD" w:rsidRPr="00E45426" w:rsidRDefault="007A76BD" w:rsidP="007A76BD">
            <w:pPr>
              <w:pStyle w:val="TAC"/>
            </w:pPr>
            <w:r w:rsidRPr="00E45426">
              <w:t>2117.2</w:t>
            </w:r>
          </w:p>
        </w:tc>
        <w:tc>
          <w:tcPr>
            <w:tcW w:w="992" w:type="dxa"/>
            <w:tcBorders>
              <w:right w:val="single" w:sz="4" w:space="0" w:color="auto"/>
            </w:tcBorders>
            <w:shd w:val="clear" w:color="auto" w:fill="auto"/>
          </w:tcPr>
          <w:p w14:paraId="073F0500" w14:textId="77777777" w:rsidR="007A76BD" w:rsidRPr="00E45426" w:rsidRDefault="007A76BD" w:rsidP="007A76BD">
            <w:pPr>
              <w:pStyle w:val="TAC"/>
            </w:pPr>
            <w:r w:rsidRPr="00E45426">
              <w:t>423440</w:t>
            </w:r>
          </w:p>
        </w:tc>
        <w:tc>
          <w:tcPr>
            <w:tcW w:w="992" w:type="dxa"/>
            <w:tcBorders>
              <w:right w:val="single" w:sz="4" w:space="0" w:color="auto"/>
            </w:tcBorders>
            <w:shd w:val="clear" w:color="auto" w:fill="auto"/>
          </w:tcPr>
          <w:p w14:paraId="17AF91E4"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57C96D8"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3AD17" w14:textId="77777777" w:rsidR="007A76BD" w:rsidRPr="00E45426" w:rsidRDefault="007A76BD" w:rsidP="007A76BD">
            <w:pPr>
              <w:pStyle w:val="TAC"/>
            </w:pPr>
            <w:r w:rsidRPr="00E45426">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043648" w14:textId="77777777" w:rsidR="007A76BD" w:rsidRPr="00E45426" w:rsidRDefault="007A76BD" w:rsidP="007A76BD">
            <w:pPr>
              <w:pStyle w:val="TAC"/>
            </w:pPr>
            <w:r w:rsidRPr="00E45426">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A32359"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8FFA34"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27E73E2"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8307A85" w14:textId="77777777" w:rsidR="007A76BD" w:rsidRPr="00E45426" w:rsidRDefault="007A76BD" w:rsidP="007A76BD">
            <w:pPr>
              <w:pStyle w:val="TAC"/>
            </w:pPr>
            <w:r w:rsidRPr="00E45426">
              <w:t>102</w:t>
            </w:r>
          </w:p>
        </w:tc>
      </w:tr>
      <w:tr w:rsidR="007A76BD" w:rsidRPr="00E45426" w14:paraId="17F51B1E" w14:textId="77777777" w:rsidTr="007A76BD">
        <w:tc>
          <w:tcPr>
            <w:tcW w:w="789" w:type="dxa"/>
            <w:tcBorders>
              <w:top w:val="nil"/>
              <w:left w:val="single" w:sz="4" w:space="0" w:color="auto"/>
              <w:bottom w:val="nil"/>
              <w:right w:val="single" w:sz="4" w:space="0" w:color="auto"/>
            </w:tcBorders>
            <w:shd w:val="clear" w:color="auto" w:fill="auto"/>
          </w:tcPr>
          <w:p w14:paraId="4234BD8C"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7C588257"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A8D45AE"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B70AA3" w14:textId="77777777" w:rsidR="007A76BD" w:rsidRPr="00E45426" w:rsidRDefault="007A76BD" w:rsidP="007A76BD">
            <w:pPr>
              <w:pStyle w:val="TAC"/>
            </w:pPr>
          </w:p>
        </w:tc>
        <w:tc>
          <w:tcPr>
            <w:tcW w:w="709" w:type="dxa"/>
            <w:tcBorders>
              <w:left w:val="single" w:sz="4" w:space="0" w:color="auto"/>
            </w:tcBorders>
            <w:shd w:val="clear" w:color="auto" w:fill="auto"/>
          </w:tcPr>
          <w:p w14:paraId="311FF4AB" w14:textId="77777777" w:rsidR="007A76BD" w:rsidRPr="00E45426" w:rsidRDefault="007A76BD" w:rsidP="007A76BD">
            <w:pPr>
              <w:pStyle w:val="TAC"/>
            </w:pPr>
            <w:r w:rsidRPr="00E45426">
              <w:t>High</w:t>
            </w:r>
          </w:p>
        </w:tc>
        <w:tc>
          <w:tcPr>
            <w:tcW w:w="992" w:type="dxa"/>
            <w:shd w:val="clear" w:color="auto" w:fill="auto"/>
          </w:tcPr>
          <w:p w14:paraId="31FA1BB7" w14:textId="77777777" w:rsidR="007A76BD" w:rsidRPr="00E45426" w:rsidRDefault="007A76BD" w:rsidP="007A76BD">
            <w:pPr>
              <w:pStyle w:val="TAC"/>
            </w:pPr>
            <w:r w:rsidRPr="00E45426">
              <w:t>2180</w:t>
            </w:r>
          </w:p>
        </w:tc>
        <w:tc>
          <w:tcPr>
            <w:tcW w:w="992" w:type="dxa"/>
          </w:tcPr>
          <w:p w14:paraId="6305FBEB" w14:textId="77777777" w:rsidR="007A76BD" w:rsidRPr="00E45426" w:rsidRDefault="007A76BD" w:rsidP="007A76BD">
            <w:pPr>
              <w:pStyle w:val="TAC"/>
            </w:pPr>
            <w:r w:rsidRPr="00E45426">
              <w:t>436000</w:t>
            </w:r>
          </w:p>
        </w:tc>
        <w:tc>
          <w:tcPr>
            <w:tcW w:w="993" w:type="dxa"/>
            <w:shd w:val="clear" w:color="auto" w:fill="auto"/>
          </w:tcPr>
          <w:p w14:paraId="779E484D" w14:textId="77777777" w:rsidR="007A76BD" w:rsidRPr="00E45426" w:rsidRDefault="007A76BD" w:rsidP="007A76BD">
            <w:pPr>
              <w:pStyle w:val="TAC"/>
            </w:pPr>
            <w:r w:rsidRPr="00E45426">
              <w:t>2069.84</w:t>
            </w:r>
          </w:p>
        </w:tc>
        <w:tc>
          <w:tcPr>
            <w:tcW w:w="992" w:type="dxa"/>
            <w:tcBorders>
              <w:right w:val="single" w:sz="4" w:space="0" w:color="auto"/>
            </w:tcBorders>
            <w:shd w:val="clear" w:color="auto" w:fill="auto"/>
          </w:tcPr>
          <w:p w14:paraId="0E489B53" w14:textId="77777777" w:rsidR="007A76BD" w:rsidRPr="00E45426" w:rsidRDefault="007A76BD" w:rsidP="007A76BD">
            <w:pPr>
              <w:pStyle w:val="TAC"/>
            </w:pPr>
            <w:r w:rsidRPr="00E45426">
              <w:t>413968</w:t>
            </w:r>
          </w:p>
        </w:tc>
        <w:tc>
          <w:tcPr>
            <w:tcW w:w="992" w:type="dxa"/>
            <w:tcBorders>
              <w:right w:val="single" w:sz="4" w:space="0" w:color="auto"/>
            </w:tcBorders>
            <w:shd w:val="clear" w:color="auto" w:fill="auto"/>
          </w:tcPr>
          <w:p w14:paraId="127B819E"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728424C"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4246B" w14:textId="77777777" w:rsidR="007A76BD" w:rsidRPr="00E45426" w:rsidRDefault="007A76BD" w:rsidP="007A76BD">
            <w:pPr>
              <w:pStyle w:val="TAC"/>
            </w:pPr>
            <w:r w:rsidRPr="00E45426">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75E94C" w14:textId="77777777" w:rsidR="007A76BD" w:rsidRPr="00E45426" w:rsidRDefault="007A76BD" w:rsidP="007A76BD">
            <w:pPr>
              <w:pStyle w:val="TAC"/>
            </w:pPr>
            <w:r w:rsidRPr="00E45426">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3ECF0"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59557"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8DF28DC"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42F5C4F" w14:textId="77777777" w:rsidR="007A76BD" w:rsidRPr="00E45426" w:rsidRDefault="007A76BD" w:rsidP="007A76BD">
            <w:pPr>
              <w:pStyle w:val="TAC"/>
            </w:pPr>
            <w:r w:rsidRPr="00E45426">
              <w:t>504</w:t>
            </w:r>
          </w:p>
        </w:tc>
      </w:tr>
      <w:tr w:rsidR="007A76BD" w:rsidRPr="00E45426" w14:paraId="656155B1" w14:textId="77777777" w:rsidTr="007A76BD">
        <w:tc>
          <w:tcPr>
            <w:tcW w:w="789" w:type="dxa"/>
            <w:tcBorders>
              <w:top w:val="nil"/>
              <w:left w:val="single" w:sz="4" w:space="0" w:color="auto"/>
              <w:bottom w:val="nil"/>
              <w:right w:val="single" w:sz="4" w:space="0" w:color="auto"/>
            </w:tcBorders>
            <w:shd w:val="clear" w:color="auto" w:fill="auto"/>
          </w:tcPr>
          <w:p w14:paraId="311E0E43"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6915FB4D" w14:textId="77777777" w:rsidR="007A76BD" w:rsidRPr="00E45426" w:rsidRDefault="007A76BD" w:rsidP="007A76BD">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0B56A672" w14:textId="77777777" w:rsidR="007A76BD" w:rsidRPr="00E45426" w:rsidRDefault="007A76BD" w:rsidP="007A76BD">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163C255B"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1C71C18B" w14:textId="77777777" w:rsidR="007A76BD" w:rsidRPr="00E45426" w:rsidRDefault="007A76BD" w:rsidP="007A76BD">
            <w:pPr>
              <w:pStyle w:val="TAC"/>
            </w:pPr>
            <w:r w:rsidRPr="00E45426">
              <w:t>Low</w:t>
            </w:r>
          </w:p>
        </w:tc>
        <w:tc>
          <w:tcPr>
            <w:tcW w:w="992" w:type="dxa"/>
            <w:shd w:val="clear" w:color="auto" w:fill="auto"/>
          </w:tcPr>
          <w:p w14:paraId="531AAEC9" w14:textId="77777777" w:rsidR="007A76BD" w:rsidRPr="00E45426" w:rsidRDefault="007A76BD" w:rsidP="007A76BD">
            <w:pPr>
              <w:pStyle w:val="TAC"/>
            </w:pPr>
            <w:r w:rsidRPr="00E45426">
              <w:t>1712.5</w:t>
            </w:r>
          </w:p>
        </w:tc>
        <w:tc>
          <w:tcPr>
            <w:tcW w:w="992" w:type="dxa"/>
          </w:tcPr>
          <w:p w14:paraId="41B04530" w14:textId="77777777" w:rsidR="007A76BD" w:rsidRPr="00E45426" w:rsidRDefault="007A76BD" w:rsidP="007A76BD">
            <w:pPr>
              <w:pStyle w:val="TAC"/>
            </w:pPr>
            <w:r w:rsidRPr="00E45426">
              <w:t>342500</w:t>
            </w:r>
          </w:p>
        </w:tc>
        <w:tc>
          <w:tcPr>
            <w:tcW w:w="993" w:type="dxa"/>
            <w:shd w:val="clear" w:color="auto" w:fill="auto"/>
          </w:tcPr>
          <w:p w14:paraId="225B190F" w14:textId="77777777" w:rsidR="007A76BD" w:rsidRPr="00E45426" w:rsidRDefault="007A76BD" w:rsidP="007A76BD">
            <w:pPr>
              <w:pStyle w:val="TAC"/>
            </w:pPr>
            <w:r w:rsidRPr="00E45426">
              <w:t>1710.25</w:t>
            </w:r>
          </w:p>
        </w:tc>
        <w:tc>
          <w:tcPr>
            <w:tcW w:w="992" w:type="dxa"/>
            <w:tcBorders>
              <w:right w:val="single" w:sz="4" w:space="0" w:color="auto"/>
            </w:tcBorders>
            <w:shd w:val="clear" w:color="auto" w:fill="auto"/>
          </w:tcPr>
          <w:p w14:paraId="1BDD0707" w14:textId="77777777" w:rsidR="007A76BD" w:rsidRPr="00E45426" w:rsidRDefault="007A76BD" w:rsidP="007A76BD">
            <w:pPr>
              <w:pStyle w:val="TAC"/>
            </w:pPr>
            <w:r w:rsidRPr="00E45426">
              <w:t>342050</w:t>
            </w:r>
          </w:p>
        </w:tc>
        <w:tc>
          <w:tcPr>
            <w:tcW w:w="992" w:type="dxa"/>
            <w:tcBorders>
              <w:right w:val="single" w:sz="4" w:space="0" w:color="auto"/>
            </w:tcBorders>
            <w:shd w:val="clear" w:color="auto" w:fill="auto"/>
          </w:tcPr>
          <w:p w14:paraId="09636253"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4BFC845"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72C8C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8E09C3"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19348A"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015C8A"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F47DBC5"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2C6F2E7" w14:textId="77777777" w:rsidR="007A76BD" w:rsidRPr="00E45426" w:rsidRDefault="007A76BD" w:rsidP="007A76BD">
            <w:pPr>
              <w:pStyle w:val="TAC"/>
            </w:pPr>
            <w:r w:rsidRPr="00E45426">
              <w:t>-</w:t>
            </w:r>
          </w:p>
        </w:tc>
      </w:tr>
      <w:tr w:rsidR="007A76BD" w:rsidRPr="00E45426" w14:paraId="6B085517" w14:textId="77777777" w:rsidTr="007A76BD">
        <w:tc>
          <w:tcPr>
            <w:tcW w:w="789" w:type="dxa"/>
            <w:tcBorders>
              <w:top w:val="nil"/>
              <w:left w:val="single" w:sz="4" w:space="0" w:color="auto"/>
              <w:bottom w:val="nil"/>
              <w:right w:val="single" w:sz="4" w:space="0" w:color="auto"/>
            </w:tcBorders>
            <w:shd w:val="clear" w:color="auto" w:fill="auto"/>
          </w:tcPr>
          <w:p w14:paraId="622155F8"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33EBEFCC"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7D5B43BE"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142B9AC" w14:textId="77777777" w:rsidR="007A76BD" w:rsidRPr="00E45426" w:rsidRDefault="007A76BD" w:rsidP="007A76BD">
            <w:pPr>
              <w:pStyle w:val="TAC"/>
            </w:pPr>
          </w:p>
        </w:tc>
        <w:tc>
          <w:tcPr>
            <w:tcW w:w="709" w:type="dxa"/>
            <w:tcBorders>
              <w:left w:val="single" w:sz="4" w:space="0" w:color="auto"/>
            </w:tcBorders>
            <w:shd w:val="clear" w:color="auto" w:fill="auto"/>
          </w:tcPr>
          <w:p w14:paraId="67D9D9D1" w14:textId="77777777" w:rsidR="007A76BD" w:rsidRPr="00E45426" w:rsidRDefault="007A76BD" w:rsidP="007A76BD">
            <w:pPr>
              <w:pStyle w:val="TAC"/>
            </w:pPr>
            <w:r w:rsidRPr="00E45426">
              <w:t>Mid</w:t>
            </w:r>
          </w:p>
        </w:tc>
        <w:tc>
          <w:tcPr>
            <w:tcW w:w="992" w:type="dxa"/>
            <w:shd w:val="clear" w:color="auto" w:fill="auto"/>
          </w:tcPr>
          <w:p w14:paraId="2B861B11" w14:textId="77777777" w:rsidR="007A76BD" w:rsidRPr="00E45426" w:rsidRDefault="007A76BD" w:rsidP="007A76BD">
            <w:pPr>
              <w:pStyle w:val="TAC"/>
            </w:pPr>
            <w:r w:rsidRPr="00E45426">
              <w:t>1737.5</w:t>
            </w:r>
          </w:p>
        </w:tc>
        <w:tc>
          <w:tcPr>
            <w:tcW w:w="992" w:type="dxa"/>
          </w:tcPr>
          <w:p w14:paraId="52C9237B" w14:textId="77777777" w:rsidR="007A76BD" w:rsidRPr="00E45426" w:rsidRDefault="007A76BD" w:rsidP="007A76BD">
            <w:pPr>
              <w:pStyle w:val="TAC"/>
            </w:pPr>
            <w:r w:rsidRPr="00E45426">
              <w:t>347500</w:t>
            </w:r>
          </w:p>
        </w:tc>
        <w:tc>
          <w:tcPr>
            <w:tcW w:w="993" w:type="dxa"/>
            <w:shd w:val="clear" w:color="auto" w:fill="auto"/>
          </w:tcPr>
          <w:p w14:paraId="09630A64" w14:textId="77777777" w:rsidR="007A76BD" w:rsidRPr="00E45426" w:rsidRDefault="007A76BD" w:rsidP="007A76BD">
            <w:pPr>
              <w:pStyle w:val="TAC"/>
            </w:pPr>
            <w:r w:rsidRPr="00E45426">
              <w:t>1644.53</w:t>
            </w:r>
          </w:p>
        </w:tc>
        <w:tc>
          <w:tcPr>
            <w:tcW w:w="992" w:type="dxa"/>
            <w:tcBorders>
              <w:right w:val="single" w:sz="4" w:space="0" w:color="auto"/>
            </w:tcBorders>
            <w:shd w:val="clear" w:color="auto" w:fill="auto"/>
          </w:tcPr>
          <w:p w14:paraId="3792569A" w14:textId="77777777" w:rsidR="007A76BD" w:rsidRPr="00E45426" w:rsidRDefault="007A76BD" w:rsidP="007A76BD">
            <w:pPr>
              <w:pStyle w:val="TAC"/>
            </w:pPr>
            <w:r w:rsidRPr="00E45426">
              <w:t>328906</w:t>
            </w:r>
          </w:p>
        </w:tc>
        <w:tc>
          <w:tcPr>
            <w:tcW w:w="992" w:type="dxa"/>
            <w:tcBorders>
              <w:right w:val="single" w:sz="4" w:space="0" w:color="auto"/>
            </w:tcBorders>
            <w:shd w:val="clear" w:color="auto" w:fill="auto"/>
          </w:tcPr>
          <w:p w14:paraId="0411153C"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E68569F"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CFD19A"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8D17D"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79B2BA"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A6F65"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920702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C7A4DD3" w14:textId="77777777" w:rsidR="007A76BD" w:rsidRPr="00E45426" w:rsidRDefault="007A76BD" w:rsidP="007A76BD">
            <w:pPr>
              <w:pStyle w:val="TAC"/>
            </w:pPr>
            <w:r w:rsidRPr="00E45426">
              <w:t>-</w:t>
            </w:r>
          </w:p>
        </w:tc>
      </w:tr>
      <w:tr w:rsidR="007A76BD" w:rsidRPr="00E45426" w14:paraId="76FFC2F8"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39B55176"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7C02EA50"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6E40616"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4CA39C2" w14:textId="77777777" w:rsidR="007A76BD" w:rsidRPr="00E45426" w:rsidRDefault="007A76BD" w:rsidP="007A76BD">
            <w:pPr>
              <w:pStyle w:val="TAC"/>
            </w:pPr>
          </w:p>
        </w:tc>
        <w:tc>
          <w:tcPr>
            <w:tcW w:w="709" w:type="dxa"/>
            <w:tcBorders>
              <w:left w:val="single" w:sz="4" w:space="0" w:color="auto"/>
            </w:tcBorders>
            <w:shd w:val="clear" w:color="auto" w:fill="auto"/>
          </w:tcPr>
          <w:p w14:paraId="1D16910F" w14:textId="77777777" w:rsidR="007A76BD" w:rsidRPr="00E45426" w:rsidRDefault="007A76BD" w:rsidP="007A76BD">
            <w:pPr>
              <w:pStyle w:val="TAC"/>
            </w:pPr>
            <w:r w:rsidRPr="00E45426">
              <w:t>High</w:t>
            </w:r>
          </w:p>
        </w:tc>
        <w:tc>
          <w:tcPr>
            <w:tcW w:w="992" w:type="dxa"/>
            <w:shd w:val="clear" w:color="auto" w:fill="auto"/>
          </w:tcPr>
          <w:p w14:paraId="05C7AE2A" w14:textId="77777777" w:rsidR="007A76BD" w:rsidRPr="00E45426" w:rsidRDefault="007A76BD" w:rsidP="007A76BD">
            <w:pPr>
              <w:pStyle w:val="TAC"/>
            </w:pPr>
            <w:r w:rsidRPr="00E45426">
              <w:t>1762.5</w:t>
            </w:r>
          </w:p>
        </w:tc>
        <w:tc>
          <w:tcPr>
            <w:tcW w:w="992" w:type="dxa"/>
          </w:tcPr>
          <w:p w14:paraId="58714032" w14:textId="77777777" w:rsidR="007A76BD" w:rsidRPr="00E45426" w:rsidRDefault="007A76BD" w:rsidP="007A76BD">
            <w:pPr>
              <w:pStyle w:val="TAC"/>
            </w:pPr>
            <w:r w:rsidRPr="00E45426">
              <w:t>352500</w:t>
            </w:r>
          </w:p>
        </w:tc>
        <w:tc>
          <w:tcPr>
            <w:tcW w:w="993" w:type="dxa"/>
            <w:shd w:val="clear" w:color="auto" w:fill="auto"/>
          </w:tcPr>
          <w:p w14:paraId="0BB8AE2F" w14:textId="77777777" w:rsidR="007A76BD" w:rsidRPr="00E45426" w:rsidRDefault="007A76BD" w:rsidP="007A76BD">
            <w:pPr>
              <w:pStyle w:val="TAC"/>
            </w:pPr>
            <w:r w:rsidRPr="00E45426">
              <w:t>1759.17</w:t>
            </w:r>
          </w:p>
        </w:tc>
        <w:tc>
          <w:tcPr>
            <w:tcW w:w="992" w:type="dxa"/>
            <w:tcBorders>
              <w:right w:val="single" w:sz="4" w:space="0" w:color="auto"/>
            </w:tcBorders>
            <w:shd w:val="clear" w:color="auto" w:fill="auto"/>
          </w:tcPr>
          <w:p w14:paraId="46FF09C1" w14:textId="77777777" w:rsidR="007A76BD" w:rsidRPr="00E45426" w:rsidRDefault="007A76BD" w:rsidP="007A76BD">
            <w:pPr>
              <w:pStyle w:val="TAC"/>
            </w:pPr>
            <w:r w:rsidRPr="00E45426">
              <w:t>351834</w:t>
            </w:r>
          </w:p>
        </w:tc>
        <w:tc>
          <w:tcPr>
            <w:tcW w:w="992" w:type="dxa"/>
            <w:tcBorders>
              <w:right w:val="single" w:sz="4" w:space="0" w:color="auto"/>
            </w:tcBorders>
            <w:shd w:val="clear" w:color="auto" w:fill="auto"/>
          </w:tcPr>
          <w:p w14:paraId="4126124C"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6C98B7A3"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C9D3B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CC651"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0BDEE"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E34F9E"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372396A"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0116941" w14:textId="77777777" w:rsidR="007A76BD" w:rsidRPr="00E45426" w:rsidRDefault="007A76BD" w:rsidP="007A76BD">
            <w:pPr>
              <w:pStyle w:val="TAC"/>
            </w:pPr>
            <w:r w:rsidRPr="00E45426">
              <w:t>-</w:t>
            </w:r>
          </w:p>
        </w:tc>
      </w:tr>
      <w:tr w:rsidR="007A76BD" w:rsidRPr="00E45426" w14:paraId="0CF7AAD6"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4CE79490" w14:textId="77777777" w:rsidR="007A76BD" w:rsidRPr="00E45426" w:rsidRDefault="007A76BD" w:rsidP="007A76BD">
            <w:pPr>
              <w:pStyle w:val="TAC"/>
            </w:pPr>
            <w:r w:rsidRPr="00E45426">
              <w:t>10/10</w:t>
            </w:r>
          </w:p>
        </w:tc>
        <w:tc>
          <w:tcPr>
            <w:tcW w:w="850" w:type="dxa"/>
            <w:tcBorders>
              <w:top w:val="single" w:sz="4" w:space="0" w:color="auto"/>
              <w:left w:val="single" w:sz="4" w:space="0" w:color="auto"/>
              <w:bottom w:val="nil"/>
              <w:right w:val="single" w:sz="4" w:space="0" w:color="auto"/>
            </w:tcBorders>
          </w:tcPr>
          <w:p w14:paraId="6B3B2483" w14:textId="77777777" w:rsidR="007A76BD" w:rsidRPr="00E45426" w:rsidRDefault="007A76BD" w:rsidP="007A76BD">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56F4AB60" w14:textId="77777777" w:rsidR="007A76BD" w:rsidRPr="00E45426" w:rsidRDefault="007A76BD" w:rsidP="007A76BD">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035F7066"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7F67A974" w14:textId="77777777" w:rsidR="007A76BD" w:rsidRPr="00E45426" w:rsidRDefault="007A76BD" w:rsidP="007A76BD">
            <w:pPr>
              <w:pStyle w:val="TAC"/>
            </w:pPr>
            <w:r w:rsidRPr="00E45426">
              <w:t>Low</w:t>
            </w:r>
          </w:p>
        </w:tc>
        <w:tc>
          <w:tcPr>
            <w:tcW w:w="992" w:type="dxa"/>
            <w:shd w:val="clear" w:color="auto" w:fill="auto"/>
          </w:tcPr>
          <w:p w14:paraId="46DCD461" w14:textId="77777777" w:rsidR="007A76BD" w:rsidRPr="00E45426" w:rsidRDefault="007A76BD" w:rsidP="007A76BD">
            <w:pPr>
              <w:pStyle w:val="TAC"/>
            </w:pPr>
            <w:r w:rsidRPr="00E45426">
              <w:t>2115</w:t>
            </w:r>
          </w:p>
        </w:tc>
        <w:tc>
          <w:tcPr>
            <w:tcW w:w="992" w:type="dxa"/>
          </w:tcPr>
          <w:p w14:paraId="20CC7637" w14:textId="77777777" w:rsidR="007A76BD" w:rsidRPr="00E45426" w:rsidRDefault="007A76BD" w:rsidP="007A76BD">
            <w:pPr>
              <w:pStyle w:val="TAC"/>
            </w:pPr>
            <w:r w:rsidRPr="00E45426">
              <w:t>423000</w:t>
            </w:r>
          </w:p>
        </w:tc>
        <w:tc>
          <w:tcPr>
            <w:tcW w:w="993" w:type="dxa"/>
            <w:shd w:val="clear" w:color="auto" w:fill="auto"/>
          </w:tcPr>
          <w:p w14:paraId="5EDFE1D0" w14:textId="77777777" w:rsidR="007A76BD" w:rsidRPr="00E45426" w:rsidRDefault="007A76BD" w:rsidP="007A76BD">
            <w:pPr>
              <w:pStyle w:val="TAC"/>
            </w:pPr>
            <w:r w:rsidRPr="00E45426">
              <w:t>2110.32</w:t>
            </w:r>
          </w:p>
        </w:tc>
        <w:tc>
          <w:tcPr>
            <w:tcW w:w="992" w:type="dxa"/>
            <w:tcBorders>
              <w:right w:val="single" w:sz="4" w:space="0" w:color="auto"/>
            </w:tcBorders>
            <w:shd w:val="clear" w:color="auto" w:fill="auto"/>
          </w:tcPr>
          <w:p w14:paraId="4DE6CD7E" w14:textId="77777777" w:rsidR="007A76BD" w:rsidRPr="00E45426" w:rsidRDefault="007A76BD" w:rsidP="007A76BD">
            <w:pPr>
              <w:pStyle w:val="TAC"/>
            </w:pPr>
            <w:r w:rsidRPr="00E45426">
              <w:t>422064</w:t>
            </w:r>
          </w:p>
        </w:tc>
        <w:tc>
          <w:tcPr>
            <w:tcW w:w="992" w:type="dxa"/>
            <w:tcBorders>
              <w:right w:val="single" w:sz="4" w:space="0" w:color="auto"/>
            </w:tcBorders>
            <w:shd w:val="clear" w:color="auto" w:fill="auto"/>
          </w:tcPr>
          <w:p w14:paraId="2A6627F4"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C177291"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2DDA0" w14:textId="77777777" w:rsidR="007A76BD" w:rsidRPr="00E45426" w:rsidRDefault="007A76BD" w:rsidP="007A76BD">
            <w:pPr>
              <w:pStyle w:val="TAC"/>
            </w:pPr>
            <w:r w:rsidRPr="00E45426">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CF867" w14:textId="77777777" w:rsidR="007A76BD" w:rsidRPr="00E45426" w:rsidRDefault="007A76BD" w:rsidP="007A76BD">
            <w:pPr>
              <w:pStyle w:val="TAC"/>
            </w:pPr>
            <w:r w:rsidRPr="00E45426">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24084" w14:textId="77777777" w:rsidR="007A76BD" w:rsidRPr="00E45426" w:rsidRDefault="007A76BD" w:rsidP="007A76B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1CB2B"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B6BE17A"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44B5C948" w14:textId="77777777" w:rsidR="007A76BD" w:rsidRPr="00E45426" w:rsidRDefault="007A76BD" w:rsidP="007A76BD">
            <w:pPr>
              <w:pStyle w:val="TAC"/>
            </w:pPr>
            <w:r w:rsidRPr="00E45426">
              <w:t>0</w:t>
            </w:r>
          </w:p>
        </w:tc>
      </w:tr>
      <w:tr w:rsidR="007A76BD" w:rsidRPr="00E45426" w14:paraId="6011C0DC" w14:textId="77777777" w:rsidTr="007A76BD">
        <w:tc>
          <w:tcPr>
            <w:tcW w:w="789" w:type="dxa"/>
            <w:tcBorders>
              <w:top w:val="nil"/>
              <w:left w:val="single" w:sz="4" w:space="0" w:color="auto"/>
              <w:bottom w:val="nil"/>
              <w:right w:val="single" w:sz="4" w:space="0" w:color="auto"/>
            </w:tcBorders>
            <w:shd w:val="clear" w:color="auto" w:fill="auto"/>
          </w:tcPr>
          <w:p w14:paraId="14617D1B"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7B093279"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AE2389B"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43A25478" w14:textId="77777777" w:rsidR="007A76BD" w:rsidRPr="00E45426" w:rsidRDefault="007A76BD" w:rsidP="007A76BD">
            <w:pPr>
              <w:pStyle w:val="TAC"/>
            </w:pPr>
          </w:p>
        </w:tc>
        <w:tc>
          <w:tcPr>
            <w:tcW w:w="709" w:type="dxa"/>
            <w:tcBorders>
              <w:left w:val="single" w:sz="4" w:space="0" w:color="auto"/>
            </w:tcBorders>
            <w:shd w:val="clear" w:color="auto" w:fill="auto"/>
          </w:tcPr>
          <w:p w14:paraId="458F6858" w14:textId="77777777" w:rsidR="007A76BD" w:rsidRPr="00E45426" w:rsidRDefault="007A76BD" w:rsidP="007A76BD">
            <w:pPr>
              <w:pStyle w:val="TAC"/>
            </w:pPr>
            <w:r w:rsidRPr="00E45426">
              <w:t>Mid</w:t>
            </w:r>
          </w:p>
        </w:tc>
        <w:tc>
          <w:tcPr>
            <w:tcW w:w="992" w:type="dxa"/>
            <w:shd w:val="clear" w:color="auto" w:fill="auto"/>
          </w:tcPr>
          <w:p w14:paraId="29A2CF43" w14:textId="77777777" w:rsidR="007A76BD" w:rsidRPr="00E45426" w:rsidRDefault="007A76BD" w:rsidP="007A76BD">
            <w:pPr>
              <w:pStyle w:val="TAC"/>
            </w:pPr>
            <w:r w:rsidRPr="00E45426">
              <w:t>2145</w:t>
            </w:r>
          </w:p>
        </w:tc>
        <w:tc>
          <w:tcPr>
            <w:tcW w:w="992" w:type="dxa"/>
          </w:tcPr>
          <w:p w14:paraId="65F60844" w14:textId="77777777" w:rsidR="007A76BD" w:rsidRPr="00E45426" w:rsidRDefault="007A76BD" w:rsidP="007A76BD">
            <w:pPr>
              <w:pStyle w:val="TAC"/>
            </w:pPr>
            <w:r w:rsidRPr="00E45426">
              <w:t>429000</w:t>
            </w:r>
          </w:p>
        </w:tc>
        <w:tc>
          <w:tcPr>
            <w:tcW w:w="993" w:type="dxa"/>
            <w:shd w:val="clear" w:color="auto" w:fill="auto"/>
          </w:tcPr>
          <w:p w14:paraId="2AA80B1F" w14:textId="77777777" w:rsidR="007A76BD" w:rsidRPr="00E45426" w:rsidRDefault="007A76BD" w:rsidP="007A76BD">
            <w:pPr>
              <w:pStyle w:val="TAC"/>
            </w:pPr>
            <w:r w:rsidRPr="00E45426">
              <w:t>2121.96</w:t>
            </w:r>
          </w:p>
        </w:tc>
        <w:tc>
          <w:tcPr>
            <w:tcW w:w="992" w:type="dxa"/>
            <w:tcBorders>
              <w:right w:val="single" w:sz="4" w:space="0" w:color="auto"/>
            </w:tcBorders>
            <w:shd w:val="clear" w:color="auto" w:fill="auto"/>
          </w:tcPr>
          <w:p w14:paraId="0BBF65C1" w14:textId="77777777" w:rsidR="007A76BD" w:rsidRPr="00E45426" w:rsidRDefault="007A76BD" w:rsidP="007A76BD">
            <w:pPr>
              <w:pStyle w:val="TAC"/>
            </w:pPr>
            <w:r w:rsidRPr="00E45426">
              <w:t>424392</w:t>
            </w:r>
          </w:p>
        </w:tc>
        <w:tc>
          <w:tcPr>
            <w:tcW w:w="992" w:type="dxa"/>
            <w:tcBorders>
              <w:right w:val="single" w:sz="4" w:space="0" w:color="auto"/>
            </w:tcBorders>
            <w:shd w:val="clear" w:color="auto" w:fill="auto"/>
          </w:tcPr>
          <w:p w14:paraId="48AF4726"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74952D3"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FB3036" w14:textId="77777777" w:rsidR="007A76BD" w:rsidRPr="00E45426" w:rsidRDefault="007A76BD" w:rsidP="007A76BD">
            <w:pPr>
              <w:pStyle w:val="TAC"/>
            </w:pPr>
            <w:r w:rsidRPr="00E45426">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54D01" w14:textId="77777777" w:rsidR="007A76BD" w:rsidRPr="00E45426" w:rsidRDefault="007A76BD" w:rsidP="007A76BD">
            <w:pPr>
              <w:pStyle w:val="TAC"/>
            </w:pPr>
            <w:r w:rsidRPr="00E45426">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7DA7B" w14:textId="77777777" w:rsidR="007A76BD" w:rsidRPr="00E45426" w:rsidRDefault="007A76BD" w:rsidP="007A76B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258696"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4A90387"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72F9467B" w14:textId="77777777" w:rsidR="007A76BD" w:rsidRPr="00E45426" w:rsidRDefault="007A76BD" w:rsidP="007A76BD">
            <w:pPr>
              <w:pStyle w:val="TAC"/>
            </w:pPr>
            <w:r w:rsidRPr="00E45426">
              <w:t>102</w:t>
            </w:r>
          </w:p>
        </w:tc>
      </w:tr>
      <w:tr w:rsidR="007A76BD" w:rsidRPr="00E45426" w14:paraId="05A366B6" w14:textId="77777777" w:rsidTr="007A76BD">
        <w:tc>
          <w:tcPr>
            <w:tcW w:w="789" w:type="dxa"/>
            <w:tcBorders>
              <w:top w:val="nil"/>
              <w:left w:val="single" w:sz="4" w:space="0" w:color="auto"/>
              <w:bottom w:val="nil"/>
              <w:right w:val="single" w:sz="4" w:space="0" w:color="auto"/>
            </w:tcBorders>
            <w:shd w:val="clear" w:color="auto" w:fill="auto"/>
          </w:tcPr>
          <w:p w14:paraId="2420B295"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156FBEDF"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AFA2216"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8FAA538" w14:textId="77777777" w:rsidR="007A76BD" w:rsidRPr="00E45426" w:rsidRDefault="007A76BD" w:rsidP="007A76BD">
            <w:pPr>
              <w:pStyle w:val="TAC"/>
            </w:pPr>
          </w:p>
        </w:tc>
        <w:tc>
          <w:tcPr>
            <w:tcW w:w="709" w:type="dxa"/>
            <w:tcBorders>
              <w:left w:val="single" w:sz="4" w:space="0" w:color="auto"/>
            </w:tcBorders>
            <w:shd w:val="clear" w:color="auto" w:fill="auto"/>
          </w:tcPr>
          <w:p w14:paraId="72A13FAA" w14:textId="77777777" w:rsidR="007A76BD" w:rsidRPr="00E45426" w:rsidRDefault="007A76BD" w:rsidP="007A76BD">
            <w:pPr>
              <w:pStyle w:val="TAC"/>
            </w:pPr>
            <w:r w:rsidRPr="00E45426">
              <w:t>High</w:t>
            </w:r>
          </w:p>
        </w:tc>
        <w:tc>
          <w:tcPr>
            <w:tcW w:w="992" w:type="dxa"/>
            <w:shd w:val="clear" w:color="auto" w:fill="auto"/>
          </w:tcPr>
          <w:p w14:paraId="2F14534C" w14:textId="77777777" w:rsidR="007A76BD" w:rsidRPr="00E45426" w:rsidRDefault="007A76BD" w:rsidP="007A76BD">
            <w:pPr>
              <w:pStyle w:val="TAC"/>
            </w:pPr>
            <w:r w:rsidRPr="00E45426">
              <w:t>2175</w:t>
            </w:r>
          </w:p>
        </w:tc>
        <w:tc>
          <w:tcPr>
            <w:tcW w:w="992" w:type="dxa"/>
          </w:tcPr>
          <w:p w14:paraId="39CC4BDF" w14:textId="77777777" w:rsidR="007A76BD" w:rsidRPr="00E45426" w:rsidRDefault="007A76BD" w:rsidP="007A76BD">
            <w:pPr>
              <w:pStyle w:val="TAC"/>
            </w:pPr>
            <w:r w:rsidRPr="00E45426">
              <w:t>435000</w:t>
            </w:r>
          </w:p>
        </w:tc>
        <w:tc>
          <w:tcPr>
            <w:tcW w:w="993" w:type="dxa"/>
            <w:shd w:val="clear" w:color="auto" w:fill="auto"/>
          </w:tcPr>
          <w:p w14:paraId="6D878BDE" w14:textId="77777777" w:rsidR="007A76BD" w:rsidRPr="00E45426" w:rsidRDefault="007A76BD" w:rsidP="007A76BD">
            <w:pPr>
              <w:pStyle w:val="TAC"/>
            </w:pPr>
            <w:r w:rsidRPr="00E45426">
              <w:t>2079.6</w:t>
            </w:r>
          </w:p>
        </w:tc>
        <w:tc>
          <w:tcPr>
            <w:tcW w:w="992" w:type="dxa"/>
            <w:tcBorders>
              <w:right w:val="single" w:sz="4" w:space="0" w:color="auto"/>
            </w:tcBorders>
            <w:shd w:val="clear" w:color="auto" w:fill="auto"/>
          </w:tcPr>
          <w:p w14:paraId="040DA609" w14:textId="77777777" w:rsidR="007A76BD" w:rsidRPr="00E45426" w:rsidRDefault="007A76BD" w:rsidP="007A76BD">
            <w:pPr>
              <w:pStyle w:val="TAC"/>
            </w:pPr>
            <w:r w:rsidRPr="00E45426">
              <w:t>415920</w:t>
            </w:r>
          </w:p>
        </w:tc>
        <w:tc>
          <w:tcPr>
            <w:tcW w:w="992" w:type="dxa"/>
            <w:tcBorders>
              <w:right w:val="single" w:sz="4" w:space="0" w:color="auto"/>
            </w:tcBorders>
            <w:shd w:val="clear" w:color="auto" w:fill="auto"/>
          </w:tcPr>
          <w:p w14:paraId="1AA7476B"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E6B846D"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C4180D" w14:textId="77777777" w:rsidR="007A76BD" w:rsidRPr="00E45426" w:rsidRDefault="007A76BD" w:rsidP="007A76BD">
            <w:pPr>
              <w:pStyle w:val="TAC"/>
            </w:pPr>
            <w:r w:rsidRPr="00E45426">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DB6505" w14:textId="77777777" w:rsidR="007A76BD" w:rsidRPr="00E45426" w:rsidRDefault="007A76BD" w:rsidP="007A76BD">
            <w:pPr>
              <w:pStyle w:val="TAC"/>
            </w:pPr>
            <w:r w:rsidRPr="00E45426">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BF306F" w14:textId="77777777" w:rsidR="007A76BD" w:rsidRPr="00E45426" w:rsidRDefault="007A76BD" w:rsidP="007A76B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B1CDF8"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E376D0D"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7F5F49E9" w14:textId="77777777" w:rsidR="007A76BD" w:rsidRPr="00E45426" w:rsidRDefault="007A76BD" w:rsidP="007A76BD">
            <w:pPr>
              <w:pStyle w:val="TAC"/>
            </w:pPr>
            <w:r w:rsidRPr="00E45426">
              <w:t>504</w:t>
            </w:r>
          </w:p>
        </w:tc>
      </w:tr>
      <w:tr w:rsidR="007A76BD" w:rsidRPr="00E45426" w14:paraId="727A6A09" w14:textId="77777777" w:rsidTr="007A76BD">
        <w:tc>
          <w:tcPr>
            <w:tcW w:w="789" w:type="dxa"/>
            <w:tcBorders>
              <w:top w:val="nil"/>
              <w:left w:val="single" w:sz="4" w:space="0" w:color="auto"/>
              <w:bottom w:val="nil"/>
              <w:right w:val="single" w:sz="4" w:space="0" w:color="auto"/>
            </w:tcBorders>
            <w:shd w:val="clear" w:color="auto" w:fill="auto"/>
          </w:tcPr>
          <w:p w14:paraId="68A7F95B"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0F15FC77" w14:textId="77777777" w:rsidR="007A76BD" w:rsidRPr="00E45426" w:rsidRDefault="007A76BD" w:rsidP="007A76BD">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598323FE" w14:textId="77777777" w:rsidR="007A76BD" w:rsidRPr="00E45426" w:rsidRDefault="007A76BD" w:rsidP="007A76BD">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17089B0C"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4030D1AF" w14:textId="77777777" w:rsidR="007A76BD" w:rsidRPr="00E45426" w:rsidRDefault="007A76BD" w:rsidP="007A76BD">
            <w:pPr>
              <w:pStyle w:val="TAC"/>
            </w:pPr>
            <w:r w:rsidRPr="00E45426">
              <w:t>Low</w:t>
            </w:r>
          </w:p>
        </w:tc>
        <w:tc>
          <w:tcPr>
            <w:tcW w:w="992" w:type="dxa"/>
            <w:shd w:val="clear" w:color="auto" w:fill="auto"/>
          </w:tcPr>
          <w:p w14:paraId="2BE8F480" w14:textId="77777777" w:rsidR="007A76BD" w:rsidRPr="00E45426" w:rsidRDefault="007A76BD" w:rsidP="007A76BD">
            <w:pPr>
              <w:pStyle w:val="TAC"/>
            </w:pPr>
            <w:r w:rsidRPr="00E45426">
              <w:t>1715</w:t>
            </w:r>
          </w:p>
        </w:tc>
        <w:tc>
          <w:tcPr>
            <w:tcW w:w="992" w:type="dxa"/>
          </w:tcPr>
          <w:p w14:paraId="22F8A8BF" w14:textId="77777777" w:rsidR="007A76BD" w:rsidRPr="00E45426" w:rsidRDefault="007A76BD" w:rsidP="007A76BD">
            <w:pPr>
              <w:pStyle w:val="TAC"/>
            </w:pPr>
            <w:r w:rsidRPr="00E45426">
              <w:t>343000</w:t>
            </w:r>
          </w:p>
        </w:tc>
        <w:tc>
          <w:tcPr>
            <w:tcW w:w="993" w:type="dxa"/>
            <w:shd w:val="clear" w:color="auto" w:fill="auto"/>
          </w:tcPr>
          <w:p w14:paraId="386E5D7C" w14:textId="77777777" w:rsidR="007A76BD" w:rsidRPr="00E45426" w:rsidRDefault="007A76BD" w:rsidP="007A76BD">
            <w:pPr>
              <w:pStyle w:val="TAC"/>
            </w:pPr>
            <w:r w:rsidRPr="00E45426">
              <w:t>1710.32</w:t>
            </w:r>
          </w:p>
        </w:tc>
        <w:tc>
          <w:tcPr>
            <w:tcW w:w="992" w:type="dxa"/>
            <w:tcBorders>
              <w:right w:val="single" w:sz="4" w:space="0" w:color="auto"/>
            </w:tcBorders>
            <w:shd w:val="clear" w:color="auto" w:fill="auto"/>
          </w:tcPr>
          <w:p w14:paraId="7D053D6D" w14:textId="77777777" w:rsidR="007A76BD" w:rsidRPr="00E45426" w:rsidRDefault="007A76BD" w:rsidP="007A76BD">
            <w:pPr>
              <w:pStyle w:val="TAC"/>
            </w:pPr>
            <w:r w:rsidRPr="00E45426">
              <w:t>342064</w:t>
            </w:r>
          </w:p>
        </w:tc>
        <w:tc>
          <w:tcPr>
            <w:tcW w:w="992" w:type="dxa"/>
            <w:tcBorders>
              <w:right w:val="single" w:sz="4" w:space="0" w:color="auto"/>
            </w:tcBorders>
            <w:shd w:val="clear" w:color="auto" w:fill="auto"/>
          </w:tcPr>
          <w:p w14:paraId="4D128791"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AE7A103"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DA0B"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718553"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14BD3C"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AC8FEC"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A1A2494"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7FA256C" w14:textId="77777777" w:rsidR="007A76BD" w:rsidRPr="00E45426" w:rsidRDefault="007A76BD" w:rsidP="007A76BD">
            <w:pPr>
              <w:pStyle w:val="TAC"/>
            </w:pPr>
            <w:r w:rsidRPr="00E45426">
              <w:t>-</w:t>
            </w:r>
          </w:p>
        </w:tc>
      </w:tr>
      <w:tr w:rsidR="007A76BD" w:rsidRPr="00E45426" w14:paraId="5094076A" w14:textId="77777777" w:rsidTr="007A76BD">
        <w:tc>
          <w:tcPr>
            <w:tcW w:w="789" w:type="dxa"/>
            <w:tcBorders>
              <w:top w:val="nil"/>
              <w:left w:val="single" w:sz="4" w:space="0" w:color="auto"/>
              <w:bottom w:val="nil"/>
              <w:right w:val="single" w:sz="4" w:space="0" w:color="auto"/>
            </w:tcBorders>
            <w:shd w:val="clear" w:color="auto" w:fill="auto"/>
          </w:tcPr>
          <w:p w14:paraId="5D42D840"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686EE830"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01CE6A95"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66DB943E" w14:textId="77777777" w:rsidR="007A76BD" w:rsidRPr="00E45426" w:rsidRDefault="007A76BD" w:rsidP="007A76BD">
            <w:pPr>
              <w:pStyle w:val="TAC"/>
            </w:pPr>
          </w:p>
        </w:tc>
        <w:tc>
          <w:tcPr>
            <w:tcW w:w="709" w:type="dxa"/>
            <w:tcBorders>
              <w:left w:val="single" w:sz="4" w:space="0" w:color="auto"/>
            </w:tcBorders>
            <w:shd w:val="clear" w:color="auto" w:fill="auto"/>
          </w:tcPr>
          <w:p w14:paraId="10D2FE9F" w14:textId="77777777" w:rsidR="007A76BD" w:rsidRPr="00E45426" w:rsidRDefault="007A76BD" w:rsidP="007A76BD">
            <w:pPr>
              <w:pStyle w:val="TAC"/>
            </w:pPr>
            <w:r w:rsidRPr="00E45426">
              <w:t>Mid</w:t>
            </w:r>
          </w:p>
        </w:tc>
        <w:tc>
          <w:tcPr>
            <w:tcW w:w="992" w:type="dxa"/>
            <w:shd w:val="clear" w:color="auto" w:fill="auto"/>
          </w:tcPr>
          <w:p w14:paraId="097EDA0E" w14:textId="77777777" w:rsidR="007A76BD" w:rsidRPr="00E45426" w:rsidRDefault="007A76BD" w:rsidP="007A76BD">
            <w:pPr>
              <w:pStyle w:val="TAC"/>
            </w:pPr>
            <w:r w:rsidRPr="00E45426">
              <w:t>1745</w:t>
            </w:r>
          </w:p>
        </w:tc>
        <w:tc>
          <w:tcPr>
            <w:tcW w:w="992" w:type="dxa"/>
          </w:tcPr>
          <w:p w14:paraId="627FF8B7" w14:textId="77777777" w:rsidR="007A76BD" w:rsidRPr="00E45426" w:rsidRDefault="007A76BD" w:rsidP="007A76BD">
            <w:pPr>
              <w:pStyle w:val="TAC"/>
            </w:pPr>
            <w:r w:rsidRPr="00E45426">
              <w:t>349000</w:t>
            </w:r>
          </w:p>
        </w:tc>
        <w:tc>
          <w:tcPr>
            <w:tcW w:w="993" w:type="dxa"/>
            <w:shd w:val="clear" w:color="auto" w:fill="auto"/>
          </w:tcPr>
          <w:p w14:paraId="62757612" w14:textId="77777777" w:rsidR="007A76BD" w:rsidRPr="00E45426" w:rsidRDefault="007A76BD" w:rsidP="007A76BD">
            <w:pPr>
              <w:pStyle w:val="TAC"/>
            </w:pPr>
            <w:r w:rsidRPr="00E45426">
              <w:t>1649.6</w:t>
            </w:r>
          </w:p>
        </w:tc>
        <w:tc>
          <w:tcPr>
            <w:tcW w:w="992" w:type="dxa"/>
            <w:tcBorders>
              <w:right w:val="single" w:sz="4" w:space="0" w:color="auto"/>
            </w:tcBorders>
            <w:shd w:val="clear" w:color="auto" w:fill="auto"/>
          </w:tcPr>
          <w:p w14:paraId="4F3F7877" w14:textId="77777777" w:rsidR="007A76BD" w:rsidRPr="00E45426" w:rsidRDefault="007A76BD" w:rsidP="007A76BD">
            <w:pPr>
              <w:pStyle w:val="TAC"/>
            </w:pPr>
            <w:r w:rsidRPr="00E45426">
              <w:t>329920</w:t>
            </w:r>
          </w:p>
        </w:tc>
        <w:tc>
          <w:tcPr>
            <w:tcW w:w="992" w:type="dxa"/>
            <w:tcBorders>
              <w:right w:val="single" w:sz="4" w:space="0" w:color="auto"/>
            </w:tcBorders>
            <w:shd w:val="clear" w:color="auto" w:fill="auto"/>
          </w:tcPr>
          <w:p w14:paraId="50FD4499"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F3D737B"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83FD9E"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A55843"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37CF37"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558C1"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4FAD3E8"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5A0456B" w14:textId="77777777" w:rsidR="007A76BD" w:rsidRPr="00E45426" w:rsidRDefault="007A76BD" w:rsidP="007A76BD">
            <w:pPr>
              <w:pStyle w:val="TAC"/>
            </w:pPr>
            <w:r w:rsidRPr="00E45426">
              <w:t>-</w:t>
            </w:r>
          </w:p>
        </w:tc>
      </w:tr>
      <w:tr w:rsidR="007A76BD" w:rsidRPr="00E45426" w14:paraId="01F91285"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59ED5CC6"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020D0E05"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9DF937B"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29C256" w14:textId="77777777" w:rsidR="007A76BD" w:rsidRPr="00E45426" w:rsidRDefault="007A76BD" w:rsidP="007A76BD">
            <w:pPr>
              <w:pStyle w:val="TAC"/>
            </w:pPr>
          </w:p>
        </w:tc>
        <w:tc>
          <w:tcPr>
            <w:tcW w:w="709" w:type="dxa"/>
            <w:tcBorders>
              <w:left w:val="single" w:sz="4" w:space="0" w:color="auto"/>
            </w:tcBorders>
            <w:shd w:val="clear" w:color="auto" w:fill="auto"/>
          </w:tcPr>
          <w:p w14:paraId="5A110FE4" w14:textId="77777777" w:rsidR="007A76BD" w:rsidRPr="00E45426" w:rsidRDefault="007A76BD" w:rsidP="007A76BD">
            <w:pPr>
              <w:pStyle w:val="TAC"/>
            </w:pPr>
            <w:r w:rsidRPr="00E45426">
              <w:t>High</w:t>
            </w:r>
          </w:p>
        </w:tc>
        <w:tc>
          <w:tcPr>
            <w:tcW w:w="992" w:type="dxa"/>
            <w:shd w:val="clear" w:color="auto" w:fill="auto"/>
          </w:tcPr>
          <w:p w14:paraId="5B9B95F0" w14:textId="77777777" w:rsidR="007A76BD" w:rsidRPr="00E45426" w:rsidRDefault="007A76BD" w:rsidP="007A76BD">
            <w:pPr>
              <w:pStyle w:val="TAC"/>
            </w:pPr>
            <w:r w:rsidRPr="00E45426">
              <w:t>1775</w:t>
            </w:r>
          </w:p>
        </w:tc>
        <w:tc>
          <w:tcPr>
            <w:tcW w:w="992" w:type="dxa"/>
          </w:tcPr>
          <w:p w14:paraId="7AD3F88B" w14:textId="77777777" w:rsidR="007A76BD" w:rsidRPr="00E45426" w:rsidRDefault="007A76BD" w:rsidP="007A76BD">
            <w:pPr>
              <w:pStyle w:val="TAC"/>
            </w:pPr>
            <w:r w:rsidRPr="00E45426">
              <w:t>355000</w:t>
            </w:r>
          </w:p>
        </w:tc>
        <w:tc>
          <w:tcPr>
            <w:tcW w:w="993" w:type="dxa"/>
            <w:shd w:val="clear" w:color="auto" w:fill="auto"/>
          </w:tcPr>
          <w:p w14:paraId="30F2DCF7" w14:textId="77777777" w:rsidR="007A76BD" w:rsidRPr="00E45426" w:rsidRDefault="007A76BD" w:rsidP="007A76BD">
            <w:pPr>
              <w:pStyle w:val="TAC"/>
            </w:pPr>
            <w:r w:rsidRPr="00E45426">
              <w:t>1769.24</w:t>
            </w:r>
          </w:p>
        </w:tc>
        <w:tc>
          <w:tcPr>
            <w:tcW w:w="992" w:type="dxa"/>
            <w:tcBorders>
              <w:right w:val="single" w:sz="4" w:space="0" w:color="auto"/>
            </w:tcBorders>
            <w:shd w:val="clear" w:color="auto" w:fill="auto"/>
          </w:tcPr>
          <w:p w14:paraId="7013BBEE" w14:textId="77777777" w:rsidR="007A76BD" w:rsidRPr="00E45426" w:rsidRDefault="007A76BD" w:rsidP="007A76BD">
            <w:pPr>
              <w:pStyle w:val="TAC"/>
            </w:pPr>
            <w:r w:rsidRPr="00E45426">
              <w:t>353848</w:t>
            </w:r>
          </w:p>
        </w:tc>
        <w:tc>
          <w:tcPr>
            <w:tcW w:w="992" w:type="dxa"/>
            <w:tcBorders>
              <w:right w:val="single" w:sz="4" w:space="0" w:color="auto"/>
            </w:tcBorders>
            <w:shd w:val="clear" w:color="auto" w:fill="auto"/>
          </w:tcPr>
          <w:p w14:paraId="401D8F40"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90D5268"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1F368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C7FBD"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3D3832"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A1BB64"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49ED46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C465A0B" w14:textId="77777777" w:rsidR="007A76BD" w:rsidRPr="00E45426" w:rsidRDefault="007A76BD" w:rsidP="007A76BD">
            <w:pPr>
              <w:pStyle w:val="TAC"/>
            </w:pPr>
            <w:r w:rsidRPr="00E45426">
              <w:t>-</w:t>
            </w:r>
          </w:p>
        </w:tc>
      </w:tr>
      <w:tr w:rsidR="007A76BD" w:rsidRPr="00E45426" w14:paraId="44D28B69"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4B482679" w14:textId="77777777" w:rsidR="007A76BD" w:rsidRPr="00E45426" w:rsidRDefault="007A76BD" w:rsidP="007A76BD">
            <w:pPr>
              <w:pStyle w:val="TAC"/>
            </w:pPr>
            <w:r w:rsidRPr="00E45426">
              <w:t>10/20</w:t>
            </w:r>
          </w:p>
        </w:tc>
        <w:tc>
          <w:tcPr>
            <w:tcW w:w="850" w:type="dxa"/>
            <w:tcBorders>
              <w:top w:val="single" w:sz="4" w:space="0" w:color="auto"/>
              <w:left w:val="single" w:sz="4" w:space="0" w:color="auto"/>
              <w:bottom w:val="nil"/>
              <w:right w:val="single" w:sz="4" w:space="0" w:color="auto"/>
            </w:tcBorders>
          </w:tcPr>
          <w:p w14:paraId="29F8C59B" w14:textId="77777777" w:rsidR="007A76BD" w:rsidRPr="00E45426" w:rsidRDefault="007A76BD" w:rsidP="007A76BD">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47C18707" w14:textId="77777777" w:rsidR="007A76BD" w:rsidRPr="00E45426" w:rsidRDefault="007A76BD" w:rsidP="007A76BD">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6665E877"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6E93FDA9" w14:textId="77777777" w:rsidR="007A76BD" w:rsidRPr="00E45426" w:rsidRDefault="007A76BD" w:rsidP="007A76BD">
            <w:pPr>
              <w:pStyle w:val="TAC"/>
            </w:pPr>
            <w:r w:rsidRPr="00E45426">
              <w:t>Low</w:t>
            </w:r>
          </w:p>
        </w:tc>
        <w:tc>
          <w:tcPr>
            <w:tcW w:w="992" w:type="dxa"/>
            <w:shd w:val="clear" w:color="auto" w:fill="auto"/>
          </w:tcPr>
          <w:p w14:paraId="3E7733D5" w14:textId="77777777" w:rsidR="007A76BD" w:rsidRPr="00E45426" w:rsidRDefault="007A76BD" w:rsidP="007A76BD">
            <w:pPr>
              <w:pStyle w:val="TAC"/>
            </w:pPr>
            <w:r w:rsidRPr="00E45426">
              <w:t>2120</w:t>
            </w:r>
          </w:p>
        </w:tc>
        <w:tc>
          <w:tcPr>
            <w:tcW w:w="992" w:type="dxa"/>
          </w:tcPr>
          <w:p w14:paraId="7E0C3A88" w14:textId="77777777" w:rsidR="007A76BD" w:rsidRPr="00E45426" w:rsidRDefault="007A76BD" w:rsidP="007A76BD">
            <w:pPr>
              <w:pStyle w:val="TAC"/>
            </w:pPr>
            <w:r w:rsidRPr="00E45426">
              <w:t>424000</w:t>
            </w:r>
          </w:p>
        </w:tc>
        <w:tc>
          <w:tcPr>
            <w:tcW w:w="993" w:type="dxa"/>
            <w:shd w:val="clear" w:color="auto" w:fill="auto"/>
          </w:tcPr>
          <w:p w14:paraId="362E708A" w14:textId="77777777" w:rsidR="007A76BD" w:rsidRPr="00E45426" w:rsidRDefault="007A76BD" w:rsidP="007A76BD">
            <w:pPr>
              <w:pStyle w:val="TAC"/>
            </w:pPr>
            <w:r w:rsidRPr="00E45426">
              <w:t>2110.46</w:t>
            </w:r>
          </w:p>
        </w:tc>
        <w:tc>
          <w:tcPr>
            <w:tcW w:w="992" w:type="dxa"/>
            <w:tcBorders>
              <w:right w:val="single" w:sz="4" w:space="0" w:color="auto"/>
            </w:tcBorders>
            <w:shd w:val="clear" w:color="auto" w:fill="auto"/>
          </w:tcPr>
          <w:p w14:paraId="2EA01ECC" w14:textId="77777777" w:rsidR="007A76BD" w:rsidRPr="00E45426" w:rsidRDefault="007A76BD" w:rsidP="007A76BD">
            <w:pPr>
              <w:pStyle w:val="TAC"/>
            </w:pPr>
            <w:r w:rsidRPr="00E45426">
              <w:t>422092</w:t>
            </w:r>
          </w:p>
        </w:tc>
        <w:tc>
          <w:tcPr>
            <w:tcW w:w="992" w:type="dxa"/>
            <w:tcBorders>
              <w:right w:val="single" w:sz="4" w:space="0" w:color="auto"/>
            </w:tcBorders>
            <w:shd w:val="clear" w:color="auto" w:fill="auto"/>
          </w:tcPr>
          <w:p w14:paraId="4FCA4895"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E4F591E"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1A9755" w14:textId="77777777" w:rsidR="007A76BD" w:rsidRPr="00E45426" w:rsidRDefault="007A76BD" w:rsidP="007A76BD">
            <w:pPr>
              <w:pStyle w:val="TAC"/>
            </w:pPr>
            <w:r w:rsidRPr="00E45426">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C8400" w14:textId="77777777" w:rsidR="007A76BD" w:rsidRPr="00E45426" w:rsidRDefault="007A76BD" w:rsidP="007A76BD">
            <w:pPr>
              <w:pStyle w:val="TAC"/>
            </w:pPr>
            <w:r w:rsidRPr="00E45426">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D0D1F5"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139BAA"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747A5BE"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12AE53D3" w14:textId="77777777" w:rsidR="007A76BD" w:rsidRPr="00E45426" w:rsidRDefault="007A76BD" w:rsidP="007A76BD">
            <w:pPr>
              <w:pStyle w:val="TAC"/>
            </w:pPr>
            <w:r w:rsidRPr="00E45426">
              <w:t>5</w:t>
            </w:r>
          </w:p>
        </w:tc>
      </w:tr>
      <w:tr w:rsidR="007A76BD" w:rsidRPr="00E45426" w14:paraId="59E6F991" w14:textId="77777777" w:rsidTr="007A76BD">
        <w:tc>
          <w:tcPr>
            <w:tcW w:w="789" w:type="dxa"/>
            <w:tcBorders>
              <w:top w:val="nil"/>
              <w:left w:val="single" w:sz="4" w:space="0" w:color="auto"/>
              <w:bottom w:val="nil"/>
              <w:right w:val="single" w:sz="4" w:space="0" w:color="auto"/>
            </w:tcBorders>
            <w:shd w:val="clear" w:color="auto" w:fill="auto"/>
          </w:tcPr>
          <w:p w14:paraId="5C3B191A" w14:textId="77777777" w:rsidR="007A76BD" w:rsidRPr="00E45426" w:rsidRDefault="007A76BD" w:rsidP="007A76BD">
            <w:pPr>
              <w:pStyle w:val="TAC"/>
            </w:pPr>
            <w:r w:rsidRPr="00E45426">
              <w:t>(0,1)</w:t>
            </w:r>
          </w:p>
        </w:tc>
        <w:tc>
          <w:tcPr>
            <w:tcW w:w="850" w:type="dxa"/>
            <w:tcBorders>
              <w:top w:val="nil"/>
              <w:left w:val="single" w:sz="4" w:space="0" w:color="auto"/>
              <w:bottom w:val="nil"/>
              <w:right w:val="single" w:sz="4" w:space="0" w:color="auto"/>
            </w:tcBorders>
          </w:tcPr>
          <w:p w14:paraId="623EF21B"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3DAD2B9"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1CD2BFAD" w14:textId="77777777" w:rsidR="007A76BD" w:rsidRPr="00E45426" w:rsidRDefault="007A76BD" w:rsidP="007A76BD">
            <w:pPr>
              <w:pStyle w:val="TAC"/>
            </w:pPr>
          </w:p>
        </w:tc>
        <w:tc>
          <w:tcPr>
            <w:tcW w:w="709" w:type="dxa"/>
            <w:tcBorders>
              <w:left w:val="single" w:sz="4" w:space="0" w:color="auto"/>
            </w:tcBorders>
            <w:shd w:val="clear" w:color="auto" w:fill="auto"/>
          </w:tcPr>
          <w:p w14:paraId="5C1019BA" w14:textId="77777777" w:rsidR="007A76BD" w:rsidRPr="00E45426" w:rsidRDefault="007A76BD" w:rsidP="007A76BD">
            <w:pPr>
              <w:pStyle w:val="TAC"/>
            </w:pPr>
            <w:r w:rsidRPr="00E45426">
              <w:t>Mid</w:t>
            </w:r>
          </w:p>
        </w:tc>
        <w:tc>
          <w:tcPr>
            <w:tcW w:w="992" w:type="dxa"/>
            <w:shd w:val="clear" w:color="auto" w:fill="auto"/>
          </w:tcPr>
          <w:p w14:paraId="70B7D227" w14:textId="77777777" w:rsidR="007A76BD" w:rsidRPr="00E45426" w:rsidRDefault="007A76BD" w:rsidP="007A76BD">
            <w:pPr>
              <w:pStyle w:val="TAC"/>
            </w:pPr>
            <w:r w:rsidRPr="00E45426">
              <w:t>2150</w:t>
            </w:r>
          </w:p>
        </w:tc>
        <w:tc>
          <w:tcPr>
            <w:tcW w:w="992" w:type="dxa"/>
          </w:tcPr>
          <w:p w14:paraId="57061D59" w14:textId="77777777" w:rsidR="007A76BD" w:rsidRPr="00E45426" w:rsidRDefault="007A76BD" w:rsidP="007A76BD">
            <w:pPr>
              <w:pStyle w:val="TAC"/>
            </w:pPr>
            <w:r w:rsidRPr="00E45426">
              <w:t>430000</w:t>
            </w:r>
          </w:p>
        </w:tc>
        <w:tc>
          <w:tcPr>
            <w:tcW w:w="993" w:type="dxa"/>
            <w:shd w:val="clear" w:color="auto" w:fill="auto"/>
          </w:tcPr>
          <w:p w14:paraId="20A0D0DA" w14:textId="77777777" w:rsidR="007A76BD" w:rsidRPr="00E45426" w:rsidRDefault="007A76BD" w:rsidP="007A76BD">
            <w:pPr>
              <w:pStyle w:val="TAC"/>
            </w:pPr>
            <w:r w:rsidRPr="00E45426">
              <w:t>2122.1</w:t>
            </w:r>
          </w:p>
        </w:tc>
        <w:tc>
          <w:tcPr>
            <w:tcW w:w="992" w:type="dxa"/>
            <w:tcBorders>
              <w:right w:val="single" w:sz="4" w:space="0" w:color="auto"/>
            </w:tcBorders>
            <w:shd w:val="clear" w:color="auto" w:fill="auto"/>
          </w:tcPr>
          <w:p w14:paraId="5478F5CA" w14:textId="77777777" w:rsidR="007A76BD" w:rsidRPr="00E45426" w:rsidRDefault="007A76BD" w:rsidP="007A76BD">
            <w:pPr>
              <w:pStyle w:val="TAC"/>
            </w:pPr>
            <w:r w:rsidRPr="00E45426">
              <w:t>424420</w:t>
            </w:r>
          </w:p>
        </w:tc>
        <w:tc>
          <w:tcPr>
            <w:tcW w:w="992" w:type="dxa"/>
            <w:tcBorders>
              <w:right w:val="single" w:sz="4" w:space="0" w:color="auto"/>
            </w:tcBorders>
            <w:shd w:val="clear" w:color="auto" w:fill="auto"/>
          </w:tcPr>
          <w:p w14:paraId="3F7A21DF"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B723989"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60838" w14:textId="77777777" w:rsidR="007A76BD" w:rsidRPr="00E45426" w:rsidRDefault="007A76BD" w:rsidP="007A76BD">
            <w:pPr>
              <w:pStyle w:val="TAC"/>
            </w:pPr>
            <w:r w:rsidRPr="00E45426">
              <w:t>5357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46492E" w14:textId="77777777" w:rsidR="007A76BD" w:rsidRPr="00E45426" w:rsidRDefault="007A76BD" w:rsidP="007A76BD">
            <w:pPr>
              <w:pStyle w:val="TAC"/>
            </w:pPr>
            <w:r w:rsidRPr="00E45426">
              <w:t>428650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720E81"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32575"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32E0E361"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87FCCF6" w14:textId="77777777" w:rsidR="007A76BD" w:rsidRPr="00E45426" w:rsidRDefault="007A76BD" w:rsidP="007A76BD">
            <w:pPr>
              <w:pStyle w:val="TAC"/>
            </w:pPr>
            <w:r w:rsidRPr="00E45426">
              <w:t>107</w:t>
            </w:r>
          </w:p>
        </w:tc>
      </w:tr>
      <w:tr w:rsidR="007A76BD" w:rsidRPr="00E45426" w14:paraId="4E3E176F" w14:textId="77777777" w:rsidTr="007A76BD">
        <w:tc>
          <w:tcPr>
            <w:tcW w:w="789" w:type="dxa"/>
            <w:tcBorders>
              <w:top w:val="nil"/>
              <w:left w:val="single" w:sz="4" w:space="0" w:color="auto"/>
              <w:bottom w:val="nil"/>
              <w:right w:val="single" w:sz="4" w:space="0" w:color="auto"/>
            </w:tcBorders>
            <w:shd w:val="clear" w:color="auto" w:fill="auto"/>
          </w:tcPr>
          <w:p w14:paraId="0D0127CA"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00602A6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4469559"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2DC1D19" w14:textId="77777777" w:rsidR="007A76BD" w:rsidRPr="00E45426" w:rsidRDefault="007A76BD" w:rsidP="007A76BD">
            <w:pPr>
              <w:pStyle w:val="TAC"/>
            </w:pPr>
          </w:p>
        </w:tc>
        <w:tc>
          <w:tcPr>
            <w:tcW w:w="709" w:type="dxa"/>
            <w:tcBorders>
              <w:left w:val="single" w:sz="4" w:space="0" w:color="auto"/>
            </w:tcBorders>
            <w:shd w:val="clear" w:color="auto" w:fill="auto"/>
          </w:tcPr>
          <w:p w14:paraId="71551EE8" w14:textId="77777777" w:rsidR="007A76BD" w:rsidRPr="00E45426" w:rsidRDefault="007A76BD" w:rsidP="007A76BD">
            <w:pPr>
              <w:pStyle w:val="TAC"/>
            </w:pPr>
            <w:r w:rsidRPr="00E45426">
              <w:t>High</w:t>
            </w:r>
          </w:p>
        </w:tc>
        <w:tc>
          <w:tcPr>
            <w:tcW w:w="992" w:type="dxa"/>
            <w:shd w:val="clear" w:color="auto" w:fill="auto"/>
          </w:tcPr>
          <w:p w14:paraId="698FA799" w14:textId="77777777" w:rsidR="007A76BD" w:rsidRPr="00E45426" w:rsidRDefault="007A76BD" w:rsidP="007A76BD">
            <w:pPr>
              <w:pStyle w:val="TAC"/>
            </w:pPr>
            <w:r w:rsidRPr="00E45426">
              <w:t>2180</w:t>
            </w:r>
          </w:p>
        </w:tc>
        <w:tc>
          <w:tcPr>
            <w:tcW w:w="992" w:type="dxa"/>
          </w:tcPr>
          <w:p w14:paraId="471D7DCF" w14:textId="77777777" w:rsidR="007A76BD" w:rsidRPr="00E45426" w:rsidRDefault="007A76BD" w:rsidP="007A76BD">
            <w:pPr>
              <w:pStyle w:val="TAC"/>
            </w:pPr>
            <w:r w:rsidRPr="00E45426">
              <w:t>436000</w:t>
            </w:r>
          </w:p>
        </w:tc>
        <w:tc>
          <w:tcPr>
            <w:tcW w:w="993" w:type="dxa"/>
            <w:shd w:val="clear" w:color="auto" w:fill="auto"/>
          </w:tcPr>
          <w:p w14:paraId="5170573F" w14:textId="77777777" w:rsidR="007A76BD" w:rsidRPr="00E45426" w:rsidRDefault="007A76BD" w:rsidP="007A76BD">
            <w:pPr>
              <w:pStyle w:val="TAC"/>
            </w:pPr>
            <w:r w:rsidRPr="00E45426">
              <w:t>2079.74</w:t>
            </w:r>
          </w:p>
        </w:tc>
        <w:tc>
          <w:tcPr>
            <w:tcW w:w="992" w:type="dxa"/>
            <w:tcBorders>
              <w:right w:val="single" w:sz="4" w:space="0" w:color="auto"/>
            </w:tcBorders>
            <w:shd w:val="clear" w:color="auto" w:fill="auto"/>
          </w:tcPr>
          <w:p w14:paraId="5DCFFF0D" w14:textId="77777777" w:rsidR="007A76BD" w:rsidRPr="00E45426" w:rsidRDefault="007A76BD" w:rsidP="007A76BD">
            <w:pPr>
              <w:pStyle w:val="TAC"/>
            </w:pPr>
            <w:r w:rsidRPr="00E45426">
              <w:t>415948</w:t>
            </w:r>
          </w:p>
        </w:tc>
        <w:tc>
          <w:tcPr>
            <w:tcW w:w="992" w:type="dxa"/>
            <w:tcBorders>
              <w:right w:val="single" w:sz="4" w:space="0" w:color="auto"/>
            </w:tcBorders>
            <w:shd w:val="clear" w:color="auto" w:fill="auto"/>
          </w:tcPr>
          <w:p w14:paraId="0F787689"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B680CF6"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C5ECC6" w14:textId="77777777" w:rsidR="007A76BD" w:rsidRPr="00E45426" w:rsidRDefault="007A76BD" w:rsidP="007A76BD">
            <w:pPr>
              <w:pStyle w:val="TAC"/>
            </w:pPr>
            <w:r w:rsidRPr="00E45426">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90C46" w14:textId="77777777" w:rsidR="007A76BD" w:rsidRPr="00E45426" w:rsidRDefault="007A76BD" w:rsidP="007A76BD">
            <w:pPr>
              <w:pStyle w:val="TAC"/>
            </w:pPr>
            <w:r w:rsidRPr="00E45426">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F89094"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CF629E"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90733F7"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4619281" w14:textId="77777777" w:rsidR="007A76BD" w:rsidRPr="00E45426" w:rsidRDefault="007A76BD" w:rsidP="007A76BD">
            <w:pPr>
              <w:pStyle w:val="TAC"/>
            </w:pPr>
            <w:r w:rsidRPr="00E45426">
              <w:t>509</w:t>
            </w:r>
          </w:p>
        </w:tc>
      </w:tr>
      <w:tr w:rsidR="007A76BD" w:rsidRPr="00E45426" w14:paraId="1376266E" w14:textId="77777777" w:rsidTr="007A76BD">
        <w:tc>
          <w:tcPr>
            <w:tcW w:w="789" w:type="dxa"/>
            <w:tcBorders>
              <w:top w:val="nil"/>
              <w:left w:val="single" w:sz="4" w:space="0" w:color="auto"/>
              <w:bottom w:val="nil"/>
              <w:right w:val="single" w:sz="4" w:space="0" w:color="auto"/>
            </w:tcBorders>
            <w:shd w:val="clear" w:color="auto" w:fill="auto"/>
          </w:tcPr>
          <w:p w14:paraId="3F15DC7C"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44B84EBF" w14:textId="77777777" w:rsidR="007A76BD" w:rsidRPr="00E45426" w:rsidRDefault="007A76BD" w:rsidP="007A76BD">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6DB1DD16" w14:textId="77777777" w:rsidR="007A76BD" w:rsidRPr="00E45426" w:rsidRDefault="007A76BD" w:rsidP="007A76BD">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5B7B7DD1"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2B969943" w14:textId="77777777" w:rsidR="007A76BD" w:rsidRPr="00E45426" w:rsidRDefault="007A76BD" w:rsidP="007A76BD">
            <w:pPr>
              <w:pStyle w:val="TAC"/>
            </w:pPr>
            <w:r w:rsidRPr="00E45426">
              <w:t>Low</w:t>
            </w:r>
          </w:p>
        </w:tc>
        <w:tc>
          <w:tcPr>
            <w:tcW w:w="992" w:type="dxa"/>
            <w:shd w:val="clear" w:color="auto" w:fill="auto"/>
          </w:tcPr>
          <w:p w14:paraId="4B826D1D" w14:textId="77777777" w:rsidR="007A76BD" w:rsidRPr="00E45426" w:rsidRDefault="007A76BD" w:rsidP="007A76BD">
            <w:pPr>
              <w:pStyle w:val="TAC"/>
            </w:pPr>
            <w:r w:rsidRPr="00E45426">
              <w:t>1715</w:t>
            </w:r>
          </w:p>
        </w:tc>
        <w:tc>
          <w:tcPr>
            <w:tcW w:w="992" w:type="dxa"/>
          </w:tcPr>
          <w:p w14:paraId="65A0E034" w14:textId="77777777" w:rsidR="007A76BD" w:rsidRPr="00E45426" w:rsidRDefault="007A76BD" w:rsidP="007A76BD">
            <w:pPr>
              <w:pStyle w:val="TAC"/>
            </w:pPr>
            <w:r w:rsidRPr="00E45426">
              <w:t>343000</w:t>
            </w:r>
          </w:p>
        </w:tc>
        <w:tc>
          <w:tcPr>
            <w:tcW w:w="993" w:type="dxa"/>
            <w:shd w:val="clear" w:color="auto" w:fill="auto"/>
          </w:tcPr>
          <w:p w14:paraId="67C60F98" w14:textId="77777777" w:rsidR="007A76BD" w:rsidRPr="00E45426" w:rsidRDefault="007A76BD" w:rsidP="007A76BD">
            <w:pPr>
              <w:pStyle w:val="TAC"/>
            </w:pPr>
            <w:r w:rsidRPr="00E45426">
              <w:t>1710.32</w:t>
            </w:r>
          </w:p>
        </w:tc>
        <w:tc>
          <w:tcPr>
            <w:tcW w:w="992" w:type="dxa"/>
            <w:tcBorders>
              <w:right w:val="single" w:sz="4" w:space="0" w:color="auto"/>
            </w:tcBorders>
            <w:shd w:val="clear" w:color="auto" w:fill="auto"/>
          </w:tcPr>
          <w:p w14:paraId="345118DB" w14:textId="77777777" w:rsidR="007A76BD" w:rsidRPr="00E45426" w:rsidRDefault="007A76BD" w:rsidP="007A76BD">
            <w:pPr>
              <w:pStyle w:val="TAC"/>
            </w:pPr>
            <w:r w:rsidRPr="00E45426">
              <w:t>342064</w:t>
            </w:r>
          </w:p>
        </w:tc>
        <w:tc>
          <w:tcPr>
            <w:tcW w:w="992" w:type="dxa"/>
            <w:tcBorders>
              <w:right w:val="single" w:sz="4" w:space="0" w:color="auto"/>
            </w:tcBorders>
            <w:shd w:val="clear" w:color="auto" w:fill="auto"/>
          </w:tcPr>
          <w:p w14:paraId="26334CD9"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917D8A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DF64DF"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2D8F90"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E944E7"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5379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C32AEB7"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F657CEC" w14:textId="77777777" w:rsidR="007A76BD" w:rsidRPr="00E45426" w:rsidRDefault="007A76BD" w:rsidP="007A76BD">
            <w:pPr>
              <w:pStyle w:val="TAC"/>
            </w:pPr>
            <w:r w:rsidRPr="00E45426">
              <w:t>-</w:t>
            </w:r>
          </w:p>
        </w:tc>
      </w:tr>
      <w:tr w:rsidR="007A76BD" w:rsidRPr="00E45426" w14:paraId="331B5793" w14:textId="77777777" w:rsidTr="007A76BD">
        <w:tc>
          <w:tcPr>
            <w:tcW w:w="789" w:type="dxa"/>
            <w:tcBorders>
              <w:top w:val="nil"/>
              <w:left w:val="single" w:sz="4" w:space="0" w:color="auto"/>
              <w:bottom w:val="nil"/>
              <w:right w:val="single" w:sz="4" w:space="0" w:color="auto"/>
            </w:tcBorders>
            <w:shd w:val="clear" w:color="auto" w:fill="auto"/>
          </w:tcPr>
          <w:p w14:paraId="36AD0262"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26413AD3"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F7A8699"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0A8A5C2C" w14:textId="77777777" w:rsidR="007A76BD" w:rsidRPr="00E45426" w:rsidRDefault="007A76BD" w:rsidP="007A76BD">
            <w:pPr>
              <w:pStyle w:val="TAC"/>
            </w:pPr>
          </w:p>
        </w:tc>
        <w:tc>
          <w:tcPr>
            <w:tcW w:w="709" w:type="dxa"/>
            <w:tcBorders>
              <w:left w:val="single" w:sz="4" w:space="0" w:color="auto"/>
            </w:tcBorders>
            <w:shd w:val="clear" w:color="auto" w:fill="auto"/>
          </w:tcPr>
          <w:p w14:paraId="78FECD7C" w14:textId="77777777" w:rsidR="007A76BD" w:rsidRPr="00E45426" w:rsidRDefault="007A76BD" w:rsidP="007A76BD">
            <w:pPr>
              <w:pStyle w:val="TAC"/>
            </w:pPr>
            <w:r w:rsidRPr="00E45426">
              <w:t>Mid</w:t>
            </w:r>
          </w:p>
        </w:tc>
        <w:tc>
          <w:tcPr>
            <w:tcW w:w="992" w:type="dxa"/>
            <w:shd w:val="clear" w:color="auto" w:fill="auto"/>
          </w:tcPr>
          <w:p w14:paraId="621E1584" w14:textId="77777777" w:rsidR="007A76BD" w:rsidRPr="00E45426" w:rsidRDefault="007A76BD" w:rsidP="007A76BD">
            <w:pPr>
              <w:pStyle w:val="TAC"/>
            </w:pPr>
            <w:r w:rsidRPr="00E45426">
              <w:t>1745</w:t>
            </w:r>
          </w:p>
        </w:tc>
        <w:tc>
          <w:tcPr>
            <w:tcW w:w="992" w:type="dxa"/>
          </w:tcPr>
          <w:p w14:paraId="372C5261" w14:textId="77777777" w:rsidR="007A76BD" w:rsidRPr="00E45426" w:rsidRDefault="007A76BD" w:rsidP="007A76BD">
            <w:pPr>
              <w:pStyle w:val="TAC"/>
            </w:pPr>
            <w:r w:rsidRPr="00E45426">
              <w:t>349000</w:t>
            </w:r>
          </w:p>
        </w:tc>
        <w:tc>
          <w:tcPr>
            <w:tcW w:w="993" w:type="dxa"/>
            <w:shd w:val="clear" w:color="auto" w:fill="auto"/>
          </w:tcPr>
          <w:p w14:paraId="3A611C85" w14:textId="77777777" w:rsidR="007A76BD" w:rsidRPr="00E45426" w:rsidRDefault="007A76BD" w:rsidP="007A76BD">
            <w:pPr>
              <w:pStyle w:val="TAC"/>
            </w:pPr>
            <w:r w:rsidRPr="00E45426">
              <w:t>1649.6</w:t>
            </w:r>
          </w:p>
        </w:tc>
        <w:tc>
          <w:tcPr>
            <w:tcW w:w="992" w:type="dxa"/>
            <w:tcBorders>
              <w:right w:val="single" w:sz="4" w:space="0" w:color="auto"/>
            </w:tcBorders>
            <w:shd w:val="clear" w:color="auto" w:fill="auto"/>
          </w:tcPr>
          <w:p w14:paraId="3A8FE685" w14:textId="77777777" w:rsidR="007A76BD" w:rsidRPr="00E45426" w:rsidRDefault="007A76BD" w:rsidP="007A76BD">
            <w:pPr>
              <w:pStyle w:val="TAC"/>
            </w:pPr>
            <w:r w:rsidRPr="00E45426">
              <w:t>329920</w:t>
            </w:r>
          </w:p>
        </w:tc>
        <w:tc>
          <w:tcPr>
            <w:tcW w:w="992" w:type="dxa"/>
            <w:tcBorders>
              <w:right w:val="single" w:sz="4" w:space="0" w:color="auto"/>
            </w:tcBorders>
            <w:shd w:val="clear" w:color="auto" w:fill="auto"/>
          </w:tcPr>
          <w:p w14:paraId="3D8B4BBE"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23E5802E"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733B7B"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BD9E32"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ACD10"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49C40B"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2F29CC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0749240" w14:textId="77777777" w:rsidR="007A76BD" w:rsidRPr="00E45426" w:rsidRDefault="007A76BD" w:rsidP="007A76BD">
            <w:pPr>
              <w:pStyle w:val="TAC"/>
            </w:pPr>
            <w:r w:rsidRPr="00E45426">
              <w:t>-</w:t>
            </w:r>
          </w:p>
        </w:tc>
      </w:tr>
      <w:tr w:rsidR="007A76BD" w:rsidRPr="00E45426" w14:paraId="53E95126"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3AFB7054"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5B111CC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A891AF0"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DB4892" w14:textId="77777777" w:rsidR="007A76BD" w:rsidRPr="00E45426" w:rsidRDefault="007A76BD" w:rsidP="007A76BD">
            <w:pPr>
              <w:pStyle w:val="TAC"/>
            </w:pPr>
          </w:p>
        </w:tc>
        <w:tc>
          <w:tcPr>
            <w:tcW w:w="709" w:type="dxa"/>
            <w:tcBorders>
              <w:left w:val="single" w:sz="4" w:space="0" w:color="auto"/>
            </w:tcBorders>
            <w:shd w:val="clear" w:color="auto" w:fill="auto"/>
          </w:tcPr>
          <w:p w14:paraId="4F7BEBA5" w14:textId="77777777" w:rsidR="007A76BD" w:rsidRPr="00E45426" w:rsidRDefault="007A76BD" w:rsidP="007A76BD">
            <w:pPr>
              <w:pStyle w:val="TAC"/>
            </w:pPr>
            <w:r w:rsidRPr="00E45426">
              <w:t>High</w:t>
            </w:r>
          </w:p>
        </w:tc>
        <w:tc>
          <w:tcPr>
            <w:tcW w:w="992" w:type="dxa"/>
            <w:shd w:val="clear" w:color="auto" w:fill="auto"/>
          </w:tcPr>
          <w:p w14:paraId="600BF447" w14:textId="77777777" w:rsidR="007A76BD" w:rsidRPr="00E45426" w:rsidRDefault="007A76BD" w:rsidP="007A76BD">
            <w:pPr>
              <w:pStyle w:val="TAC"/>
            </w:pPr>
            <w:r w:rsidRPr="00E45426">
              <w:t>1775</w:t>
            </w:r>
          </w:p>
        </w:tc>
        <w:tc>
          <w:tcPr>
            <w:tcW w:w="992" w:type="dxa"/>
          </w:tcPr>
          <w:p w14:paraId="45A731BE" w14:textId="77777777" w:rsidR="007A76BD" w:rsidRPr="00E45426" w:rsidRDefault="007A76BD" w:rsidP="007A76BD">
            <w:pPr>
              <w:pStyle w:val="TAC"/>
            </w:pPr>
            <w:r w:rsidRPr="00E45426">
              <w:t>355000</w:t>
            </w:r>
          </w:p>
        </w:tc>
        <w:tc>
          <w:tcPr>
            <w:tcW w:w="993" w:type="dxa"/>
            <w:shd w:val="clear" w:color="auto" w:fill="auto"/>
          </w:tcPr>
          <w:p w14:paraId="3A2C19B8" w14:textId="77777777" w:rsidR="007A76BD" w:rsidRPr="00E45426" w:rsidRDefault="007A76BD" w:rsidP="007A76BD">
            <w:pPr>
              <w:pStyle w:val="TAC"/>
            </w:pPr>
            <w:r w:rsidRPr="00E45426">
              <w:t>1769.24</w:t>
            </w:r>
          </w:p>
        </w:tc>
        <w:tc>
          <w:tcPr>
            <w:tcW w:w="992" w:type="dxa"/>
            <w:tcBorders>
              <w:right w:val="single" w:sz="4" w:space="0" w:color="auto"/>
            </w:tcBorders>
            <w:shd w:val="clear" w:color="auto" w:fill="auto"/>
          </w:tcPr>
          <w:p w14:paraId="48E37D90" w14:textId="77777777" w:rsidR="007A76BD" w:rsidRPr="00E45426" w:rsidRDefault="007A76BD" w:rsidP="007A76BD">
            <w:pPr>
              <w:pStyle w:val="TAC"/>
            </w:pPr>
            <w:r w:rsidRPr="00E45426">
              <w:t>353848</w:t>
            </w:r>
          </w:p>
        </w:tc>
        <w:tc>
          <w:tcPr>
            <w:tcW w:w="992" w:type="dxa"/>
            <w:tcBorders>
              <w:right w:val="single" w:sz="4" w:space="0" w:color="auto"/>
            </w:tcBorders>
            <w:shd w:val="clear" w:color="auto" w:fill="auto"/>
          </w:tcPr>
          <w:p w14:paraId="5A54CF5C"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02A3D24B"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C740D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105247"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313F2A"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511224"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631A781"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9F3AAB9" w14:textId="77777777" w:rsidR="007A76BD" w:rsidRPr="00E45426" w:rsidRDefault="007A76BD" w:rsidP="007A76BD">
            <w:pPr>
              <w:pStyle w:val="TAC"/>
            </w:pPr>
            <w:r w:rsidRPr="00E45426">
              <w:t>-</w:t>
            </w:r>
          </w:p>
        </w:tc>
      </w:tr>
      <w:tr w:rsidR="007A76BD" w:rsidRPr="00E45426" w14:paraId="474D8D50"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38DB05C2" w14:textId="77777777" w:rsidR="007A76BD" w:rsidRPr="00E45426" w:rsidRDefault="007A76BD" w:rsidP="007A76BD">
            <w:pPr>
              <w:pStyle w:val="TAC"/>
            </w:pPr>
            <w:r w:rsidRPr="00E45426">
              <w:t>10/25</w:t>
            </w:r>
          </w:p>
        </w:tc>
        <w:tc>
          <w:tcPr>
            <w:tcW w:w="850" w:type="dxa"/>
            <w:tcBorders>
              <w:top w:val="single" w:sz="4" w:space="0" w:color="auto"/>
              <w:left w:val="single" w:sz="4" w:space="0" w:color="auto"/>
              <w:bottom w:val="nil"/>
              <w:right w:val="single" w:sz="4" w:space="0" w:color="auto"/>
            </w:tcBorders>
          </w:tcPr>
          <w:p w14:paraId="4578ACFB" w14:textId="77777777" w:rsidR="007A76BD" w:rsidRPr="00E45426" w:rsidRDefault="007A76BD" w:rsidP="007A76BD">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4190FA4A" w14:textId="77777777" w:rsidR="007A76BD" w:rsidRPr="00E45426" w:rsidRDefault="007A76BD" w:rsidP="007A76BD">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71DED24E"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0C36E9FC" w14:textId="77777777" w:rsidR="007A76BD" w:rsidRPr="00E45426" w:rsidRDefault="007A76BD" w:rsidP="007A76BD">
            <w:pPr>
              <w:pStyle w:val="TAC"/>
            </w:pPr>
            <w:r w:rsidRPr="00E45426">
              <w:t>Low</w:t>
            </w:r>
          </w:p>
        </w:tc>
        <w:tc>
          <w:tcPr>
            <w:tcW w:w="992" w:type="dxa"/>
            <w:shd w:val="clear" w:color="auto" w:fill="auto"/>
          </w:tcPr>
          <w:p w14:paraId="31BB0E89" w14:textId="77777777" w:rsidR="007A76BD" w:rsidRPr="00E45426" w:rsidRDefault="007A76BD" w:rsidP="007A76BD">
            <w:pPr>
              <w:pStyle w:val="TAC"/>
            </w:pPr>
            <w:r w:rsidRPr="00E45426">
              <w:t>2122.5</w:t>
            </w:r>
          </w:p>
        </w:tc>
        <w:tc>
          <w:tcPr>
            <w:tcW w:w="992" w:type="dxa"/>
          </w:tcPr>
          <w:p w14:paraId="70297B21" w14:textId="77777777" w:rsidR="007A76BD" w:rsidRPr="00E45426" w:rsidRDefault="007A76BD" w:rsidP="007A76BD">
            <w:pPr>
              <w:pStyle w:val="TAC"/>
            </w:pPr>
            <w:r w:rsidRPr="00E45426">
              <w:t>424500</w:t>
            </w:r>
          </w:p>
        </w:tc>
        <w:tc>
          <w:tcPr>
            <w:tcW w:w="993" w:type="dxa"/>
            <w:shd w:val="clear" w:color="auto" w:fill="auto"/>
          </w:tcPr>
          <w:p w14:paraId="02658745" w14:textId="77777777" w:rsidR="007A76BD" w:rsidRPr="00E45426" w:rsidRDefault="007A76BD" w:rsidP="007A76BD">
            <w:pPr>
              <w:pStyle w:val="TAC"/>
            </w:pPr>
            <w:r w:rsidRPr="00E45426">
              <w:t>2110.53</w:t>
            </w:r>
          </w:p>
        </w:tc>
        <w:tc>
          <w:tcPr>
            <w:tcW w:w="992" w:type="dxa"/>
            <w:tcBorders>
              <w:right w:val="single" w:sz="4" w:space="0" w:color="auto"/>
            </w:tcBorders>
            <w:shd w:val="clear" w:color="auto" w:fill="auto"/>
          </w:tcPr>
          <w:p w14:paraId="0C03134C" w14:textId="77777777" w:rsidR="007A76BD" w:rsidRPr="00E45426" w:rsidRDefault="007A76BD" w:rsidP="007A76BD">
            <w:pPr>
              <w:pStyle w:val="TAC"/>
            </w:pPr>
            <w:r w:rsidRPr="00E45426">
              <w:t>422106</w:t>
            </w:r>
          </w:p>
        </w:tc>
        <w:tc>
          <w:tcPr>
            <w:tcW w:w="992" w:type="dxa"/>
            <w:tcBorders>
              <w:right w:val="single" w:sz="4" w:space="0" w:color="auto"/>
            </w:tcBorders>
            <w:shd w:val="clear" w:color="auto" w:fill="auto"/>
          </w:tcPr>
          <w:p w14:paraId="6D080B0C"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89CC448"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2F5AA"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377019"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433CB" w14:textId="77777777" w:rsidR="007A76BD" w:rsidRPr="00E45426" w:rsidRDefault="007A76BD" w:rsidP="007A76B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D3BBE1"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1ADB6502"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6DBEAF07" w14:textId="77777777" w:rsidR="007A76BD" w:rsidRPr="00E45426" w:rsidRDefault="007A76BD" w:rsidP="007A76BD">
            <w:pPr>
              <w:pStyle w:val="TAC"/>
            </w:pPr>
            <w:r w:rsidRPr="00E45426">
              <w:t>5</w:t>
            </w:r>
          </w:p>
        </w:tc>
      </w:tr>
      <w:tr w:rsidR="007A76BD" w:rsidRPr="00E45426" w14:paraId="4FCD81E5" w14:textId="77777777" w:rsidTr="007A76BD">
        <w:tc>
          <w:tcPr>
            <w:tcW w:w="789" w:type="dxa"/>
            <w:tcBorders>
              <w:top w:val="nil"/>
              <w:left w:val="single" w:sz="4" w:space="0" w:color="auto"/>
              <w:bottom w:val="nil"/>
              <w:right w:val="single" w:sz="4" w:space="0" w:color="auto"/>
            </w:tcBorders>
            <w:shd w:val="clear" w:color="auto" w:fill="auto"/>
          </w:tcPr>
          <w:p w14:paraId="053313F4" w14:textId="77777777" w:rsidR="007A76BD" w:rsidRPr="00E45426" w:rsidRDefault="007A76BD" w:rsidP="007A76BD">
            <w:pPr>
              <w:pStyle w:val="TAC"/>
            </w:pPr>
            <w:r w:rsidRPr="00E45426">
              <w:t>(1)</w:t>
            </w:r>
          </w:p>
        </w:tc>
        <w:tc>
          <w:tcPr>
            <w:tcW w:w="850" w:type="dxa"/>
            <w:tcBorders>
              <w:top w:val="nil"/>
              <w:left w:val="single" w:sz="4" w:space="0" w:color="auto"/>
              <w:bottom w:val="nil"/>
              <w:right w:val="single" w:sz="4" w:space="0" w:color="auto"/>
            </w:tcBorders>
          </w:tcPr>
          <w:p w14:paraId="13911B9C"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40DCEA57"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7616EE0F" w14:textId="77777777" w:rsidR="007A76BD" w:rsidRPr="00E45426" w:rsidRDefault="007A76BD" w:rsidP="007A76BD">
            <w:pPr>
              <w:pStyle w:val="TAC"/>
            </w:pPr>
          </w:p>
        </w:tc>
        <w:tc>
          <w:tcPr>
            <w:tcW w:w="709" w:type="dxa"/>
            <w:tcBorders>
              <w:left w:val="single" w:sz="4" w:space="0" w:color="auto"/>
            </w:tcBorders>
            <w:shd w:val="clear" w:color="auto" w:fill="auto"/>
          </w:tcPr>
          <w:p w14:paraId="68B7A936" w14:textId="77777777" w:rsidR="007A76BD" w:rsidRPr="00E45426" w:rsidRDefault="007A76BD" w:rsidP="007A76BD">
            <w:pPr>
              <w:pStyle w:val="TAC"/>
            </w:pPr>
            <w:r w:rsidRPr="00E45426">
              <w:t>Mid</w:t>
            </w:r>
          </w:p>
        </w:tc>
        <w:tc>
          <w:tcPr>
            <w:tcW w:w="992" w:type="dxa"/>
            <w:shd w:val="clear" w:color="auto" w:fill="auto"/>
          </w:tcPr>
          <w:p w14:paraId="68E36EE1" w14:textId="77777777" w:rsidR="007A76BD" w:rsidRPr="00E45426" w:rsidRDefault="007A76BD" w:rsidP="007A76BD">
            <w:pPr>
              <w:pStyle w:val="TAC"/>
            </w:pPr>
            <w:r w:rsidRPr="00E45426">
              <w:t>2152.5</w:t>
            </w:r>
          </w:p>
        </w:tc>
        <w:tc>
          <w:tcPr>
            <w:tcW w:w="992" w:type="dxa"/>
          </w:tcPr>
          <w:p w14:paraId="7821AE03" w14:textId="77777777" w:rsidR="007A76BD" w:rsidRPr="00E45426" w:rsidRDefault="007A76BD" w:rsidP="007A76BD">
            <w:pPr>
              <w:pStyle w:val="TAC"/>
            </w:pPr>
            <w:r w:rsidRPr="00E45426">
              <w:t>430500</w:t>
            </w:r>
          </w:p>
        </w:tc>
        <w:tc>
          <w:tcPr>
            <w:tcW w:w="993" w:type="dxa"/>
            <w:shd w:val="clear" w:color="auto" w:fill="auto"/>
          </w:tcPr>
          <w:p w14:paraId="3F1DA818" w14:textId="77777777" w:rsidR="007A76BD" w:rsidRPr="00E45426" w:rsidRDefault="007A76BD" w:rsidP="007A76BD">
            <w:pPr>
              <w:pStyle w:val="TAC"/>
            </w:pPr>
            <w:r w:rsidRPr="00E45426">
              <w:t>2122.17</w:t>
            </w:r>
          </w:p>
        </w:tc>
        <w:tc>
          <w:tcPr>
            <w:tcW w:w="992" w:type="dxa"/>
            <w:tcBorders>
              <w:right w:val="single" w:sz="4" w:space="0" w:color="auto"/>
            </w:tcBorders>
            <w:shd w:val="clear" w:color="auto" w:fill="auto"/>
          </w:tcPr>
          <w:p w14:paraId="6FC6760F" w14:textId="77777777" w:rsidR="007A76BD" w:rsidRPr="00E45426" w:rsidRDefault="007A76BD" w:rsidP="007A76BD">
            <w:pPr>
              <w:pStyle w:val="TAC"/>
            </w:pPr>
            <w:r w:rsidRPr="00E45426">
              <w:t>424434</w:t>
            </w:r>
          </w:p>
        </w:tc>
        <w:tc>
          <w:tcPr>
            <w:tcW w:w="992" w:type="dxa"/>
            <w:tcBorders>
              <w:right w:val="single" w:sz="4" w:space="0" w:color="auto"/>
            </w:tcBorders>
            <w:shd w:val="clear" w:color="auto" w:fill="auto"/>
          </w:tcPr>
          <w:p w14:paraId="2BAC1962"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45688DD"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D4BF9" w14:textId="77777777" w:rsidR="007A76BD" w:rsidRPr="00E45426" w:rsidRDefault="007A76BD" w:rsidP="007A76BD">
            <w:pPr>
              <w:pStyle w:val="TAC"/>
            </w:pPr>
            <w:r w:rsidRPr="00E45426">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84017" w14:textId="77777777" w:rsidR="007A76BD" w:rsidRPr="00E45426" w:rsidRDefault="007A76BD" w:rsidP="007A76BD">
            <w:pPr>
              <w:pStyle w:val="TAC"/>
            </w:pPr>
            <w:r w:rsidRPr="00E45426">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EF6169" w14:textId="77777777" w:rsidR="007A76BD" w:rsidRPr="00E45426" w:rsidRDefault="007A76BD" w:rsidP="007A76B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8D5AF"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CAA5A90"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5E6124CC" w14:textId="77777777" w:rsidR="007A76BD" w:rsidRPr="00E45426" w:rsidRDefault="007A76BD" w:rsidP="007A76BD">
            <w:pPr>
              <w:pStyle w:val="TAC"/>
            </w:pPr>
            <w:r w:rsidRPr="00E45426">
              <w:t>107</w:t>
            </w:r>
          </w:p>
        </w:tc>
      </w:tr>
      <w:tr w:rsidR="007A76BD" w:rsidRPr="00E45426" w14:paraId="3D16D9CE" w14:textId="77777777" w:rsidTr="007A76BD">
        <w:tc>
          <w:tcPr>
            <w:tcW w:w="789" w:type="dxa"/>
            <w:tcBorders>
              <w:top w:val="nil"/>
              <w:left w:val="single" w:sz="4" w:space="0" w:color="auto"/>
              <w:bottom w:val="nil"/>
              <w:right w:val="single" w:sz="4" w:space="0" w:color="auto"/>
            </w:tcBorders>
            <w:shd w:val="clear" w:color="auto" w:fill="auto"/>
          </w:tcPr>
          <w:p w14:paraId="19FD1B97"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1E182AD4"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02FB89F"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CA68AD" w14:textId="77777777" w:rsidR="007A76BD" w:rsidRPr="00E45426" w:rsidRDefault="007A76BD" w:rsidP="007A76BD">
            <w:pPr>
              <w:pStyle w:val="TAC"/>
            </w:pPr>
          </w:p>
        </w:tc>
        <w:tc>
          <w:tcPr>
            <w:tcW w:w="709" w:type="dxa"/>
            <w:tcBorders>
              <w:left w:val="single" w:sz="4" w:space="0" w:color="auto"/>
            </w:tcBorders>
            <w:shd w:val="clear" w:color="auto" w:fill="auto"/>
          </w:tcPr>
          <w:p w14:paraId="2D1EA88A" w14:textId="77777777" w:rsidR="007A76BD" w:rsidRPr="00E45426" w:rsidRDefault="007A76BD" w:rsidP="007A76BD">
            <w:pPr>
              <w:pStyle w:val="TAC"/>
            </w:pPr>
            <w:r w:rsidRPr="00E45426">
              <w:t>High</w:t>
            </w:r>
          </w:p>
        </w:tc>
        <w:tc>
          <w:tcPr>
            <w:tcW w:w="992" w:type="dxa"/>
            <w:shd w:val="clear" w:color="auto" w:fill="auto"/>
          </w:tcPr>
          <w:p w14:paraId="0C347AFF" w14:textId="77777777" w:rsidR="007A76BD" w:rsidRPr="00E45426" w:rsidRDefault="007A76BD" w:rsidP="007A76BD">
            <w:pPr>
              <w:pStyle w:val="TAC"/>
            </w:pPr>
            <w:r w:rsidRPr="00E45426">
              <w:t>2182.5</w:t>
            </w:r>
          </w:p>
        </w:tc>
        <w:tc>
          <w:tcPr>
            <w:tcW w:w="992" w:type="dxa"/>
          </w:tcPr>
          <w:p w14:paraId="545F3957" w14:textId="77777777" w:rsidR="007A76BD" w:rsidRPr="00E45426" w:rsidRDefault="007A76BD" w:rsidP="007A76BD">
            <w:pPr>
              <w:pStyle w:val="TAC"/>
            </w:pPr>
            <w:r w:rsidRPr="00E45426">
              <w:t>436500</w:t>
            </w:r>
          </w:p>
        </w:tc>
        <w:tc>
          <w:tcPr>
            <w:tcW w:w="993" w:type="dxa"/>
            <w:shd w:val="clear" w:color="auto" w:fill="auto"/>
          </w:tcPr>
          <w:p w14:paraId="64279AFD" w14:textId="77777777" w:rsidR="007A76BD" w:rsidRPr="00E45426" w:rsidRDefault="007A76BD" w:rsidP="007A76BD">
            <w:pPr>
              <w:pStyle w:val="TAC"/>
            </w:pPr>
            <w:r w:rsidRPr="00E45426">
              <w:t>2079.81</w:t>
            </w:r>
          </w:p>
        </w:tc>
        <w:tc>
          <w:tcPr>
            <w:tcW w:w="992" w:type="dxa"/>
            <w:tcBorders>
              <w:right w:val="single" w:sz="4" w:space="0" w:color="auto"/>
            </w:tcBorders>
            <w:shd w:val="clear" w:color="auto" w:fill="auto"/>
          </w:tcPr>
          <w:p w14:paraId="5E71DAB0" w14:textId="77777777" w:rsidR="007A76BD" w:rsidRPr="00E45426" w:rsidRDefault="007A76BD" w:rsidP="007A76BD">
            <w:pPr>
              <w:pStyle w:val="TAC"/>
            </w:pPr>
            <w:r w:rsidRPr="00E45426">
              <w:t>415962</w:t>
            </w:r>
          </w:p>
        </w:tc>
        <w:tc>
          <w:tcPr>
            <w:tcW w:w="992" w:type="dxa"/>
            <w:tcBorders>
              <w:right w:val="single" w:sz="4" w:space="0" w:color="auto"/>
            </w:tcBorders>
            <w:shd w:val="clear" w:color="auto" w:fill="auto"/>
          </w:tcPr>
          <w:p w14:paraId="50DF78AA"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824ECB9"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9A3C51" w14:textId="77777777" w:rsidR="007A76BD" w:rsidRPr="00E45426" w:rsidRDefault="007A76BD" w:rsidP="007A76BD">
            <w:pPr>
              <w:pStyle w:val="TAC"/>
            </w:pPr>
            <w:r w:rsidRPr="00E45426">
              <w:t>5433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08B15D" w14:textId="77777777" w:rsidR="007A76BD" w:rsidRPr="00E45426" w:rsidRDefault="007A76BD" w:rsidP="007A76BD">
            <w:pPr>
              <w:pStyle w:val="TAC"/>
            </w:pPr>
            <w:r w:rsidRPr="00E45426">
              <w:t>434670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8910A2" w14:textId="77777777" w:rsidR="007A76BD" w:rsidRPr="00E45426" w:rsidRDefault="007A76BD" w:rsidP="007A76B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4FD425"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D8A593F"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1F8E9C82" w14:textId="77777777" w:rsidR="007A76BD" w:rsidRPr="00E45426" w:rsidRDefault="007A76BD" w:rsidP="007A76BD">
            <w:pPr>
              <w:pStyle w:val="TAC"/>
            </w:pPr>
            <w:r w:rsidRPr="00E45426">
              <w:t>509</w:t>
            </w:r>
          </w:p>
        </w:tc>
      </w:tr>
      <w:tr w:rsidR="007A76BD" w:rsidRPr="00E45426" w14:paraId="18B101B5" w14:textId="77777777" w:rsidTr="007A76BD">
        <w:tc>
          <w:tcPr>
            <w:tcW w:w="789" w:type="dxa"/>
            <w:tcBorders>
              <w:top w:val="nil"/>
              <w:left w:val="single" w:sz="4" w:space="0" w:color="auto"/>
              <w:bottom w:val="nil"/>
              <w:right w:val="single" w:sz="4" w:space="0" w:color="auto"/>
            </w:tcBorders>
            <w:shd w:val="clear" w:color="auto" w:fill="auto"/>
          </w:tcPr>
          <w:p w14:paraId="30AE7E9E"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313C3184" w14:textId="77777777" w:rsidR="007A76BD" w:rsidRPr="00E45426" w:rsidRDefault="007A76BD" w:rsidP="007A76BD">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6D445EAE" w14:textId="77777777" w:rsidR="007A76BD" w:rsidRPr="00E45426" w:rsidRDefault="007A76BD" w:rsidP="007A76BD">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72F12F38"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29AD7AD8" w14:textId="77777777" w:rsidR="007A76BD" w:rsidRPr="00E45426" w:rsidRDefault="007A76BD" w:rsidP="007A76BD">
            <w:pPr>
              <w:pStyle w:val="TAC"/>
            </w:pPr>
            <w:r w:rsidRPr="00E45426">
              <w:t>Low</w:t>
            </w:r>
          </w:p>
        </w:tc>
        <w:tc>
          <w:tcPr>
            <w:tcW w:w="992" w:type="dxa"/>
            <w:shd w:val="clear" w:color="auto" w:fill="auto"/>
          </w:tcPr>
          <w:p w14:paraId="7F4E81EA" w14:textId="77777777" w:rsidR="007A76BD" w:rsidRPr="00E45426" w:rsidRDefault="007A76BD" w:rsidP="007A76BD">
            <w:pPr>
              <w:pStyle w:val="TAC"/>
            </w:pPr>
            <w:r w:rsidRPr="00E45426">
              <w:t>1715</w:t>
            </w:r>
          </w:p>
        </w:tc>
        <w:tc>
          <w:tcPr>
            <w:tcW w:w="992" w:type="dxa"/>
          </w:tcPr>
          <w:p w14:paraId="01DAD8DC" w14:textId="77777777" w:rsidR="007A76BD" w:rsidRPr="00E45426" w:rsidRDefault="007A76BD" w:rsidP="007A76BD">
            <w:pPr>
              <w:pStyle w:val="TAC"/>
            </w:pPr>
            <w:r w:rsidRPr="00E45426">
              <w:t>343000</w:t>
            </w:r>
          </w:p>
        </w:tc>
        <w:tc>
          <w:tcPr>
            <w:tcW w:w="993" w:type="dxa"/>
            <w:shd w:val="clear" w:color="auto" w:fill="auto"/>
          </w:tcPr>
          <w:p w14:paraId="43BE244C" w14:textId="77777777" w:rsidR="007A76BD" w:rsidRPr="00E45426" w:rsidRDefault="007A76BD" w:rsidP="007A76BD">
            <w:pPr>
              <w:pStyle w:val="TAC"/>
            </w:pPr>
            <w:r w:rsidRPr="00E45426">
              <w:t>1710.32</w:t>
            </w:r>
          </w:p>
        </w:tc>
        <w:tc>
          <w:tcPr>
            <w:tcW w:w="992" w:type="dxa"/>
            <w:tcBorders>
              <w:right w:val="single" w:sz="4" w:space="0" w:color="auto"/>
            </w:tcBorders>
            <w:shd w:val="clear" w:color="auto" w:fill="auto"/>
          </w:tcPr>
          <w:p w14:paraId="7083502D" w14:textId="77777777" w:rsidR="007A76BD" w:rsidRPr="00E45426" w:rsidRDefault="007A76BD" w:rsidP="007A76BD">
            <w:pPr>
              <w:pStyle w:val="TAC"/>
            </w:pPr>
            <w:r w:rsidRPr="00E45426">
              <w:t>342064</w:t>
            </w:r>
          </w:p>
        </w:tc>
        <w:tc>
          <w:tcPr>
            <w:tcW w:w="992" w:type="dxa"/>
            <w:tcBorders>
              <w:right w:val="single" w:sz="4" w:space="0" w:color="auto"/>
            </w:tcBorders>
            <w:shd w:val="clear" w:color="auto" w:fill="auto"/>
          </w:tcPr>
          <w:p w14:paraId="78A7B3A6"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4A3D752"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8853E9"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07D36F"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470F3C"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203654"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3D123EF"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95C658F" w14:textId="77777777" w:rsidR="007A76BD" w:rsidRPr="00E45426" w:rsidRDefault="007A76BD" w:rsidP="007A76BD">
            <w:pPr>
              <w:pStyle w:val="TAC"/>
            </w:pPr>
            <w:r w:rsidRPr="00E45426">
              <w:t>-</w:t>
            </w:r>
          </w:p>
        </w:tc>
      </w:tr>
      <w:tr w:rsidR="007A76BD" w:rsidRPr="00E45426" w14:paraId="48C45DFB" w14:textId="77777777" w:rsidTr="007A76BD">
        <w:tc>
          <w:tcPr>
            <w:tcW w:w="789" w:type="dxa"/>
            <w:tcBorders>
              <w:top w:val="nil"/>
              <w:left w:val="single" w:sz="4" w:space="0" w:color="auto"/>
              <w:bottom w:val="nil"/>
              <w:right w:val="single" w:sz="4" w:space="0" w:color="auto"/>
            </w:tcBorders>
            <w:shd w:val="clear" w:color="auto" w:fill="auto"/>
          </w:tcPr>
          <w:p w14:paraId="599B3FA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33E63E77"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2F72FAD"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7FECCE85" w14:textId="77777777" w:rsidR="007A76BD" w:rsidRPr="00E45426" w:rsidRDefault="007A76BD" w:rsidP="007A76BD">
            <w:pPr>
              <w:pStyle w:val="TAC"/>
            </w:pPr>
          </w:p>
        </w:tc>
        <w:tc>
          <w:tcPr>
            <w:tcW w:w="709" w:type="dxa"/>
            <w:tcBorders>
              <w:left w:val="single" w:sz="4" w:space="0" w:color="auto"/>
            </w:tcBorders>
            <w:shd w:val="clear" w:color="auto" w:fill="auto"/>
          </w:tcPr>
          <w:p w14:paraId="3ABBB9E1" w14:textId="77777777" w:rsidR="007A76BD" w:rsidRPr="00E45426" w:rsidRDefault="007A76BD" w:rsidP="007A76BD">
            <w:pPr>
              <w:pStyle w:val="TAC"/>
            </w:pPr>
            <w:r w:rsidRPr="00E45426">
              <w:t>Mid</w:t>
            </w:r>
          </w:p>
        </w:tc>
        <w:tc>
          <w:tcPr>
            <w:tcW w:w="992" w:type="dxa"/>
            <w:shd w:val="clear" w:color="auto" w:fill="auto"/>
          </w:tcPr>
          <w:p w14:paraId="4ED6C66D" w14:textId="77777777" w:rsidR="007A76BD" w:rsidRPr="00E45426" w:rsidRDefault="007A76BD" w:rsidP="007A76BD">
            <w:pPr>
              <w:pStyle w:val="TAC"/>
            </w:pPr>
            <w:r w:rsidRPr="00E45426">
              <w:t>1745</w:t>
            </w:r>
          </w:p>
        </w:tc>
        <w:tc>
          <w:tcPr>
            <w:tcW w:w="992" w:type="dxa"/>
          </w:tcPr>
          <w:p w14:paraId="20872DB3" w14:textId="77777777" w:rsidR="007A76BD" w:rsidRPr="00E45426" w:rsidRDefault="007A76BD" w:rsidP="007A76BD">
            <w:pPr>
              <w:pStyle w:val="TAC"/>
            </w:pPr>
            <w:r w:rsidRPr="00E45426">
              <w:t>349000</w:t>
            </w:r>
          </w:p>
        </w:tc>
        <w:tc>
          <w:tcPr>
            <w:tcW w:w="993" w:type="dxa"/>
            <w:shd w:val="clear" w:color="auto" w:fill="auto"/>
          </w:tcPr>
          <w:p w14:paraId="7CF0E74B" w14:textId="77777777" w:rsidR="007A76BD" w:rsidRPr="00E45426" w:rsidRDefault="007A76BD" w:rsidP="007A76BD">
            <w:pPr>
              <w:pStyle w:val="TAC"/>
            </w:pPr>
            <w:r w:rsidRPr="00E45426">
              <w:t>1649.6</w:t>
            </w:r>
          </w:p>
        </w:tc>
        <w:tc>
          <w:tcPr>
            <w:tcW w:w="992" w:type="dxa"/>
            <w:tcBorders>
              <w:right w:val="single" w:sz="4" w:space="0" w:color="auto"/>
            </w:tcBorders>
            <w:shd w:val="clear" w:color="auto" w:fill="auto"/>
          </w:tcPr>
          <w:p w14:paraId="40E61C16" w14:textId="77777777" w:rsidR="007A76BD" w:rsidRPr="00E45426" w:rsidRDefault="007A76BD" w:rsidP="007A76BD">
            <w:pPr>
              <w:pStyle w:val="TAC"/>
            </w:pPr>
            <w:r w:rsidRPr="00E45426">
              <w:t>329920</w:t>
            </w:r>
          </w:p>
        </w:tc>
        <w:tc>
          <w:tcPr>
            <w:tcW w:w="992" w:type="dxa"/>
            <w:tcBorders>
              <w:right w:val="single" w:sz="4" w:space="0" w:color="auto"/>
            </w:tcBorders>
            <w:shd w:val="clear" w:color="auto" w:fill="auto"/>
          </w:tcPr>
          <w:p w14:paraId="56D04AF0"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0FD7B5F4"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6C002B"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4F6A1C"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66AA6"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5617CD"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CDC07D5"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02579F4" w14:textId="77777777" w:rsidR="007A76BD" w:rsidRPr="00E45426" w:rsidRDefault="007A76BD" w:rsidP="007A76BD">
            <w:pPr>
              <w:pStyle w:val="TAC"/>
            </w:pPr>
            <w:r w:rsidRPr="00E45426">
              <w:t>-</w:t>
            </w:r>
          </w:p>
        </w:tc>
      </w:tr>
      <w:tr w:rsidR="007A76BD" w:rsidRPr="00E45426" w14:paraId="2B4E0770"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305645F1"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78C60DA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05ECF2"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5FEBBD" w14:textId="77777777" w:rsidR="007A76BD" w:rsidRPr="00E45426" w:rsidRDefault="007A76BD" w:rsidP="007A76BD">
            <w:pPr>
              <w:pStyle w:val="TAC"/>
            </w:pPr>
          </w:p>
        </w:tc>
        <w:tc>
          <w:tcPr>
            <w:tcW w:w="709" w:type="dxa"/>
            <w:tcBorders>
              <w:left w:val="single" w:sz="4" w:space="0" w:color="auto"/>
            </w:tcBorders>
            <w:shd w:val="clear" w:color="auto" w:fill="auto"/>
          </w:tcPr>
          <w:p w14:paraId="69E373BF" w14:textId="77777777" w:rsidR="007A76BD" w:rsidRPr="00E45426" w:rsidRDefault="007A76BD" w:rsidP="007A76BD">
            <w:pPr>
              <w:pStyle w:val="TAC"/>
            </w:pPr>
            <w:r w:rsidRPr="00E45426">
              <w:t>High</w:t>
            </w:r>
          </w:p>
        </w:tc>
        <w:tc>
          <w:tcPr>
            <w:tcW w:w="992" w:type="dxa"/>
            <w:shd w:val="clear" w:color="auto" w:fill="auto"/>
          </w:tcPr>
          <w:p w14:paraId="55DC482B" w14:textId="77777777" w:rsidR="007A76BD" w:rsidRPr="00E45426" w:rsidRDefault="007A76BD" w:rsidP="007A76BD">
            <w:pPr>
              <w:pStyle w:val="TAC"/>
            </w:pPr>
            <w:r w:rsidRPr="00E45426">
              <w:t>1775</w:t>
            </w:r>
          </w:p>
        </w:tc>
        <w:tc>
          <w:tcPr>
            <w:tcW w:w="992" w:type="dxa"/>
          </w:tcPr>
          <w:p w14:paraId="7EC97508" w14:textId="77777777" w:rsidR="007A76BD" w:rsidRPr="00E45426" w:rsidRDefault="007A76BD" w:rsidP="007A76BD">
            <w:pPr>
              <w:pStyle w:val="TAC"/>
            </w:pPr>
            <w:r w:rsidRPr="00E45426">
              <w:t>355000</w:t>
            </w:r>
          </w:p>
        </w:tc>
        <w:tc>
          <w:tcPr>
            <w:tcW w:w="993" w:type="dxa"/>
            <w:shd w:val="clear" w:color="auto" w:fill="auto"/>
          </w:tcPr>
          <w:p w14:paraId="119BA4D4" w14:textId="77777777" w:rsidR="007A76BD" w:rsidRPr="00E45426" w:rsidRDefault="007A76BD" w:rsidP="007A76BD">
            <w:pPr>
              <w:pStyle w:val="TAC"/>
            </w:pPr>
            <w:r w:rsidRPr="00E45426">
              <w:t>1769.24</w:t>
            </w:r>
          </w:p>
        </w:tc>
        <w:tc>
          <w:tcPr>
            <w:tcW w:w="992" w:type="dxa"/>
            <w:tcBorders>
              <w:right w:val="single" w:sz="4" w:space="0" w:color="auto"/>
            </w:tcBorders>
            <w:shd w:val="clear" w:color="auto" w:fill="auto"/>
          </w:tcPr>
          <w:p w14:paraId="1B0F024E" w14:textId="77777777" w:rsidR="007A76BD" w:rsidRPr="00E45426" w:rsidRDefault="007A76BD" w:rsidP="007A76BD">
            <w:pPr>
              <w:pStyle w:val="TAC"/>
            </w:pPr>
            <w:r w:rsidRPr="00E45426">
              <w:t>353848</w:t>
            </w:r>
          </w:p>
        </w:tc>
        <w:tc>
          <w:tcPr>
            <w:tcW w:w="992" w:type="dxa"/>
            <w:tcBorders>
              <w:right w:val="single" w:sz="4" w:space="0" w:color="auto"/>
            </w:tcBorders>
            <w:shd w:val="clear" w:color="auto" w:fill="auto"/>
          </w:tcPr>
          <w:p w14:paraId="29D82109"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637820AC"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8A4E7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1C961"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C78260"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E18B8C"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3B33846"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D82BB08" w14:textId="77777777" w:rsidR="007A76BD" w:rsidRPr="00E45426" w:rsidRDefault="007A76BD" w:rsidP="007A76BD">
            <w:pPr>
              <w:pStyle w:val="TAC"/>
            </w:pPr>
            <w:r w:rsidRPr="00E45426">
              <w:t>-</w:t>
            </w:r>
          </w:p>
        </w:tc>
      </w:tr>
      <w:tr w:rsidR="007A76BD" w:rsidRPr="00E45426" w14:paraId="02C97F8C"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6B800BE2" w14:textId="77777777" w:rsidR="007A76BD" w:rsidRPr="00E45426" w:rsidRDefault="007A76BD" w:rsidP="007A76BD">
            <w:pPr>
              <w:pStyle w:val="TAC"/>
            </w:pPr>
            <w:r w:rsidRPr="00E45426">
              <w:t>10/30</w:t>
            </w:r>
          </w:p>
        </w:tc>
        <w:tc>
          <w:tcPr>
            <w:tcW w:w="850" w:type="dxa"/>
            <w:tcBorders>
              <w:top w:val="single" w:sz="4" w:space="0" w:color="auto"/>
              <w:left w:val="single" w:sz="4" w:space="0" w:color="auto"/>
              <w:bottom w:val="nil"/>
              <w:right w:val="single" w:sz="4" w:space="0" w:color="auto"/>
            </w:tcBorders>
          </w:tcPr>
          <w:p w14:paraId="2A54BFC9" w14:textId="77777777" w:rsidR="007A76BD" w:rsidRPr="00E45426" w:rsidRDefault="007A76BD" w:rsidP="007A76BD">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104E3E0A" w14:textId="77777777" w:rsidR="007A76BD" w:rsidRPr="00E45426" w:rsidRDefault="007A76BD" w:rsidP="007A76BD">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24AECC11"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60D7781F" w14:textId="77777777" w:rsidR="007A76BD" w:rsidRPr="00E45426" w:rsidRDefault="007A76BD" w:rsidP="007A76BD">
            <w:pPr>
              <w:pStyle w:val="TAC"/>
            </w:pPr>
            <w:r w:rsidRPr="00E45426">
              <w:t>Low</w:t>
            </w:r>
          </w:p>
        </w:tc>
        <w:tc>
          <w:tcPr>
            <w:tcW w:w="992" w:type="dxa"/>
            <w:shd w:val="clear" w:color="auto" w:fill="auto"/>
          </w:tcPr>
          <w:p w14:paraId="45283632" w14:textId="77777777" w:rsidR="007A76BD" w:rsidRPr="00E45426" w:rsidRDefault="007A76BD" w:rsidP="007A76BD">
            <w:pPr>
              <w:pStyle w:val="TAC"/>
            </w:pPr>
            <w:r w:rsidRPr="00E45426">
              <w:t>2125</w:t>
            </w:r>
          </w:p>
        </w:tc>
        <w:tc>
          <w:tcPr>
            <w:tcW w:w="992" w:type="dxa"/>
          </w:tcPr>
          <w:p w14:paraId="32B3FC73" w14:textId="77777777" w:rsidR="007A76BD" w:rsidRPr="00E45426" w:rsidRDefault="007A76BD" w:rsidP="007A76BD">
            <w:pPr>
              <w:pStyle w:val="TAC"/>
            </w:pPr>
            <w:r w:rsidRPr="00E45426">
              <w:t>425000</w:t>
            </w:r>
          </w:p>
        </w:tc>
        <w:tc>
          <w:tcPr>
            <w:tcW w:w="993" w:type="dxa"/>
            <w:shd w:val="clear" w:color="auto" w:fill="auto"/>
          </w:tcPr>
          <w:p w14:paraId="3DE88AEA" w14:textId="77777777" w:rsidR="007A76BD" w:rsidRPr="00E45426" w:rsidRDefault="007A76BD" w:rsidP="007A76BD">
            <w:pPr>
              <w:pStyle w:val="TAC"/>
            </w:pPr>
            <w:r w:rsidRPr="00E45426">
              <w:t>2110.6</w:t>
            </w:r>
          </w:p>
        </w:tc>
        <w:tc>
          <w:tcPr>
            <w:tcW w:w="992" w:type="dxa"/>
            <w:tcBorders>
              <w:right w:val="single" w:sz="4" w:space="0" w:color="auto"/>
            </w:tcBorders>
            <w:shd w:val="clear" w:color="auto" w:fill="auto"/>
          </w:tcPr>
          <w:p w14:paraId="1D260342" w14:textId="77777777" w:rsidR="007A76BD" w:rsidRPr="00E45426" w:rsidRDefault="007A76BD" w:rsidP="007A76BD">
            <w:pPr>
              <w:pStyle w:val="TAC"/>
            </w:pPr>
            <w:r w:rsidRPr="00E45426">
              <w:t>422120</w:t>
            </w:r>
          </w:p>
        </w:tc>
        <w:tc>
          <w:tcPr>
            <w:tcW w:w="992" w:type="dxa"/>
            <w:tcBorders>
              <w:right w:val="single" w:sz="4" w:space="0" w:color="auto"/>
            </w:tcBorders>
            <w:shd w:val="clear" w:color="auto" w:fill="auto"/>
          </w:tcPr>
          <w:p w14:paraId="5657C30E"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FE2E63F"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7E9E2" w14:textId="77777777" w:rsidR="007A76BD" w:rsidRPr="00E45426" w:rsidRDefault="007A76BD" w:rsidP="007A76BD">
            <w:pPr>
              <w:pStyle w:val="TAC"/>
            </w:pPr>
            <w:r w:rsidRPr="00E45426">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C46BA0" w14:textId="77777777" w:rsidR="007A76BD" w:rsidRPr="00E45426" w:rsidRDefault="007A76BD" w:rsidP="007A76BD">
            <w:pPr>
              <w:pStyle w:val="TAC"/>
            </w:pPr>
            <w:r w:rsidRPr="00E45426">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1C1DF"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785AA"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21AFBC20"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6DD0EAB8" w14:textId="77777777" w:rsidR="007A76BD" w:rsidRPr="00E45426" w:rsidRDefault="007A76BD" w:rsidP="007A76BD">
            <w:pPr>
              <w:pStyle w:val="TAC"/>
            </w:pPr>
            <w:r w:rsidRPr="00E45426">
              <w:t>5</w:t>
            </w:r>
          </w:p>
        </w:tc>
      </w:tr>
      <w:tr w:rsidR="007A76BD" w:rsidRPr="00E45426" w14:paraId="68424F8E" w14:textId="77777777" w:rsidTr="007A76BD">
        <w:tc>
          <w:tcPr>
            <w:tcW w:w="789" w:type="dxa"/>
            <w:tcBorders>
              <w:top w:val="nil"/>
              <w:left w:val="single" w:sz="4" w:space="0" w:color="auto"/>
              <w:bottom w:val="nil"/>
              <w:right w:val="single" w:sz="4" w:space="0" w:color="auto"/>
            </w:tcBorders>
            <w:shd w:val="clear" w:color="auto" w:fill="auto"/>
          </w:tcPr>
          <w:p w14:paraId="072EC427" w14:textId="77777777" w:rsidR="007A76BD" w:rsidRPr="00E45426" w:rsidRDefault="007A76BD" w:rsidP="007A76BD">
            <w:pPr>
              <w:pStyle w:val="TAC"/>
            </w:pPr>
            <w:r w:rsidRPr="00E45426">
              <w:t>(1)</w:t>
            </w:r>
          </w:p>
        </w:tc>
        <w:tc>
          <w:tcPr>
            <w:tcW w:w="850" w:type="dxa"/>
            <w:tcBorders>
              <w:top w:val="nil"/>
              <w:left w:val="single" w:sz="4" w:space="0" w:color="auto"/>
              <w:bottom w:val="nil"/>
              <w:right w:val="single" w:sz="4" w:space="0" w:color="auto"/>
            </w:tcBorders>
          </w:tcPr>
          <w:p w14:paraId="2827B8AE"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16E4B1A3"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5E7F7AEA" w14:textId="77777777" w:rsidR="007A76BD" w:rsidRPr="00E45426" w:rsidRDefault="007A76BD" w:rsidP="007A76BD">
            <w:pPr>
              <w:pStyle w:val="TAC"/>
            </w:pPr>
          </w:p>
        </w:tc>
        <w:tc>
          <w:tcPr>
            <w:tcW w:w="709" w:type="dxa"/>
            <w:tcBorders>
              <w:left w:val="single" w:sz="4" w:space="0" w:color="auto"/>
            </w:tcBorders>
            <w:shd w:val="clear" w:color="auto" w:fill="auto"/>
          </w:tcPr>
          <w:p w14:paraId="5B9B4A25" w14:textId="77777777" w:rsidR="007A76BD" w:rsidRPr="00E45426" w:rsidRDefault="007A76BD" w:rsidP="007A76BD">
            <w:pPr>
              <w:pStyle w:val="TAC"/>
            </w:pPr>
            <w:r w:rsidRPr="00E45426">
              <w:t>Mid</w:t>
            </w:r>
          </w:p>
        </w:tc>
        <w:tc>
          <w:tcPr>
            <w:tcW w:w="992" w:type="dxa"/>
            <w:shd w:val="clear" w:color="auto" w:fill="auto"/>
          </w:tcPr>
          <w:p w14:paraId="6F785B95" w14:textId="77777777" w:rsidR="007A76BD" w:rsidRPr="00E45426" w:rsidRDefault="007A76BD" w:rsidP="007A76BD">
            <w:pPr>
              <w:pStyle w:val="TAC"/>
            </w:pPr>
            <w:r w:rsidRPr="00E45426">
              <w:t>2155</w:t>
            </w:r>
          </w:p>
        </w:tc>
        <w:tc>
          <w:tcPr>
            <w:tcW w:w="992" w:type="dxa"/>
          </w:tcPr>
          <w:p w14:paraId="775E63C7" w14:textId="77777777" w:rsidR="007A76BD" w:rsidRPr="00E45426" w:rsidRDefault="007A76BD" w:rsidP="007A76BD">
            <w:pPr>
              <w:pStyle w:val="TAC"/>
            </w:pPr>
            <w:r w:rsidRPr="00E45426">
              <w:t>431000</w:t>
            </w:r>
          </w:p>
        </w:tc>
        <w:tc>
          <w:tcPr>
            <w:tcW w:w="993" w:type="dxa"/>
            <w:shd w:val="clear" w:color="auto" w:fill="auto"/>
          </w:tcPr>
          <w:p w14:paraId="7B26C4D9" w14:textId="77777777" w:rsidR="007A76BD" w:rsidRPr="00E45426" w:rsidRDefault="007A76BD" w:rsidP="007A76BD">
            <w:pPr>
              <w:pStyle w:val="TAC"/>
            </w:pPr>
            <w:r w:rsidRPr="00E45426">
              <w:t>2122.24</w:t>
            </w:r>
          </w:p>
        </w:tc>
        <w:tc>
          <w:tcPr>
            <w:tcW w:w="992" w:type="dxa"/>
            <w:tcBorders>
              <w:right w:val="single" w:sz="4" w:space="0" w:color="auto"/>
            </w:tcBorders>
            <w:shd w:val="clear" w:color="auto" w:fill="auto"/>
          </w:tcPr>
          <w:p w14:paraId="195AA6E8" w14:textId="77777777" w:rsidR="007A76BD" w:rsidRPr="00E45426" w:rsidRDefault="007A76BD" w:rsidP="007A76BD">
            <w:pPr>
              <w:pStyle w:val="TAC"/>
            </w:pPr>
            <w:r w:rsidRPr="00E45426">
              <w:t>424448</w:t>
            </w:r>
          </w:p>
        </w:tc>
        <w:tc>
          <w:tcPr>
            <w:tcW w:w="992" w:type="dxa"/>
            <w:tcBorders>
              <w:right w:val="single" w:sz="4" w:space="0" w:color="auto"/>
            </w:tcBorders>
            <w:shd w:val="clear" w:color="auto" w:fill="auto"/>
          </w:tcPr>
          <w:p w14:paraId="45C1BF50"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4D54045"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F7998" w14:textId="77777777" w:rsidR="007A76BD" w:rsidRPr="00E45426" w:rsidRDefault="007A76BD" w:rsidP="007A76BD">
            <w:pPr>
              <w:pStyle w:val="TAC"/>
            </w:pPr>
            <w:r w:rsidRPr="00E45426">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B8B6F4" w14:textId="77777777" w:rsidR="007A76BD" w:rsidRPr="00E45426" w:rsidRDefault="007A76BD" w:rsidP="007A76BD">
            <w:pPr>
              <w:pStyle w:val="TAC"/>
            </w:pPr>
            <w:r w:rsidRPr="00E45426">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F7680"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1C765"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45CB3EB0"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130CD57" w14:textId="77777777" w:rsidR="007A76BD" w:rsidRPr="00E45426" w:rsidRDefault="007A76BD" w:rsidP="007A76BD">
            <w:pPr>
              <w:pStyle w:val="TAC"/>
            </w:pPr>
            <w:r w:rsidRPr="00E45426">
              <w:t>107</w:t>
            </w:r>
          </w:p>
        </w:tc>
      </w:tr>
      <w:tr w:rsidR="007A76BD" w:rsidRPr="00E45426" w14:paraId="0A8207E7" w14:textId="77777777" w:rsidTr="007A76BD">
        <w:tc>
          <w:tcPr>
            <w:tcW w:w="789" w:type="dxa"/>
            <w:tcBorders>
              <w:top w:val="nil"/>
              <w:left w:val="single" w:sz="4" w:space="0" w:color="auto"/>
              <w:bottom w:val="nil"/>
              <w:right w:val="single" w:sz="4" w:space="0" w:color="auto"/>
            </w:tcBorders>
            <w:shd w:val="clear" w:color="auto" w:fill="auto"/>
          </w:tcPr>
          <w:p w14:paraId="52F2E954"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4BEE2730"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6236F4"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4E2F24C" w14:textId="77777777" w:rsidR="007A76BD" w:rsidRPr="00E45426" w:rsidRDefault="007A76BD" w:rsidP="007A76BD">
            <w:pPr>
              <w:pStyle w:val="TAC"/>
            </w:pPr>
          </w:p>
        </w:tc>
        <w:tc>
          <w:tcPr>
            <w:tcW w:w="709" w:type="dxa"/>
            <w:tcBorders>
              <w:left w:val="single" w:sz="4" w:space="0" w:color="auto"/>
            </w:tcBorders>
            <w:shd w:val="clear" w:color="auto" w:fill="auto"/>
          </w:tcPr>
          <w:p w14:paraId="41764EA3" w14:textId="77777777" w:rsidR="007A76BD" w:rsidRPr="00E45426" w:rsidRDefault="007A76BD" w:rsidP="007A76BD">
            <w:pPr>
              <w:pStyle w:val="TAC"/>
            </w:pPr>
            <w:r w:rsidRPr="00E45426">
              <w:t>High</w:t>
            </w:r>
          </w:p>
        </w:tc>
        <w:tc>
          <w:tcPr>
            <w:tcW w:w="992" w:type="dxa"/>
            <w:shd w:val="clear" w:color="auto" w:fill="auto"/>
          </w:tcPr>
          <w:p w14:paraId="72B394F5" w14:textId="77777777" w:rsidR="007A76BD" w:rsidRPr="00E45426" w:rsidRDefault="007A76BD" w:rsidP="007A76BD">
            <w:pPr>
              <w:pStyle w:val="TAC"/>
            </w:pPr>
            <w:r w:rsidRPr="00E45426">
              <w:t>2185</w:t>
            </w:r>
          </w:p>
        </w:tc>
        <w:tc>
          <w:tcPr>
            <w:tcW w:w="992" w:type="dxa"/>
          </w:tcPr>
          <w:p w14:paraId="6E6681B9" w14:textId="77777777" w:rsidR="007A76BD" w:rsidRPr="00E45426" w:rsidRDefault="007A76BD" w:rsidP="007A76BD">
            <w:pPr>
              <w:pStyle w:val="TAC"/>
            </w:pPr>
            <w:r w:rsidRPr="00E45426">
              <w:t>437000</w:t>
            </w:r>
          </w:p>
        </w:tc>
        <w:tc>
          <w:tcPr>
            <w:tcW w:w="993" w:type="dxa"/>
            <w:shd w:val="clear" w:color="auto" w:fill="auto"/>
          </w:tcPr>
          <w:p w14:paraId="6D8B86D2" w14:textId="77777777" w:rsidR="007A76BD" w:rsidRPr="00E45426" w:rsidRDefault="007A76BD" w:rsidP="007A76BD">
            <w:pPr>
              <w:pStyle w:val="TAC"/>
            </w:pPr>
            <w:r w:rsidRPr="00E45426">
              <w:t>2079.88</w:t>
            </w:r>
          </w:p>
        </w:tc>
        <w:tc>
          <w:tcPr>
            <w:tcW w:w="992" w:type="dxa"/>
            <w:tcBorders>
              <w:right w:val="single" w:sz="4" w:space="0" w:color="auto"/>
            </w:tcBorders>
            <w:shd w:val="clear" w:color="auto" w:fill="auto"/>
          </w:tcPr>
          <w:p w14:paraId="1CC026CB" w14:textId="77777777" w:rsidR="007A76BD" w:rsidRPr="00E45426" w:rsidRDefault="007A76BD" w:rsidP="007A76BD">
            <w:pPr>
              <w:pStyle w:val="TAC"/>
            </w:pPr>
            <w:r w:rsidRPr="00E45426">
              <w:t>415976</w:t>
            </w:r>
          </w:p>
        </w:tc>
        <w:tc>
          <w:tcPr>
            <w:tcW w:w="992" w:type="dxa"/>
            <w:tcBorders>
              <w:right w:val="single" w:sz="4" w:space="0" w:color="auto"/>
            </w:tcBorders>
            <w:shd w:val="clear" w:color="auto" w:fill="auto"/>
          </w:tcPr>
          <w:p w14:paraId="129D0102"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C3C533D"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216C4" w14:textId="77777777" w:rsidR="007A76BD" w:rsidRPr="00E45426" w:rsidRDefault="007A76BD" w:rsidP="007A76BD">
            <w:pPr>
              <w:pStyle w:val="TAC"/>
            </w:pPr>
            <w:r w:rsidRPr="00E45426">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401B3E" w14:textId="77777777" w:rsidR="007A76BD" w:rsidRPr="00E45426" w:rsidRDefault="007A76BD" w:rsidP="007A76BD">
            <w:pPr>
              <w:pStyle w:val="TAC"/>
            </w:pPr>
            <w:r w:rsidRPr="00E45426">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6202A5"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C6E13"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15E7AB97"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3AE8DC7" w14:textId="77777777" w:rsidR="007A76BD" w:rsidRPr="00E45426" w:rsidRDefault="007A76BD" w:rsidP="007A76BD">
            <w:pPr>
              <w:pStyle w:val="TAC"/>
            </w:pPr>
            <w:r w:rsidRPr="00E45426">
              <w:t>509</w:t>
            </w:r>
          </w:p>
        </w:tc>
      </w:tr>
      <w:tr w:rsidR="007A76BD" w:rsidRPr="00E45426" w14:paraId="2A26E456" w14:textId="77777777" w:rsidTr="007A76BD">
        <w:tc>
          <w:tcPr>
            <w:tcW w:w="789" w:type="dxa"/>
            <w:tcBorders>
              <w:top w:val="nil"/>
              <w:left w:val="single" w:sz="4" w:space="0" w:color="auto"/>
              <w:bottom w:val="nil"/>
              <w:right w:val="single" w:sz="4" w:space="0" w:color="auto"/>
            </w:tcBorders>
            <w:shd w:val="clear" w:color="auto" w:fill="auto"/>
          </w:tcPr>
          <w:p w14:paraId="3975DF18"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79FC5BB4" w14:textId="77777777" w:rsidR="007A76BD" w:rsidRPr="00E45426" w:rsidRDefault="007A76BD" w:rsidP="007A76BD">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61570D3D" w14:textId="77777777" w:rsidR="007A76BD" w:rsidRPr="00E45426" w:rsidRDefault="007A76BD" w:rsidP="007A76BD">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63A3B8F2"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1AFB0950" w14:textId="77777777" w:rsidR="007A76BD" w:rsidRPr="00E45426" w:rsidRDefault="007A76BD" w:rsidP="007A76BD">
            <w:pPr>
              <w:pStyle w:val="TAC"/>
            </w:pPr>
            <w:r w:rsidRPr="00E45426">
              <w:t>Low</w:t>
            </w:r>
          </w:p>
        </w:tc>
        <w:tc>
          <w:tcPr>
            <w:tcW w:w="992" w:type="dxa"/>
            <w:shd w:val="clear" w:color="auto" w:fill="auto"/>
          </w:tcPr>
          <w:p w14:paraId="2BA0FD08" w14:textId="77777777" w:rsidR="007A76BD" w:rsidRPr="00E45426" w:rsidRDefault="007A76BD" w:rsidP="007A76BD">
            <w:pPr>
              <w:pStyle w:val="TAC"/>
            </w:pPr>
            <w:r w:rsidRPr="00E45426">
              <w:t>1715</w:t>
            </w:r>
          </w:p>
        </w:tc>
        <w:tc>
          <w:tcPr>
            <w:tcW w:w="992" w:type="dxa"/>
          </w:tcPr>
          <w:p w14:paraId="5A17F3DF" w14:textId="77777777" w:rsidR="007A76BD" w:rsidRPr="00E45426" w:rsidRDefault="007A76BD" w:rsidP="007A76BD">
            <w:pPr>
              <w:pStyle w:val="TAC"/>
            </w:pPr>
            <w:r w:rsidRPr="00E45426">
              <w:t>343000</w:t>
            </w:r>
          </w:p>
        </w:tc>
        <w:tc>
          <w:tcPr>
            <w:tcW w:w="993" w:type="dxa"/>
            <w:shd w:val="clear" w:color="auto" w:fill="auto"/>
          </w:tcPr>
          <w:p w14:paraId="63F3954A" w14:textId="77777777" w:rsidR="007A76BD" w:rsidRPr="00E45426" w:rsidRDefault="007A76BD" w:rsidP="007A76BD">
            <w:pPr>
              <w:pStyle w:val="TAC"/>
            </w:pPr>
            <w:r w:rsidRPr="00E45426">
              <w:t>1710.32</w:t>
            </w:r>
          </w:p>
        </w:tc>
        <w:tc>
          <w:tcPr>
            <w:tcW w:w="992" w:type="dxa"/>
            <w:tcBorders>
              <w:right w:val="single" w:sz="4" w:space="0" w:color="auto"/>
            </w:tcBorders>
            <w:shd w:val="clear" w:color="auto" w:fill="auto"/>
          </w:tcPr>
          <w:p w14:paraId="12B32B93" w14:textId="77777777" w:rsidR="007A76BD" w:rsidRPr="00E45426" w:rsidRDefault="007A76BD" w:rsidP="007A76BD">
            <w:pPr>
              <w:pStyle w:val="TAC"/>
            </w:pPr>
            <w:r w:rsidRPr="00E45426">
              <w:t>342064</w:t>
            </w:r>
          </w:p>
        </w:tc>
        <w:tc>
          <w:tcPr>
            <w:tcW w:w="992" w:type="dxa"/>
            <w:tcBorders>
              <w:right w:val="single" w:sz="4" w:space="0" w:color="auto"/>
            </w:tcBorders>
            <w:shd w:val="clear" w:color="auto" w:fill="auto"/>
          </w:tcPr>
          <w:p w14:paraId="7E9B6B42"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B6EC06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D83251"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F33C7"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237C8"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62A902"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7FA71CA"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DEC37D6" w14:textId="77777777" w:rsidR="007A76BD" w:rsidRPr="00E45426" w:rsidRDefault="007A76BD" w:rsidP="007A76BD">
            <w:pPr>
              <w:pStyle w:val="TAC"/>
            </w:pPr>
            <w:r w:rsidRPr="00E45426">
              <w:t>-</w:t>
            </w:r>
          </w:p>
        </w:tc>
      </w:tr>
      <w:tr w:rsidR="007A76BD" w:rsidRPr="00E45426" w14:paraId="248B4321" w14:textId="77777777" w:rsidTr="007A76BD">
        <w:tc>
          <w:tcPr>
            <w:tcW w:w="789" w:type="dxa"/>
            <w:tcBorders>
              <w:top w:val="nil"/>
              <w:left w:val="single" w:sz="4" w:space="0" w:color="auto"/>
              <w:bottom w:val="nil"/>
              <w:right w:val="single" w:sz="4" w:space="0" w:color="auto"/>
            </w:tcBorders>
            <w:shd w:val="clear" w:color="auto" w:fill="auto"/>
          </w:tcPr>
          <w:p w14:paraId="311277AF"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2C863025"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32F1BE6E"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7F234445" w14:textId="77777777" w:rsidR="007A76BD" w:rsidRPr="00E45426" w:rsidRDefault="007A76BD" w:rsidP="007A76BD">
            <w:pPr>
              <w:pStyle w:val="TAC"/>
            </w:pPr>
          </w:p>
        </w:tc>
        <w:tc>
          <w:tcPr>
            <w:tcW w:w="709" w:type="dxa"/>
            <w:tcBorders>
              <w:left w:val="single" w:sz="4" w:space="0" w:color="auto"/>
            </w:tcBorders>
            <w:shd w:val="clear" w:color="auto" w:fill="auto"/>
          </w:tcPr>
          <w:p w14:paraId="06FF01C2" w14:textId="77777777" w:rsidR="007A76BD" w:rsidRPr="00E45426" w:rsidRDefault="007A76BD" w:rsidP="007A76BD">
            <w:pPr>
              <w:pStyle w:val="TAC"/>
            </w:pPr>
            <w:r w:rsidRPr="00E45426">
              <w:t>Mid</w:t>
            </w:r>
          </w:p>
        </w:tc>
        <w:tc>
          <w:tcPr>
            <w:tcW w:w="992" w:type="dxa"/>
            <w:shd w:val="clear" w:color="auto" w:fill="auto"/>
          </w:tcPr>
          <w:p w14:paraId="7FF31829" w14:textId="77777777" w:rsidR="007A76BD" w:rsidRPr="00E45426" w:rsidRDefault="007A76BD" w:rsidP="007A76BD">
            <w:pPr>
              <w:pStyle w:val="TAC"/>
            </w:pPr>
            <w:r w:rsidRPr="00E45426">
              <w:t>1745</w:t>
            </w:r>
          </w:p>
        </w:tc>
        <w:tc>
          <w:tcPr>
            <w:tcW w:w="992" w:type="dxa"/>
          </w:tcPr>
          <w:p w14:paraId="2BF2CEF0" w14:textId="77777777" w:rsidR="007A76BD" w:rsidRPr="00E45426" w:rsidRDefault="007A76BD" w:rsidP="007A76BD">
            <w:pPr>
              <w:pStyle w:val="TAC"/>
            </w:pPr>
            <w:r w:rsidRPr="00E45426">
              <w:t>349000</w:t>
            </w:r>
          </w:p>
        </w:tc>
        <w:tc>
          <w:tcPr>
            <w:tcW w:w="993" w:type="dxa"/>
            <w:shd w:val="clear" w:color="auto" w:fill="auto"/>
          </w:tcPr>
          <w:p w14:paraId="1CF99259" w14:textId="77777777" w:rsidR="007A76BD" w:rsidRPr="00E45426" w:rsidRDefault="007A76BD" w:rsidP="007A76BD">
            <w:pPr>
              <w:pStyle w:val="TAC"/>
            </w:pPr>
            <w:r w:rsidRPr="00E45426">
              <w:t>1649.6</w:t>
            </w:r>
          </w:p>
        </w:tc>
        <w:tc>
          <w:tcPr>
            <w:tcW w:w="992" w:type="dxa"/>
            <w:tcBorders>
              <w:right w:val="single" w:sz="4" w:space="0" w:color="auto"/>
            </w:tcBorders>
            <w:shd w:val="clear" w:color="auto" w:fill="auto"/>
          </w:tcPr>
          <w:p w14:paraId="2D702CE9" w14:textId="77777777" w:rsidR="007A76BD" w:rsidRPr="00E45426" w:rsidRDefault="007A76BD" w:rsidP="007A76BD">
            <w:pPr>
              <w:pStyle w:val="TAC"/>
            </w:pPr>
            <w:r w:rsidRPr="00E45426">
              <w:t>329920</w:t>
            </w:r>
          </w:p>
        </w:tc>
        <w:tc>
          <w:tcPr>
            <w:tcW w:w="992" w:type="dxa"/>
            <w:tcBorders>
              <w:right w:val="single" w:sz="4" w:space="0" w:color="auto"/>
            </w:tcBorders>
            <w:shd w:val="clear" w:color="auto" w:fill="auto"/>
          </w:tcPr>
          <w:p w14:paraId="4377B28C"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2097EC6"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14A9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6984F"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2DDD4E"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F9B33"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241F7A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7C5A657" w14:textId="77777777" w:rsidR="007A76BD" w:rsidRPr="00E45426" w:rsidRDefault="007A76BD" w:rsidP="007A76BD">
            <w:pPr>
              <w:pStyle w:val="TAC"/>
            </w:pPr>
            <w:r w:rsidRPr="00E45426">
              <w:t>-</w:t>
            </w:r>
          </w:p>
        </w:tc>
      </w:tr>
      <w:tr w:rsidR="007A76BD" w:rsidRPr="00E45426" w14:paraId="5B6157C2"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0D9B159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11972795"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ED632AD"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A6315DA" w14:textId="77777777" w:rsidR="007A76BD" w:rsidRPr="00E45426" w:rsidRDefault="007A76BD" w:rsidP="007A76BD">
            <w:pPr>
              <w:pStyle w:val="TAC"/>
            </w:pPr>
          </w:p>
        </w:tc>
        <w:tc>
          <w:tcPr>
            <w:tcW w:w="709" w:type="dxa"/>
            <w:tcBorders>
              <w:left w:val="single" w:sz="4" w:space="0" w:color="auto"/>
            </w:tcBorders>
            <w:shd w:val="clear" w:color="auto" w:fill="auto"/>
          </w:tcPr>
          <w:p w14:paraId="364A218A" w14:textId="77777777" w:rsidR="007A76BD" w:rsidRPr="00E45426" w:rsidRDefault="007A76BD" w:rsidP="007A76BD">
            <w:pPr>
              <w:pStyle w:val="TAC"/>
            </w:pPr>
            <w:r w:rsidRPr="00E45426">
              <w:t>High</w:t>
            </w:r>
          </w:p>
        </w:tc>
        <w:tc>
          <w:tcPr>
            <w:tcW w:w="992" w:type="dxa"/>
            <w:shd w:val="clear" w:color="auto" w:fill="auto"/>
          </w:tcPr>
          <w:p w14:paraId="54F580B3" w14:textId="77777777" w:rsidR="007A76BD" w:rsidRPr="00E45426" w:rsidRDefault="007A76BD" w:rsidP="007A76BD">
            <w:pPr>
              <w:pStyle w:val="TAC"/>
            </w:pPr>
            <w:r w:rsidRPr="00E45426">
              <w:t>1775</w:t>
            </w:r>
          </w:p>
        </w:tc>
        <w:tc>
          <w:tcPr>
            <w:tcW w:w="992" w:type="dxa"/>
          </w:tcPr>
          <w:p w14:paraId="69573D80" w14:textId="77777777" w:rsidR="007A76BD" w:rsidRPr="00E45426" w:rsidRDefault="007A76BD" w:rsidP="007A76BD">
            <w:pPr>
              <w:pStyle w:val="TAC"/>
            </w:pPr>
            <w:r w:rsidRPr="00E45426">
              <w:t>355000</w:t>
            </w:r>
          </w:p>
        </w:tc>
        <w:tc>
          <w:tcPr>
            <w:tcW w:w="993" w:type="dxa"/>
            <w:shd w:val="clear" w:color="auto" w:fill="auto"/>
          </w:tcPr>
          <w:p w14:paraId="52DF359C" w14:textId="77777777" w:rsidR="007A76BD" w:rsidRPr="00E45426" w:rsidRDefault="007A76BD" w:rsidP="007A76BD">
            <w:pPr>
              <w:pStyle w:val="TAC"/>
            </w:pPr>
            <w:r w:rsidRPr="00E45426">
              <w:t>1769.24</w:t>
            </w:r>
          </w:p>
        </w:tc>
        <w:tc>
          <w:tcPr>
            <w:tcW w:w="992" w:type="dxa"/>
            <w:tcBorders>
              <w:right w:val="single" w:sz="4" w:space="0" w:color="auto"/>
            </w:tcBorders>
            <w:shd w:val="clear" w:color="auto" w:fill="auto"/>
          </w:tcPr>
          <w:p w14:paraId="581880E8" w14:textId="77777777" w:rsidR="007A76BD" w:rsidRPr="00E45426" w:rsidRDefault="007A76BD" w:rsidP="007A76BD">
            <w:pPr>
              <w:pStyle w:val="TAC"/>
            </w:pPr>
            <w:r w:rsidRPr="00E45426">
              <w:t>353848</w:t>
            </w:r>
          </w:p>
        </w:tc>
        <w:tc>
          <w:tcPr>
            <w:tcW w:w="992" w:type="dxa"/>
            <w:tcBorders>
              <w:right w:val="single" w:sz="4" w:space="0" w:color="auto"/>
            </w:tcBorders>
            <w:shd w:val="clear" w:color="auto" w:fill="auto"/>
          </w:tcPr>
          <w:p w14:paraId="3F1618F3"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DC805DB"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958BC3"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1F6C37"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87528B"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769329"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AF85EB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5557B21" w14:textId="77777777" w:rsidR="007A76BD" w:rsidRPr="00E45426" w:rsidRDefault="007A76BD" w:rsidP="007A76BD">
            <w:pPr>
              <w:pStyle w:val="TAC"/>
            </w:pPr>
            <w:r w:rsidRPr="00E45426">
              <w:t>-</w:t>
            </w:r>
          </w:p>
        </w:tc>
      </w:tr>
      <w:tr w:rsidR="007A76BD" w:rsidRPr="00E45426" w14:paraId="54049271"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4070A536" w14:textId="77777777" w:rsidR="007A76BD" w:rsidRPr="00E45426" w:rsidRDefault="007A76BD" w:rsidP="007A76BD">
            <w:pPr>
              <w:pStyle w:val="TAC"/>
            </w:pPr>
            <w:r w:rsidRPr="00E45426">
              <w:t>10/40</w:t>
            </w:r>
          </w:p>
        </w:tc>
        <w:tc>
          <w:tcPr>
            <w:tcW w:w="850" w:type="dxa"/>
            <w:tcBorders>
              <w:top w:val="single" w:sz="4" w:space="0" w:color="auto"/>
              <w:left w:val="single" w:sz="4" w:space="0" w:color="auto"/>
              <w:bottom w:val="nil"/>
              <w:right w:val="single" w:sz="4" w:space="0" w:color="auto"/>
            </w:tcBorders>
          </w:tcPr>
          <w:p w14:paraId="3C7EEC7F" w14:textId="77777777" w:rsidR="007A76BD" w:rsidRPr="00E45426" w:rsidRDefault="007A76BD" w:rsidP="007A76B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6C43A2D8" w14:textId="77777777" w:rsidR="007A76BD" w:rsidRPr="00E45426" w:rsidRDefault="007A76BD" w:rsidP="007A76B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79CB2915"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01F40B23" w14:textId="77777777" w:rsidR="007A76BD" w:rsidRPr="00E45426" w:rsidRDefault="007A76BD" w:rsidP="007A76BD">
            <w:pPr>
              <w:pStyle w:val="TAC"/>
            </w:pPr>
            <w:r w:rsidRPr="00E45426">
              <w:t>Low</w:t>
            </w:r>
          </w:p>
        </w:tc>
        <w:tc>
          <w:tcPr>
            <w:tcW w:w="992" w:type="dxa"/>
            <w:shd w:val="clear" w:color="auto" w:fill="auto"/>
          </w:tcPr>
          <w:p w14:paraId="0A5BDE9D" w14:textId="77777777" w:rsidR="007A76BD" w:rsidRPr="00E45426" w:rsidRDefault="007A76BD" w:rsidP="007A76BD">
            <w:pPr>
              <w:pStyle w:val="TAC"/>
            </w:pPr>
            <w:r w:rsidRPr="00E45426">
              <w:t>2130</w:t>
            </w:r>
          </w:p>
        </w:tc>
        <w:tc>
          <w:tcPr>
            <w:tcW w:w="992" w:type="dxa"/>
          </w:tcPr>
          <w:p w14:paraId="0177D68D" w14:textId="77777777" w:rsidR="007A76BD" w:rsidRPr="00E45426" w:rsidRDefault="007A76BD" w:rsidP="007A76BD">
            <w:pPr>
              <w:pStyle w:val="TAC"/>
            </w:pPr>
            <w:r w:rsidRPr="00E45426">
              <w:t>426000</w:t>
            </w:r>
          </w:p>
        </w:tc>
        <w:tc>
          <w:tcPr>
            <w:tcW w:w="993" w:type="dxa"/>
            <w:shd w:val="clear" w:color="auto" w:fill="auto"/>
          </w:tcPr>
          <w:p w14:paraId="6D6E9B74" w14:textId="77777777" w:rsidR="007A76BD" w:rsidRPr="00E45426" w:rsidRDefault="007A76BD" w:rsidP="007A76BD">
            <w:pPr>
              <w:pStyle w:val="TAC"/>
            </w:pPr>
            <w:r w:rsidRPr="00E45426">
              <w:t>2110.56</w:t>
            </w:r>
          </w:p>
        </w:tc>
        <w:tc>
          <w:tcPr>
            <w:tcW w:w="992" w:type="dxa"/>
            <w:tcBorders>
              <w:right w:val="single" w:sz="4" w:space="0" w:color="auto"/>
            </w:tcBorders>
            <w:shd w:val="clear" w:color="auto" w:fill="auto"/>
          </w:tcPr>
          <w:p w14:paraId="474EA396" w14:textId="77777777" w:rsidR="007A76BD" w:rsidRPr="00E45426" w:rsidRDefault="007A76BD" w:rsidP="007A76BD">
            <w:pPr>
              <w:pStyle w:val="TAC"/>
            </w:pPr>
            <w:r w:rsidRPr="00E45426">
              <w:t>422112</w:t>
            </w:r>
          </w:p>
        </w:tc>
        <w:tc>
          <w:tcPr>
            <w:tcW w:w="992" w:type="dxa"/>
            <w:tcBorders>
              <w:right w:val="single" w:sz="4" w:space="0" w:color="auto"/>
            </w:tcBorders>
            <w:shd w:val="clear" w:color="auto" w:fill="auto"/>
          </w:tcPr>
          <w:p w14:paraId="2EE685F0"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CAD16DC"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52EB7B"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20CDA9"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EAF86"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208D70"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12DEA86E"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02F033EC" w14:textId="77777777" w:rsidR="007A76BD" w:rsidRPr="00E45426" w:rsidRDefault="007A76BD" w:rsidP="007A76BD">
            <w:pPr>
              <w:pStyle w:val="TAC"/>
            </w:pPr>
            <w:r w:rsidRPr="00E45426">
              <w:t>5</w:t>
            </w:r>
          </w:p>
        </w:tc>
      </w:tr>
      <w:tr w:rsidR="007A76BD" w:rsidRPr="00E45426" w14:paraId="4516370C" w14:textId="77777777" w:rsidTr="007A76BD">
        <w:tc>
          <w:tcPr>
            <w:tcW w:w="789" w:type="dxa"/>
            <w:tcBorders>
              <w:top w:val="nil"/>
              <w:left w:val="single" w:sz="4" w:space="0" w:color="auto"/>
              <w:bottom w:val="nil"/>
              <w:right w:val="single" w:sz="4" w:space="0" w:color="auto"/>
            </w:tcBorders>
            <w:shd w:val="clear" w:color="auto" w:fill="auto"/>
          </w:tcPr>
          <w:p w14:paraId="4E72CB40" w14:textId="77777777" w:rsidR="007A76BD" w:rsidRPr="00E45426" w:rsidRDefault="007A76BD" w:rsidP="007A76BD">
            <w:pPr>
              <w:pStyle w:val="TAC"/>
            </w:pPr>
            <w:r w:rsidRPr="00E45426">
              <w:t>(0,1)</w:t>
            </w:r>
          </w:p>
        </w:tc>
        <w:tc>
          <w:tcPr>
            <w:tcW w:w="850" w:type="dxa"/>
            <w:tcBorders>
              <w:top w:val="nil"/>
              <w:left w:val="single" w:sz="4" w:space="0" w:color="auto"/>
              <w:bottom w:val="nil"/>
              <w:right w:val="single" w:sz="4" w:space="0" w:color="auto"/>
            </w:tcBorders>
          </w:tcPr>
          <w:p w14:paraId="24EC2AB2"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132EBD58"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032281CF" w14:textId="77777777" w:rsidR="007A76BD" w:rsidRPr="00E45426" w:rsidRDefault="007A76BD" w:rsidP="007A76BD">
            <w:pPr>
              <w:pStyle w:val="TAC"/>
            </w:pPr>
          </w:p>
        </w:tc>
        <w:tc>
          <w:tcPr>
            <w:tcW w:w="709" w:type="dxa"/>
            <w:tcBorders>
              <w:left w:val="single" w:sz="4" w:space="0" w:color="auto"/>
            </w:tcBorders>
            <w:shd w:val="clear" w:color="auto" w:fill="auto"/>
          </w:tcPr>
          <w:p w14:paraId="5DDA9573" w14:textId="77777777" w:rsidR="007A76BD" w:rsidRPr="00E45426" w:rsidRDefault="007A76BD" w:rsidP="007A76BD">
            <w:pPr>
              <w:pStyle w:val="TAC"/>
            </w:pPr>
            <w:r w:rsidRPr="00E45426">
              <w:t>Mid</w:t>
            </w:r>
          </w:p>
        </w:tc>
        <w:tc>
          <w:tcPr>
            <w:tcW w:w="992" w:type="dxa"/>
            <w:shd w:val="clear" w:color="auto" w:fill="auto"/>
          </w:tcPr>
          <w:p w14:paraId="25A43FE9" w14:textId="77777777" w:rsidR="007A76BD" w:rsidRPr="00E45426" w:rsidRDefault="007A76BD" w:rsidP="007A76BD">
            <w:pPr>
              <w:pStyle w:val="TAC"/>
            </w:pPr>
            <w:r w:rsidRPr="00E45426">
              <w:t>2155</w:t>
            </w:r>
          </w:p>
        </w:tc>
        <w:tc>
          <w:tcPr>
            <w:tcW w:w="992" w:type="dxa"/>
          </w:tcPr>
          <w:p w14:paraId="2934A40A" w14:textId="77777777" w:rsidR="007A76BD" w:rsidRPr="00E45426" w:rsidRDefault="007A76BD" w:rsidP="007A76BD">
            <w:pPr>
              <w:pStyle w:val="TAC"/>
            </w:pPr>
            <w:r w:rsidRPr="00E45426">
              <w:t>431000</w:t>
            </w:r>
          </w:p>
        </w:tc>
        <w:tc>
          <w:tcPr>
            <w:tcW w:w="993" w:type="dxa"/>
            <w:shd w:val="clear" w:color="auto" w:fill="auto"/>
          </w:tcPr>
          <w:p w14:paraId="6385D7AA" w14:textId="77777777" w:rsidR="007A76BD" w:rsidRPr="00E45426" w:rsidRDefault="007A76BD" w:rsidP="007A76BD">
            <w:pPr>
              <w:pStyle w:val="TAC"/>
            </w:pPr>
            <w:r w:rsidRPr="00E45426">
              <w:t>2117.2</w:t>
            </w:r>
          </w:p>
        </w:tc>
        <w:tc>
          <w:tcPr>
            <w:tcW w:w="992" w:type="dxa"/>
            <w:tcBorders>
              <w:right w:val="single" w:sz="4" w:space="0" w:color="auto"/>
            </w:tcBorders>
            <w:shd w:val="clear" w:color="auto" w:fill="auto"/>
          </w:tcPr>
          <w:p w14:paraId="20AF9244" w14:textId="77777777" w:rsidR="007A76BD" w:rsidRPr="00E45426" w:rsidRDefault="007A76BD" w:rsidP="007A76BD">
            <w:pPr>
              <w:pStyle w:val="TAC"/>
            </w:pPr>
            <w:r w:rsidRPr="00E45426">
              <w:t>423440</w:t>
            </w:r>
          </w:p>
        </w:tc>
        <w:tc>
          <w:tcPr>
            <w:tcW w:w="992" w:type="dxa"/>
            <w:tcBorders>
              <w:right w:val="single" w:sz="4" w:space="0" w:color="auto"/>
            </w:tcBorders>
            <w:shd w:val="clear" w:color="auto" w:fill="auto"/>
          </w:tcPr>
          <w:p w14:paraId="0A8AF7B3"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04D3BF6"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020D1A" w14:textId="77777777" w:rsidR="007A76BD" w:rsidRPr="00E45426" w:rsidRDefault="007A76BD" w:rsidP="007A76BD">
            <w:pPr>
              <w:pStyle w:val="TAC"/>
            </w:pPr>
            <w:r w:rsidRPr="00E45426">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D9C40" w14:textId="77777777" w:rsidR="007A76BD" w:rsidRPr="00E45426" w:rsidRDefault="007A76BD" w:rsidP="007A76BD">
            <w:pPr>
              <w:pStyle w:val="TAC"/>
            </w:pPr>
            <w:r w:rsidRPr="00E45426">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01C31"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E64E95"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861683E"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4BE9029E" w14:textId="77777777" w:rsidR="007A76BD" w:rsidRPr="00E45426" w:rsidRDefault="007A76BD" w:rsidP="007A76BD">
            <w:pPr>
              <w:pStyle w:val="TAC"/>
            </w:pPr>
            <w:r w:rsidRPr="00E45426">
              <w:t>102</w:t>
            </w:r>
          </w:p>
        </w:tc>
      </w:tr>
      <w:tr w:rsidR="007A76BD" w:rsidRPr="00E45426" w14:paraId="621B8A00" w14:textId="77777777" w:rsidTr="007A76BD">
        <w:tc>
          <w:tcPr>
            <w:tcW w:w="789" w:type="dxa"/>
            <w:tcBorders>
              <w:top w:val="nil"/>
              <w:left w:val="single" w:sz="4" w:space="0" w:color="auto"/>
              <w:bottom w:val="nil"/>
              <w:right w:val="single" w:sz="4" w:space="0" w:color="auto"/>
            </w:tcBorders>
            <w:shd w:val="clear" w:color="auto" w:fill="auto"/>
          </w:tcPr>
          <w:p w14:paraId="004AA46D"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4A928DA3"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3508E37"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46CC0B3" w14:textId="77777777" w:rsidR="007A76BD" w:rsidRPr="00E45426" w:rsidRDefault="007A76BD" w:rsidP="007A76BD">
            <w:pPr>
              <w:pStyle w:val="TAC"/>
            </w:pPr>
          </w:p>
        </w:tc>
        <w:tc>
          <w:tcPr>
            <w:tcW w:w="709" w:type="dxa"/>
            <w:tcBorders>
              <w:left w:val="single" w:sz="4" w:space="0" w:color="auto"/>
            </w:tcBorders>
            <w:shd w:val="clear" w:color="auto" w:fill="auto"/>
          </w:tcPr>
          <w:p w14:paraId="0B298273" w14:textId="77777777" w:rsidR="007A76BD" w:rsidRPr="00E45426" w:rsidRDefault="007A76BD" w:rsidP="007A76BD">
            <w:pPr>
              <w:pStyle w:val="TAC"/>
            </w:pPr>
            <w:r w:rsidRPr="00E45426">
              <w:t>High</w:t>
            </w:r>
          </w:p>
        </w:tc>
        <w:tc>
          <w:tcPr>
            <w:tcW w:w="992" w:type="dxa"/>
            <w:shd w:val="clear" w:color="auto" w:fill="auto"/>
          </w:tcPr>
          <w:p w14:paraId="527E2D26" w14:textId="77777777" w:rsidR="007A76BD" w:rsidRPr="00E45426" w:rsidRDefault="007A76BD" w:rsidP="007A76BD">
            <w:pPr>
              <w:pStyle w:val="TAC"/>
            </w:pPr>
            <w:r w:rsidRPr="00E45426">
              <w:t>2180</w:t>
            </w:r>
          </w:p>
        </w:tc>
        <w:tc>
          <w:tcPr>
            <w:tcW w:w="992" w:type="dxa"/>
          </w:tcPr>
          <w:p w14:paraId="4D96ED8F" w14:textId="77777777" w:rsidR="007A76BD" w:rsidRPr="00E45426" w:rsidRDefault="007A76BD" w:rsidP="007A76BD">
            <w:pPr>
              <w:pStyle w:val="TAC"/>
            </w:pPr>
            <w:r w:rsidRPr="00E45426">
              <w:t>436000</w:t>
            </w:r>
          </w:p>
        </w:tc>
        <w:tc>
          <w:tcPr>
            <w:tcW w:w="993" w:type="dxa"/>
            <w:shd w:val="clear" w:color="auto" w:fill="auto"/>
          </w:tcPr>
          <w:p w14:paraId="3224703A" w14:textId="77777777" w:rsidR="007A76BD" w:rsidRPr="00E45426" w:rsidRDefault="007A76BD" w:rsidP="007A76BD">
            <w:pPr>
              <w:pStyle w:val="TAC"/>
            </w:pPr>
            <w:r w:rsidRPr="00E45426">
              <w:t>2069.84</w:t>
            </w:r>
          </w:p>
        </w:tc>
        <w:tc>
          <w:tcPr>
            <w:tcW w:w="992" w:type="dxa"/>
            <w:tcBorders>
              <w:right w:val="single" w:sz="4" w:space="0" w:color="auto"/>
            </w:tcBorders>
            <w:shd w:val="clear" w:color="auto" w:fill="auto"/>
          </w:tcPr>
          <w:p w14:paraId="3AF21C6A" w14:textId="77777777" w:rsidR="007A76BD" w:rsidRPr="00E45426" w:rsidRDefault="007A76BD" w:rsidP="007A76BD">
            <w:pPr>
              <w:pStyle w:val="TAC"/>
            </w:pPr>
            <w:r w:rsidRPr="00E45426">
              <w:t>413968</w:t>
            </w:r>
          </w:p>
        </w:tc>
        <w:tc>
          <w:tcPr>
            <w:tcW w:w="992" w:type="dxa"/>
            <w:tcBorders>
              <w:right w:val="single" w:sz="4" w:space="0" w:color="auto"/>
            </w:tcBorders>
            <w:shd w:val="clear" w:color="auto" w:fill="auto"/>
          </w:tcPr>
          <w:p w14:paraId="7538E2F3"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2677951"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A5E7C6" w14:textId="77777777" w:rsidR="007A76BD" w:rsidRPr="00E45426" w:rsidRDefault="007A76BD" w:rsidP="007A76BD">
            <w:pPr>
              <w:pStyle w:val="TAC"/>
            </w:pPr>
            <w:r w:rsidRPr="00E45426">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B97E7B" w14:textId="77777777" w:rsidR="007A76BD" w:rsidRPr="00E45426" w:rsidRDefault="007A76BD" w:rsidP="007A76BD">
            <w:pPr>
              <w:pStyle w:val="TAC"/>
            </w:pPr>
            <w:r w:rsidRPr="00E45426">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60FB9"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5FA48"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95F8056"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6FCB3776" w14:textId="77777777" w:rsidR="007A76BD" w:rsidRPr="00E45426" w:rsidRDefault="007A76BD" w:rsidP="007A76BD">
            <w:pPr>
              <w:pStyle w:val="TAC"/>
            </w:pPr>
            <w:r w:rsidRPr="00E45426">
              <w:t>504</w:t>
            </w:r>
          </w:p>
        </w:tc>
      </w:tr>
      <w:tr w:rsidR="007A76BD" w:rsidRPr="00E45426" w14:paraId="06F19219" w14:textId="77777777" w:rsidTr="007A76BD">
        <w:tc>
          <w:tcPr>
            <w:tcW w:w="789" w:type="dxa"/>
            <w:tcBorders>
              <w:top w:val="nil"/>
              <w:left w:val="single" w:sz="4" w:space="0" w:color="auto"/>
              <w:bottom w:val="nil"/>
              <w:right w:val="single" w:sz="4" w:space="0" w:color="auto"/>
            </w:tcBorders>
            <w:shd w:val="clear" w:color="auto" w:fill="auto"/>
          </w:tcPr>
          <w:p w14:paraId="5589FDA3"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29D435AD" w14:textId="77777777" w:rsidR="007A76BD" w:rsidRPr="00E45426" w:rsidRDefault="007A76BD" w:rsidP="007A76BD">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4D1BF10F" w14:textId="77777777" w:rsidR="007A76BD" w:rsidRPr="00E45426" w:rsidRDefault="007A76BD" w:rsidP="007A76BD">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43FBA3AA"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27C29B15" w14:textId="77777777" w:rsidR="007A76BD" w:rsidRPr="00E45426" w:rsidRDefault="007A76BD" w:rsidP="007A76BD">
            <w:pPr>
              <w:pStyle w:val="TAC"/>
            </w:pPr>
            <w:r w:rsidRPr="00E45426">
              <w:t>Low</w:t>
            </w:r>
          </w:p>
        </w:tc>
        <w:tc>
          <w:tcPr>
            <w:tcW w:w="992" w:type="dxa"/>
            <w:shd w:val="clear" w:color="auto" w:fill="auto"/>
          </w:tcPr>
          <w:p w14:paraId="6FC444CD" w14:textId="77777777" w:rsidR="007A76BD" w:rsidRPr="00E45426" w:rsidRDefault="007A76BD" w:rsidP="007A76BD">
            <w:pPr>
              <w:pStyle w:val="TAC"/>
            </w:pPr>
            <w:r w:rsidRPr="00E45426">
              <w:t>1715</w:t>
            </w:r>
          </w:p>
        </w:tc>
        <w:tc>
          <w:tcPr>
            <w:tcW w:w="992" w:type="dxa"/>
          </w:tcPr>
          <w:p w14:paraId="579053F3" w14:textId="77777777" w:rsidR="007A76BD" w:rsidRPr="00E45426" w:rsidRDefault="007A76BD" w:rsidP="007A76BD">
            <w:pPr>
              <w:pStyle w:val="TAC"/>
            </w:pPr>
            <w:r w:rsidRPr="00E45426">
              <w:t>343000</w:t>
            </w:r>
          </w:p>
        </w:tc>
        <w:tc>
          <w:tcPr>
            <w:tcW w:w="993" w:type="dxa"/>
            <w:shd w:val="clear" w:color="auto" w:fill="auto"/>
          </w:tcPr>
          <w:p w14:paraId="56F16545" w14:textId="77777777" w:rsidR="007A76BD" w:rsidRPr="00E45426" w:rsidRDefault="007A76BD" w:rsidP="007A76BD">
            <w:pPr>
              <w:pStyle w:val="TAC"/>
            </w:pPr>
            <w:r w:rsidRPr="00E45426">
              <w:t>1710.32</w:t>
            </w:r>
          </w:p>
        </w:tc>
        <w:tc>
          <w:tcPr>
            <w:tcW w:w="992" w:type="dxa"/>
            <w:tcBorders>
              <w:right w:val="single" w:sz="4" w:space="0" w:color="auto"/>
            </w:tcBorders>
            <w:shd w:val="clear" w:color="auto" w:fill="auto"/>
          </w:tcPr>
          <w:p w14:paraId="05C6F9A9" w14:textId="77777777" w:rsidR="007A76BD" w:rsidRPr="00E45426" w:rsidRDefault="007A76BD" w:rsidP="007A76BD">
            <w:pPr>
              <w:pStyle w:val="TAC"/>
            </w:pPr>
            <w:r w:rsidRPr="00E45426">
              <w:t>342064</w:t>
            </w:r>
          </w:p>
        </w:tc>
        <w:tc>
          <w:tcPr>
            <w:tcW w:w="992" w:type="dxa"/>
            <w:tcBorders>
              <w:right w:val="single" w:sz="4" w:space="0" w:color="auto"/>
            </w:tcBorders>
            <w:shd w:val="clear" w:color="auto" w:fill="auto"/>
          </w:tcPr>
          <w:p w14:paraId="3D6489F5"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50D535F"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43568"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C1C514"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B25220"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588DD"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160851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EDD9D8A" w14:textId="77777777" w:rsidR="007A76BD" w:rsidRPr="00E45426" w:rsidRDefault="007A76BD" w:rsidP="007A76BD">
            <w:pPr>
              <w:pStyle w:val="TAC"/>
            </w:pPr>
            <w:r w:rsidRPr="00E45426">
              <w:t>-</w:t>
            </w:r>
          </w:p>
        </w:tc>
      </w:tr>
      <w:tr w:rsidR="007A76BD" w:rsidRPr="00E45426" w14:paraId="69CAFDA8" w14:textId="77777777" w:rsidTr="007A76BD">
        <w:tc>
          <w:tcPr>
            <w:tcW w:w="789" w:type="dxa"/>
            <w:tcBorders>
              <w:top w:val="nil"/>
              <w:left w:val="single" w:sz="4" w:space="0" w:color="auto"/>
              <w:bottom w:val="nil"/>
              <w:right w:val="single" w:sz="4" w:space="0" w:color="auto"/>
            </w:tcBorders>
            <w:shd w:val="clear" w:color="auto" w:fill="auto"/>
          </w:tcPr>
          <w:p w14:paraId="7C7E9030"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1E6E69BD"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0CDB4B82"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53EC7784" w14:textId="77777777" w:rsidR="007A76BD" w:rsidRPr="00E45426" w:rsidRDefault="007A76BD" w:rsidP="007A76BD">
            <w:pPr>
              <w:pStyle w:val="TAC"/>
            </w:pPr>
          </w:p>
        </w:tc>
        <w:tc>
          <w:tcPr>
            <w:tcW w:w="709" w:type="dxa"/>
            <w:tcBorders>
              <w:left w:val="single" w:sz="4" w:space="0" w:color="auto"/>
            </w:tcBorders>
            <w:shd w:val="clear" w:color="auto" w:fill="auto"/>
          </w:tcPr>
          <w:p w14:paraId="31B1F31F" w14:textId="77777777" w:rsidR="007A76BD" w:rsidRPr="00E45426" w:rsidRDefault="007A76BD" w:rsidP="007A76BD">
            <w:pPr>
              <w:pStyle w:val="TAC"/>
            </w:pPr>
            <w:r w:rsidRPr="00E45426">
              <w:t>Mid</w:t>
            </w:r>
          </w:p>
        </w:tc>
        <w:tc>
          <w:tcPr>
            <w:tcW w:w="992" w:type="dxa"/>
            <w:shd w:val="clear" w:color="auto" w:fill="auto"/>
          </w:tcPr>
          <w:p w14:paraId="12C8C2E2" w14:textId="77777777" w:rsidR="007A76BD" w:rsidRPr="00E45426" w:rsidRDefault="007A76BD" w:rsidP="007A76BD">
            <w:pPr>
              <w:pStyle w:val="TAC"/>
            </w:pPr>
            <w:r w:rsidRPr="00E45426">
              <w:t>1740</w:t>
            </w:r>
          </w:p>
        </w:tc>
        <w:tc>
          <w:tcPr>
            <w:tcW w:w="992" w:type="dxa"/>
          </w:tcPr>
          <w:p w14:paraId="3AE90AAE" w14:textId="77777777" w:rsidR="007A76BD" w:rsidRPr="00E45426" w:rsidRDefault="007A76BD" w:rsidP="007A76BD">
            <w:pPr>
              <w:pStyle w:val="TAC"/>
            </w:pPr>
            <w:r w:rsidRPr="00E45426">
              <w:t>348000</w:t>
            </w:r>
          </w:p>
        </w:tc>
        <w:tc>
          <w:tcPr>
            <w:tcW w:w="993" w:type="dxa"/>
            <w:shd w:val="clear" w:color="auto" w:fill="auto"/>
          </w:tcPr>
          <w:p w14:paraId="194B7FFE" w14:textId="77777777" w:rsidR="007A76BD" w:rsidRPr="00E45426" w:rsidRDefault="007A76BD" w:rsidP="007A76BD">
            <w:pPr>
              <w:pStyle w:val="TAC"/>
            </w:pPr>
            <w:r w:rsidRPr="00E45426">
              <w:t>1644.6</w:t>
            </w:r>
          </w:p>
        </w:tc>
        <w:tc>
          <w:tcPr>
            <w:tcW w:w="992" w:type="dxa"/>
            <w:tcBorders>
              <w:right w:val="single" w:sz="4" w:space="0" w:color="auto"/>
            </w:tcBorders>
            <w:shd w:val="clear" w:color="auto" w:fill="auto"/>
          </w:tcPr>
          <w:p w14:paraId="0079F165" w14:textId="77777777" w:rsidR="007A76BD" w:rsidRPr="00E45426" w:rsidRDefault="007A76BD" w:rsidP="007A76BD">
            <w:pPr>
              <w:pStyle w:val="TAC"/>
            </w:pPr>
            <w:r w:rsidRPr="00E45426">
              <w:t>328920</w:t>
            </w:r>
          </w:p>
        </w:tc>
        <w:tc>
          <w:tcPr>
            <w:tcW w:w="992" w:type="dxa"/>
            <w:tcBorders>
              <w:right w:val="single" w:sz="4" w:space="0" w:color="auto"/>
            </w:tcBorders>
            <w:shd w:val="clear" w:color="auto" w:fill="auto"/>
          </w:tcPr>
          <w:p w14:paraId="612E530E"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49353619"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69459C"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0340E"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9FABD"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51606"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AFADDA4"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515A0EA" w14:textId="77777777" w:rsidR="007A76BD" w:rsidRPr="00E45426" w:rsidRDefault="007A76BD" w:rsidP="007A76BD">
            <w:pPr>
              <w:pStyle w:val="TAC"/>
            </w:pPr>
            <w:r w:rsidRPr="00E45426">
              <w:t>-</w:t>
            </w:r>
          </w:p>
        </w:tc>
      </w:tr>
      <w:tr w:rsidR="007A76BD" w:rsidRPr="00E45426" w14:paraId="3CF69DED"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2B720F44"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51C0797F"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001D626"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18167EA" w14:textId="77777777" w:rsidR="007A76BD" w:rsidRPr="00E45426" w:rsidRDefault="007A76BD" w:rsidP="007A76BD">
            <w:pPr>
              <w:pStyle w:val="TAC"/>
            </w:pPr>
          </w:p>
        </w:tc>
        <w:tc>
          <w:tcPr>
            <w:tcW w:w="709" w:type="dxa"/>
            <w:tcBorders>
              <w:left w:val="single" w:sz="4" w:space="0" w:color="auto"/>
            </w:tcBorders>
            <w:shd w:val="clear" w:color="auto" w:fill="auto"/>
          </w:tcPr>
          <w:p w14:paraId="1C7C5C5E" w14:textId="77777777" w:rsidR="007A76BD" w:rsidRPr="00E45426" w:rsidRDefault="007A76BD" w:rsidP="007A76BD">
            <w:pPr>
              <w:pStyle w:val="TAC"/>
            </w:pPr>
            <w:r w:rsidRPr="00E45426">
              <w:t>High</w:t>
            </w:r>
          </w:p>
        </w:tc>
        <w:tc>
          <w:tcPr>
            <w:tcW w:w="992" w:type="dxa"/>
            <w:shd w:val="clear" w:color="auto" w:fill="auto"/>
          </w:tcPr>
          <w:p w14:paraId="69F04C40" w14:textId="77777777" w:rsidR="007A76BD" w:rsidRPr="00E45426" w:rsidRDefault="007A76BD" w:rsidP="007A76BD">
            <w:pPr>
              <w:pStyle w:val="TAC"/>
            </w:pPr>
            <w:r w:rsidRPr="00E45426">
              <w:t>1765</w:t>
            </w:r>
          </w:p>
        </w:tc>
        <w:tc>
          <w:tcPr>
            <w:tcW w:w="992" w:type="dxa"/>
          </w:tcPr>
          <w:p w14:paraId="42AA25BE" w14:textId="77777777" w:rsidR="007A76BD" w:rsidRPr="00E45426" w:rsidRDefault="007A76BD" w:rsidP="007A76BD">
            <w:pPr>
              <w:pStyle w:val="TAC"/>
            </w:pPr>
            <w:r w:rsidRPr="00E45426">
              <w:t>353000</w:t>
            </w:r>
          </w:p>
        </w:tc>
        <w:tc>
          <w:tcPr>
            <w:tcW w:w="993" w:type="dxa"/>
            <w:shd w:val="clear" w:color="auto" w:fill="auto"/>
          </w:tcPr>
          <w:p w14:paraId="1476B27B" w14:textId="77777777" w:rsidR="007A76BD" w:rsidRPr="00E45426" w:rsidRDefault="007A76BD" w:rsidP="007A76BD">
            <w:pPr>
              <w:pStyle w:val="TAC"/>
            </w:pPr>
            <w:r w:rsidRPr="00E45426">
              <w:t>1759.24</w:t>
            </w:r>
          </w:p>
        </w:tc>
        <w:tc>
          <w:tcPr>
            <w:tcW w:w="992" w:type="dxa"/>
            <w:tcBorders>
              <w:right w:val="single" w:sz="4" w:space="0" w:color="auto"/>
            </w:tcBorders>
            <w:shd w:val="clear" w:color="auto" w:fill="auto"/>
          </w:tcPr>
          <w:p w14:paraId="28A9E4F6" w14:textId="77777777" w:rsidR="007A76BD" w:rsidRPr="00E45426" w:rsidRDefault="007A76BD" w:rsidP="007A76BD">
            <w:pPr>
              <w:pStyle w:val="TAC"/>
            </w:pPr>
            <w:r w:rsidRPr="00E45426">
              <w:t>351848</w:t>
            </w:r>
          </w:p>
        </w:tc>
        <w:tc>
          <w:tcPr>
            <w:tcW w:w="992" w:type="dxa"/>
            <w:tcBorders>
              <w:right w:val="single" w:sz="4" w:space="0" w:color="auto"/>
            </w:tcBorders>
            <w:shd w:val="clear" w:color="auto" w:fill="auto"/>
          </w:tcPr>
          <w:p w14:paraId="18C187C3"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538207E0"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74F384"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EF24F"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294FD"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ABB5F"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8A32951"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674E15E" w14:textId="77777777" w:rsidR="007A76BD" w:rsidRPr="00E45426" w:rsidRDefault="007A76BD" w:rsidP="007A76BD">
            <w:pPr>
              <w:pStyle w:val="TAC"/>
            </w:pPr>
            <w:r w:rsidRPr="00E45426">
              <w:t>-</w:t>
            </w:r>
          </w:p>
        </w:tc>
      </w:tr>
      <w:tr w:rsidR="007A76BD" w:rsidRPr="00E45426" w14:paraId="0C9F66DF"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5C157193" w14:textId="77777777" w:rsidR="007A76BD" w:rsidRPr="00E45426" w:rsidRDefault="007A76BD" w:rsidP="007A76BD">
            <w:pPr>
              <w:pStyle w:val="TAC"/>
            </w:pPr>
            <w:r w:rsidRPr="00E45426">
              <w:t>15/15</w:t>
            </w:r>
          </w:p>
        </w:tc>
        <w:tc>
          <w:tcPr>
            <w:tcW w:w="850" w:type="dxa"/>
            <w:tcBorders>
              <w:top w:val="single" w:sz="4" w:space="0" w:color="auto"/>
              <w:left w:val="single" w:sz="4" w:space="0" w:color="auto"/>
              <w:bottom w:val="nil"/>
              <w:right w:val="single" w:sz="4" w:space="0" w:color="auto"/>
            </w:tcBorders>
          </w:tcPr>
          <w:p w14:paraId="3DB3047F"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17C04BCA" w14:textId="77777777" w:rsidR="007A76BD" w:rsidRPr="00E45426" w:rsidRDefault="007A76BD" w:rsidP="007A76BD">
            <w:pPr>
              <w:pStyle w:val="TAC"/>
            </w:pPr>
            <w:r w:rsidRPr="00E45426">
              <w:t>79</w:t>
            </w:r>
          </w:p>
        </w:tc>
        <w:tc>
          <w:tcPr>
            <w:tcW w:w="1134" w:type="dxa"/>
            <w:tcBorders>
              <w:top w:val="single" w:sz="4" w:space="0" w:color="auto"/>
              <w:left w:val="single" w:sz="4" w:space="0" w:color="auto"/>
              <w:bottom w:val="nil"/>
              <w:right w:val="single" w:sz="4" w:space="0" w:color="auto"/>
            </w:tcBorders>
            <w:shd w:val="clear" w:color="auto" w:fill="auto"/>
          </w:tcPr>
          <w:p w14:paraId="47283B15"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6D6F5F08" w14:textId="77777777" w:rsidR="007A76BD" w:rsidRPr="00E45426" w:rsidRDefault="007A76BD" w:rsidP="007A76BD">
            <w:pPr>
              <w:pStyle w:val="TAC"/>
            </w:pPr>
            <w:r w:rsidRPr="00E45426">
              <w:t>Low</w:t>
            </w:r>
          </w:p>
        </w:tc>
        <w:tc>
          <w:tcPr>
            <w:tcW w:w="992" w:type="dxa"/>
            <w:shd w:val="clear" w:color="auto" w:fill="auto"/>
          </w:tcPr>
          <w:p w14:paraId="649D9DE8" w14:textId="77777777" w:rsidR="007A76BD" w:rsidRPr="00E45426" w:rsidRDefault="007A76BD" w:rsidP="007A76BD">
            <w:pPr>
              <w:pStyle w:val="TAC"/>
            </w:pPr>
            <w:r w:rsidRPr="00E45426">
              <w:t>2117.5</w:t>
            </w:r>
          </w:p>
        </w:tc>
        <w:tc>
          <w:tcPr>
            <w:tcW w:w="992" w:type="dxa"/>
          </w:tcPr>
          <w:p w14:paraId="0DBFAB9F" w14:textId="77777777" w:rsidR="007A76BD" w:rsidRPr="00E45426" w:rsidRDefault="007A76BD" w:rsidP="007A76BD">
            <w:pPr>
              <w:pStyle w:val="TAC"/>
            </w:pPr>
            <w:r w:rsidRPr="00E45426">
              <w:t>423500</w:t>
            </w:r>
          </w:p>
        </w:tc>
        <w:tc>
          <w:tcPr>
            <w:tcW w:w="993" w:type="dxa"/>
            <w:shd w:val="clear" w:color="auto" w:fill="auto"/>
          </w:tcPr>
          <w:p w14:paraId="0D279A2D" w14:textId="77777777" w:rsidR="007A76BD" w:rsidRPr="00E45426" w:rsidRDefault="007A76BD" w:rsidP="007A76BD">
            <w:pPr>
              <w:pStyle w:val="TAC"/>
            </w:pPr>
            <w:r w:rsidRPr="00E45426">
              <w:t>2110.39</w:t>
            </w:r>
          </w:p>
        </w:tc>
        <w:tc>
          <w:tcPr>
            <w:tcW w:w="992" w:type="dxa"/>
            <w:tcBorders>
              <w:right w:val="single" w:sz="4" w:space="0" w:color="auto"/>
            </w:tcBorders>
            <w:shd w:val="clear" w:color="auto" w:fill="auto"/>
          </w:tcPr>
          <w:p w14:paraId="435278A7" w14:textId="77777777" w:rsidR="007A76BD" w:rsidRPr="00E45426" w:rsidRDefault="007A76BD" w:rsidP="007A76BD">
            <w:pPr>
              <w:pStyle w:val="TAC"/>
            </w:pPr>
            <w:r w:rsidRPr="00E45426">
              <w:t>422078</w:t>
            </w:r>
          </w:p>
        </w:tc>
        <w:tc>
          <w:tcPr>
            <w:tcW w:w="992" w:type="dxa"/>
            <w:tcBorders>
              <w:right w:val="single" w:sz="4" w:space="0" w:color="auto"/>
            </w:tcBorders>
            <w:shd w:val="clear" w:color="auto" w:fill="auto"/>
          </w:tcPr>
          <w:p w14:paraId="4DEB835F"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F1BB225"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8E1F17" w14:textId="77777777" w:rsidR="007A76BD" w:rsidRPr="00E45426" w:rsidRDefault="007A76BD" w:rsidP="007A76BD">
            <w:pPr>
              <w:pStyle w:val="TAC"/>
            </w:pPr>
            <w:r w:rsidRPr="00E45426">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B938B" w14:textId="77777777" w:rsidR="007A76BD" w:rsidRPr="00E45426" w:rsidRDefault="007A76BD" w:rsidP="007A76BD">
            <w:pPr>
              <w:pStyle w:val="TAC"/>
            </w:pPr>
            <w:r w:rsidRPr="00E45426">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7FB56" w14:textId="77777777" w:rsidR="007A76BD" w:rsidRPr="00E45426" w:rsidRDefault="007A76BD" w:rsidP="007A76BD">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21E2CA"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4064357"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7F521FEB" w14:textId="77777777" w:rsidR="007A76BD" w:rsidRPr="00E45426" w:rsidRDefault="007A76BD" w:rsidP="007A76BD">
            <w:pPr>
              <w:pStyle w:val="TAC"/>
            </w:pPr>
            <w:r w:rsidRPr="00E45426">
              <w:t>0</w:t>
            </w:r>
          </w:p>
        </w:tc>
      </w:tr>
      <w:tr w:rsidR="007A76BD" w:rsidRPr="00E45426" w14:paraId="729DBB42" w14:textId="77777777" w:rsidTr="007A76BD">
        <w:tc>
          <w:tcPr>
            <w:tcW w:w="789" w:type="dxa"/>
            <w:tcBorders>
              <w:top w:val="nil"/>
              <w:left w:val="single" w:sz="4" w:space="0" w:color="auto"/>
              <w:bottom w:val="nil"/>
              <w:right w:val="single" w:sz="4" w:space="0" w:color="auto"/>
            </w:tcBorders>
            <w:shd w:val="clear" w:color="auto" w:fill="auto"/>
          </w:tcPr>
          <w:p w14:paraId="5A3A2D16"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04E0880D"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34D01325"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2D7B43AA" w14:textId="77777777" w:rsidR="007A76BD" w:rsidRPr="00E45426" w:rsidRDefault="007A76BD" w:rsidP="007A76BD">
            <w:pPr>
              <w:pStyle w:val="TAC"/>
            </w:pPr>
          </w:p>
        </w:tc>
        <w:tc>
          <w:tcPr>
            <w:tcW w:w="709" w:type="dxa"/>
            <w:tcBorders>
              <w:left w:val="single" w:sz="4" w:space="0" w:color="auto"/>
            </w:tcBorders>
            <w:shd w:val="clear" w:color="auto" w:fill="auto"/>
          </w:tcPr>
          <w:p w14:paraId="6CDFA6B3" w14:textId="77777777" w:rsidR="007A76BD" w:rsidRPr="00E45426" w:rsidRDefault="007A76BD" w:rsidP="007A76BD">
            <w:pPr>
              <w:pStyle w:val="TAC"/>
            </w:pPr>
            <w:r w:rsidRPr="00E45426">
              <w:t>Mid</w:t>
            </w:r>
          </w:p>
        </w:tc>
        <w:tc>
          <w:tcPr>
            <w:tcW w:w="992" w:type="dxa"/>
            <w:shd w:val="clear" w:color="auto" w:fill="auto"/>
          </w:tcPr>
          <w:p w14:paraId="5B0B07FA" w14:textId="77777777" w:rsidR="007A76BD" w:rsidRPr="00E45426" w:rsidRDefault="007A76BD" w:rsidP="007A76BD">
            <w:pPr>
              <w:pStyle w:val="TAC"/>
            </w:pPr>
            <w:r w:rsidRPr="00E45426">
              <w:t>2145</w:t>
            </w:r>
          </w:p>
        </w:tc>
        <w:tc>
          <w:tcPr>
            <w:tcW w:w="992" w:type="dxa"/>
          </w:tcPr>
          <w:p w14:paraId="513DF1D6" w14:textId="77777777" w:rsidR="007A76BD" w:rsidRPr="00E45426" w:rsidRDefault="007A76BD" w:rsidP="007A76BD">
            <w:pPr>
              <w:pStyle w:val="TAC"/>
            </w:pPr>
            <w:r w:rsidRPr="00E45426">
              <w:t>429000</w:t>
            </w:r>
          </w:p>
        </w:tc>
        <w:tc>
          <w:tcPr>
            <w:tcW w:w="993" w:type="dxa"/>
            <w:shd w:val="clear" w:color="auto" w:fill="auto"/>
          </w:tcPr>
          <w:p w14:paraId="50738DC9" w14:textId="77777777" w:rsidR="007A76BD" w:rsidRPr="00E45426" w:rsidRDefault="007A76BD" w:rsidP="007A76BD">
            <w:pPr>
              <w:pStyle w:val="TAC"/>
            </w:pPr>
            <w:r w:rsidRPr="00E45426">
              <w:t>2119.53</w:t>
            </w:r>
          </w:p>
        </w:tc>
        <w:tc>
          <w:tcPr>
            <w:tcW w:w="992" w:type="dxa"/>
            <w:tcBorders>
              <w:right w:val="single" w:sz="4" w:space="0" w:color="auto"/>
            </w:tcBorders>
            <w:shd w:val="clear" w:color="auto" w:fill="auto"/>
          </w:tcPr>
          <w:p w14:paraId="7C133933" w14:textId="77777777" w:rsidR="007A76BD" w:rsidRPr="00E45426" w:rsidRDefault="007A76BD" w:rsidP="007A76BD">
            <w:pPr>
              <w:pStyle w:val="TAC"/>
            </w:pPr>
            <w:r w:rsidRPr="00E45426">
              <w:t>423906</w:t>
            </w:r>
          </w:p>
        </w:tc>
        <w:tc>
          <w:tcPr>
            <w:tcW w:w="992" w:type="dxa"/>
            <w:tcBorders>
              <w:right w:val="single" w:sz="4" w:space="0" w:color="auto"/>
            </w:tcBorders>
            <w:shd w:val="clear" w:color="auto" w:fill="auto"/>
          </w:tcPr>
          <w:p w14:paraId="088649EC"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2CEA7E5"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BC8C4" w14:textId="77777777" w:rsidR="007A76BD" w:rsidRPr="00E45426" w:rsidRDefault="007A76BD" w:rsidP="007A76BD">
            <w:pPr>
              <w:pStyle w:val="TAC"/>
            </w:pPr>
            <w:r w:rsidRPr="00E45426">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21F977" w14:textId="77777777" w:rsidR="007A76BD" w:rsidRPr="00E45426" w:rsidRDefault="007A76BD" w:rsidP="007A76BD">
            <w:pPr>
              <w:pStyle w:val="TAC"/>
            </w:pPr>
            <w:r w:rsidRPr="00E45426">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6C4A95" w14:textId="77777777" w:rsidR="007A76BD" w:rsidRPr="00E45426" w:rsidRDefault="007A76BD" w:rsidP="007A76BD">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7615D0"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82FA4AE"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66CD7210" w14:textId="77777777" w:rsidR="007A76BD" w:rsidRPr="00E45426" w:rsidRDefault="007A76BD" w:rsidP="007A76BD">
            <w:pPr>
              <w:pStyle w:val="TAC"/>
            </w:pPr>
            <w:r w:rsidRPr="00E45426">
              <w:t>102</w:t>
            </w:r>
          </w:p>
        </w:tc>
      </w:tr>
      <w:tr w:rsidR="007A76BD" w:rsidRPr="00E45426" w14:paraId="31494B53" w14:textId="77777777" w:rsidTr="007A76BD">
        <w:tc>
          <w:tcPr>
            <w:tcW w:w="789" w:type="dxa"/>
            <w:tcBorders>
              <w:top w:val="nil"/>
              <w:left w:val="single" w:sz="4" w:space="0" w:color="auto"/>
              <w:bottom w:val="nil"/>
              <w:right w:val="single" w:sz="4" w:space="0" w:color="auto"/>
            </w:tcBorders>
            <w:shd w:val="clear" w:color="auto" w:fill="auto"/>
          </w:tcPr>
          <w:p w14:paraId="2825BEF3"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4B1B4060"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F818361"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69A1EA4" w14:textId="77777777" w:rsidR="007A76BD" w:rsidRPr="00E45426" w:rsidRDefault="007A76BD" w:rsidP="007A76BD">
            <w:pPr>
              <w:pStyle w:val="TAC"/>
            </w:pPr>
          </w:p>
        </w:tc>
        <w:tc>
          <w:tcPr>
            <w:tcW w:w="709" w:type="dxa"/>
            <w:tcBorders>
              <w:left w:val="single" w:sz="4" w:space="0" w:color="auto"/>
            </w:tcBorders>
            <w:shd w:val="clear" w:color="auto" w:fill="auto"/>
          </w:tcPr>
          <w:p w14:paraId="719663E6" w14:textId="77777777" w:rsidR="007A76BD" w:rsidRPr="00E45426" w:rsidRDefault="007A76BD" w:rsidP="007A76BD">
            <w:pPr>
              <w:pStyle w:val="TAC"/>
            </w:pPr>
            <w:r w:rsidRPr="00E45426">
              <w:t>High</w:t>
            </w:r>
          </w:p>
        </w:tc>
        <w:tc>
          <w:tcPr>
            <w:tcW w:w="992" w:type="dxa"/>
            <w:shd w:val="clear" w:color="auto" w:fill="auto"/>
          </w:tcPr>
          <w:p w14:paraId="31836518" w14:textId="77777777" w:rsidR="007A76BD" w:rsidRPr="00E45426" w:rsidRDefault="007A76BD" w:rsidP="007A76BD">
            <w:pPr>
              <w:pStyle w:val="TAC"/>
            </w:pPr>
            <w:r w:rsidRPr="00E45426">
              <w:t>2172.5</w:t>
            </w:r>
          </w:p>
        </w:tc>
        <w:tc>
          <w:tcPr>
            <w:tcW w:w="992" w:type="dxa"/>
          </w:tcPr>
          <w:p w14:paraId="18CA0AFC" w14:textId="77777777" w:rsidR="007A76BD" w:rsidRPr="00E45426" w:rsidRDefault="007A76BD" w:rsidP="007A76BD">
            <w:pPr>
              <w:pStyle w:val="TAC"/>
            </w:pPr>
            <w:r w:rsidRPr="00E45426">
              <w:t>434500</w:t>
            </w:r>
          </w:p>
        </w:tc>
        <w:tc>
          <w:tcPr>
            <w:tcW w:w="993" w:type="dxa"/>
            <w:shd w:val="clear" w:color="auto" w:fill="auto"/>
          </w:tcPr>
          <w:p w14:paraId="1A14210B" w14:textId="77777777" w:rsidR="007A76BD" w:rsidRPr="00E45426" w:rsidRDefault="007A76BD" w:rsidP="007A76BD">
            <w:pPr>
              <w:pStyle w:val="TAC"/>
            </w:pPr>
            <w:r w:rsidRPr="00E45426">
              <w:t>2074.67</w:t>
            </w:r>
          </w:p>
        </w:tc>
        <w:tc>
          <w:tcPr>
            <w:tcW w:w="992" w:type="dxa"/>
            <w:tcBorders>
              <w:right w:val="single" w:sz="4" w:space="0" w:color="auto"/>
            </w:tcBorders>
            <w:shd w:val="clear" w:color="auto" w:fill="auto"/>
          </w:tcPr>
          <w:p w14:paraId="11445F04" w14:textId="77777777" w:rsidR="007A76BD" w:rsidRPr="00E45426" w:rsidRDefault="007A76BD" w:rsidP="007A76BD">
            <w:pPr>
              <w:pStyle w:val="TAC"/>
            </w:pPr>
            <w:r w:rsidRPr="00E45426">
              <w:t>414934</w:t>
            </w:r>
          </w:p>
        </w:tc>
        <w:tc>
          <w:tcPr>
            <w:tcW w:w="992" w:type="dxa"/>
            <w:tcBorders>
              <w:right w:val="single" w:sz="4" w:space="0" w:color="auto"/>
            </w:tcBorders>
            <w:shd w:val="clear" w:color="auto" w:fill="auto"/>
          </w:tcPr>
          <w:p w14:paraId="06FDE2E4"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4F5EE6A"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C82B13" w14:textId="77777777" w:rsidR="007A76BD" w:rsidRPr="00E45426" w:rsidRDefault="007A76BD" w:rsidP="007A76BD">
            <w:pPr>
              <w:pStyle w:val="TAC"/>
            </w:pPr>
            <w:r w:rsidRPr="00E45426">
              <w:t>5417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297E8D" w14:textId="77777777" w:rsidR="007A76BD" w:rsidRPr="00E45426" w:rsidRDefault="007A76BD" w:rsidP="007A76BD">
            <w:pPr>
              <w:pStyle w:val="TAC"/>
            </w:pPr>
            <w:r w:rsidRPr="00E45426">
              <w:t>433450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E8AA6F" w14:textId="77777777" w:rsidR="007A76BD" w:rsidRPr="00E45426" w:rsidRDefault="007A76BD" w:rsidP="007A76BD">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DF3B8B"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3FC0775"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6B6E3AE" w14:textId="77777777" w:rsidR="007A76BD" w:rsidRPr="00E45426" w:rsidRDefault="007A76BD" w:rsidP="007A76BD">
            <w:pPr>
              <w:pStyle w:val="TAC"/>
            </w:pPr>
            <w:r w:rsidRPr="00E45426">
              <w:t>504</w:t>
            </w:r>
          </w:p>
        </w:tc>
      </w:tr>
      <w:tr w:rsidR="007A76BD" w:rsidRPr="00E45426" w14:paraId="239110F1" w14:textId="77777777" w:rsidTr="007A76BD">
        <w:tc>
          <w:tcPr>
            <w:tcW w:w="789" w:type="dxa"/>
            <w:tcBorders>
              <w:top w:val="nil"/>
              <w:left w:val="single" w:sz="4" w:space="0" w:color="auto"/>
              <w:bottom w:val="nil"/>
              <w:right w:val="single" w:sz="4" w:space="0" w:color="auto"/>
            </w:tcBorders>
            <w:shd w:val="clear" w:color="auto" w:fill="auto"/>
          </w:tcPr>
          <w:p w14:paraId="63DB8312"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77403429"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751DF4F0" w14:textId="77777777" w:rsidR="007A76BD" w:rsidRPr="00E45426" w:rsidRDefault="007A76BD" w:rsidP="007A76BD">
            <w:pPr>
              <w:pStyle w:val="TAC"/>
            </w:pPr>
            <w:r w:rsidRPr="00E45426">
              <w:t>79</w:t>
            </w:r>
          </w:p>
        </w:tc>
        <w:tc>
          <w:tcPr>
            <w:tcW w:w="1134" w:type="dxa"/>
            <w:tcBorders>
              <w:top w:val="single" w:sz="4" w:space="0" w:color="auto"/>
              <w:left w:val="single" w:sz="4" w:space="0" w:color="auto"/>
              <w:bottom w:val="nil"/>
              <w:right w:val="single" w:sz="4" w:space="0" w:color="auto"/>
            </w:tcBorders>
            <w:shd w:val="clear" w:color="auto" w:fill="auto"/>
          </w:tcPr>
          <w:p w14:paraId="194A98B2"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5DD0A1BB" w14:textId="77777777" w:rsidR="007A76BD" w:rsidRPr="00E45426" w:rsidRDefault="007A76BD" w:rsidP="007A76BD">
            <w:pPr>
              <w:pStyle w:val="TAC"/>
            </w:pPr>
            <w:r w:rsidRPr="00E45426">
              <w:t>Low</w:t>
            </w:r>
          </w:p>
        </w:tc>
        <w:tc>
          <w:tcPr>
            <w:tcW w:w="992" w:type="dxa"/>
            <w:shd w:val="clear" w:color="auto" w:fill="auto"/>
          </w:tcPr>
          <w:p w14:paraId="27D95E33" w14:textId="77777777" w:rsidR="007A76BD" w:rsidRPr="00E45426" w:rsidRDefault="007A76BD" w:rsidP="007A76BD">
            <w:pPr>
              <w:pStyle w:val="TAC"/>
            </w:pPr>
            <w:r w:rsidRPr="00E45426">
              <w:t>1717.5</w:t>
            </w:r>
          </w:p>
        </w:tc>
        <w:tc>
          <w:tcPr>
            <w:tcW w:w="992" w:type="dxa"/>
          </w:tcPr>
          <w:p w14:paraId="58FF8725" w14:textId="77777777" w:rsidR="007A76BD" w:rsidRPr="00E45426" w:rsidRDefault="007A76BD" w:rsidP="007A76BD">
            <w:pPr>
              <w:pStyle w:val="TAC"/>
            </w:pPr>
            <w:r w:rsidRPr="00E45426">
              <w:t>343500</w:t>
            </w:r>
          </w:p>
        </w:tc>
        <w:tc>
          <w:tcPr>
            <w:tcW w:w="993" w:type="dxa"/>
            <w:shd w:val="clear" w:color="auto" w:fill="auto"/>
          </w:tcPr>
          <w:p w14:paraId="5DF06E42" w14:textId="77777777" w:rsidR="007A76BD" w:rsidRPr="00E45426" w:rsidRDefault="007A76BD" w:rsidP="007A76BD">
            <w:pPr>
              <w:pStyle w:val="TAC"/>
            </w:pPr>
            <w:r w:rsidRPr="00E45426">
              <w:t>1710.39</w:t>
            </w:r>
          </w:p>
        </w:tc>
        <w:tc>
          <w:tcPr>
            <w:tcW w:w="992" w:type="dxa"/>
            <w:tcBorders>
              <w:right w:val="single" w:sz="4" w:space="0" w:color="auto"/>
            </w:tcBorders>
            <w:shd w:val="clear" w:color="auto" w:fill="auto"/>
          </w:tcPr>
          <w:p w14:paraId="6BC2AF51" w14:textId="77777777" w:rsidR="007A76BD" w:rsidRPr="00E45426" w:rsidRDefault="007A76BD" w:rsidP="007A76BD">
            <w:pPr>
              <w:pStyle w:val="TAC"/>
            </w:pPr>
            <w:r w:rsidRPr="00E45426">
              <w:t>342078</w:t>
            </w:r>
          </w:p>
        </w:tc>
        <w:tc>
          <w:tcPr>
            <w:tcW w:w="992" w:type="dxa"/>
            <w:tcBorders>
              <w:right w:val="single" w:sz="4" w:space="0" w:color="auto"/>
            </w:tcBorders>
            <w:shd w:val="clear" w:color="auto" w:fill="auto"/>
          </w:tcPr>
          <w:p w14:paraId="26CCB25C"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5E337AF"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DBFA4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1C8CF8"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58DB82"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EA0D21"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1066B0E"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E45B72E" w14:textId="77777777" w:rsidR="007A76BD" w:rsidRPr="00E45426" w:rsidRDefault="007A76BD" w:rsidP="007A76BD">
            <w:pPr>
              <w:pStyle w:val="TAC"/>
            </w:pPr>
            <w:r w:rsidRPr="00E45426">
              <w:t>-</w:t>
            </w:r>
          </w:p>
        </w:tc>
      </w:tr>
      <w:tr w:rsidR="007A76BD" w:rsidRPr="00E45426" w14:paraId="51AA8B9B" w14:textId="77777777" w:rsidTr="007A76BD">
        <w:tc>
          <w:tcPr>
            <w:tcW w:w="789" w:type="dxa"/>
            <w:tcBorders>
              <w:top w:val="nil"/>
              <w:left w:val="single" w:sz="4" w:space="0" w:color="auto"/>
              <w:bottom w:val="nil"/>
              <w:right w:val="single" w:sz="4" w:space="0" w:color="auto"/>
            </w:tcBorders>
            <w:shd w:val="clear" w:color="auto" w:fill="auto"/>
          </w:tcPr>
          <w:p w14:paraId="0F43ADFE"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3276A4D8"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0C9EB575"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FA40BD1" w14:textId="77777777" w:rsidR="007A76BD" w:rsidRPr="00E45426" w:rsidRDefault="007A76BD" w:rsidP="007A76BD">
            <w:pPr>
              <w:pStyle w:val="TAC"/>
            </w:pPr>
          </w:p>
        </w:tc>
        <w:tc>
          <w:tcPr>
            <w:tcW w:w="709" w:type="dxa"/>
            <w:tcBorders>
              <w:left w:val="single" w:sz="4" w:space="0" w:color="auto"/>
            </w:tcBorders>
            <w:shd w:val="clear" w:color="auto" w:fill="auto"/>
          </w:tcPr>
          <w:p w14:paraId="13662141" w14:textId="77777777" w:rsidR="007A76BD" w:rsidRPr="00E45426" w:rsidRDefault="007A76BD" w:rsidP="007A76BD">
            <w:pPr>
              <w:pStyle w:val="TAC"/>
            </w:pPr>
            <w:r w:rsidRPr="00E45426">
              <w:t>Mid</w:t>
            </w:r>
          </w:p>
        </w:tc>
        <w:tc>
          <w:tcPr>
            <w:tcW w:w="992" w:type="dxa"/>
            <w:shd w:val="clear" w:color="auto" w:fill="auto"/>
          </w:tcPr>
          <w:p w14:paraId="5016634C" w14:textId="77777777" w:rsidR="007A76BD" w:rsidRPr="00E45426" w:rsidRDefault="007A76BD" w:rsidP="007A76BD">
            <w:pPr>
              <w:pStyle w:val="TAC"/>
            </w:pPr>
            <w:r w:rsidRPr="00E45426">
              <w:t>1745</w:t>
            </w:r>
          </w:p>
        </w:tc>
        <w:tc>
          <w:tcPr>
            <w:tcW w:w="992" w:type="dxa"/>
          </w:tcPr>
          <w:p w14:paraId="05EC4CA7" w14:textId="77777777" w:rsidR="007A76BD" w:rsidRPr="00E45426" w:rsidRDefault="007A76BD" w:rsidP="007A76BD">
            <w:pPr>
              <w:pStyle w:val="TAC"/>
            </w:pPr>
            <w:r w:rsidRPr="00E45426">
              <w:t>349000</w:t>
            </w:r>
          </w:p>
        </w:tc>
        <w:tc>
          <w:tcPr>
            <w:tcW w:w="993" w:type="dxa"/>
            <w:shd w:val="clear" w:color="auto" w:fill="auto"/>
          </w:tcPr>
          <w:p w14:paraId="554567AD" w14:textId="77777777" w:rsidR="007A76BD" w:rsidRPr="00E45426" w:rsidRDefault="007A76BD" w:rsidP="007A76BD">
            <w:pPr>
              <w:pStyle w:val="TAC"/>
            </w:pPr>
            <w:r w:rsidRPr="00E45426">
              <w:t>1647.17</w:t>
            </w:r>
          </w:p>
        </w:tc>
        <w:tc>
          <w:tcPr>
            <w:tcW w:w="992" w:type="dxa"/>
            <w:tcBorders>
              <w:right w:val="single" w:sz="4" w:space="0" w:color="auto"/>
            </w:tcBorders>
            <w:shd w:val="clear" w:color="auto" w:fill="auto"/>
          </w:tcPr>
          <w:p w14:paraId="62A73CD9" w14:textId="77777777" w:rsidR="007A76BD" w:rsidRPr="00E45426" w:rsidRDefault="007A76BD" w:rsidP="007A76BD">
            <w:pPr>
              <w:pStyle w:val="TAC"/>
            </w:pPr>
            <w:r w:rsidRPr="00E45426">
              <w:t>329434</w:t>
            </w:r>
          </w:p>
        </w:tc>
        <w:tc>
          <w:tcPr>
            <w:tcW w:w="992" w:type="dxa"/>
            <w:tcBorders>
              <w:right w:val="single" w:sz="4" w:space="0" w:color="auto"/>
            </w:tcBorders>
            <w:shd w:val="clear" w:color="auto" w:fill="auto"/>
          </w:tcPr>
          <w:p w14:paraId="44D64B57"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C1521C5"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BD6241"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6F0970"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05E1"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03A57"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8DAFEE3"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47117CB" w14:textId="77777777" w:rsidR="007A76BD" w:rsidRPr="00E45426" w:rsidRDefault="007A76BD" w:rsidP="007A76BD">
            <w:pPr>
              <w:pStyle w:val="TAC"/>
            </w:pPr>
            <w:r w:rsidRPr="00E45426">
              <w:t>-</w:t>
            </w:r>
          </w:p>
        </w:tc>
      </w:tr>
      <w:tr w:rsidR="007A76BD" w:rsidRPr="00E45426" w14:paraId="5E2ABD72"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16BA9061"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0E418F44"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421D5C2"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1233D8" w14:textId="77777777" w:rsidR="007A76BD" w:rsidRPr="00E45426" w:rsidRDefault="007A76BD" w:rsidP="007A76BD">
            <w:pPr>
              <w:pStyle w:val="TAC"/>
            </w:pPr>
          </w:p>
        </w:tc>
        <w:tc>
          <w:tcPr>
            <w:tcW w:w="709" w:type="dxa"/>
            <w:tcBorders>
              <w:left w:val="single" w:sz="4" w:space="0" w:color="auto"/>
            </w:tcBorders>
            <w:shd w:val="clear" w:color="auto" w:fill="auto"/>
          </w:tcPr>
          <w:p w14:paraId="525B9A11" w14:textId="77777777" w:rsidR="007A76BD" w:rsidRPr="00E45426" w:rsidRDefault="007A76BD" w:rsidP="007A76BD">
            <w:pPr>
              <w:pStyle w:val="TAC"/>
            </w:pPr>
            <w:r w:rsidRPr="00E45426">
              <w:t>High</w:t>
            </w:r>
          </w:p>
        </w:tc>
        <w:tc>
          <w:tcPr>
            <w:tcW w:w="992" w:type="dxa"/>
            <w:shd w:val="clear" w:color="auto" w:fill="auto"/>
          </w:tcPr>
          <w:p w14:paraId="1F326BA6" w14:textId="77777777" w:rsidR="007A76BD" w:rsidRPr="00E45426" w:rsidRDefault="007A76BD" w:rsidP="007A76BD">
            <w:pPr>
              <w:pStyle w:val="TAC"/>
            </w:pPr>
            <w:r w:rsidRPr="00E45426">
              <w:t>1772.5</w:t>
            </w:r>
          </w:p>
        </w:tc>
        <w:tc>
          <w:tcPr>
            <w:tcW w:w="992" w:type="dxa"/>
          </w:tcPr>
          <w:p w14:paraId="6C58813D" w14:textId="77777777" w:rsidR="007A76BD" w:rsidRPr="00E45426" w:rsidRDefault="007A76BD" w:rsidP="007A76BD">
            <w:pPr>
              <w:pStyle w:val="TAC"/>
            </w:pPr>
            <w:r w:rsidRPr="00E45426">
              <w:t>354500</w:t>
            </w:r>
          </w:p>
        </w:tc>
        <w:tc>
          <w:tcPr>
            <w:tcW w:w="993" w:type="dxa"/>
            <w:shd w:val="clear" w:color="auto" w:fill="auto"/>
          </w:tcPr>
          <w:p w14:paraId="1A62FB5F" w14:textId="77777777" w:rsidR="007A76BD" w:rsidRPr="00E45426" w:rsidRDefault="007A76BD" w:rsidP="007A76BD">
            <w:pPr>
              <w:pStyle w:val="TAC"/>
            </w:pPr>
            <w:r w:rsidRPr="00E45426">
              <w:t>1764.31</w:t>
            </w:r>
          </w:p>
        </w:tc>
        <w:tc>
          <w:tcPr>
            <w:tcW w:w="992" w:type="dxa"/>
            <w:tcBorders>
              <w:right w:val="single" w:sz="4" w:space="0" w:color="auto"/>
            </w:tcBorders>
            <w:shd w:val="clear" w:color="auto" w:fill="auto"/>
          </w:tcPr>
          <w:p w14:paraId="625228E0" w14:textId="77777777" w:rsidR="007A76BD" w:rsidRPr="00E45426" w:rsidRDefault="007A76BD" w:rsidP="007A76BD">
            <w:pPr>
              <w:pStyle w:val="TAC"/>
            </w:pPr>
            <w:r w:rsidRPr="00E45426">
              <w:t>352862</w:t>
            </w:r>
          </w:p>
        </w:tc>
        <w:tc>
          <w:tcPr>
            <w:tcW w:w="992" w:type="dxa"/>
            <w:tcBorders>
              <w:right w:val="single" w:sz="4" w:space="0" w:color="auto"/>
            </w:tcBorders>
            <w:shd w:val="clear" w:color="auto" w:fill="auto"/>
          </w:tcPr>
          <w:p w14:paraId="04F71084"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5414417"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DDD95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672F4"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D4F0E0"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29B37E"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9D7B4BF"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33E0AA1" w14:textId="77777777" w:rsidR="007A76BD" w:rsidRPr="00E45426" w:rsidRDefault="007A76BD" w:rsidP="007A76BD">
            <w:pPr>
              <w:pStyle w:val="TAC"/>
            </w:pPr>
            <w:r w:rsidRPr="00E45426">
              <w:t>-</w:t>
            </w:r>
          </w:p>
        </w:tc>
      </w:tr>
      <w:tr w:rsidR="007A76BD" w:rsidRPr="00E45426" w14:paraId="25457D48"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28B29B07" w14:textId="77777777" w:rsidR="007A76BD" w:rsidRPr="00E45426" w:rsidRDefault="007A76BD" w:rsidP="007A76BD">
            <w:pPr>
              <w:pStyle w:val="TAC"/>
            </w:pPr>
            <w:r w:rsidRPr="00E45426">
              <w:t>20/20</w:t>
            </w:r>
          </w:p>
        </w:tc>
        <w:tc>
          <w:tcPr>
            <w:tcW w:w="850" w:type="dxa"/>
            <w:tcBorders>
              <w:top w:val="single" w:sz="4" w:space="0" w:color="auto"/>
              <w:left w:val="single" w:sz="4" w:space="0" w:color="auto"/>
              <w:bottom w:val="nil"/>
              <w:right w:val="single" w:sz="4" w:space="0" w:color="auto"/>
            </w:tcBorders>
          </w:tcPr>
          <w:p w14:paraId="66F2227F" w14:textId="77777777" w:rsidR="007A76BD" w:rsidRPr="00E45426" w:rsidRDefault="007A76BD" w:rsidP="007A76BD">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722262DC" w14:textId="77777777" w:rsidR="007A76BD" w:rsidRPr="00E45426" w:rsidRDefault="007A76BD" w:rsidP="007A76BD">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2C379460"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6B43E37D" w14:textId="77777777" w:rsidR="007A76BD" w:rsidRPr="00E45426" w:rsidRDefault="007A76BD" w:rsidP="007A76BD">
            <w:pPr>
              <w:pStyle w:val="TAC"/>
            </w:pPr>
            <w:r w:rsidRPr="00E45426">
              <w:t>Low</w:t>
            </w:r>
          </w:p>
        </w:tc>
        <w:tc>
          <w:tcPr>
            <w:tcW w:w="992" w:type="dxa"/>
            <w:shd w:val="clear" w:color="auto" w:fill="auto"/>
          </w:tcPr>
          <w:p w14:paraId="267B3097" w14:textId="77777777" w:rsidR="007A76BD" w:rsidRPr="00E45426" w:rsidRDefault="007A76BD" w:rsidP="007A76BD">
            <w:pPr>
              <w:pStyle w:val="TAC"/>
            </w:pPr>
            <w:r w:rsidRPr="00E45426">
              <w:t>2120</w:t>
            </w:r>
          </w:p>
        </w:tc>
        <w:tc>
          <w:tcPr>
            <w:tcW w:w="992" w:type="dxa"/>
          </w:tcPr>
          <w:p w14:paraId="5F03E632" w14:textId="77777777" w:rsidR="007A76BD" w:rsidRPr="00E45426" w:rsidRDefault="007A76BD" w:rsidP="007A76BD">
            <w:pPr>
              <w:pStyle w:val="TAC"/>
            </w:pPr>
            <w:r w:rsidRPr="00E45426">
              <w:t>424000</w:t>
            </w:r>
          </w:p>
        </w:tc>
        <w:tc>
          <w:tcPr>
            <w:tcW w:w="993" w:type="dxa"/>
            <w:shd w:val="clear" w:color="auto" w:fill="auto"/>
          </w:tcPr>
          <w:p w14:paraId="33A30819" w14:textId="77777777" w:rsidR="007A76BD" w:rsidRPr="00E45426" w:rsidRDefault="007A76BD" w:rsidP="007A76BD">
            <w:pPr>
              <w:pStyle w:val="TAC"/>
            </w:pPr>
            <w:r w:rsidRPr="00E45426">
              <w:t>2110.46</w:t>
            </w:r>
          </w:p>
        </w:tc>
        <w:tc>
          <w:tcPr>
            <w:tcW w:w="992" w:type="dxa"/>
            <w:tcBorders>
              <w:right w:val="single" w:sz="4" w:space="0" w:color="auto"/>
            </w:tcBorders>
            <w:shd w:val="clear" w:color="auto" w:fill="auto"/>
          </w:tcPr>
          <w:p w14:paraId="107A6B32" w14:textId="77777777" w:rsidR="007A76BD" w:rsidRPr="00E45426" w:rsidRDefault="007A76BD" w:rsidP="007A76BD">
            <w:pPr>
              <w:pStyle w:val="TAC"/>
            </w:pPr>
            <w:r w:rsidRPr="00E45426">
              <w:t>422092</w:t>
            </w:r>
          </w:p>
        </w:tc>
        <w:tc>
          <w:tcPr>
            <w:tcW w:w="992" w:type="dxa"/>
            <w:tcBorders>
              <w:right w:val="single" w:sz="4" w:space="0" w:color="auto"/>
            </w:tcBorders>
            <w:shd w:val="clear" w:color="auto" w:fill="auto"/>
          </w:tcPr>
          <w:p w14:paraId="436F14E9"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7820DE2"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5B4568" w14:textId="77777777" w:rsidR="007A76BD" w:rsidRPr="00E45426" w:rsidRDefault="007A76BD" w:rsidP="007A76BD">
            <w:pPr>
              <w:pStyle w:val="TAC"/>
            </w:pPr>
            <w:r w:rsidRPr="00E45426">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828A5D" w14:textId="77777777" w:rsidR="007A76BD" w:rsidRPr="00E45426" w:rsidRDefault="007A76BD" w:rsidP="007A76BD">
            <w:pPr>
              <w:pStyle w:val="TAC"/>
            </w:pPr>
            <w:r w:rsidRPr="00E45426">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2D4B3"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6925E"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2A4A1AF5"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7F8F7C0" w14:textId="77777777" w:rsidR="007A76BD" w:rsidRPr="00E45426" w:rsidRDefault="007A76BD" w:rsidP="007A76BD">
            <w:pPr>
              <w:pStyle w:val="TAC"/>
            </w:pPr>
            <w:r w:rsidRPr="00E45426">
              <w:t>5</w:t>
            </w:r>
          </w:p>
        </w:tc>
      </w:tr>
      <w:tr w:rsidR="007A76BD" w:rsidRPr="00E45426" w14:paraId="366D8964" w14:textId="77777777" w:rsidTr="007A76BD">
        <w:tc>
          <w:tcPr>
            <w:tcW w:w="789" w:type="dxa"/>
            <w:tcBorders>
              <w:top w:val="nil"/>
              <w:left w:val="single" w:sz="4" w:space="0" w:color="auto"/>
              <w:bottom w:val="nil"/>
              <w:right w:val="single" w:sz="4" w:space="0" w:color="auto"/>
            </w:tcBorders>
            <w:shd w:val="clear" w:color="auto" w:fill="auto"/>
          </w:tcPr>
          <w:p w14:paraId="75E408CC"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48326B8D"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5154DA5C"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F49E8F8" w14:textId="77777777" w:rsidR="007A76BD" w:rsidRPr="00E45426" w:rsidRDefault="007A76BD" w:rsidP="007A76BD">
            <w:pPr>
              <w:pStyle w:val="TAC"/>
            </w:pPr>
          </w:p>
        </w:tc>
        <w:tc>
          <w:tcPr>
            <w:tcW w:w="709" w:type="dxa"/>
            <w:tcBorders>
              <w:left w:val="single" w:sz="4" w:space="0" w:color="auto"/>
            </w:tcBorders>
            <w:shd w:val="clear" w:color="auto" w:fill="auto"/>
          </w:tcPr>
          <w:p w14:paraId="117B3B01" w14:textId="77777777" w:rsidR="007A76BD" w:rsidRPr="00E45426" w:rsidRDefault="007A76BD" w:rsidP="007A76BD">
            <w:pPr>
              <w:pStyle w:val="TAC"/>
            </w:pPr>
            <w:r w:rsidRPr="00E45426">
              <w:t>Mid</w:t>
            </w:r>
          </w:p>
        </w:tc>
        <w:tc>
          <w:tcPr>
            <w:tcW w:w="992" w:type="dxa"/>
            <w:shd w:val="clear" w:color="auto" w:fill="auto"/>
          </w:tcPr>
          <w:p w14:paraId="3F933EB9" w14:textId="77777777" w:rsidR="007A76BD" w:rsidRPr="00E45426" w:rsidRDefault="007A76BD" w:rsidP="007A76BD">
            <w:pPr>
              <w:pStyle w:val="TAC"/>
            </w:pPr>
            <w:r w:rsidRPr="00E45426">
              <w:t>2145</w:t>
            </w:r>
          </w:p>
        </w:tc>
        <w:tc>
          <w:tcPr>
            <w:tcW w:w="992" w:type="dxa"/>
          </w:tcPr>
          <w:p w14:paraId="0EDA233D" w14:textId="77777777" w:rsidR="007A76BD" w:rsidRPr="00E45426" w:rsidRDefault="007A76BD" w:rsidP="007A76BD">
            <w:pPr>
              <w:pStyle w:val="TAC"/>
            </w:pPr>
            <w:r w:rsidRPr="00E45426">
              <w:t>429000</w:t>
            </w:r>
          </w:p>
        </w:tc>
        <w:tc>
          <w:tcPr>
            <w:tcW w:w="993" w:type="dxa"/>
            <w:shd w:val="clear" w:color="auto" w:fill="auto"/>
          </w:tcPr>
          <w:p w14:paraId="6186A171" w14:textId="77777777" w:rsidR="007A76BD" w:rsidRPr="00E45426" w:rsidRDefault="007A76BD" w:rsidP="007A76BD">
            <w:pPr>
              <w:pStyle w:val="TAC"/>
            </w:pPr>
            <w:r w:rsidRPr="00E45426">
              <w:t>2117.1</w:t>
            </w:r>
          </w:p>
        </w:tc>
        <w:tc>
          <w:tcPr>
            <w:tcW w:w="992" w:type="dxa"/>
            <w:tcBorders>
              <w:right w:val="single" w:sz="4" w:space="0" w:color="auto"/>
            </w:tcBorders>
            <w:shd w:val="clear" w:color="auto" w:fill="auto"/>
          </w:tcPr>
          <w:p w14:paraId="04EC546E" w14:textId="77777777" w:rsidR="007A76BD" w:rsidRPr="00E45426" w:rsidRDefault="007A76BD" w:rsidP="007A76BD">
            <w:pPr>
              <w:pStyle w:val="TAC"/>
            </w:pPr>
            <w:r w:rsidRPr="00E45426">
              <w:t>423420</w:t>
            </w:r>
          </w:p>
        </w:tc>
        <w:tc>
          <w:tcPr>
            <w:tcW w:w="992" w:type="dxa"/>
            <w:tcBorders>
              <w:right w:val="single" w:sz="4" w:space="0" w:color="auto"/>
            </w:tcBorders>
            <w:shd w:val="clear" w:color="auto" w:fill="auto"/>
          </w:tcPr>
          <w:p w14:paraId="796FB468"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D68FFAD"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258077" w14:textId="77777777" w:rsidR="007A76BD" w:rsidRPr="00E45426" w:rsidRDefault="007A76BD" w:rsidP="007A76BD">
            <w:pPr>
              <w:pStyle w:val="TAC"/>
            </w:pPr>
            <w:r w:rsidRPr="00E45426">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BE2F4B" w14:textId="77777777" w:rsidR="007A76BD" w:rsidRPr="00E45426" w:rsidRDefault="007A76BD" w:rsidP="007A76BD">
            <w:pPr>
              <w:pStyle w:val="TAC"/>
            </w:pPr>
            <w:r w:rsidRPr="00E45426">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936D3"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909AD"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9652790"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8AB8081" w14:textId="77777777" w:rsidR="007A76BD" w:rsidRPr="00E45426" w:rsidRDefault="007A76BD" w:rsidP="007A76BD">
            <w:pPr>
              <w:pStyle w:val="TAC"/>
            </w:pPr>
            <w:r w:rsidRPr="00E45426">
              <w:t>102</w:t>
            </w:r>
          </w:p>
        </w:tc>
      </w:tr>
      <w:tr w:rsidR="007A76BD" w:rsidRPr="00E45426" w14:paraId="2B724852" w14:textId="77777777" w:rsidTr="007A76BD">
        <w:tc>
          <w:tcPr>
            <w:tcW w:w="789" w:type="dxa"/>
            <w:tcBorders>
              <w:top w:val="nil"/>
              <w:left w:val="single" w:sz="4" w:space="0" w:color="auto"/>
              <w:bottom w:val="nil"/>
              <w:right w:val="single" w:sz="4" w:space="0" w:color="auto"/>
            </w:tcBorders>
            <w:shd w:val="clear" w:color="auto" w:fill="auto"/>
          </w:tcPr>
          <w:p w14:paraId="233C8178"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633F9EA6"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AB64024"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C765E4" w14:textId="77777777" w:rsidR="007A76BD" w:rsidRPr="00E45426" w:rsidRDefault="007A76BD" w:rsidP="007A76BD">
            <w:pPr>
              <w:pStyle w:val="TAC"/>
            </w:pPr>
          </w:p>
        </w:tc>
        <w:tc>
          <w:tcPr>
            <w:tcW w:w="709" w:type="dxa"/>
            <w:tcBorders>
              <w:left w:val="single" w:sz="4" w:space="0" w:color="auto"/>
            </w:tcBorders>
            <w:shd w:val="clear" w:color="auto" w:fill="auto"/>
          </w:tcPr>
          <w:p w14:paraId="689CBA3C" w14:textId="77777777" w:rsidR="007A76BD" w:rsidRPr="00E45426" w:rsidRDefault="007A76BD" w:rsidP="007A76BD">
            <w:pPr>
              <w:pStyle w:val="TAC"/>
            </w:pPr>
            <w:r w:rsidRPr="00E45426">
              <w:t>High</w:t>
            </w:r>
          </w:p>
        </w:tc>
        <w:tc>
          <w:tcPr>
            <w:tcW w:w="992" w:type="dxa"/>
            <w:shd w:val="clear" w:color="auto" w:fill="auto"/>
          </w:tcPr>
          <w:p w14:paraId="5FA18AE7" w14:textId="77777777" w:rsidR="007A76BD" w:rsidRPr="00E45426" w:rsidRDefault="007A76BD" w:rsidP="007A76BD">
            <w:pPr>
              <w:pStyle w:val="TAC"/>
            </w:pPr>
            <w:r w:rsidRPr="00E45426">
              <w:t>2170</w:t>
            </w:r>
          </w:p>
        </w:tc>
        <w:tc>
          <w:tcPr>
            <w:tcW w:w="992" w:type="dxa"/>
          </w:tcPr>
          <w:p w14:paraId="535AAA77" w14:textId="77777777" w:rsidR="007A76BD" w:rsidRPr="00E45426" w:rsidRDefault="007A76BD" w:rsidP="007A76BD">
            <w:pPr>
              <w:pStyle w:val="TAC"/>
            </w:pPr>
            <w:r w:rsidRPr="00E45426">
              <w:t>434000</w:t>
            </w:r>
          </w:p>
        </w:tc>
        <w:tc>
          <w:tcPr>
            <w:tcW w:w="993" w:type="dxa"/>
            <w:shd w:val="clear" w:color="auto" w:fill="auto"/>
          </w:tcPr>
          <w:p w14:paraId="584A7C4F" w14:textId="77777777" w:rsidR="007A76BD" w:rsidRPr="00E45426" w:rsidRDefault="007A76BD" w:rsidP="007A76BD">
            <w:pPr>
              <w:pStyle w:val="TAC"/>
            </w:pPr>
            <w:r w:rsidRPr="00E45426">
              <w:t>2069.74</w:t>
            </w:r>
          </w:p>
        </w:tc>
        <w:tc>
          <w:tcPr>
            <w:tcW w:w="992" w:type="dxa"/>
            <w:tcBorders>
              <w:right w:val="single" w:sz="4" w:space="0" w:color="auto"/>
            </w:tcBorders>
            <w:shd w:val="clear" w:color="auto" w:fill="auto"/>
          </w:tcPr>
          <w:p w14:paraId="3C8FBDD0" w14:textId="77777777" w:rsidR="007A76BD" w:rsidRPr="00E45426" w:rsidRDefault="007A76BD" w:rsidP="007A76BD">
            <w:pPr>
              <w:pStyle w:val="TAC"/>
            </w:pPr>
            <w:r w:rsidRPr="00E45426">
              <w:t>413948</w:t>
            </w:r>
          </w:p>
        </w:tc>
        <w:tc>
          <w:tcPr>
            <w:tcW w:w="992" w:type="dxa"/>
            <w:tcBorders>
              <w:right w:val="single" w:sz="4" w:space="0" w:color="auto"/>
            </w:tcBorders>
            <w:shd w:val="clear" w:color="auto" w:fill="auto"/>
          </w:tcPr>
          <w:p w14:paraId="7171A99A"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0847F5E"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170DE4" w14:textId="77777777" w:rsidR="007A76BD" w:rsidRPr="00E45426" w:rsidRDefault="007A76BD" w:rsidP="007A76BD">
            <w:pPr>
              <w:pStyle w:val="TAC"/>
            </w:pPr>
            <w:r w:rsidRPr="00E45426">
              <w:t>5407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7CCE61" w14:textId="77777777" w:rsidR="007A76BD" w:rsidRPr="00E45426" w:rsidRDefault="007A76BD" w:rsidP="007A76BD">
            <w:pPr>
              <w:pStyle w:val="TAC"/>
            </w:pPr>
            <w:r w:rsidRPr="00E45426">
              <w:t>432530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61DF4" w14:textId="77777777" w:rsidR="007A76BD" w:rsidRPr="00E45426" w:rsidRDefault="007A76BD" w:rsidP="007A76B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7F4C0"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5356529" w14:textId="77777777" w:rsidR="007A76BD" w:rsidRPr="00E45426" w:rsidRDefault="007A76BD" w:rsidP="007A76BD">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3C768FAA" w14:textId="77777777" w:rsidR="007A76BD" w:rsidRPr="00E45426" w:rsidRDefault="007A76BD" w:rsidP="007A76BD">
            <w:pPr>
              <w:pStyle w:val="TAC"/>
            </w:pPr>
            <w:r w:rsidRPr="00E45426">
              <w:t>506</w:t>
            </w:r>
          </w:p>
        </w:tc>
      </w:tr>
      <w:tr w:rsidR="007A76BD" w:rsidRPr="00E45426" w14:paraId="46B2D3D1" w14:textId="77777777" w:rsidTr="007A76BD">
        <w:tc>
          <w:tcPr>
            <w:tcW w:w="789" w:type="dxa"/>
            <w:tcBorders>
              <w:top w:val="nil"/>
              <w:left w:val="single" w:sz="4" w:space="0" w:color="auto"/>
              <w:bottom w:val="nil"/>
              <w:right w:val="single" w:sz="4" w:space="0" w:color="auto"/>
            </w:tcBorders>
            <w:shd w:val="clear" w:color="auto" w:fill="auto"/>
          </w:tcPr>
          <w:p w14:paraId="5A4D4A47"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6227737C" w14:textId="77777777" w:rsidR="007A76BD" w:rsidRPr="00E45426" w:rsidRDefault="007A76BD" w:rsidP="007A76BD">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1E865941" w14:textId="77777777" w:rsidR="007A76BD" w:rsidRPr="00E45426" w:rsidRDefault="007A76BD" w:rsidP="007A76BD">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231ADA19"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582DAF7F" w14:textId="77777777" w:rsidR="007A76BD" w:rsidRPr="00E45426" w:rsidRDefault="007A76BD" w:rsidP="007A76BD">
            <w:pPr>
              <w:pStyle w:val="TAC"/>
            </w:pPr>
            <w:r w:rsidRPr="00E45426">
              <w:t>Low</w:t>
            </w:r>
          </w:p>
        </w:tc>
        <w:tc>
          <w:tcPr>
            <w:tcW w:w="992" w:type="dxa"/>
            <w:shd w:val="clear" w:color="auto" w:fill="auto"/>
          </w:tcPr>
          <w:p w14:paraId="6BB280BD" w14:textId="77777777" w:rsidR="007A76BD" w:rsidRPr="00E45426" w:rsidRDefault="007A76BD" w:rsidP="007A76BD">
            <w:pPr>
              <w:pStyle w:val="TAC"/>
            </w:pPr>
            <w:r w:rsidRPr="00E45426">
              <w:t>1720</w:t>
            </w:r>
          </w:p>
        </w:tc>
        <w:tc>
          <w:tcPr>
            <w:tcW w:w="992" w:type="dxa"/>
          </w:tcPr>
          <w:p w14:paraId="3A01B830" w14:textId="77777777" w:rsidR="007A76BD" w:rsidRPr="00E45426" w:rsidRDefault="007A76BD" w:rsidP="007A76BD">
            <w:pPr>
              <w:pStyle w:val="TAC"/>
            </w:pPr>
            <w:r w:rsidRPr="00E45426">
              <w:t>344000</w:t>
            </w:r>
          </w:p>
        </w:tc>
        <w:tc>
          <w:tcPr>
            <w:tcW w:w="993" w:type="dxa"/>
            <w:shd w:val="clear" w:color="auto" w:fill="auto"/>
          </w:tcPr>
          <w:p w14:paraId="6F03E812" w14:textId="77777777" w:rsidR="007A76BD" w:rsidRPr="00E45426" w:rsidRDefault="007A76BD" w:rsidP="007A76BD">
            <w:pPr>
              <w:pStyle w:val="TAC"/>
            </w:pPr>
            <w:r w:rsidRPr="00E45426">
              <w:t>1710.46</w:t>
            </w:r>
          </w:p>
        </w:tc>
        <w:tc>
          <w:tcPr>
            <w:tcW w:w="992" w:type="dxa"/>
            <w:tcBorders>
              <w:right w:val="single" w:sz="4" w:space="0" w:color="auto"/>
            </w:tcBorders>
            <w:shd w:val="clear" w:color="auto" w:fill="auto"/>
          </w:tcPr>
          <w:p w14:paraId="03EAE431" w14:textId="77777777" w:rsidR="007A76BD" w:rsidRPr="00E45426" w:rsidRDefault="007A76BD" w:rsidP="007A76BD">
            <w:pPr>
              <w:pStyle w:val="TAC"/>
            </w:pPr>
            <w:r w:rsidRPr="00E45426">
              <w:t>342092</w:t>
            </w:r>
          </w:p>
        </w:tc>
        <w:tc>
          <w:tcPr>
            <w:tcW w:w="992" w:type="dxa"/>
            <w:tcBorders>
              <w:right w:val="single" w:sz="4" w:space="0" w:color="auto"/>
            </w:tcBorders>
            <w:shd w:val="clear" w:color="auto" w:fill="auto"/>
          </w:tcPr>
          <w:p w14:paraId="6540E3C5"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56EF0B6"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15181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48DC28"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2A2CE"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C7C1E"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1528F73"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755EEB1" w14:textId="77777777" w:rsidR="007A76BD" w:rsidRPr="00E45426" w:rsidRDefault="007A76BD" w:rsidP="007A76BD">
            <w:pPr>
              <w:pStyle w:val="TAC"/>
            </w:pPr>
            <w:r w:rsidRPr="00E45426">
              <w:t>-</w:t>
            </w:r>
          </w:p>
        </w:tc>
      </w:tr>
      <w:tr w:rsidR="007A76BD" w:rsidRPr="00E45426" w14:paraId="47DBF928" w14:textId="77777777" w:rsidTr="007A76BD">
        <w:tc>
          <w:tcPr>
            <w:tcW w:w="789" w:type="dxa"/>
            <w:tcBorders>
              <w:top w:val="nil"/>
              <w:left w:val="single" w:sz="4" w:space="0" w:color="auto"/>
              <w:bottom w:val="nil"/>
              <w:right w:val="single" w:sz="4" w:space="0" w:color="auto"/>
            </w:tcBorders>
            <w:shd w:val="clear" w:color="auto" w:fill="auto"/>
          </w:tcPr>
          <w:p w14:paraId="5574D8C2"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7EAC7087"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3865D405"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58389BA" w14:textId="77777777" w:rsidR="007A76BD" w:rsidRPr="00E45426" w:rsidRDefault="007A76BD" w:rsidP="007A76BD">
            <w:pPr>
              <w:pStyle w:val="TAC"/>
            </w:pPr>
          </w:p>
        </w:tc>
        <w:tc>
          <w:tcPr>
            <w:tcW w:w="709" w:type="dxa"/>
            <w:tcBorders>
              <w:left w:val="single" w:sz="4" w:space="0" w:color="auto"/>
            </w:tcBorders>
            <w:shd w:val="clear" w:color="auto" w:fill="auto"/>
          </w:tcPr>
          <w:p w14:paraId="12476A1B" w14:textId="77777777" w:rsidR="007A76BD" w:rsidRPr="00E45426" w:rsidRDefault="007A76BD" w:rsidP="007A76BD">
            <w:pPr>
              <w:pStyle w:val="TAC"/>
            </w:pPr>
            <w:r w:rsidRPr="00E45426">
              <w:t>Mid</w:t>
            </w:r>
          </w:p>
        </w:tc>
        <w:tc>
          <w:tcPr>
            <w:tcW w:w="992" w:type="dxa"/>
            <w:shd w:val="clear" w:color="auto" w:fill="auto"/>
          </w:tcPr>
          <w:p w14:paraId="58BE56DD" w14:textId="77777777" w:rsidR="007A76BD" w:rsidRPr="00E45426" w:rsidRDefault="007A76BD" w:rsidP="007A76BD">
            <w:pPr>
              <w:pStyle w:val="TAC"/>
            </w:pPr>
            <w:r w:rsidRPr="00E45426">
              <w:t>1745</w:t>
            </w:r>
          </w:p>
        </w:tc>
        <w:tc>
          <w:tcPr>
            <w:tcW w:w="992" w:type="dxa"/>
          </w:tcPr>
          <w:p w14:paraId="191739F3" w14:textId="77777777" w:rsidR="007A76BD" w:rsidRPr="00E45426" w:rsidRDefault="007A76BD" w:rsidP="007A76BD">
            <w:pPr>
              <w:pStyle w:val="TAC"/>
            </w:pPr>
            <w:r w:rsidRPr="00E45426">
              <w:t>349000</w:t>
            </w:r>
          </w:p>
        </w:tc>
        <w:tc>
          <w:tcPr>
            <w:tcW w:w="993" w:type="dxa"/>
            <w:shd w:val="clear" w:color="auto" w:fill="auto"/>
          </w:tcPr>
          <w:p w14:paraId="2B16D4B4" w14:textId="77777777" w:rsidR="007A76BD" w:rsidRPr="00E45426" w:rsidRDefault="007A76BD" w:rsidP="007A76BD">
            <w:pPr>
              <w:pStyle w:val="TAC"/>
            </w:pPr>
            <w:r w:rsidRPr="00E45426">
              <w:t>1644.74</w:t>
            </w:r>
          </w:p>
        </w:tc>
        <w:tc>
          <w:tcPr>
            <w:tcW w:w="992" w:type="dxa"/>
            <w:tcBorders>
              <w:right w:val="single" w:sz="4" w:space="0" w:color="auto"/>
            </w:tcBorders>
            <w:shd w:val="clear" w:color="auto" w:fill="auto"/>
          </w:tcPr>
          <w:p w14:paraId="25EAC46D" w14:textId="77777777" w:rsidR="007A76BD" w:rsidRPr="00E45426" w:rsidRDefault="007A76BD" w:rsidP="007A76BD">
            <w:pPr>
              <w:pStyle w:val="TAC"/>
            </w:pPr>
            <w:r w:rsidRPr="00E45426">
              <w:t>328948</w:t>
            </w:r>
          </w:p>
        </w:tc>
        <w:tc>
          <w:tcPr>
            <w:tcW w:w="992" w:type="dxa"/>
            <w:tcBorders>
              <w:right w:val="single" w:sz="4" w:space="0" w:color="auto"/>
            </w:tcBorders>
            <w:shd w:val="clear" w:color="auto" w:fill="auto"/>
          </w:tcPr>
          <w:p w14:paraId="3A7E4491"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91946A5"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B7E4DB"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39940"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AF11C"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0963D"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6C07E8B"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1C39947" w14:textId="77777777" w:rsidR="007A76BD" w:rsidRPr="00E45426" w:rsidRDefault="007A76BD" w:rsidP="007A76BD">
            <w:pPr>
              <w:pStyle w:val="TAC"/>
            </w:pPr>
            <w:r w:rsidRPr="00E45426">
              <w:t>-</w:t>
            </w:r>
          </w:p>
        </w:tc>
      </w:tr>
      <w:tr w:rsidR="007A76BD" w:rsidRPr="00E45426" w14:paraId="27709125"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5CF24E7F"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56BA3C3F"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1A61C1F"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91A5EF" w14:textId="77777777" w:rsidR="007A76BD" w:rsidRPr="00E45426" w:rsidRDefault="007A76BD" w:rsidP="007A76BD">
            <w:pPr>
              <w:pStyle w:val="TAC"/>
            </w:pPr>
          </w:p>
        </w:tc>
        <w:tc>
          <w:tcPr>
            <w:tcW w:w="709" w:type="dxa"/>
            <w:tcBorders>
              <w:left w:val="single" w:sz="4" w:space="0" w:color="auto"/>
              <w:bottom w:val="single" w:sz="4" w:space="0" w:color="auto"/>
            </w:tcBorders>
            <w:shd w:val="clear" w:color="auto" w:fill="auto"/>
          </w:tcPr>
          <w:p w14:paraId="1A977F0B" w14:textId="77777777" w:rsidR="007A76BD" w:rsidRPr="00E45426" w:rsidRDefault="007A76BD" w:rsidP="007A76BD">
            <w:pPr>
              <w:pStyle w:val="TAC"/>
            </w:pPr>
            <w:r w:rsidRPr="00E45426">
              <w:t>High</w:t>
            </w:r>
          </w:p>
        </w:tc>
        <w:tc>
          <w:tcPr>
            <w:tcW w:w="992" w:type="dxa"/>
            <w:tcBorders>
              <w:bottom w:val="single" w:sz="4" w:space="0" w:color="auto"/>
            </w:tcBorders>
            <w:shd w:val="clear" w:color="auto" w:fill="auto"/>
          </w:tcPr>
          <w:p w14:paraId="40F18BD5" w14:textId="77777777" w:rsidR="007A76BD" w:rsidRPr="00E45426" w:rsidRDefault="007A76BD" w:rsidP="007A76BD">
            <w:pPr>
              <w:pStyle w:val="TAC"/>
            </w:pPr>
            <w:r w:rsidRPr="00E45426">
              <w:t>1770</w:t>
            </w:r>
          </w:p>
        </w:tc>
        <w:tc>
          <w:tcPr>
            <w:tcW w:w="992" w:type="dxa"/>
            <w:tcBorders>
              <w:bottom w:val="single" w:sz="4" w:space="0" w:color="auto"/>
            </w:tcBorders>
          </w:tcPr>
          <w:p w14:paraId="0D8E451F" w14:textId="77777777" w:rsidR="007A76BD" w:rsidRPr="00E45426" w:rsidRDefault="007A76BD" w:rsidP="007A76BD">
            <w:pPr>
              <w:pStyle w:val="TAC"/>
            </w:pPr>
            <w:r w:rsidRPr="00E45426">
              <w:t>354000</w:t>
            </w:r>
          </w:p>
        </w:tc>
        <w:tc>
          <w:tcPr>
            <w:tcW w:w="993" w:type="dxa"/>
            <w:tcBorders>
              <w:bottom w:val="single" w:sz="4" w:space="0" w:color="auto"/>
            </w:tcBorders>
            <w:shd w:val="clear" w:color="auto" w:fill="auto"/>
          </w:tcPr>
          <w:p w14:paraId="25FE6877" w14:textId="77777777" w:rsidR="007A76BD" w:rsidRPr="00E45426" w:rsidRDefault="007A76BD" w:rsidP="007A76BD">
            <w:pPr>
              <w:pStyle w:val="TAC"/>
            </w:pPr>
            <w:r w:rsidRPr="00E45426">
              <w:t>1759.38</w:t>
            </w:r>
          </w:p>
        </w:tc>
        <w:tc>
          <w:tcPr>
            <w:tcW w:w="992" w:type="dxa"/>
            <w:tcBorders>
              <w:bottom w:val="single" w:sz="4" w:space="0" w:color="auto"/>
              <w:right w:val="single" w:sz="4" w:space="0" w:color="auto"/>
            </w:tcBorders>
            <w:shd w:val="clear" w:color="auto" w:fill="auto"/>
          </w:tcPr>
          <w:p w14:paraId="2BFA6B88" w14:textId="77777777" w:rsidR="007A76BD" w:rsidRPr="00E45426" w:rsidRDefault="007A76BD" w:rsidP="007A76BD">
            <w:pPr>
              <w:pStyle w:val="TAC"/>
            </w:pPr>
            <w:r w:rsidRPr="00E45426">
              <w:t>351876</w:t>
            </w:r>
          </w:p>
        </w:tc>
        <w:tc>
          <w:tcPr>
            <w:tcW w:w="992" w:type="dxa"/>
            <w:tcBorders>
              <w:bottom w:val="single" w:sz="4" w:space="0" w:color="auto"/>
              <w:right w:val="single" w:sz="4" w:space="0" w:color="auto"/>
            </w:tcBorders>
            <w:shd w:val="clear" w:color="auto" w:fill="auto"/>
          </w:tcPr>
          <w:p w14:paraId="40FC1321"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176A0D9"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055FB9"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63391"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52913"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E5B13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3CC79CE"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66979C0" w14:textId="77777777" w:rsidR="007A76BD" w:rsidRPr="00E45426" w:rsidRDefault="007A76BD" w:rsidP="007A76BD">
            <w:pPr>
              <w:pStyle w:val="TAC"/>
            </w:pPr>
            <w:r w:rsidRPr="00E45426">
              <w:t>-</w:t>
            </w:r>
          </w:p>
        </w:tc>
      </w:tr>
      <w:tr w:rsidR="007A76BD" w:rsidRPr="00E45426" w14:paraId="40BCD0C7"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247CFC7A" w14:textId="77777777" w:rsidR="007A76BD" w:rsidRPr="00E45426" w:rsidRDefault="007A76BD" w:rsidP="007A76BD">
            <w:pPr>
              <w:pStyle w:val="TAC"/>
            </w:pPr>
            <w:r w:rsidRPr="00E45426">
              <w:t>20/40</w:t>
            </w:r>
          </w:p>
        </w:tc>
        <w:tc>
          <w:tcPr>
            <w:tcW w:w="850" w:type="dxa"/>
            <w:tcBorders>
              <w:top w:val="single" w:sz="4" w:space="0" w:color="auto"/>
              <w:left w:val="single" w:sz="4" w:space="0" w:color="auto"/>
              <w:bottom w:val="nil"/>
              <w:right w:val="single" w:sz="4" w:space="0" w:color="auto"/>
            </w:tcBorders>
          </w:tcPr>
          <w:p w14:paraId="69EEAB76" w14:textId="77777777" w:rsidR="007A76BD" w:rsidRPr="00E45426" w:rsidRDefault="007A76BD" w:rsidP="007A76B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0434B13A" w14:textId="77777777" w:rsidR="007A76BD" w:rsidRPr="00E45426" w:rsidRDefault="007A76BD" w:rsidP="007A76B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747FAC00"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60F6631A" w14:textId="77777777" w:rsidR="007A76BD" w:rsidRPr="00E45426" w:rsidRDefault="007A76BD" w:rsidP="007A76BD">
            <w:pPr>
              <w:pStyle w:val="TAC"/>
            </w:pPr>
            <w:r w:rsidRPr="00E45426">
              <w:t>Low</w:t>
            </w:r>
          </w:p>
        </w:tc>
        <w:tc>
          <w:tcPr>
            <w:tcW w:w="992" w:type="dxa"/>
            <w:shd w:val="clear" w:color="auto" w:fill="auto"/>
          </w:tcPr>
          <w:p w14:paraId="6744B3E2" w14:textId="77777777" w:rsidR="007A76BD" w:rsidRPr="00E45426" w:rsidRDefault="007A76BD" w:rsidP="007A76BD">
            <w:pPr>
              <w:pStyle w:val="TAC"/>
            </w:pPr>
            <w:r w:rsidRPr="00E45426">
              <w:t>2130</w:t>
            </w:r>
          </w:p>
        </w:tc>
        <w:tc>
          <w:tcPr>
            <w:tcW w:w="992" w:type="dxa"/>
          </w:tcPr>
          <w:p w14:paraId="51B5E454" w14:textId="77777777" w:rsidR="007A76BD" w:rsidRPr="00E45426" w:rsidRDefault="007A76BD" w:rsidP="007A76BD">
            <w:pPr>
              <w:pStyle w:val="TAC"/>
            </w:pPr>
            <w:r w:rsidRPr="00E45426">
              <w:t>426000</w:t>
            </w:r>
          </w:p>
        </w:tc>
        <w:tc>
          <w:tcPr>
            <w:tcW w:w="993" w:type="dxa"/>
            <w:shd w:val="clear" w:color="auto" w:fill="auto"/>
          </w:tcPr>
          <w:p w14:paraId="4A0554B0" w14:textId="77777777" w:rsidR="007A76BD" w:rsidRPr="00E45426" w:rsidRDefault="007A76BD" w:rsidP="007A76BD">
            <w:pPr>
              <w:pStyle w:val="TAC"/>
            </w:pPr>
            <w:r w:rsidRPr="00E45426">
              <w:t>2110.56</w:t>
            </w:r>
          </w:p>
        </w:tc>
        <w:tc>
          <w:tcPr>
            <w:tcW w:w="992" w:type="dxa"/>
            <w:tcBorders>
              <w:right w:val="single" w:sz="4" w:space="0" w:color="auto"/>
            </w:tcBorders>
            <w:shd w:val="clear" w:color="auto" w:fill="auto"/>
          </w:tcPr>
          <w:p w14:paraId="498ECC8A" w14:textId="77777777" w:rsidR="007A76BD" w:rsidRPr="00E45426" w:rsidRDefault="007A76BD" w:rsidP="007A76BD">
            <w:pPr>
              <w:pStyle w:val="TAC"/>
            </w:pPr>
            <w:r w:rsidRPr="00E45426">
              <w:t>422112</w:t>
            </w:r>
          </w:p>
        </w:tc>
        <w:tc>
          <w:tcPr>
            <w:tcW w:w="992" w:type="dxa"/>
            <w:tcBorders>
              <w:right w:val="single" w:sz="4" w:space="0" w:color="auto"/>
            </w:tcBorders>
            <w:shd w:val="clear" w:color="auto" w:fill="auto"/>
          </w:tcPr>
          <w:p w14:paraId="0649937E"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FABF594"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F9206F"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5E0ADA"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D346CF"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01F2F"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4C91973"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61E246A3" w14:textId="77777777" w:rsidR="007A76BD" w:rsidRPr="00E45426" w:rsidRDefault="007A76BD" w:rsidP="007A76BD">
            <w:pPr>
              <w:pStyle w:val="TAC"/>
            </w:pPr>
            <w:r w:rsidRPr="00E45426">
              <w:t>5</w:t>
            </w:r>
          </w:p>
        </w:tc>
      </w:tr>
      <w:tr w:rsidR="007A76BD" w:rsidRPr="00E45426" w14:paraId="71246A89" w14:textId="77777777" w:rsidTr="007A76BD">
        <w:tc>
          <w:tcPr>
            <w:tcW w:w="789" w:type="dxa"/>
            <w:tcBorders>
              <w:top w:val="nil"/>
              <w:left w:val="single" w:sz="4" w:space="0" w:color="auto"/>
              <w:bottom w:val="nil"/>
              <w:right w:val="single" w:sz="4" w:space="0" w:color="auto"/>
            </w:tcBorders>
            <w:shd w:val="clear" w:color="auto" w:fill="auto"/>
          </w:tcPr>
          <w:p w14:paraId="26A23BE9" w14:textId="77777777" w:rsidR="007A76BD" w:rsidRPr="00E45426" w:rsidRDefault="007A76BD" w:rsidP="007A76BD">
            <w:pPr>
              <w:pStyle w:val="TAC"/>
            </w:pPr>
            <w:r w:rsidRPr="00E45426">
              <w:t>(0,1)</w:t>
            </w:r>
          </w:p>
        </w:tc>
        <w:tc>
          <w:tcPr>
            <w:tcW w:w="850" w:type="dxa"/>
            <w:tcBorders>
              <w:top w:val="nil"/>
              <w:left w:val="single" w:sz="4" w:space="0" w:color="auto"/>
              <w:bottom w:val="nil"/>
              <w:right w:val="single" w:sz="4" w:space="0" w:color="auto"/>
            </w:tcBorders>
          </w:tcPr>
          <w:p w14:paraId="38E1166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E259FE6"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747407A7" w14:textId="77777777" w:rsidR="007A76BD" w:rsidRPr="00E45426" w:rsidRDefault="007A76BD" w:rsidP="007A76BD">
            <w:pPr>
              <w:pStyle w:val="TAC"/>
            </w:pPr>
          </w:p>
        </w:tc>
        <w:tc>
          <w:tcPr>
            <w:tcW w:w="709" w:type="dxa"/>
            <w:tcBorders>
              <w:left w:val="single" w:sz="4" w:space="0" w:color="auto"/>
            </w:tcBorders>
            <w:shd w:val="clear" w:color="auto" w:fill="auto"/>
          </w:tcPr>
          <w:p w14:paraId="22568E5A" w14:textId="77777777" w:rsidR="007A76BD" w:rsidRPr="00E45426" w:rsidRDefault="007A76BD" w:rsidP="007A76BD">
            <w:pPr>
              <w:pStyle w:val="TAC"/>
            </w:pPr>
            <w:r w:rsidRPr="00E45426">
              <w:t>Mid</w:t>
            </w:r>
          </w:p>
        </w:tc>
        <w:tc>
          <w:tcPr>
            <w:tcW w:w="992" w:type="dxa"/>
            <w:shd w:val="clear" w:color="auto" w:fill="auto"/>
          </w:tcPr>
          <w:p w14:paraId="6D9FCFC2" w14:textId="77777777" w:rsidR="007A76BD" w:rsidRPr="00E45426" w:rsidRDefault="007A76BD" w:rsidP="007A76BD">
            <w:pPr>
              <w:pStyle w:val="TAC"/>
            </w:pPr>
            <w:r w:rsidRPr="00E45426">
              <w:t>2155</w:t>
            </w:r>
          </w:p>
        </w:tc>
        <w:tc>
          <w:tcPr>
            <w:tcW w:w="992" w:type="dxa"/>
          </w:tcPr>
          <w:p w14:paraId="26F2471B" w14:textId="77777777" w:rsidR="007A76BD" w:rsidRPr="00E45426" w:rsidRDefault="007A76BD" w:rsidP="007A76BD">
            <w:pPr>
              <w:pStyle w:val="TAC"/>
            </w:pPr>
            <w:r w:rsidRPr="00E45426">
              <w:t>431000</w:t>
            </w:r>
          </w:p>
        </w:tc>
        <w:tc>
          <w:tcPr>
            <w:tcW w:w="993" w:type="dxa"/>
            <w:shd w:val="clear" w:color="auto" w:fill="auto"/>
          </w:tcPr>
          <w:p w14:paraId="379E9394" w14:textId="77777777" w:rsidR="007A76BD" w:rsidRPr="00E45426" w:rsidRDefault="007A76BD" w:rsidP="007A76BD">
            <w:pPr>
              <w:pStyle w:val="TAC"/>
            </w:pPr>
            <w:r w:rsidRPr="00E45426">
              <w:t>2117.2</w:t>
            </w:r>
          </w:p>
        </w:tc>
        <w:tc>
          <w:tcPr>
            <w:tcW w:w="992" w:type="dxa"/>
            <w:tcBorders>
              <w:right w:val="single" w:sz="4" w:space="0" w:color="auto"/>
            </w:tcBorders>
            <w:shd w:val="clear" w:color="auto" w:fill="auto"/>
          </w:tcPr>
          <w:p w14:paraId="59905427" w14:textId="77777777" w:rsidR="007A76BD" w:rsidRPr="00E45426" w:rsidRDefault="007A76BD" w:rsidP="007A76BD">
            <w:pPr>
              <w:pStyle w:val="TAC"/>
            </w:pPr>
            <w:r w:rsidRPr="00E45426">
              <w:t>423440</w:t>
            </w:r>
          </w:p>
        </w:tc>
        <w:tc>
          <w:tcPr>
            <w:tcW w:w="992" w:type="dxa"/>
            <w:tcBorders>
              <w:right w:val="single" w:sz="4" w:space="0" w:color="auto"/>
            </w:tcBorders>
            <w:shd w:val="clear" w:color="auto" w:fill="auto"/>
          </w:tcPr>
          <w:p w14:paraId="10F94FA3"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770D02B"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EEE50D" w14:textId="77777777" w:rsidR="007A76BD" w:rsidRPr="00E45426" w:rsidRDefault="007A76BD" w:rsidP="007A76BD">
            <w:pPr>
              <w:pStyle w:val="TAC"/>
            </w:pPr>
            <w:r w:rsidRPr="00E45426">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D5FEFC" w14:textId="77777777" w:rsidR="007A76BD" w:rsidRPr="00E45426" w:rsidRDefault="007A76BD" w:rsidP="007A76BD">
            <w:pPr>
              <w:pStyle w:val="TAC"/>
            </w:pPr>
            <w:r w:rsidRPr="00E45426">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3EC88"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5CEDD"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4CDA343"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FFD3D46" w14:textId="77777777" w:rsidR="007A76BD" w:rsidRPr="00E45426" w:rsidRDefault="007A76BD" w:rsidP="007A76BD">
            <w:pPr>
              <w:pStyle w:val="TAC"/>
            </w:pPr>
            <w:r w:rsidRPr="00E45426">
              <w:t>102</w:t>
            </w:r>
          </w:p>
        </w:tc>
      </w:tr>
      <w:tr w:rsidR="007A76BD" w:rsidRPr="00E45426" w14:paraId="0BD977D8" w14:textId="77777777" w:rsidTr="007A76BD">
        <w:tc>
          <w:tcPr>
            <w:tcW w:w="789" w:type="dxa"/>
            <w:tcBorders>
              <w:top w:val="nil"/>
              <w:left w:val="single" w:sz="4" w:space="0" w:color="auto"/>
              <w:bottom w:val="nil"/>
              <w:right w:val="single" w:sz="4" w:space="0" w:color="auto"/>
            </w:tcBorders>
            <w:shd w:val="clear" w:color="auto" w:fill="auto"/>
          </w:tcPr>
          <w:p w14:paraId="1D180E3F"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3EE73FC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885CA25"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FA8D105" w14:textId="77777777" w:rsidR="007A76BD" w:rsidRPr="00E45426" w:rsidRDefault="007A76BD" w:rsidP="007A76BD">
            <w:pPr>
              <w:pStyle w:val="TAC"/>
            </w:pPr>
          </w:p>
        </w:tc>
        <w:tc>
          <w:tcPr>
            <w:tcW w:w="709" w:type="dxa"/>
            <w:tcBorders>
              <w:left w:val="single" w:sz="4" w:space="0" w:color="auto"/>
            </w:tcBorders>
            <w:shd w:val="clear" w:color="auto" w:fill="auto"/>
          </w:tcPr>
          <w:p w14:paraId="1A679605" w14:textId="77777777" w:rsidR="007A76BD" w:rsidRPr="00E45426" w:rsidRDefault="007A76BD" w:rsidP="007A76BD">
            <w:pPr>
              <w:pStyle w:val="TAC"/>
            </w:pPr>
            <w:r w:rsidRPr="00E45426">
              <w:t>High</w:t>
            </w:r>
          </w:p>
        </w:tc>
        <w:tc>
          <w:tcPr>
            <w:tcW w:w="992" w:type="dxa"/>
            <w:shd w:val="clear" w:color="auto" w:fill="auto"/>
          </w:tcPr>
          <w:p w14:paraId="12F2F232" w14:textId="77777777" w:rsidR="007A76BD" w:rsidRPr="00E45426" w:rsidRDefault="007A76BD" w:rsidP="007A76BD">
            <w:pPr>
              <w:pStyle w:val="TAC"/>
            </w:pPr>
            <w:r w:rsidRPr="00E45426">
              <w:t>2180</w:t>
            </w:r>
          </w:p>
        </w:tc>
        <w:tc>
          <w:tcPr>
            <w:tcW w:w="992" w:type="dxa"/>
          </w:tcPr>
          <w:p w14:paraId="0D421A5F" w14:textId="77777777" w:rsidR="007A76BD" w:rsidRPr="00E45426" w:rsidRDefault="007A76BD" w:rsidP="007A76BD">
            <w:pPr>
              <w:pStyle w:val="TAC"/>
            </w:pPr>
            <w:r w:rsidRPr="00E45426">
              <w:t>436000</w:t>
            </w:r>
          </w:p>
        </w:tc>
        <w:tc>
          <w:tcPr>
            <w:tcW w:w="993" w:type="dxa"/>
            <w:shd w:val="clear" w:color="auto" w:fill="auto"/>
          </w:tcPr>
          <w:p w14:paraId="3BFA5673" w14:textId="77777777" w:rsidR="007A76BD" w:rsidRPr="00E45426" w:rsidRDefault="007A76BD" w:rsidP="007A76BD">
            <w:pPr>
              <w:pStyle w:val="TAC"/>
            </w:pPr>
            <w:r w:rsidRPr="00E45426">
              <w:t>2069.84</w:t>
            </w:r>
          </w:p>
        </w:tc>
        <w:tc>
          <w:tcPr>
            <w:tcW w:w="992" w:type="dxa"/>
            <w:tcBorders>
              <w:right w:val="single" w:sz="4" w:space="0" w:color="auto"/>
            </w:tcBorders>
            <w:shd w:val="clear" w:color="auto" w:fill="auto"/>
          </w:tcPr>
          <w:p w14:paraId="0DD34C80" w14:textId="77777777" w:rsidR="007A76BD" w:rsidRPr="00E45426" w:rsidRDefault="007A76BD" w:rsidP="007A76BD">
            <w:pPr>
              <w:pStyle w:val="TAC"/>
            </w:pPr>
            <w:r w:rsidRPr="00E45426">
              <w:t>413968</w:t>
            </w:r>
          </w:p>
        </w:tc>
        <w:tc>
          <w:tcPr>
            <w:tcW w:w="992" w:type="dxa"/>
            <w:tcBorders>
              <w:right w:val="single" w:sz="4" w:space="0" w:color="auto"/>
            </w:tcBorders>
            <w:shd w:val="clear" w:color="auto" w:fill="auto"/>
          </w:tcPr>
          <w:p w14:paraId="7E2A925A"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23D8E51"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98A93" w14:textId="77777777" w:rsidR="007A76BD" w:rsidRPr="00E45426" w:rsidRDefault="007A76BD" w:rsidP="007A76BD">
            <w:pPr>
              <w:pStyle w:val="TAC"/>
            </w:pPr>
            <w:r w:rsidRPr="00E45426">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95F861" w14:textId="77777777" w:rsidR="007A76BD" w:rsidRPr="00E45426" w:rsidRDefault="007A76BD" w:rsidP="007A76BD">
            <w:pPr>
              <w:pStyle w:val="TAC"/>
            </w:pPr>
            <w:r w:rsidRPr="00E45426">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6665F2"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1E468"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2844E6A"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8C0E9E3" w14:textId="77777777" w:rsidR="007A76BD" w:rsidRPr="00E45426" w:rsidRDefault="007A76BD" w:rsidP="007A76BD">
            <w:pPr>
              <w:pStyle w:val="TAC"/>
            </w:pPr>
            <w:r w:rsidRPr="00E45426">
              <w:t>504</w:t>
            </w:r>
          </w:p>
        </w:tc>
      </w:tr>
      <w:tr w:rsidR="007A76BD" w:rsidRPr="00E45426" w14:paraId="52B8247D" w14:textId="77777777" w:rsidTr="007A76BD">
        <w:tc>
          <w:tcPr>
            <w:tcW w:w="789" w:type="dxa"/>
            <w:tcBorders>
              <w:top w:val="nil"/>
              <w:left w:val="single" w:sz="4" w:space="0" w:color="auto"/>
              <w:bottom w:val="nil"/>
              <w:right w:val="single" w:sz="4" w:space="0" w:color="auto"/>
            </w:tcBorders>
            <w:shd w:val="clear" w:color="auto" w:fill="auto"/>
          </w:tcPr>
          <w:p w14:paraId="30D763CD"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521C6A24" w14:textId="77777777" w:rsidR="007A76BD" w:rsidRPr="00E45426" w:rsidRDefault="007A76BD" w:rsidP="007A76BD">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2720C989" w14:textId="77777777" w:rsidR="007A76BD" w:rsidRPr="00E45426" w:rsidRDefault="007A76BD" w:rsidP="007A76BD">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2FE05A2C"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4CF015D0" w14:textId="77777777" w:rsidR="007A76BD" w:rsidRPr="00E45426" w:rsidRDefault="007A76BD" w:rsidP="007A76BD">
            <w:pPr>
              <w:pStyle w:val="TAC"/>
            </w:pPr>
            <w:r w:rsidRPr="00E45426">
              <w:t>Low</w:t>
            </w:r>
          </w:p>
        </w:tc>
        <w:tc>
          <w:tcPr>
            <w:tcW w:w="992" w:type="dxa"/>
            <w:shd w:val="clear" w:color="auto" w:fill="auto"/>
          </w:tcPr>
          <w:p w14:paraId="31819F82" w14:textId="77777777" w:rsidR="007A76BD" w:rsidRPr="00E45426" w:rsidRDefault="007A76BD" w:rsidP="007A76BD">
            <w:pPr>
              <w:pStyle w:val="TAC"/>
            </w:pPr>
            <w:r w:rsidRPr="00E45426">
              <w:t>1720</w:t>
            </w:r>
          </w:p>
        </w:tc>
        <w:tc>
          <w:tcPr>
            <w:tcW w:w="992" w:type="dxa"/>
          </w:tcPr>
          <w:p w14:paraId="54D11AFD" w14:textId="77777777" w:rsidR="007A76BD" w:rsidRPr="00E45426" w:rsidRDefault="007A76BD" w:rsidP="007A76BD">
            <w:pPr>
              <w:pStyle w:val="TAC"/>
            </w:pPr>
            <w:r w:rsidRPr="00E45426">
              <w:t>344000</w:t>
            </w:r>
          </w:p>
        </w:tc>
        <w:tc>
          <w:tcPr>
            <w:tcW w:w="993" w:type="dxa"/>
            <w:shd w:val="clear" w:color="auto" w:fill="auto"/>
          </w:tcPr>
          <w:p w14:paraId="750530CD" w14:textId="77777777" w:rsidR="007A76BD" w:rsidRPr="00E45426" w:rsidRDefault="007A76BD" w:rsidP="007A76BD">
            <w:pPr>
              <w:pStyle w:val="TAC"/>
            </w:pPr>
            <w:r w:rsidRPr="00E45426">
              <w:t>1710.46</w:t>
            </w:r>
          </w:p>
        </w:tc>
        <w:tc>
          <w:tcPr>
            <w:tcW w:w="992" w:type="dxa"/>
            <w:tcBorders>
              <w:right w:val="single" w:sz="4" w:space="0" w:color="auto"/>
            </w:tcBorders>
            <w:shd w:val="clear" w:color="auto" w:fill="auto"/>
          </w:tcPr>
          <w:p w14:paraId="632E20F5" w14:textId="77777777" w:rsidR="007A76BD" w:rsidRPr="00E45426" w:rsidRDefault="007A76BD" w:rsidP="007A76BD">
            <w:pPr>
              <w:pStyle w:val="TAC"/>
            </w:pPr>
            <w:r w:rsidRPr="00E45426">
              <w:t>342092</w:t>
            </w:r>
          </w:p>
        </w:tc>
        <w:tc>
          <w:tcPr>
            <w:tcW w:w="992" w:type="dxa"/>
            <w:tcBorders>
              <w:right w:val="single" w:sz="4" w:space="0" w:color="auto"/>
            </w:tcBorders>
            <w:shd w:val="clear" w:color="auto" w:fill="auto"/>
          </w:tcPr>
          <w:p w14:paraId="7BB333D6"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4D89AF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DEA3F"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D037AC"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F49195"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1E1A3"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0BA024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AF561DD" w14:textId="77777777" w:rsidR="007A76BD" w:rsidRPr="00E45426" w:rsidRDefault="007A76BD" w:rsidP="007A76BD">
            <w:pPr>
              <w:pStyle w:val="TAC"/>
            </w:pPr>
            <w:r w:rsidRPr="00E45426">
              <w:t>-</w:t>
            </w:r>
          </w:p>
        </w:tc>
      </w:tr>
      <w:tr w:rsidR="007A76BD" w:rsidRPr="00E45426" w14:paraId="7BEDE171" w14:textId="77777777" w:rsidTr="007A76BD">
        <w:tc>
          <w:tcPr>
            <w:tcW w:w="789" w:type="dxa"/>
            <w:tcBorders>
              <w:top w:val="nil"/>
              <w:left w:val="single" w:sz="4" w:space="0" w:color="auto"/>
              <w:bottom w:val="nil"/>
              <w:right w:val="single" w:sz="4" w:space="0" w:color="auto"/>
            </w:tcBorders>
            <w:shd w:val="clear" w:color="auto" w:fill="auto"/>
          </w:tcPr>
          <w:p w14:paraId="7D5CBB01"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697F0F45"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4A79B849"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A9FA9C7" w14:textId="77777777" w:rsidR="007A76BD" w:rsidRPr="00E45426" w:rsidRDefault="007A76BD" w:rsidP="007A76BD">
            <w:pPr>
              <w:pStyle w:val="TAC"/>
            </w:pPr>
          </w:p>
        </w:tc>
        <w:tc>
          <w:tcPr>
            <w:tcW w:w="709" w:type="dxa"/>
            <w:tcBorders>
              <w:left w:val="single" w:sz="4" w:space="0" w:color="auto"/>
            </w:tcBorders>
            <w:shd w:val="clear" w:color="auto" w:fill="auto"/>
          </w:tcPr>
          <w:p w14:paraId="1A41084B" w14:textId="77777777" w:rsidR="007A76BD" w:rsidRPr="00E45426" w:rsidRDefault="007A76BD" w:rsidP="007A76BD">
            <w:pPr>
              <w:pStyle w:val="TAC"/>
            </w:pPr>
            <w:r w:rsidRPr="00E45426">
              <w:t>Mid</w:t>
            </w:r>
          </w:p>
        </w:tc>
        <w:tc>
          <w:tcPr>
            <w:tcW w:w="992" w:type="dxa"/>
            <w:shd w:val="clear" w:color="auto" w:fill="auto"/>
          </w:tcPr>
          <w:p w14:paraId="4BE7E649" w14:textId="77777777" w:rsidR="007A76BD" w:rsidRPr="00E45426" w:rsidRDefault="007A76BD" w:rsidP="007A76BD">
            <w:pPr>
              <w:pStyle w:val="TAC"/>
            </w:pPr>
            <w:r w:rsidRPr="00E45426">
              <w:t>1745</w:t>
            </w:r>
          </w:p>
        </w:tc>
        <w:tc>
          <w:tcPr>
            <w:tcW w:w="992" w:type="dxa"/>
          </w:tcPr>
          <w:p w14:paraId="1A7A4B79" w14:textId="77777777" w:rsidR="007A76BD" w:rsidRPr="00E45426" w:rsidRDefault="007A76BD" w:rsidP="007A76BD">
            <w:pPr>
              <w:pStyle w:val="TAC"/>
            </w:pPr>
            <w:r w:rsidRPr="00E45426">
              <w:t>349000</w:t>
            </w:r>
          </w:p>
        </w:tc>
        <w:tc>
          <w:tcPr>
            <w:tcW w:w="993" w:type="dxa"/>
            <w:shd w:val="clear" w:color="auto" w:fill="auto"/>
          </w:tcPr>
          <w:p w14:paraId="60AE2956" w14:textId="77777777" w:rsidR="007A76BD" w:rsidRPr="00E45426" w:rsidRDefault="007A76BD" w:rsidP="007A76BD">
            <w:pPr>
              <w:pStyle w:val="TAC"/>
            </w:pPr>
            <w:r w:rsidRPr="00E45426">
              <w:t>1644.74</w:t>
            </w:r>
          </w:p>
        </w:tc>
        <w:tc>
          <w:tcPr>
            <w:tcW w:w="992" w:type="dxa"/>
            <w:tcBorders>
              <w:right w:val="single" w:sz="4" w:space="0" w:color="auto"/>
            </w:tcBorders>
            <w:shd w:val="clear" w:color="auto" w:fill="auto"/>
          </w:tcPr>
          <w:p w14:paraId="1474B3EB" w14:textId="77777777" w:rsidR="007A76BD" w:rsidRPr="00E45426" w:rsidRDefault="007A76BD" w:rsidP="007A76BD">
            <w:pPr>
              <w:pStyle w:val="TAC"/>
            </w:pPr>
            <w:r w:rsidRPr="00E45426">
              <w:t>328948</w:t>
            </w:r>
          </w:p>
        </w:tc>
        <w:tc>
          <w:tcPr>
            <w:tcW w:w="992" w:type="dxa"/>
            <w:tcBorders>
              <w:right w:val="single" w:sz="4" w:space="0" w:color="auto"/>
            </w:tcBorders>
            <w:shd w:val="clear" w:color="auto" w:fill="auto"/>
          </w:tcPr>
          <w:p w14:paraId="5C26F285"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D32C257"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565E44"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6B4EAA"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5A241"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1E70ED"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3DF21B8"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21D5FB8" w14:textId="77777777" w:rsidR="007A76BD" w:rsidRPr="00E45426" w:rsidRDefault="007A76BD" w:rsidP="007A76BD">
            <w:pPr>
              <w:pStyle w:val="TAC"/>
            </w:pPr>
            <w:r w:rsidRPr="00E45426">
              <w:t>-</w:t>
            </w:r>
          </w:p>
        </w:tc>
      </w:tr>
      <w:tr w:rsidR="007A76BD" w:rsidRPr="00E45426" w14:paraId="2688CD9F"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6FEEB6D1"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33E8590D"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3AD1B91"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3076D54" w14:textId="77777777" w:rsidR="007A76BD" w:rsidRPr="00E45426" w:rsidRDefault="007A76BD" w:rsidP="007A76BD">
            <w:pPr>
              <w:pStyle w:val="TAC"/>
            </w:pPr>
          </w:p>
        </w:tc>
        <w:tc>
          <w:tcPr>
            <w:tcW w:w="709" w:type="dxa"/>
            <w:tcBorders>
              <w:left w:val="single" w:sz="4" w:space="0" w:color="auto"/>
            </w:tcBorders>
            <w:shd w:val="clear" w:color="auto" w:fill="auto"/>
          </w:tcPr>
          <w:p w14:paraId="5EFA1FD5" w14:textId="77777777" w:rsidR="007A76BD" w:rsidRPr="00E45426" w:rsidRDefault="007A76BD" w:rsidP="007A76BD">
            <w:pPr>
              <w:pStyle w:val="TAC"/>
            </w:pPr>
            <w:r w:rsidRPr="00E45426">
              <w:t>High</w:t>
            </w:r>
          </w:p>
        </w:tc>
        <w:tc>
          <w:tcPr>
            <w:tcW w:w="992" w:type="dxa"/>
            <w:shd w:val="clear" w:color="auto" w:fill="auto"/>
          </w:tcPr>
          <w:p w14:paraId="3CA412EF" w14:textId="77777777" w:rsidR="007A76BD" w:rsidRPr="00E45426" w:rsidRDefault="007A76BD" w:rsidP="007A76BD">
            <w:pPr>
              <w:pStyle w:val="TAC"/>
            </w:pPr>
            <w:r w:rsidRPr="00E45426">
              <w:t>1770</w:t>
            </w:r>
          </w:p>
        </w:tc>
        <w:tc>
          <w:tcPr>
            <w:tcW w:w="992" w:type="dxa"/>
          </w:tcPr>
          <w:p w14:paraId="7D772B85" w14:textId="77777777" w:rsidR="007A76BD" w:rsidRPr="00E45426" w:rsidRDefault="007A76BD" w:rsidP="007A76BD">
            <w:pPr>
              <w:pStyle w:val="TAC"/>
            </w:pPr>
            <w:r w:rsidRPr="00E45426">
              <w:t>354000</w:t>
            </w:r>
          </w:p>
        </w:tc>
        <w:tc>
          <w:tcPr>
            <w:tcW w:w="993" w:type="dxa"/>
            <w:shd w:val="clear" w:color="auto" w:fill="auto"/>
          </w:tcPr>
          <w:p w14:paraId="5FCD7F35" w14:textId="77777777" w:rsidR="007A76BD" w:rsidRPr="00E45426" w:rsidRDefault="007A76BD" w:rsidP="007A76BD">
            <w:pPr>
              <w:pStyle w:val="TAC"/>
            </w:pPr>
            <w:r w:rsidRPr="00E45426">
              <w:t>1759.38</w:t>
            </w:r>
          </w:p>
        </w:tc>
        <w:tc>
          <w:tcPr>
            <w:tcW w:w="992" w:type="dxa"/>
            <w:tcBorders>
              <w:right w:val="single" w:sz="4" w:space="0" w:color="auto"/>
            </w:tcBorders>
            <w:shd w:val="clear" w:color="auto" w:fill="auto"/>
          </w:tcPr>
          <w:p w14:paraId="6995F1B0" w14:textId="77777777" w:rsidR="007A76BD" w:rsidRPr="00E45426" w:rsidRDefault="007A76BD" w:rsidP="007A76BD">
            <w:pPr>
              <w:pStyle w:val="TAC"/>
            </w:pPr>
            <w:r w:rsidRPr="00E45426">
              <w:t>351876</w:t>
            </w:r>
          </w:p>
        </w:tc>
        <w:tc>
          <w:tcPr>
            <w:tcW w:w="992" w:type="dxa"/>
            <w:tcBorders>
              <w:right w:val="single" w:sz="4" w:space="0" w:color="auto"/>
            </w:tcBorders>
            <w:shd w:val="clear" w:color="auto" w:fill="auto"/>
          </w:tcPr>
          <w:p w14:paraId="3865DA2F"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36701078"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34ABCE"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AFBA00"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F8CBC"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46D027"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EAC496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289AB98" w14:textId="77777777" w:rsidR="007A76BD" w:rsidRPr="00E45426" w:rsidRDefault="007A76BD" w:rsidP="007A76BD">
            <w:pPr>
              <w:pStyle w:val="TAC"/>
            </w:pPr>
            <w:r w:rsidRPr="00E45426">
              <w:t>-</w:t>
            </w:r>
          </w:p>
        </w:tc>
      </w:tr>
      <w:tr w:rsidR="007A76BD" w:rsidRPr="00E45426" w14:paraId="41D81BF2"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694519B6" w14:textId="77777777" w:rsidR="007A76BD" w:rsidRPr="00E45426" w:rsidRDefault="007A76BD" w:rsidP="007A76BD">
            <w:pPr>
              <w:pStyle w:val="TAC"/>
            </w:pPr>
            <w:r w:rsidRPr="00E45426">
              <w:t>25/25</w:t>
            </w:r>
          </w:p>
        </w:tc>
        <w:tc>
          <w:tcPr>
            <w:tcW w:w="850" w:type="dxa"/>
            <w:tcBorders>
              <w:top w:val="single" w:sz="4" w:space="0" w:color="auto"/>
              <w:left w:val="single" w:sz="4" w:space="0" w:color="auto"/>
              <w:bottom w:val="nil"/>
              <w:right w:val="single" w:sz="4" w:space="0" w:color="auto"/>
            </w:tcBorders>
          </w:tcPr>
          <w:p w14:paraId="1AF849DD" w14:textId="77777777" w:rsidR="007A76BD" w:rsidRPr="00E45426" w:rsidRDefault="007A76BD" w:rsidP="007A76BD">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42366898" w14:textId="77777777" w:rsidR="007A76BD" w:rsidRPr="00E45426" w:rsidRDefault="007A76BD" w:rsidP="007A76BD">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3C5769BC"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008014F6" w14:textId="77777777" w:rsidR="007A76BD" w:rsidRPr="00E45426" w:rsidRDefault="007A76BD" w:rsidP="007A76BD">
            <w:pPr>
              <w:pStyle w:val="TAC"/>
            </w:pPr>
            <w:r w:rsidRPr="00E45426">
              <w:t>Low</w:t>
            </w:r>
          </w:p>
        </w:tc>
        <w:tc>
          <w:tcPr>
            <w:tcW w:w="992" w:type="dxa"/>
            <w:shd w:val="clear" w:color="auto" w:fill="auto"/>
          </w:tcPr>
          <w:p w14:paraId="4CB0D5AB" w14:textId="77777777" w:rsidR="007A76BD" w:rsidRPr="00E45426" w:rsidRDefault="007A76BD" w:rsidP="007A76BD">
            <w:pPr>
              <w:pStyle w:val="TAC"/>
            </w:pPr>
            <w:r w:rsidRPr="00E45426">
              <w:t>2122.5</w:t>
            </w:r>
          </w:p>
        </w:tc>
        <w:tc>
          <w:tcPr>
            <w:tcW w:w="992" w:type="dxa"/>
          </w:tcPr>
          <w:p w14:paraId="3701D2B8" w14:textId="77777777" w:rsidR="007A76BD" w:rsidRPr="00E45426" w:rsidRDefault="007A76BD" w:rsidP="007A76BD">
            <w:pPr>
              <w:pStyle w:val="TAC"/>
            </w:pPr>
            <w:r w:rsidRPr="00E45426">
              <w:t>424500</w:t>
            </w:r>
          </w:p>
        </w:tc>
        <w:tc>
          <w:tcPr>
            <w:tcW w:w="993" w:type="dxa"/>
            <w:shd w:val="clear" w:color="auto" w:fill="auto"/>
          </w:tcPr>
          <w:p w14:paraId="5BFDBABA" w14:textId="77777777" w:rsidR="007A76BD" w:rsidRPr="00E45426" w:rsidRDefault="007A76BD" w:rsidP="007A76BD">
            <w:pPr>
              <w:pStyle w:val="TAC"/>
            </w:pPr>
            <w:r w:rsidRPr="00E45426">
              <w:t>2110.53</w:t>
            </w:r>
          </w:p>
        </w:tc>
        <w:tc>
          <w:tcPr>
            <w:tcW w:w="992" w:type="dxa"/>
            <w:tcBorders>
              <w:right w:val="single" w:sz="4" w:space="0" w:color="auto"/>
            </w:tcBorders>
            <w:shd w:val="clear" w:color="auto" w:fill="auto"/>
          </w:tcPr>
          <w:p w14:paraId="2FF16244" w14:textId="77777777" w:rsidR="007A76BD" w:rsidRPr="00E45426" w:rsidRDefault="007A76BD" w:rsidP="007A76BD">
            <w:pPr>
              <w:pStyle w:val="TAC"/>
            </w:pPr>
            <w:r w:rsidRPr="00E45426">
              <w:t>422106</w:t>
            </w:r>
          </w:p>
        </w:tc>
        <w:tc>
          <w:tcPr>
            <w:tcW w:w="992" w:type="dxa"/>
            <w:tcBorders>
              <w:right w:val="single" w:sz="4" w:space="0" w:color="auto"/>
            </w:tcBorders>
            <w:shd w:val="clear" w:color="auto" w:fill="auto"/>
          </w:tcPr>
          <w:p w14:paraId="5A53855F"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1306FF7"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444A7F"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AB5F7"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5397AE" w14:textId="77777777" w:rsidR="007A76BD" w:rsidRPr="00E45426" w:rsidRDefault="007A76BD" w:rsidP="007A76B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EEA49B"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322DC991"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19A91CD" w14:textId="77777777" w:rsidR="007A76BD" w:rsidRPr="00E45426" w:rsidRDefault="007A76BD" w:rsidP="007A76BD">
            <w:pPr>
              <w:pStyle w:val="TAC"/>
            </w:pPr>
            <w:r w:rsidRPr="00E45426">
              <w:t>5</w:t>
            </w:r>
          </w:p>
        </w:tc>
      </w:tr>
      <w:tr w:rsidR="007A76BD" w:rsidRPr="00E45426" w14:paraId="7AD6B6E6" w14:textId="77777777" w:rsidTr="007A76BD">
        <w:tc>
          <w:tcPr>
            <w:tcW w:w="789" w:type="dxa"/>
            <w:tcBorders>
              <w:top w:val="nil"/>
              <w:left w:val="single" w:sz="4" w:space="0" w:color="auto"/>
              <w:bottom w:val="nil"/>
              <w:right w:val="single" w:sz="4" w:space="0" w:color="auto"/>
            </w:tcBorders>
            <w:shd w:val="clear" w:color="auto" w:fill="auto"/>
          </w:tcPr>
          <w:p w14:paraId="1AB4EEC7"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2A39164C"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6B191874"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CCC18D8" w14:textId="77777777" w:rsidR="007A76BD" w:rsidRPr="00E45426" w:rsidRDefault="007A76BD" w:rsidP="007A76BD">
            <w:pPr>
              <w:pStyle w:val="TAC"/>
            </w:pPr>
          </w:p>
        </w:tc>
        <w:tc>
          <w:tcPr>
            <w:tcW w:w="709" w:type="dxa"/>
            <w:tcBorders>
              <w:left w:val="single" w:sz="4" w:space="0" w:color="auto"/>
            </w:tcBorders>
            <w:shd w:val="clear" w:color="auto" w:fill="auto"/>
          </w:tcPr>
          <w:p w14:paraId="7CE1F64C" w14:textId="77777777" w:rsidR="007A76BD" w:rsidRPr="00E45426" w:rsidRDefault="007A76BD" w:rsidP="007A76BD">
            <w:pPr>
              <w:pStyle w:val="TAC"/>
            </w:pPr>
            <w:r w:rsidRPr="00E45426">
              <w:t>Mid</w:t>
            </w:r>
          </w:p>
        </w:tc>
        <w:tc>
          <w:tcPr>
            <w:tcW w:w="992" w:type="dxa"/>
            <w:shd w:val="clear" w:color="auto" w:fill="auto"/>
          </w:tcPr>
          <w:p w14:paraId="03B2CE07" w14:textId="77777777" w:rsidR="007A76BD" w:rsidRPr="00E45426" w:rsidRDefault="007A76BD" w:rsidP="007A76BD">
            <w:pPr>
              <w:pStyle w:val="TAC"/>
            </w:pPr>
            <w:r w:rsidRPr="00E45426">
              <w:t>2145</w:t>
            </w:r>
          </w:p>
        </w:tc>
        <w:tc>
          <w:tcPr>
            <w:tcW w:w="992" w:type="dxa"/>
          </w:tcPr>
          <w:p w14:paraId="7D96A54D" w14:textId="77777777" w:rsidR="007A76BD" w:rsidRPr="00E45426" w:rsidRDefault="007A76BD" w:rsidP="007A76BD">
            <w:pPr>
              <w:pStyle w:val="TAC"/>
            </w:pPr>
            <w:r w:rsidRPr="00E45426">
              <w:t>429000</w:t>
            </w:r>
          </w:p>
        </w:tc>
        <w:tc>
          <w:tcPr>
            <w:tcW w:w="993" w:type="dxa"/>
            <w:shd w:val="clear" w:color="auto" w:fill="auto"/>
          </w:tcPr>
          <w:p w14:paraId="1750751C" w14:textId="77777777" w:rsidR="007A76BD" w:rsidRPr="00E45426" w:rsidRDefault="007A76BD" w:rsidP="007A76BD">
            <w:pPr>
              <w:pStyle w:val="TAC"/>
            </w:pPr>
            <w:r w:rsidRPr="00E45426">
              <w:t>2114.67</w:t>
            </w:r>
          </w:p>
        </w:tc>
        <w:tc>
          <w:tcPr>
            <w:tcW w:w="992" w:type="dxa"/>
            <w:tcBorders>
              <w:right w:val="single" w:sz="4" w:space="0" w:color="auto"/>
            </w:tcBorders>
            <w:shd w:val="clear" w:color="auto" w:fill="auto"/>
          </w:tcPr>
          <w:p w14:paraId="04A969A6" w14:textId="77777777" w:rsidR="007A76BD" w:rsidRPr="00E45426" w:rsidRDefault="007A76BD" w:rsidP="007A76BD">
            <w:pPr>
              <w:pStyle w:val="TAC"/>
            </w:pPr>
            <w:r w:rsidRPr="00E45426">
              <w:t>422934</w:t>
            </w:r>
          </w:p>
        </w:tc>
        <w:tc>
          <w:tcPr>
            <w:tcW w:w="992" w:type="dxa"/>
            <w:tcBorders>
              <w:right w:val="single" w:sz="4" w:space="0" w:color="auto"/>
            </w:tcBorders>
            <w:shd w:val="clear" w:color="auto" w:fill="auto"/>
          </w:tcPr>
          <w:p w14:paraId="7246BACD"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E793ED7"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C7508" w14:textId="77777777" w:rsidR="007A76BD" w:rsidRPr="00E45426" w:rsidRDefault="007A76BD" w:rsidP="007A76BD">
            <w:pPr>
              <w:pStyle w:val="TAC"/>
            </w:pPr>
            <w:r w:rsidRPr="00E45426">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D26CDA" w14:textId="77777777" w:rsidR="007A76BD" w:rsidRPr="00E45426" w:rsidRDefault="007A76BD" w:rsidP="007A76BD">
            <w:pPr>
              <w:pStyle w:val="TAC"/>
            </w:pPr>
            <w:r w:rsidRPr="00E45426">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A6C2D5" w14:textId="77777777" w:rsidR="007A76BD" w:rsidRPr="00E45426" w:rsidRDefault="007A76BD" w:rsidP="007A76B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D44D7"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C96AF51"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BD08DA5" w14:textId="77777777" w:rsidR="007A76BD" w:rsidRPr="00E45426" w:rsidRDefault="007A76BD" w:rsidP="007A76BD">
            <w:pPr>
              <w:pStyle w:val="TAC"/>
            </w:pPr>
            <w:r w:rsidRPr="00E45426">
              <w:t>102</w:t>
            </w:r>
          </w:p>
        </w:tc>
      </w:tr>
      <w:tr w:rsidR="007A76BD" w:rsidRPr="00E45426" w14:paraId="56517794" w14:textId="77777777" w:rsidTr="007A76BD">
        <w:tc>
          <w:tcPr>
            <w:tcW w:w="789" w:type="dxa"/>
            <w:tcBorders>
              <w:top w:val="nil"/>
              <w:left w:val="single" w:sz="4" w:space="0" w:color="auto"/>
              <w:bottom w:val="nil"/>
              <w:right w:val="single" w:sz="4" w:space="0" w:color="auto"/>
            </w:tcBorders>
            <w:shd w:val="clear" w:color="auto" w:fill="auto"/>
          </w:tcPr>
          <w:p w14:paraId="1A338C18"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469235FB"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22DC00A"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02D2203" w14:textId="77777777" w:rsidR="007A76BD" w:rsidRPr="00E45426" w:rsidRDefault="007A76BD" w:rsidP="007A76BD">
            <w:pPr>
              <w:pStyle w:val="TAC"/>
            </w:pPr>
          </w:p>
        </w:tc>
        <w:tc>
          <w:tcPr>
            <w:tcW w:w="709" w:type="dxa"/>
            <w:tcBorders>
              <w:left w:val="single" w:sz="4" w:space="0" w:color="auto"/>
            </w:tcBorders>
            <w:shd w:val="clear" w:color="auto" w:fill="auto"/>
          </w:tcPr>
          <w:p w14:paraId="3E7EB9F6" w14:textId="77777777" w:rsidR="007A76BD" w:rsidRPr="00E45426" w:rsidRDefault="007A76BD" w:rsidP="007A76BD">
            <w:pPr>
              <w:pStyle w:val="TAC"/>
            </w:pPr>
            <w:r w:rsidRPr="00E45426">
              <w:t>High</w:t>
            </w:r>
          </w:p>
        </w:tc>
        <w:tc>
          <w:tcPr>
            <w:tcW w:w="992" w:type="dxa"/>
            <w:shd w:val="clear" w:color="auto" w:fill="auto"/>
          </w:tcPr>
          <w:p w14:paraId="1EB0E949" w14:textId="77777777" w:rsidR="007A76BD" w:rsidRPr="00E45426" w:rsidRDefault="007A76BD" w:rsidP="007A76BD">
            <w:pPr>
              <w:pStyle w:val="TAC"/>
            </w:pPr>
            <w:r w:rsidRPr="00E45426">
              <w:t>2167.5</w:t>
            </w:r>
          </w:p>
        </w:tc>
        <w:tc>
          <w:tcPr>
            <w:tcW w:w="992" w:type="dxa"/>
          </w:tcPr>
          <w:p w14:paraId="03F263F9" w14:textId="77777777" w:rsidR="007A76BD" w:rsidRPr="00E45426" w:rsidRDefault="007A76BD" w:rsidP="007A76BD">
            <w:pPr>
              <w:pStyle w:val="TAC"/>
            </w:pPr>
            <w:r w:rsidRPr="00E45426">
              <w:t>433500</w:t>
            </w:r>
          </w:p>
        </w:tc>
        <w:tc>
          <w:tcPr>
            <w:tcW w:w="993" w:type="dxa"/>
            <w:shd w:val="clear" w:color="auto" w:fill="auto"/>
          </w:tcPr>
          <w:p w14:paraId="04F201C1" w14:textId="77777777" w:rsidR="007A76BD" w:rsidRPr="00E45426" w:rsidRDefault="007A76BD" w:rsidP="007A76BD">
            <w:pPr>
              <w:pStyle w:val="TAC"/>
            </w:pPr>
            <w:r w:rsidRPr="00E45426">
              <w:t>2064.81</w:t>
            </w:r>
          </w:p>
        </w:tc>
        <w:tc>
          <w:tcPr>
            <w:tcW w:w="992" w:type="dxa"/>
            <w:tcBorders>
              <w:right w:val="single" w:sz="4" w:space="0" w:color="auto"/>
            </w:tcBorders>
            <w:shd w:val="clear" w:color="auto" w:fill="auto"/>
          </w:tcPr>
          <w:p w14:paraId="533A08BA" w14:textId="77777777" w:rsidR="007A76BD" w:rsidRPr="00E45426" w:rsidRDefault="007A76BD" w:rsidP="007A76BD">
            <w:pPr>
              <w:pStyle w:val="TAC"/>
            </w:pPr>
            <w:r w:rsidRPr="00E45426">
              <w:t>412962</w:t>
            </w:r>
          </w:p>
        </w:tc>
        <w:tc>
          <w:tcPr>
            <w:tcW w:w="992" w:type="dxa"/>
            <w:tcBorders>
              <w:right w:val="single" w:sz="4" w:space="0" w:color="auto"/>
            </w:tcBorders>
            <w:shd w:val="clear" w:color="auto" w:fill="auto"/>
          </w:tcPr>
          <w:p w14:paraId="746DA993"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E0F5CB9"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64E37A" w14:textId="77777777" w:rsidR="007A76BD" w:rsidRPr="00E45426" w:rsidRDefault="007A76BD" w:rsidP="007A76BD">
            <w:pPr>
              <w:pStyle w:val="TAC"/>
            </w:pPr>
            <w:r w:rsidRPr="00E45426">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7770A0" w14:textId="77777777" w:rsidR="007A76BD" w:rsidRPr="00E45426" w:rsidRDefault="007A76BD" w:rsidP="007A76BD">
            <w:pPr>
              <w:pStyle w:val="TAC"/>
            </w:pPr>
            <w:r w:rsidRPr="00E45426">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287188" w14:textId="77777777" w:rsidR="007A76BD" w:rsidRPr="00E45426" w:rsidRDefault="007A76BD" w:rsidP="007A76BD">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984C37"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3B0C3B5" w14:textId="77777777" w:rsidR="007A76BD" w:rsidRPr="00E45426" w:rsidRDefault="007A76BD" w:rsidP="007A76BD">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7F50B58A" w14:textId="77777777" w:rsidR="007A76BD" w:rsidRPr="00E45426" w:rsidRDefault="007A76BD" w:rsidP="007A76BD">
            <w:pPr>
              <w:pStyle w:val="TAC"/>
            </w:pPr>
            <w:r w:rsidRPr="00E45426">
              <w:t>506</w:t>
            </w:r>
          </w:p>
        </w:tc>
      </w:tr>
      <w:tr w:rsidR="007A76BD" w:rsidRPr="00E45426" w14:paraId="33656CF2" w14:textId="77777777" w:rsidTr="007A76BD">
        <w:tc>
          <w:tcPr>
            <w:tcW w:w="789" w:type="dxa"/>
            <w:tcBorders>
              <w:top w:val="nil"/>
              <w:left w:val="single" w:sz="4" w:space="0" w:color="auto"/>
              <w:bottom w:val="nil"/>
              <w:right w:val="single" w:sz="4" w:space="0" w:color="auto"/>
            </w:tcBorders>
            <w:shd w:val="clear" w:color="auto" w:fill="auto"/>
          </w:tcPr>
          <w:p w14:paraId="0E6539C4"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5C65D53D" w14:textId="77777777" w:rsidR="007A76BD" w:rsidRPr="00E45426" w:rsidRDefault="007A76BD" w:rsidP="007A76BD">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49B27879" w14:textId="77777777" w:rsidR="007A76BD" w:rsidRPr="00E45426" w:rsidRDefault="007A76BD" w:rsidP="007A76BD">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5EC4A8B3"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3988C6B3" w14:textId="77777777" w:rsidR="007A76BD" w:rsidRPr="00E45426" w:rsidRDefault="007A76BD" w:rsidP="007A76BD">
            <w:pPr>
              <w:pStyle w:val="TAC"/>
            </w:pPr>
            <w:r w:rsidRPr="00E45426">
              <w:t>Low</w:t>
            </w:r>
          </w:p>
        </w:tc>
        <w:tc>
          <w:tcPr>
            <w:tcW w:w="992" w:type="dxa"/>
            <w:shd w:val="clear" w:color="auto" w:fill="auto"/>
          </w:tcPr>
          <w:p w14:paraId="4F3B9B8A" w14:textId="77777777" w:rsidR="007A76BD" w:rsidRPr="00E45426" w:rsidRDefault="007A76BD" w:rsidP="007A76BD">
            <w:pPr>
              <w:pStyle w:val="TAC"/>
            </w:pPr>
            <w:r w:rsidRPr="00E45426">
              <w:t>1722.5</w:t>
            </w:r>
          </w:p>
        </w:tc>
        <w:tc>
          <w:tcPr>
            <w:tcW w:w="992" w:type="dxa"/>
          </w:tcPr>
          <w:p w14:paraId="3CCAE728" w14:textId="77777777" w:rsidR="007A76BD" w:rsidRPr="00E45426" w:rsidRDefault="007A76BD" w:rsidP="007A76BD">
            <w:pPr>
              <w:pStyle w:val="TAC"/>
            </w:pPr>
            <w:r w:rsidRPr="00E45426">
              <w:t>344500</w:t>
            </w:r>
          </w:p>
        </w:tc>
        <w:tc>
          <w:tcPr>
            <w:tcW w:w="993" w:type="dxa"/>
            <w:shd w:val="clear" w:color="auto" w:fill="auto"/>
          </w:tcPr>
          <w:p w14:paraId="4F12C432" w14:textId="77777777" w:rsidR="007A76BD" w:rsidRPr="00E45426" w:rsidRDefault="007A76BD" w:rsidP="007A76BD">
            <w:pPr>
              <w:pStyle w:val="TAC"/>
            </w:pPr>
            <w:r w:rsidRPr="00E45426">
              <w:t>1710.53</w:t>
            </w:r>
          </w:p>
        </w:tc>
        <w:tc>
          <w:tcPr>
            <w:tcW w:w="992" w:type="dxa"/>
            <w:tcBorders>
              <w:right w:val="single" w:sz="4" w:space="0" w:color="auto"/>
            </w:tcBorders>
            <w:shd w:val="clear" w:color="auto" w:fill="auto"/>
          </w:tcPr>
          <w:p w14:paraId="1DFD83C3" w14:textId="77777777" w:rsidR="007A76BD" w:rsidRPr="00E45426" w:rsidRDefault="007A76BD" w:rsidP="007A76BD">
            <w:pPr>
              <w:pStyle w:val="TAC"/>
            </w:pPr>
            <w:r w:rsidRPr="00E45426">
              <w:t>342106</w:t>
            </w:r>
          </w:p>
        </w:tc>
        <w:tc>
          <w:tcPr>
            <w:tcW w:w="992" w:type="dxa"/>
            <w:tcBorders>
              <w:right w:val="single" w:sz="4" w:space="0" w:color="auto"/>
            </w:tcBorders>
            <w:shd w:val="clear" w:color="auto" w:fill="auto"/>
          </w:tcPr>
          <w:p w14:paraId="21B4A243"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9C1B6B0"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A495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2B77EC"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48E39"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F0F35A"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6B4AAF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C0EEB4C" w14:textId="77777777" w:rsidR="007A76BD" w:rsidRPr="00E45426" w:rsidRDefault="007A76BD" w:rsidP="007A76BD">
            <w:pPr>
              <w:pStyle w:val="TAC"/>
            </w:pPr>
            <w:r w:rsidRPr="00E45426">
              <w:t>-</w:t>
            </w:r>
          </w:p>
        </w:tc>
      </w:tr>
      <w:tr w:rsidR="007A76BD" w:rsidRPr="00E45426" w14:paraId="07226031" w14:textId="77777777" w:rsidTr="007A76BD">
        <w:tc>
          <w:tcPr>
            <w:tcW w:w="789" w:type="dxa"/>
            <w:tcBorders>
              <w:top w:val="nil"/>
              <w:left w:val="single" w:sz="4" w:space="0" w:color="auto"/>
              <w:bottom w:val="nil"/>
              <w:right w:val="single" w:sz="4" w:space="0" w:color="auto"/>
            </w:tcBorders>
            <w:shd w:val="clear" w:color="auto" w:fill="auto"/>
          </w:tcPr>
          <w:p w14:paraId="55114B71"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13880B7D"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652D814A"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1DC5EDA5" w14:textId="77777777" w:rsidR="007A76BD" w:rsidRPr="00E45426" w:rsidRDefault="007A76BD" w:rsidP="007A76BD">
            <w:pPr>
              <w:pStyle w:val="TAC"/>
            </w:pPr>
          </w:p>
        </w:tc>
        <w:tc>
          <w:tcPr>
            <w:tcW w:w="709" w:type="dxa"/>
            <w:tcBorders>
              <w:left w:val="single" w:sz="4" w:space="0" w:color="auto"/>
            </w:tcBorders>
            <w:shd w:val="clear" w:color="auto" w:fill="auto"/>
          </w:tcPr>
          <w:p w14:paraId="4D3A8CC9" w14:textId="77777777" w:rsidR="007A76BD" w:rsidRPr="00E45426" w:rsidRDefault="007A76BD" w:rsidP="007A76BD">
            <w:pPr>
              <w:pStyle w:val="TAC"/>
            </w:pPr>
            <w:r w:rsidRPr="00E45426">
              <w:t>Mid</w:t>
            </w:r>
          </w:p>
        </w:tc>
        <w:tc>
          <w:tcPr>
            <w:tcW w:w="992" w:type="dxa"/>
            <w:shd w:val="clear" w:color="auto" w:fill="auto"/>
          </w:tcPr>
          <w:p w14:paraId="5A37DD8D" w14:textId="77777777" w:rsidR="007A76BD" w:rsidRPr="00E45426" w:rsidRDefault="007A76BD" w:rsidP="007A76BD">
            <w:pPr>
              <w:pStyle w:val="TAC"/>
            </w:pPr>
            <w:r w:rsidRPr="00E45426">
              <w:t>1745</w:t>
            </w:r>
          </w:p>
        </w:tc>
        <w:tc>
          <w:tcPr>
            <w:tcW w:w="992" w:type="dxa"/>
          </w:tcPr>
          <w:p w14:paraId="2C3B3E98" w14:textId="77777777" w:rsidR="007A76BD" w:rsidRPr="00E45426" w:rsidRDefault="007A76BD" w:rsidP="007A76BD">
            <w:pPr>
              <w:pStyle w:val="TAC"/>
            </w:pPr>
            <w:r w:rsidRPr="00E45426">
              <w:t>349000</w:t>
            </w:r>
          </w:p>
        </w:tc>
        <w:tc>
          <w:tcPr>
            <w:tcW w:w="993" w:type="dxa"/>
            <w:shd w:val="clear" w:color="auto" w:fill="auto"/>
          </w:tcPr>
          <w:p w14:paraId="77DD14EC" w14:textId="77777777" w:rsidR="007A76BD" w:rsidRPr="00E45426" w:rsidRDefault="007A76BD" w:rsidP="007A76BD">
            <w:pPr>
              <w:pStyle w:val="TAC"/>
            </w:pPr>
            <w:r w:rsidRPr="00E45426">
              <w:t>1642.31</w:t>
            </w:r>
          </w:p>
        </w:tc>
        <w:tc>
          <w:tcPr>
            <w:tcW w:w="992" w:type="dxa"/>
            <w:tcBorders>
              <w:right w:val="single" w:sz="4" w:space="0" w:color="auto"/>
            </w:tcBorders>
            <w:shd w:val="clear" w:color="auto" w:fill="auto"/>
          </w:tcPr>
          <w:p w14:paraId="77789B6A" w14:textId="77777777" w:rsidR="007A76BD" w:rsidRPr="00E45426" w:rsidRDefault="007A76BD" w:rsidP="007A76BD">
            <w:pPr>
              <w:pStyle w:val="TAC"/>
            </w:pPr>
            <w:r w:rsidRPr="00E45426">
              <w:t>328462</w:t>
            </w:r>
          </w:p>
        </w:tc>
        <w:tc>
          <w:tcPr>
            <w:tcW w:w="992" w:type="dxa"/>
            <w:tcBorders>
              <w:right w:val="single" w:sz="4" w:space="0" w:color="auto"/>
            </w:tcBorders>
            <w:shd w:val="clear" w:color="auto" w:fill="auto"/>
          </w:tcPr>
          <w:p w14:paraId="68EF311C"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3B3BE5E6"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EF8386"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954C6D"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1B388"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71629D"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EE104C5"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980A40C" w14:textId="77777777" w:rsidR="007A76BD" w:rsidRPr="00E45426" w:rsidRDefault="007A76BD" w:rsidP="007A76BD">
            <w:pPr>
              <w:pStyle w:val="TAC"/>
            </w:pPr>
            <w:r w:rsidRPr="00E45426">
              <w:t>-</w:t>
            </w:r>
          </w:p>
        </w:tc>
      </w:tr>
      <w:tr w:rsidR="007A76BD" w:rsidRPr="00E45426" w14:paraId="751035B7"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4CD0E6A1"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052C9C7D"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B7C0D67"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1ADF6B" w14:textId="77777777" w:rsidR="007A76BD" w:rsidRPr="00E45426" w:rsidRDefault="007A76BD" w:rsidP="007A76BD">
            <w:pPr>
              <w:pStyle w:val="TAC"/>
            </w:pPr>
          </w:p>
        </w:tc>
        <w:tc>
          <w:tcPr>
            <w:tcW w:w="709" w:type="dxa"/>
            <w:tcBorders>
              <w:left w:val="single" w:sz="4" w:space="0" w:color="auto"/>
              <w:bottom w:val="single" w:sz="4" w:space="0" w:color="auto"/>
            </w:tcBorders>
            <w:shd w:val="clear" w:color="auto" w:fill="auto"/>
          </w:tcPr>
          <w:p w14:paraId="7EF9CBC8" w14:textId="77777777" w:rsidR="007A76BD" w:rsidRPr="00E45426" w:rsidRDefault="007A76BD" w:rsidP="007A76BD">
            <w:pPr>
              <w:pStyle w:val="TAC"/>
            </w:pPr>
            <w:r w:rsidRPr="00E45426">
              <w:t>High</w:t>
            </w:r>
          </w:p>
        </w:tc>
        <w:tc>
          <w:tcPr>
            <w:tcW w:w="992" w:type="dxa"/>
            <w:tcBorders>
              <w:bottom w:val="single" w:sz="4" w:space="0" w:color="auto"/>
            </w:tcBorders>
            <w:shd w:val="clear" w:color="auto" w:fill="auto"/>
          </w:tcPr>
          <w:p w14:paraId="500BB589" w14:textId="77777777" w:rsidR="007A76BD" w:rsidRPr="00E45426" w:rsidRDefault="007A76BD" w:rsidP="007A76BD">
            <w:pPr>
              <w:pStyle w:val="TAC"/>
            </w:pPr>
            <w:r w:rsidRPr="00E45426">
              <w:t>1767.5</w:t>
            </w:r>
          </w:p>
        </w:tc>
        <w:tc>
          <w:tcPr>
            <w:tcW w:w="992" w:type="dxa"/>
            <w:tcBorders>
              <w:bottom w:val="single" w:sz="4" w:space="0" w:color="auto"/>
            </w:tcBorders>
          </w:tcPr>
          <w:p w14:paraId="6C403424" w14:textId="77777777" w:rsidR="007A76BD" w:rsidRPr="00E45426" w:rsidRDefault="007A76BD" w:rsidP="007A76BD">
            <w:pPr>
              <w:pStyle w:val="TAC"/>
            </w:pPr>
            <w:r w:rsidRPr="00E45426">
              <w:t>353500</w:t>
            </w:r>
          </w:p>
        </w:tc>
        <w:tc>
          <w:tcPr>
            <w:tcW w:w="993" w:type="dxa"/>
            <w:tcBorders>
              <w:bottom w:val="single" w:sz="4" w:space="0" w:color="auto"/>
            </w:tcBorders>
            <w:shd w:val="clear" w:color="auto" w:fill="auto"/>
          </w:tcPr>
          <w:p w14:paraId="761D2E14" w14:textId="77777777" w:rsidR="007A76BD" w:rsidRPr="00E45426" w:rsidRDefault="007A76BD" w:rsidP="007A76BD">
            <w:pPr>
              <w:pStyle w:val="TAC"/>
            </w:pPr>
            <w:r w:rsidRPr="00E45426">
              <w:t>1754.45</w:t>
            </w:r>
          </w:p>
        </w:tc>
        <w:tc>
          <w:tcPr>
            <w:tcW w:w="992" w:type="dxa"/>
            <w:tcBorders>
              <w:bottom w:val="single" w:sz="4" w:space="0" w:color="auto"/>
              <w:right w:val="single" w:sz="4" w:space="0" w:color="auto"/>
            </w:tcBorders>
            <w:shd w:val="clear" w:color="auto" w:fill="auto"/>
          </w:tcPr>
          <w:p w14:paraId="587DAFC6" w14:textId="77777777" w:rsidR="007A76BD" w:rsidRPr="00E45426" w:rsidRDefault="007A76BD" w:rsidP="007A76BD">
            <w:pPr>
              <w:pStyle w:val="TAC"/>
            </w:pPr>
            <w:r w:rsidRPr="00E45426">
              <w:t>350890</w:t>
            </w:r>
          </w:p>
        </w:tc>
        <w:tc>
          <w:tcPr>
            <w:tcW w:w="992" w:type="dxa"/>
            <w:tcBorders>
              <w:bottom w:val="single" w:sz="4" w:space="0" w:color="auto"/>
              <w:right w:val="single" w:sz="4" w:space="0" w:color="auto"/>
            </w:tcBorders>
            <w:shd w:val="clear" w:color="auto" w:fill="auto"/>
          </w:tcPr>
          <w:p w14:paraId="68CD182B"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F251046"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EE216C"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51DD4"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60F93"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07822"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DAD8267"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47058EC" w14:textId="77777777" w:rsidR="007A76BD" w:rsidRPr="00E45426" w:rsidRDefault="007A76BD" w:rsidP="007A76BD">
            <w:pPr>
              <w:pStyle w:val="TAC"/>
            </w:pPr>
            <w:r w:rsidRPr="00E45426">
              <w:t>-</w:t>
            </w:r>
          </w:p>
        </w:tc>
      </w:tr>
      <w:tr w:rsidR="007A76BD" w:rsidRPr="00E45426" w14:paraId="29FE9305"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09E9A179" w14:textId="77777777" w:rsidR="007A76BD" w:rsidRPr="00E45426" w:rsidRDefault="007A76BD" w:rsidP="007A76BD">
            <w:pPr>
              <w:pStyle w:val="TAC"/>
            </w:pPr>
            <w:r w:rsidRPr="00E45426">
              <w:t>25/40</w:t>
            </w:r>
          </w:p>
        </w:tc>
        <w:tc>
          <w:tcPr>
            <w:tcW w:w="850" w:type="dxa"/>
            <w:tcBorders>
              <w:top w:val="single" w:sz="4" w:space="0" w:color="auto"/>
              <w:left w:val="single" w:sz="4" w:space="0" w:color="auto"/>
              <w:bottom w:val="nil"/>
              <w:right w:val="single" w:sz="4" w:space="0" w:color="auto"/>
            </w:tcBorders>
          </w:tcPr>
          <w:p w14:paraId="62E45953" w14:textId="77777777" w:rsidR="007A76BD" w:rsidRPr="00E45426" w:rsidRDefault="007A76BD" w:rsidP="007A76B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6D43B218" w14:textId="77777777" w:rsidR="007A76BD" w:rsidRPr="00E45426" w:rsidRDefault="007A76BD" w:rsidP="007A76B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591446F7"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79F3627F" w14:textId="77777777" w:rsidR="007A76BD" w:rsidRPr="00E45426" w:rsidRDefault="007A76BD" w:rsidP="007A76BD">
            <w:pPr>
              <w:pStyle w:val="TAC"/>
            </w:pPr>
            <w:r w:rsidRPr="00E45426">
              <w:t>Low</w:t>
            </w:r>
          </w:p>
        </w:tc>
        <w:tc>
          <w:tcPr>
            <w:tcW w:w="992" w:type="dxa"/>
            <w:shd w:val="clear" w:color="auto" w:fill="auto"/>
          </w:tcPr>
          <w:p w14:paraId="09168A24" w14:textId="77777777" w:rsidR="007A76BD" w:rsidRPr="00E45426" w:rsidRDefault="007A76BD" w:rsidP="007A76BD">
            <w:pPr>
              <w:pStyle w:val="TAC"/>
            </w:pPr>
            <w:r w:rsidRPr="00E45426">
              <w:t>2130</w:t>
            </w:r>
          </w:p>
        </w:tc>
        <w:tc>
          <w:tcPr>
            <w:tcW w:w="992" w:type="dxa"/>
          </w:tcPr>
          <w:p w14:paraId="40BE3F0D" w14:textId="77777777" w:rsidR="007A76BD" w:rsidRPr="00E45426" w:rsidRDefault="007A76BD" w:rsidP="007A76BD">
            <w:pPr>
              <w:pStyle w:val="TAC"/>
            </w:pPr>
            <w:r w:rsidRPr="00E45426">
              <w:t>426000</w:t>
            </w:r>
          </w:p>
        </w:tc>
        <w:tc>
          <w:tcPr>
            <w:tcW w:w="993" w:type="dxa"/>
            <w:shd w:val="clear" w:color="auto" w:fill="auto"/>
          </w:tcPr>
          <w:p w14:paraId="5D85A37F" w14:textId="77777777" w:rsidR="007A76BD" w:rsidRPr="00E45426" w:rsidRDefault="007A76BD" w:rsidP="007A76BD">
            <w:pPr>
              <w:pStyle w:val="TAC"/>
            </w:pPr>
            <w:r w:rsidRPr="00E45426">
              <w:t>2110.56</w:t>
            </w:r>
          </w:p>
        </w:tc>
        <w:tc>
          <w:tcPr>
            <w:tcW w:w="992" w:type="dxa"/>
            <w:tcBorders>
              <w:right w:val="single" w:sz="4" w:space="0" w:color="auto"/>
            </w:tcBorders>
            <w:shd w:val="clear" w:color="auto" w:fill="auto"/>
          </w:tcPr>
          <w:p w14:paraId="6ADE2DCE" w14:textId="77777777" w:rsidR="007A76BD" w:rsidRPr="00E45426" w:rsidRDefault="007A76BD" w:rsidP="007A76BD">
            <w:pPr>
              <w:pStyle w:val="TAC"/>
            </w:pPr>
            <w:r w:rsidRPr="00E45426">
              <w:t>422112</w:t>
            </w:r>
          </w:p>
        </w:tc>
        <w:tc>
          <w:tcPr>
            <w:tcW w:w="992" w:type="dxa"/>
            <w:tcBorders>
              <w:right w:val="single" w:sz="4" w:space="0" w:color="auto"/>
            </w:tcBorders>
            <w:shd w:val="clear" w:color="auto" w:fill="auto"/>
          </w:tcPr>
          <w:p w14:paraId="68901C8A"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BA3B8C4"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420DA"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9D2987"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4F142E"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C61788"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388188C2"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5C6857D6" w14:textId="77777777" w:rsidR="007A76BD" w:rsidRPr="00E45426" w:rsidRDefault="007A76BD" w:rsidP="007A76BD">
            <w:pPr>
              <w:pStyle w:val="TAC"/>
            </w:pPr>
            <w:r w:rsidRPr="00E45426">
              <w:t>5</w:t>
            </w:r>
          </w:p>
        </w:tc>
      </w:tr>
      <w:tr w:rsidR="007A76BD" w:rsidRPr="00E45426" w14:paraId="25C21A2B" w14:textId="77777777" w:rsidTr="007A76BD">
        <w:tc>
          <w:tcPr>
            <w:tcW w:w="789" w:type="dxa"/>
            <w:tcBorders>
              <w:top w:val="nil"/>
              <w:left w:val="single" w:sz="4" w:space="0" w:color="auto"/>
              <w:bottom w:val="nil"/>
              <w:right w:val="single" w:sz="4" w:space="0" w:color="auto"/>
            </w:tcBorders>
            <w:shd w:val="clear" w:color="auto" w:fill="auto"/>
          </w:tcPr>
          <w:p w14:paraId="265AFE56" w14:textId="77777777" w:rsidR="007A76BD" w:rsidRPr="00E45426" w:rsidRDefault="007A76BD" w:rsidP="007A76BD">
            <w:pPr>
              <w:pStyle w:val="TAC"/>
            </w:pPr>
            <w:r w:rsidRPr="00E45426">
              <w:t>(1)</w:t>
            </w:r>
          </w:p>
        </w:tc>
        <w:tc>
          <w:tcPr>
            <w:tcW w:w="850" w:type="dxa"/>
            <w:tcBorders>
              <w:top w:val="nil"/>
              <w:left w:val="single" w:sz="4" w:space="0" w:color="auto"/>
              <w:bottom w:val="nil"/>
              <w:right w:val="single" w:sz="4" w:space="0" w:color="auto"/>
            </w:tcBorders>
          </w:tcPr>
          <w:p w14:paraId="0BDBE2B7"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0D95462C"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2B1C899" w14:textId="77777777" w:rsidR="007A76BD" w:rsidRPr="00E45426" w:rsidRDefault="007A76BD" w:rsidP="007A76BD">
            <w:pPr>
              <w:pStyle w:val="TAC"/>
            </w:pPr>
          </w:p>
        </w:tc>
        <w:tc>
          <w:tcPr>
            <w:tcW w:w="709" w:type="dxa"/>
            <w:tcBorders>
              <w:left w:val="single" w:sz="4" w:space="0" w:color="auto"/>
            </w:tcBorders>
            <w:shd w:val="clear" w:color="auto" w:fill="auto"/>
          </w:tcPr>
          <w:p w14:paraId="69695B6A" w14:textId="77777777" w:rsidR="007A76BD" w:rsidRPr="00E45426" w:rsidRDefault="007A76BD" w:rsidP="007A76BD">
            <w:pPr>
              <w:pStyle w:val="TAC"/>
            </w:pPr>
            <w:r w:rsidRPr="00E45426">
              <w:t>Mid</w:t>
            </w:r>
          </w:p>
        </w:tc>
        <w:tc>
          <w:tcPr>
            <w:tcW w:w="992" w:type="dxa"/>
            <w:shd w:val="clear" w:color="auto" w:fill="auto"/>
          </w:tcPr>
          <w:p w14:paraId="09E4D671" w14:textId="77777777" w:rsidR="007A76BD" w:rsidRPr="00E45426" w:rsidRDefault="007A76BD" w:rsidP="007A76BD">
            <w:pPr>
              <w:pStyle w:val="TAC"/>
            </w:pPr>
            <w:r w:rsidRPr="00E45426">
              <w:t>2152.5</w:t>
            </w:r>
          </w:p>
        </w:tc>
        <w:tc>
          <w:tcPr>
            <w:tcW w:w="992" w:type="dxa"/>
          </w:tcPr>
          <w:p w14:paraId="2B0353DE" w14:textId="77777777" w:rsidR="007A76BD" w:rsidRPr="00E45426" w:rsidRDefault="007A76BD" w:rsidP="007A76BD">
            <w:pPr>
              <w:pStyle w:val="TAC"/>
            </w:pPr>
            <w:r w:rsidRPr="00E45426">
              <w:t>430500</w:t>
            </w:r>
          </w:p>
        </w:tc>
        <w:tc>
          <w:tcPr>
            <w:tcW w:w="993" w:type="dxa"/>
            <w:shd w:val="clear" w:color="auto" w:fill="auto"/>
          </w:tcPr>
          <w:p w14:paraId="39B52292" w14:textId="77777777" w:rsidR="007A76BD" w:rsidRPr="00E45426" w:rsidRDefault="007A76BD" w:rsidP="007A76BD">
            <w:pPr>
              <w:pStyle w:val="TAC"/>
            </w:pPr>
            <w:r w:rsidRPr="00E45426">
              <w:t>2114.7</w:t>
            </w:r>
          </w:p>
        </w:tc>
        <w:tc>
          <w:tcPr>
            <w:tcW w:w="992" w:type="dxa"/>
            <w:tcBorders>
              <w:right w:val="single" w:sz="4" w:space="0" w:color="auto"/>
            </w:tcBorders>
            <w:shd w:val="clear" w:color="auto" w:fill="auto"/>
          </w:tcPr>
          <w:p w14:paraId="74FC1A58" w14:textId="77777777" w:rsidR="007A76BD" w:rsidRPr="00E45426" w:rsidRDefault="007A76BD" w:rsidP="007A76BD">
            <w:pPr>
              <w:pStyle w:val="TAC"/>
            </w:pPr>
            <w:r w:rsidRPr="00E45426">
              <w:t>422940</w:t>
            </w:r>
          </w:p>
        </w:tc>
        <w:tc>
          <w:tcPr>
            <w:tcW w:w="992" w:type="dxa"/>
            <w:tcBorders>
              <w:right w:val="single" w:sz="4" w:space="0" w:color="auto"/>
            </w:tcBorders>
            <w:shd w:val="clear" w:color="auto" w:fill="auto"/>
          </w:tcPr>
          <w:p w14:paraId="068BA3F9"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61E40A1"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A22AAB" w14:textId="77777777" w:rsidR="007A76BD" w:rsidRPr="00E45426" w:rsidRDefault="007A76BD" w:rsidP="007A76BD">
            <w:pPr>
              <w:pStyle w:val="TAC"/>
            </w:pPr>
            <w:r w:rsidRPr="00E45426">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BB538" w14:textId="77777777" w:rsidR="007A76BD" w:rsidRPr="00E45426" w:rsidRDefault="007A76BD" w:rsidP="007A76BD">
            <w:pPr>
              <w:pStyle w:val="TAC"/>
            </w:pPr>
            <w:r w:rsidRPr="00E45426">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73E9AE"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D884DD"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66DE527"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0FD0554" w14:textId="77777777" w:rsidR="007A76BD" w:rsidRPr="00E45426" w:rsidRDefault="007A76BD" w:rsidP="007A76BD">
            <w:pPr>
              <w:pStyle w:val="TAC"/>
            </w:pPr>
            <w:r w:rsidRPr="00E45426">
              <w:t>102</w:t>
            </w:r>
          </w:p>
        </w:tc>
      </w:tr>
      <w:tr w:rsidR="007A76BD" w:rsidRPr="00E45426" w14:paraId="0F96A86F" w14:textId="77777777" w:rsidTr="007A76BD">
        <w:tc>
          <w:tcPr>
            <w:tcW w:w="789" w:type="dxa"/>
            <w:tcBorders>
              <w:top w:val="nil"/>
              <w:left w:val="single" w:sz="4" w:space="0" w:color="auto"/>
              <w:bottom w:val="nil"/>
              <w:right w:val="single" w:sz="4" w:space="0" w:color="auto"/>
            </w:tcBorders>
            <w:shd w:val="clear" w:color="auto" w:fill="auto"/>
          </w:tcPr>
          <w:p w14:paraId="2272B55F"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25A4B78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20C055"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7F4901" w14:textId="77777777" w:rsidR="007A76BD" w:rsidRPr="00E45426" w:rsidRDefault="007A76BD" w:rsidP="007A76BD">
            <w:pPr>
              <w:pStyle w:val="TAC"/>
            </w:pPr>
          </w:p>
        </w:tc>
        <w:tc>
          <w:tcPr>
            <w:tcW w:w="709" w:type="dxa"/>
            <w:tcBorders>
              <w:left w:val="single" w:sz="4" w:space="0" w:color="auto"/>
            </w:tcBorders>
            <w:shd w:val="clear" w:color="auto" w:fill="auto"/>
          </w:tcPr>
          <w:p w14:paraId="18209A2F" w14:textId="77777777" w:rsidR="007A76BD" w:rsidRPr="00E45426" w:rsidRDefault="007A76BD" w:rsidP="007A76BD">
            <w:pPr>
              <w:pStyle w:val="TAC"/>
            </w:pPr>
            <w:r w:rsidRPr="00E45426">
              <w:t>High</w:t>
            </w:r>
          </w:p>
        </w:tc>
        <w:tc>
          <w:tcPr>
            <w:tcW w:w="992" w:type="dxa"/>
            <w:shd w:val="clear" w:color="auto" w:fill="auto"/>
          </w:tcPr>
          <w:p w14:paraId="35C7C96D" w14:textId="77777777" w:rsidR="007A76BD" w:rsidRPr="00E45426" w:rsidRDefault="007A76BD" w:rsidP="007A76BD">
            <w:pPr>
              <w:pStyle w:val="TAC"/>
            </w:pPr>
            <w:r w:rsidRPr="00E45426">
              <w:t>2175</w:t>
            </w:r>
          </w:p>
        </w:tc>
        <w:tc>
          <w:tcPr>
            <w:tcW w:w="992" w:type="dxa"/>
          </w:tcPr>
          <w:p w14:paraId="4C8737F5" w14:textId="77777777" w:rsidR="007A76BD" w:rsidRPr="00E45426" w:rsidRDefault="007A76BD" w:rsidP="007A76BD">
            <w:pPr>
              <w:pStyle w:val="TAC"/>
            </w:pPr>
            <w:r w:rsidRPr="00E45426">
              <w:t>435000</w:t>
            </w:r>
          </w:p>
        </w:tc>
        <w:tc>
          <w:tcPr>
            <w:tcW w:w="993" w:type="dxa"/>
            <w:shd w:val="clear" w:color="auto" w:fill="auto"/>
          </w:tcPr>
          <w:p w14:paraId="7A7A9847" w14:textId="77777777" w:rsidR="007A76BD" w:rsidRPr="00E45426" w:rsidRDefault="007A76BD" w:rsidP="007A76BD">
            <w:pPr>
              <w:pStyle w:val="TAC"/>
            </w:pPr>
            <w:r w:rsidRPr="00E45426">
              <w:t>2064.84</w:t>
            </w:r>
          </w:p>
        </w:tc>
        <w:tc>
          <w:tcPr>
            <w:tcW w:w="992" w:type="dxa"/>
            <w:tcBorders>
              <w:right w:val="single" w:sz="4" w:space="0" w:color="auto"/>
            </w:tcBorders>
            <w:shd w:val="clear" w:color="auto" w:fill="auto"/>
          </w:tcPr>
          <w:p w14:paraId="4C30D9AC" w14:textId="77777777" w:rsidR="007A76BD" w:rsidRPr="00E45426" w:rsidRDefault="007A76BD" w:rsidP="007A76BD">
            <w:pPr>
              <w:pStyle w:val="TAC"/>
            </w:pPr>
            <w:r w:rsidRPr="00E45426">
              <w:t>412968</w:t>
            </w:r>
          </w:p>
        </w:tc>
        <w:tc>
          <w:tcPr>
            <w:tcW w:w="992" w:type="dxa"/>
            <w:tcBorders>
              <w:right w:val="single" w:sz="4" w:space="0" w:color="auto"/>
            </w:tcBorders>
            <w:shd w:val="clear" w:color="auto" w:fill="auto"/>
          </w:tcPr>
          <w:p w14:paraId="091B7B52"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E56B87A"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0094B" w14:textId="77777777" w:rsidR="007A76BD" w:rsidRPr="00E45426" w:rsidRDefault="007A76BD" w:rsidP="007A76BD">
            <w:pPr>
              <w:pStyle w:val="TAC"/>
            </w:pPr>
            <w:r w:rsidRPr="00E45426">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A16E85" w14:textId="77777777" w:rsidR="007A76BD" w:rsidRPr="00E45426" w:rsidRDefault="007A76BD" w:rsidP="007A76BD">
            <w:pPr>
              <w:pStyle w:val="TAC"/>
            </w:pPr>
            <w:r w:rsidRPr="00E45426">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19A9D9" w14:textId="77777777" w:rsidR="007A76BD" w:rsidRPr="00E45426" w:rsidRDefault="007A76BD" w:rsidP="007A76B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5D940"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0BC49E8" w14:textId="77777777" w:rsidR="007A76BD" w:rsidRPr="00E45426" w:rsidRDefault="007A76BD" w:rsidP="007A76BD">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026C4B70" w14:textId="77777777" w:rsidR="007A76BD" w:rsidRPr="00E45426" w:rsidRDefault="007A76BD" w:rsidP="007A76BD">
            <w:pPr>
              <w:pStyle w:val="TAC"/>
            </w:pPr>
            <w:r w:rsidRPr="00E45426">
              <w:t>506</w:t>
            </w:r>
          </w:p>
        </w:tc>
      </w:tr>
      <w:tr w:rsidR="007A76BD" w:rsidRPr="00E45426" w14:paraId="3A59BCE5" w14:textId="77777777" w:rsidTr="007A76BD">
        <w:tc>
          <w:tcPr>
            <w:tcW w:w="789" w:type="dxa"/>
            <w:tcBorders>
              <w:top w:val="nil"/>
              <w:left w:val="single" w:sz="4" w:space="0" w:color="auto"/>
              <w:bottom w:val="nil"/>
              <w:right w:val="single" w:sz="4" w:space="0" w:color="auto"/>
            </w:tcBorders>
            <w:shd w:val="clear" w:color="auto" w:fill="auto"/>
          </w:tcPr>
          <w:p w14:paraId="21C86C44"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20EE3131" w14:textId="77777777" w:rsidR="007A76BD" w:rsidRPr="00E45426" w:rsidRDefault="007A76BD" w:rsidP="007A76BD">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6CE1D906" w14:textId="77777777" w:rsidR="007A76BD" w:rsidRPr="00E45426" w:rsidRDefault="007A76BD" w:rsidP="007A76BD">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2F4FAC2C"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1E8CEA87" w14:textId="77777777" w:rsidR="007A76BD" w:rsidRPr="00E45426" w:rsidRDefault="007A76BD" w:rsidP="007A76BD">
            <w:pPr>
              <w:pStyle w:val="TAC"/>
            </w:pPr>
            <w:r w:rsidRPr="00E45426">
              <w:t>Low</w:t>
            </w:r>
          </w:p>
        </w:tc>
        <w:tc>
          <w:tcPr>
            <w:tcW w:w="992" w:type="dxa"/>
            <w:shd w:val="clear" w:color="auto" w:fill="auto"/>
          </w:tcPr>
          <w:p w14:paraId="1F0E0F04" w14:textId="77777777" w:rsidR="007A76BD" w:rsidRPr="00E45426" w:rsidRDefault="007A76BD" w:rsidP="007A76BD">
            <w:pPr>
              <w:pStyle w:val="TAC"/>
            </w:pPr>
            <w:r w:rsidRPr="00E45426">
              <w:t>1722.5</w:t>
            </w:r>
          </w:p>
        </w:tc>
        <w:tc>
          <w:tcPr>
            <w:tcW w:w="992" w:type="dxa"/>
          </w:tcPr>
          <w:p w14:paraId="7962DB59" w14:textId="77777777" w:rsidR="007A76BD" w:rsidRPr="00E45426" w:rsidRDefault="007A76BD" w:rsidP="007A76BD">
            <w:pPr>
              <w:pStyle w:val="TAC"/>
            </w:pPr>
            <w:r w:rsidRPr="00E45426">
              <w:t>344500</w:t>
            </w:r>
          </w:p>
        </w:tc>
        <w:tc>
          <w:tcPr>
            <w:tcW w:w="993" w:type="dxa"/>
            <w:shd w:val="clear" w:color="auto" w:fill="auto"/>
          </w:tcPr>
          <w:p w14:paraId="6085EFCC" w14:textId="77777777" w:rsidR="007A76BD" w:rsidRPr="00E45426" w:rsidRDefault="007A76BD" w:rsidP="007A76BD">
            <w:pPr>
              <w:pStyle w:val="TAC"/>
            </w:pPr>
            <w:r w:rsidRPr="00E45426">
              <w:t>1710.53</w:t>
            </w:r>
          </w:p>
        </w:tc>
        <w:tc>
          <w:tcPr>
            <w:tcW w:w="992" w:type="dxa"/>
            <w:tcBorders>
              <w:right w:val="single" w:sz="4" w:space="0" w:color="auto"/>
            </w:tcBorders>
            <w:shd w:val="clear" w:color="auto" w:fill="auto"/>
          </w:tcPr>
          <w:p w14:paraId="0D4D58BA" w14:textId="77777777" w:rsidR="007A76BD" w:rsidRPr="00E45426" w:rsidRDefault="007A76BD" w:rsidP="007A76BD">
            <w:pPr>
              <w:pStyle w:val="TAC"/>
            </w:pPr>
            <w:r w:rsidRPr="00E45426">
              <w:t>342106</w:t>
            </w:r>
          </w:p>
        </w:tc>
        <w:tc>
          <w:tcPr>
            <w:tcW w:w="992" w:type="dxa"/>
            <w:tcBorders>
              <w:right w:val="single" w:sz="4" w:space="0" w:color="auto"/>
            </w:tcBorders>
            <w:shd w:val="clear" w:color="auto" w:fill="auto"/>
          </w:tcPr>
          <w:p w14:paraId="6B519575"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3DFAB0E"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B2142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BCBEE4"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F401AE"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F1234F"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FE4894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D7270AF" w14:textId="77777777" w:rsidR="007A76BD" w:rsidRPr="00E45426" w:rsidRDefault="007A76BD" w:rsidP="007A76BD">
            <w:pPr>
              <w:pStyle w:val="TAC"/>
            </w:pPr>
            <w:r w:rsidRPr="00E45426">
              <w:t>-</w:t>
            </w:r>
          </w:p>
        </w:tc>
      </w:tr>
      <w:tr w:rsidR="007A76BD" w:rsidRPr="00E45426" w14:paraId="54B56C9F" w14:textId="77777777" w:rsidTr="007A76BD">
        <w:tc>
          <w:tcPr>
            <w:tcW w:w="789" w:type="dxa"/>
            <w:tcBorders>
              <w:top w:val="nil"/>
              <w:left w:val="single" w:sz="4" w:space="0" w:color="auto"/>
              <w:bottom w:val="nil"/>
              <w:right w:val="single" w:sz="4" w:space="0" w:color="auto"/>
            </w:tcBorders>
            <w:shd w:val="clear" w:color="auto" w:fill="auto"/>
          </w:tcPr>
          <w:p w14:paraId="1FB0766F"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4FBC409D"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04079B09"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2D34D23" w14:textId="77777777" w:rsidR="007A76BD" w:rsidRPr="00E45426" w:rsidRDefault="007A76BD" w:rsidP="007A76BD">
            <w:pPr>
              <w:pStyle w:val="TAC"/>
            </w:pPr>
          </w:p>
        </w:tc>
        <w:tc>
          <w:tcPr>
            <w:tcW w:w="709" w:type="dxa"/>
            <w:tcBorders>
              <w:left w:val="single" w:sz="4" w:space="0" w:color="auto"/>
            </w:tcBorders>
            <w:shd w:val="clear" w:color="auto" w:fill="auto"/>
          </w:tcPr>
          <w:p w14:paraId="6F42F946" w14:textId="77777777" w:rsidR="007A76BD" w:rsidRPr="00E45426" w:rsidRDefault="007A76BD" w:rsidP="007A76BD">
            <w:pPr>
              <w:pStyle w:val="TAC"/>
            </w:pPr>
            <w:r w:rsidRPr="00E45426">
              <w:t>Mid</w:t>
            </w:r>
          </w:p>
        </w:tc>
        <w:tc>
          <w:tcPr>
            <w:tcW w:w="992" w:type="dxa"/>
            <w:shd w:val="clear" w:color="auto" w:fill="auto"/>
          </w:tcPr>
          <w:p w14:paraId="7761F028" w14:textId="77777777" w:rsidR="007A76BD" w:rsidRPr="00E45426" w:rsidRDefault="007A76BD" w:rsidP="007A76BD">
            <w:pPr>
              <w:pStyle w:val="TAC"/>
            </w:pPr>
            <w:r w:rsidRPr="00E45426">
              <w:t>1745</w:t>
            </w:r>
          </w:p>
        </w:tc>
        <w:tc>
          <w:tcPr>
            <w:tcW w:w="992" w:type="dxa"/>
          </w:tcPr>
          <w:p w14:paraId="034726F2" w14:textId="77777777" w:rsidR="007A76BD" w:rsidRPr="00E45426" w:rsidRDefault="007A76BD" w:rsidP="007A76BD">
            <w:pPr>
              <w:pStyle w:val="TAC"/>
            </w:pPr>
            <w:r w:rsidRPr="00E45426">
              <w:t>349000</w:t>
            </w:r>
          </w:p>
        </w:tc>
        <w:tc>
          <w:tcPr>
            <w:tcW w:w="993" w:type="dxa"/>
            <w:shd w:val="clear" w:color="auto" w:fill="auto"/>
          </w:tcPr>
          <w:p w14:paraId="5BADC17E" w14:textId="77777777" w:rsidR="007A76BD" w:rsidRPr="00E45426" w:rsidRDefault="007A76BD" w:rsidP="007A76BD">
            <w:pPr>
              <w:pStyle w:val="TAC"/>
            </w:pPr>
            <w:r w:rsidRPr="00E45426">
              <w:t>1642.31</w:t>
            </w:r>
          </w:p>
        </w:tc>
        <w:tc>
          <w:tcPr>
            <w:tcW w:w="992" w:type="dxa"/>
            <w:tcBorders>
              <w:right w:val="single" w:sz="4" w:space="0" w:color="auto"/>
            </w:tcBorders>
            <w:shd w:val="clear" w:color="auto" w:fill="auto"/>
          </w:tcPr>
          <w:p w14:paraId="33E4E5BA" w14:textId="77777777" w:rsidR="007A76BD" w:rsidRPr="00E45426" w:rsidRDefault="007A76BD" w:rsidP="007A76BD">
            <w:pPr>
              <w:pStyle w:val="TAC"/>
            </w:pPr>
            <w:r w:rsidRPr="00E45426">
              <w:t>328462</w:t>
            </w:r>
          </w:p>
        </w:tc>
        <w:tc>
          <w:tcPr>
            <w:tcW w:w="992" w:type="dxa"/>
            <w:tcBorders>
              <w:right w:val="single" w:sz="4" w:space="0" w:color="auto"/>
            </w:tcBorders>
            <w:shd w:val="clear" w:color="auto" w:fill="auto"/>
          </w:tcPr>
          <w:p w14:paraId="6F4DF113"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C26644F"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2EEAA"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EA9992"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23726"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DAA716"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E48E19E"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D043014" w14:textId="77777777" w:rsidR="007A76BD" w:rsidRPr="00E45426" w:rsidRDefault="007A76BD" w:rsidP="007A76BD">
            <w:pPr>
              <w:pStyle w:val="TAC"/>
            </w:pPr>
            <w:r w:rsidRPr="00E45426">
              <w:t>-</w:t>
            </w:r>
          </w:p>
        </w:tc>
      </w:tr>
      <w:tr w:rsidR="007A76BD" w:rsidRPr="00E45426" w14:paraId="64B632AE"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4F14E541"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6FABD21E"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DA8AB22"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AB9EFEC" w14:textId="77777777" w:rsidR="007A76BD" w:rsidRPr="00E45426" w:rsidRDefault="007A76BD" w:rsidP="007A76BD">
            <w:pPr>
              <w:pStyle w:val="TAC"/>
            </w:pPr>
          </w:p>
        </w:tc>
        <w:tc>
          <w:tcPr>
            <w:tcW w:w="709" w:type="dxa"/>
            <w:tcBorders>
              <w:left w:val="single" w:sz="4" w:space="0" w:color="auto"/>
              <w:bottom w:val="single" w:sz="4" w:space="0" w:color="auto"/>
            </w:tcBorders>
            <w:shd w:val="clear" w:color="auto" w:fill="auto"/>
          </w:tcPr>
          <w:p w14:paraId="0A360FE6" w14:textId="77777777" w:rsidR="007A76BD" w:rsidRPr="00E45426" w:rsidRDefault="007A76BD" w:rsidP="007A76BD">
            <w:pPr>
              <w:pStyle w:val="TAC"/>
            </w:pPr>
            <w:r w:rsidRPr="00E45426">
              <w:t>High</w:t>
            </w:r>
          </w:p>
        </w:tc>
        <w:tc>
          <w:tcPr>
            <w:tcW w:w="992" w:type="dxa"/>
            <w:tcBorders>
              <w:bottom w:val="single" w:sz="4" w:space="0" w:color="auto"/>
            </w:tcBorders>
            <w:shd w:val="clear" w:color="auto" w:fill="auto"/>
          </w:tcPr>
          <w:p w14:paraId="570C91E4" w14:textId="77777777" w:rsidR="007A76BD" w:rsidRPr="00E45426" w:rsidRDefault="007A76BD" w:rsidP="007A76BD">
            <w:pPr>
              <w:pStyle w:val="TAC"/>
            </w:pPr>
            <w:r w:rsidRPr="00E45426">
              <w:t>1767.5</w:t>
            </w:r>
          </w:p>
        </w:tc>
        <w:tc>
          <w:tcPr>
            <w:tcW w:w="992" w:type="dxa"/>
            <w:tcBorders>
              <w:bottom w:val="single" w:sz="4" w:space="0" w:color="auto"/>
            </w:tcBorders>
          </w:tcPr>
          <w:p w14:paraId="1845BF88" w14:textId="77777777" w:rsidR="007A76BD" w:rsidRPr="00E45426" w:rsidRDefault="007A76BD" w:rsidP="007A76BD">
            <w:pPr>
              <w:pStyle w:val="TAC"/>
            </w:pPr>
            <w:r w:rsidRPr="00E45426">
              <w:t>353500</w:t>
            </w:r>
          </w:p>
        </w:tc>
        <w:tc>
          <w:tcPr>
            <w:tcW w:w="993" w:type="dxa"/>
            <w:tcBorders>
              <w:bottom w:val="single" w:sz="4" w:space="0" w:color="auto"/>
            </w:tcBorders>
            <w:shd w:val="clear" w:color="auto" w:fill="auto"/>
          </w:tcPr>
          <w:p w14:paraId="46D186DE" w14:textId="77777777" w:rsidR="007A76BD" w:rsidRPr="00E45426" w:rsidRDefault="007A76BD" w:rsidP="007A76BD">
            <w:pPr>
              <w:pStyle w:val="TAC"/>
            </w:pPr>
            <w:r w:rsidRPr="00E45426">
              <w:t>1754.45</w:t>
            </w:r>
          </w:p>
        </w:tc>
        <w:tc>
          <w:tcPr>
            <w:tcW w:w="992" w:type="dxa"/>
            <w:tcBorders>
              <w:bottom w:val="single" w:sz="4" w:space="0" w:color="auto"/>
              <w:right w:val="single" w:sz="4" w:space="0" w:color="auto"/>
            </w:tcBorders>
            <w:shd w:val="clear" w:color="auto" w:fill="auto"/>
          </w:tcPr>
          <w:p w14:paraId="6F2FD0E8" w14:textId="77777777" w:rsidR="007A76BD" w:rsidRPr="00E45426" w:rsidRDefault="007A76BD" w:rsidP="007A76BD">
            <w:pPr>
              <w:pStyle w:val="TAC"/>
            </w:pPr>
            <w:r w:rsidRPr="00E45426">
              <w:t>350890</w:t>
            </w:r>
          </w:p>
        </w:tc>
        <w:tc>
          <w:tcPr>
            <w:tcW w:w="992" w:type="dxa"/>
            <w:tcBorders>
              <w:bottom w:val="single" w:sz="4" w:space="0" w:color="auto"/>
              <w:right w:val="single" w:sz="4" w:space="0" w:color="auto"/>
            </w:tcBorders>
            <w:shd w:val="clear" w:color="auto" w:fill="auto"/>
          </w:tcPr>
          <w:p w14:paraId="186E4174"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58D1CBA4"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7E3DE1"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18986A"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BCC69"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FDB0F0"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179A408"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2968D45" w14:textId="77777777" w:rsidR="007A76BD" w:rsidRPr="00E45426" w:rsidRDefault="007A76BD" w:rsidP="007A76BD">
            <w:pPr>
              <w:pStyle w:val="TAC"/>
            </w:pPr>
            <w:r w:rsidRPr="00E45426">
              <w:t>-</w:t>
            </w:r>
          </w:p>
        </w:tc>
      </w:tr>
      <w:tr w:rsidR="007A76BD" w:rsidRPr="00E45426" w14:paraId="6A448AB7"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3CC33A45" w14:textId="77777777" w:rsidR="007A76BD" w:rsidRPr="00E45426" w:rsidRDefault="007A76BD" w:rsidP="007A76BD">
            <w:pPr>
              <w:pStyle w:val="TAC"/>
            </w:pPr>
            <w:r w:rsidRPr="00E45426">
              <w:t>30/30</w:t>
            </w:r>
          </w:p>
        </w:tc>
        <w:tc>
          <w:tcPr>
            <w:tcW w:w="850" w:type="dxa"/>
            <w:tcBorders>
              <w:top w:val="single" w:sz="4" w:space="0" w:color="auto"/>
              <w:left w:val="single" w:sz="4" w:space="0" w:color="auto"/>
              <w:bottom w:val="nil"/>
              <w:right w:val="single" w:sz="4" w:space="0" w:color="auto"/>
            </w:tcBorders>
          </w:tcPr>
          <w:p w14:paraId="289F399E" w14:textId="77777777" w:rsidR="007A76BD" w:rsidRPr="00E45426" w:rsidRDefault="007A76BD" w:rsidP="007A76BD">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7F721FFC" w14:textId="77777777" w:rsidR="007A76BD" w:rsidRPr="00E45426" w:rsidRDefault="007A76BD" w:rsidP="007A76BD">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58421296"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79CFF10F" w14:textId="77777777" w:rsidR="007A76BD" w:rsidRPr="00E45426" w:rsidRDefault="007A76BD" w:rsidP="007A76BD">
            <w:pPr>
              <w:pStyle w:val="TAC"/>
            </w:pPr>
            <w:r w:rsidRPr="00E45426">
              <w:t>Low</w:t>
            </w:r>
          </w:p>
        </w:tc>
        <w:tc>
          <w:tcPr>
            <w:tcW w:w="992" w:type="dxa"/>
            <w:shd w:val="clear" w:color="auto" w:fill="auto"/>
          </w:tcPr>
          <w:p w14:paraId="395FD438" w14:textId="77777777" w:rsidR="007A76BD" w:rsidRPr="00E45426" w:rsidRDefault="007A76BD" w:rsidP="007A76BD">
            <w:pPr>
              <w:pStyle w:val="TAC"/>
            </w:pPr>
            <w:r w:rsidRPr="00E45426">
              <w:t>2125</w:t>
            </w:r>
          </w:p>
        </w:tc>
        <w:tc>
          <w:tcPr>
            <w:tcW w:w="992" w:type="dxa"/>
          </w:tcPr>
          <w:p w14:paraId="2C5D4748" w14:textId="77777777" w:rsidR="007A76BD" w:rsidRPr="00E45426" w:rsidRDefault="007A76BD" w:rsidP="007A76BD">
            <w:pPr>
              <w:pStyle w:val="TAC"/>
            </w:pPr>
            <w:r w:rsidRPr="00E45426">
              <w:t>425000</w:t>
            </w:r>
          </w:p>
        </w:tc>
        <w:tc>
          <w:tcPr>
            <w:tcW w:w="993" w:type="dxa"/>
            <w:shd w:val="clear" w:color="auto" w:fill="auto"/>
          </w:tcPr>
          <w:p w14:paraId="11844DF4" w14:textId="77777777" w:rsidR="007A76BD" w:rsidRPr="00E45426" w:rsidRDefault="007A76BD" w:rsidP="007A76BD">
            <w:pPr>
              <w:pStyle w:val="TAC"/>
            </w:pPr>
            <w:r w:rsidRPr="00E45426">
              <w:t>2110.6</w:t>
            </w:r>
          </w:p>
        </w:tc>
        <w:tc>
          <w:tcPr>
            <w:tcW w:w="992" w:type="dxa"/>
            <w:tcBorders>
              <w:right w:val="single" w:sz="4" w:space="0" w:color="auto"/>
            </w:tcBorders>
            <w:shd w:val="clear" w:color="auto" w:fill="auto"/>
          </w:tcPr>
          <w:p w14:paraId="1BAF5758" w14:textId="77777777" w:rsidR="007A76BD" w:rsidRPr="00E45426" w:rsidRDefault="007A76BD" w:rsidP="007A76BD">
            <w:pPr>
              <w:pStyle w:val="TAC"/>
            </w:pPr>
            <w:r w:rsidRPr="00E45426">
              <w:t>422120</w:t>
            </w:r>
          </w:p>
        </w:tc>
        <w:tc>
          <w:tcPr>
            <w:tcW w:w="992" w:type="dxa"/>
            <w:tcBorders>
              <w:right w:val="single" w:sz="4" w:space="0" w:color="auto"/>
            </w:tcBorders>
            <w:shd w:val="clear" w:color="auto" w:fill="auto"/>
          </w:tcPr>
          <w:p w14:paraId="30B68C4F"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6317529"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688428" w14:textId="77777777" w:rsidR="007A76BD" w:rsidRPr="00E45426" w:rsidRDefault="007A76BD" w:rsidP="007A76BD">
            <w:pPr>
              <w:pStyle w:val="TAC"/>
            </w:pPr>
            <w:r w:rsidRPr="00E45426">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A2B957" w14:textId="77777777" w:rsidR="007A76BD" w:rsidRPr="00E45426" w:rsidRDefault="007A76BD" w:rsidP="007A76BD">
            <w:pPr>
              <w:pStyle w:val="TAC"/>
            </w:pPr>
            <w:r w:rsidRPr="00E45426">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AD0B08"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8D163D"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2F9ADDF4"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6341B188" w14:textId="77777777" w:rsidR="007A76BD" w:rsidRPr="00E45426" w:rsidRDefault="007A76BD" w:rsidP="007A76BD">
            <w:pPr>
              <w:pStyle w:val="TAC"/>
            </w:pPr>
            <w:r w:rsidRPr="00E45426">
              <w:t>5</w:t>
            </w:r>
          </w:p>
        </w:tc>
      </w:tr>
      <w:tr w:rsidR="007A76BD" w:rsidRPr="00E45426" w14:paraId="4D298043" w14:textId="77777777" w:rsidTr="007A76BD">
        <w:tc>
          <w:tcPr>
            <w:tcW w:w="789" w:type="dxa"/>
            <w:tcBorders>
              <w:top w:val="nil"/>
              <w:left w:val="single" w:sz="4" w:space="0" w:color="auto"/>
              <w:bottom w:val="nil"/>
              <w:right w:val="single" w:sz="4" w:space="0" w:color="auto"/>
            </w:tcBorders>
            <w:shd w:val="clear" w:color="auto" w:fill="auto"/>
          </w:tcPr>
          <w:p w14:paraId="628A864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774EAFB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0B87386"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5F34A662" w14:textId="77777777" w:rsidR="007A76BD" w:rsidRPr="00E45426" w:rsidRDefault="007A76BD" w:rsidP="007A76BD">
            <w:pPr>
              <w:pStyle w:val="TAC"/>
            </w:pPr>
          </w:p>
        </w:tc>
        <w:tc>
          <w:tcPr>
            <w:tcW w:w="709" w:type="dxa"/>
            <w:tcBorders>
              <w:left w:val="single" w:sz="4" w:space="0" w:color="auto"/>
            </w:tcBorders>
            <w:shd w:val="clear" w:color="auto" w:fill="auto"/>
          </w:tcPr>
          <w:p w14:paraId="01DFDB1E" w14:textId="77777777" w:rsidR="007A76BD" w:rsidRPr="00E45426" w:rsidRDefault="007A76BD" w:rsidP="007A76BD">
            <w:pPr>
              <w:pStyle w:val="TAC"/>
            </w:pPr>
            <w:r w:rsidRPr="00E45426">
              <w:t>Mid</w:t>
            </w:r>
          </w:p>
        </w:tc>
        <w:tc>
          <w:tcPr>
            <w:tcW w:w="992" w:type="dxa"/>
            <w:shd w:val="clear" w:color="auto" w:fill="auto"/>
          </w:tcPr>
          <w:p w14:paraId="03E5B564" w14:textId="77777777" w:rsidR="007A76BD" w:rsidRPr="00E45426" w:rsidRDefault="007A76BD" w:rsidP="007A76BD">
            <w:pPr>
              <w:pStyle w:val="TAC"/>
            </w:pPr>
            <w:r w:rsidRPr="00E45426">
              <w:t>2145</w:t>
            </w:r>
          </w:p>
        </w:tc>
        <w:tc>
          <w:tcPr>
            <w:tcW w:w="992" w:type="dxa"/>
          </w:tcPr>
          <w:p w14:paraId="1E6C663E" w14:textId="77777777" w:rsidR="007A76BD" w:rsidRPr="00E45426" w:rsidRDefault="007A76BD" w:rsidP="007A76BD">
            <w:pPr>
              <w:pStyle w:val="TAC"/>
            </w:pPr>
            <w:r w:rsidRPr="00E45426">
              <w:t>429000</w:t>
            </w:r>
          </w:p>
        </w:tc>
        <w:tc>
          <w:tcPr>
            <w:tcW w:w="993" w:type="dxa"/>
            <w:shd w:val="clear" w:color="auto" w:fill="auto"/>
          </w:tcPr>
          <w:p w14:paraId="3F9B29BD" w14:textId="77777777" w:rsidR="007A76BD" w:rsidRPr="00E45426" w:rsidRDefault="007A76BD" w:rsidP="007A76BD">
            <w:pPr>
              <w:pStyle w:val="TAC"/>
            </w:pPr>
            <w:r w:rsidRPr="00E45426">
              <w:t>2112.24</w:t>
            </w:r>
          </w:p>
        </w:tc>
        <w:tc>
          <w:tcPr>
            <w:tcW w:w="992" w:type="dxa"/>
            <w:tcBorders>
              <w:right w:val="single" w:sz="4" w:space="0" w:color="auto"/>
            </w:tcBorders>
            <w:shd w:val="clear" w:color="auto" w:fill="auto"/>
          </w:tcPr>
          <w:p w14:paraId="3E9CFE5B" w14:textId="77777777" w:rsidR="007A76BD" w:rsidRPr="00E45426" w:rsidRDefault="007A76BD" w:rsidP="007A76BD">
            <w:pPr>
              <w:pStyle w:val="TAC"/>
            </w:pPr>
            <w:r w:rsidRPr="00E45426">
              <w:t>422448</w:t>
            </w:r>
          </w:p>
        </w:tc>
        <w:tc>
          <w:tcPr>
            <w:tcW w:w="992" w:type="dxa"/>
            <w:tcBorders>
              <w:right w:val="single" w:sz="4" w:space="0" w:color="auto"/>
            </w:tcBorders>
            <w:shd w:val="clear" w:color="auto" w:fill="auto"/>
          </w:tcPr>
          <w:p w14:paraId="27D6BE2E"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44AAB5F"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9D5258" w14:textId="77777777" w:rsidR="007A76BD" w:rsidRPr="00E45426" w:rsidRDefault="007A76BD" w:rsidP="007A76BD">
            <w:pPr>
              <w:pStyle w:val="TAC"/>
            </w:pPr>
            <w:r w:rsidRPr="00E45426">
              <w:t>5331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CFD79" w14:textId="77777777" w:rsidR="007A76BD" w:rsidRPr="00E45426" w:rsidRDefault="007A76BD" w:rsidP="007A76BD">
            <w:pPr>
              <w:pStyle w:val="TAC"/>
            </w:pPr>
            <w:r w:rsidRPr="00E45426">
              <w:t>426510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4B60A"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08887B"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268BCBC"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471D6145" w14:textId="77777777" w:rsidR="007A76BD" w:rsidRPr="00E45426" w:rsidRDefault="007A76BD" w:rsidP="007A76BD">
            <w:pPr>
              <w:pStyle w:val="TAC"/>
            </w:pPr>
            <w:r w:rsidRPr="00E45426">
              <w:t>102</w:t>
            </w:r>
          </w:p>
        </w:tc>
      </w:tr>
      <w:tr w:rsidR="007A76BD" w:rsidRPr="00E45426" w14:paraId="649C45DA" w14:textId="77777777" w:rsidTr="007A76BD">
        <w:tc>
          <w:tcPr>
            <w:tcW w:w="789" w:type="dxa"/>
            <w:tcBorders>
              <w:top w:val="nil"/>
              <w:left w:val="single" w:sz="4" w:space="0" w:color="auto"/>
              <w:bottom w:val="nil"/>
              <w:right w:val="single" w:sz="4" w:space="0" w:color="auto"/>
            </w:tcBorders>
            <w:shd w:val="clear" w:color="auto" w:fill="auto"/>
          </w:tcPr>
          <w:p w14:paraId="4C2A6F45"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12FB773F"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41A62CF"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34D7E83" w14:textId="77777777" w:rsidR="007A76BD" w:rsidRPr="00E45426" w:rsidRDefault="007A76BD" w:rsidP="007A76BD">
            <w:pPr>
              <w:pStyle w:val="TAC"/>
            </w:pPr>
          </w:p>
        </w:tc>
        <w:tc>
          <w:tcPr>
            <w:tcW w:w="709" w:type="dxa"/>
            <w:tcBorders>
              <w:left w:val="single" w:sz="4" w:space="0" w:color="auto"/>
            </w:tcBorders>
            <w:shd w:val="clear" w:color="auto" w:fill="auto"/>
          </w:tcPr>
          <w:p w14:paraId="1EFB1CDE" w14:textId="77777777" w:rsidR="007A76BD" w:rsidRPr="00E45426" w:rsidRDefault="007A76BD" w:rsidP="007A76BD">
            <w:pPr>
              <w:pStyle w:val="TAC"/>
            </w:pPr>
            <w:r w:rsidRPr="00E45426">
              <w:t>High</w:t>
            </w:r>
          </w:p>
        </w:tc>
        <w:tc>
          <w:tcPr>
            <w:tcW w:w="992" w:type="dxa"/>
            <w:shd w:val="clear" w:color="auto" w:fill="auto"/>
          </w:tcPr>
          <w:p w14:paraId="228F29BF" w14:textId="77777777" w:rsidR="007A76BD" w:rsidRPr="00E45426" w:rsidRDefault="007A76BD" w:rsidP="007A76BD">
            <w:pPr>
              <w:pStyle w:val="TAC"/>
            </w:pPr>
            <w:r w:rsidRPr="00E45426">
              <w:t>2165</w:t>
            </w:r>
          </w:p>
        </w:tc>
        <w:tc>
          <w:tcPr>
            <w:tcW w:w="992" w:type="dxa"/>
          </w:tcPr>
          <w:p w14:paraId="69414798" w14:textId="77777777" w:rsidR="007A76BD" w:rsidRPr="00E45426" w:rsidRDefault="007A76BD" w:rsidP="007A76BD">
            <w:pPr>
              <w:pStyle w:val="TAC"/>
            </w:pPr>
            <w:r w:rsidRPr="00E45426">
              <w:t>433000</w:t>
            </w:r>
          </w:p>
        </w:tc>
        <w:tc>
          <w:tcPr>
            <w:tcW w:w="993" w:type="dxa"/>
            <w:shd w:val="clear" w:color="auto" w:fill="auto"/>
          </w:tcPr>
          <w:p w14:paraId="08648FCD" w14:textId="77777777" w:rsidR="007A76BD" w:rsidRPr="00E45426" w:rsidRDefault="007A76BD" w:rsidP="007A76BD">
            <w:pPr>
              <w:pStyle w:val="TAC"/>
            </w:pPr>
            <w:r w:rsidRPr="00E45426">
              <w:t>2059.88</w:t>
            </w:r>
          </w:p>
        </w:tc>
        <w:tc>
          <w:tcPr>
            <w:tcW w:w="992" w:type="dxa"/>
            <w:tcBorders>
              <w:right w:val="single" w:sz="4" w:space="0" w:color="auto"/>
            </w:tcBorders>
            <w:shd w:val="clear" w:color="auto" w:fill="auto"/>
          </w:tcPr>
          <w:p w14:paraId="14ED6F70" w14:textId="77777777" w:rsidR="007A76BD" w:rsidRPr="00E45426" w:rsidRDefault="007A76BD" w:rsidP="007A76BD">
            <w:pPr>
              <w:pStyle w:val="TAC"/>
            </w:pPr>
            <w:r w:rsidRPr="00E45426">
              <w:t>411976</w:t>
            </w:r>
          </w:p>
        </w:tc>
        <w:tc>
          <w:tcPr>
            <w:tcW w:w="992" w:type="dxa"/>
            <w:tcBorders>
              <w:right w:val="single" w:sz="4" w:space="0" w:color="auto"/>
            </w:tcBorders>
            <w:shd w:val="clear" w:color="auto" w:fill="auto"/>
          </w:tcPr>
          <w:p w14:paraId="73D8C57F"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E1D809C"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BDB08" w14:textId="77777777" w:rsidR="007A76BD" w:rsidRPr="00E45426" w:rsidRDefault="007A76BD" w:rsidP="007A76BD">
            <w:pPr>
              <w:pStyle w:val="TAC"/>
            </w:pPr>
            <w:r w:rsidRPr="00E45426">
              <w:t>5381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6E8D23" w14:textId="77777777" w:rsidR="007A76BD" w:rsidRPr="00E45426" w:rsidRDefault="007A76BD" w:rsidP="007A76BD">
            <w:pPr>
              <w:pStyle w:val="TAC"/>
            </w:pPr>
            <w:r w:rsidRPr="00E45426">
              <w:t>430570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293946"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73029"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E4F66F1" w14:textId="77777777" w:rsidR="007A76BD" w:rsidRPr="00E45426" w:rsidRDefault="007A76BD" w:rsidP="007A76BD">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072D016C" w14:textId="77777777" w:rsidR="007A76BD" w:rsidRPr="00E45426" w:rsidRDefault="007A76BD" w:rsidP="007A76BD">
            <w:pPr>
              <w:pStyle w:val="TAC"/>
            </w:pPr>
            <w:r w:rsidRPr="00E45426">
              <w:t>506</w:t>
            </w:r>
          </w:p>
        </w:tc>
      </w:tr>
      <w:tr w:rsidR="007A76BD" w:rsidRPr="00E45426" w14:paraId="2A9009D8" w14:textId="77777777" w:rsidTr="007A76BD">
        <w:tc>
          <w:tcPr>
            <w:tcW w:w="789" w:type="dxa"/>
            <w:tcBorders>
              <w:top w:val="nil"/>
              <w:left w:val="single" w:sz="4" w:space="0" w:color="auto"/>
              <w:bottom w:val="nil"/>
              <w:right w:val="single" w:sz="4" w:space="0" w:color="auto"/>
            </w:tcBorders>
            <w:shd w:val="clear" w:color="auto" w:fill="auto"/>
          </w:tcPr>
          <w:p w14:paraId="5A30B02F"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18E3DBCF" w14:textId="77777777" w:rsidR="007A76BD" w:rsidRPr="00E45426" w:rsidRDefault="007A76BD" w:rsidP="007A76BD">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78745AC7" w14:textId="77777777" w:rsidR="007A76BD" w:rsidRPr="00E45426" w:rsidRDefault="007A76BD" w:rsidP="007A76BD">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22CB888B"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754206E6" w14:textId="77777777" w:rsidR="007A76BD" w:rsidRPr="00E45426" w:rsidRDefault="007A76BD" w:rsidP="007A76BD">
            <w:pPr>
              <w:pStyle w:val="TAC"/>
            </w:pPr>
            <w:r w:rsidRPr="00E45426">
              <w:t>Low</w:t>
            </w:r>
          </w:p>
        </w:tc>
        <w:tc>
          <w:tcPr>
            <w:tcW w:w="992" w:type="dxa"/>
            <w:shd w:val="clear" w:color="auto" w:fill="auto"/>
          </w:tcPr>
          <w:p w14:paraId="010F8D8F" w14:textId="77777777" w:rsidR="007A76BD" w:rsidRPr="00E45426" w:rsidRDefault="007A76BD" w:rsidP="007A76BD">
            <w:pPr>
              <w:pStyle w:val="TAC"/>
            </w:pPr>
            <w:r w:rsidRPr="00E45426">
              <w:t>1725</w:t>
            </w:r>
          </w:p>
        </w:tc>
        <w:tc>
          <w:tcPr>
            <w:tcW w:w="992" w:type="dxa"/>
          </w:tcPr>
          <w:p w14:paraId="4CB65EEC" w14:textId="77777777" w:rsidR="007A76BD" w:rsidRPr="00E45426" w:rsidRDefault="007A76BD" w:rsidP="007A76BD">
            <w:pPr>
              <w:pStyle w:val="TAC"/>
            </w:pPr>
            <w:r w:rsidRPr="00E45426">
              <w:t>345000</w:t>
            </w:r>
          </w:p>
        </w:tc>
        <w:tc>
          <w:tcPr>
            <w:tcW w:w="993" w:type="dxa"/>
            <w:shd w:val="clear" w:color="auto" w:fill="auto"/>
          </w:tcPr>
          <w:p w14:paraId="0B645184" w14:textId="77777777" w:rsidR="007A76BD" w:rsidRPr="00E45426" w:rsidRDefault="007A76BD" w:rsidP="007A76BD">
            <w:pPr>
              <w:pStyle w:val="TAC"/>
            </w:pPr>
            <w:r w:rsidRPr="00E45426">
              <w:t>1710.6</w:t>
            </w:r>
          </w:p>
        </w:tc>
        <w:tc>
          <w:tcPr>
            <w:tcW w:w="992" w:type="dxa"/>
            <w:tcBorders>
              <w:right w:val="single" w:sz="4" w:space="0" w:color="auto"/>
            </w:tcBorders>
            <w:shd w:val="clear" w:color="auto" w:fill="auto"/>
          </w:tcPr>
          <w:p w14:paraId="2297E25D" w14:textId="77777777" w:rsidR="007A76BD" w:rsidRPr="00E45426" w:rsidRDefault="007A76BD" w:rsidP="007A76BD">
            <w:pPr>
              <w:pStyle w:val="TAC"/>
            </w:pPr>
            <w:r w:rsidRPr="00E45426">
              <w:t>342120</w:t>
            </w:r>
          </w:p>
        </w:tc>
        <w:tc>
          <w:tcPr>
            <w:tcW w:w="992" w:type="dxa"/>
            <w:tcBorders>
              <w:right w:val="single" w:sz="4" w:space="0" w:color="auto"/>
            </w:tcBorders>
            <w:shd w:val="clear" w:color="auto" w:fill="auto"/>
          </w:tcPr>
          <w:p w14:paraId="37D3C01C"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17DC019"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3F5553"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B92D9C"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17BF6B"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74E8D"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62D599B"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4D355D1" w14:textId="77777777" w:rsidR="007A76BD" w:rsidRPr="00E45426" w:rsidRDefault="007A76BD" w:rsidP="007A76BD">
            <w:pPr>
              <w:pStyle w:val="TAC"/>
            </w:pPr>
            <w:r w:rsidRPr="00E45426">
              <w:t>-</w:t>
            </w:r>
          </w:p>
        </w:tc>
      </w:tr>
      <w:tr w:rsidR="007A76BD" w:rsidRPr="00E45426" w14:paraId="0F813324" w14:textId="77777777" w:rsidTr="007A76BD">
        <w:tc>
          <w:tcPr>
            <w:tcW w:w="789" w:type="dxa"/>
            <w:tcBorders>
              <w:top w:val="nil"/>
              <w:left w:val="single" w:sz="4" w:space="0" w:color="auto"/>
              <w:bottom w:val="nil"/>
              <w:right w:val="single" w:sz="4" w:space="0" w:color="auto"/>
            </w:tcBorders>
            <w:shd w:val="clear" w:color="auto" w:fill="auto"/>
          </w:tcPr>
          <w:p w14:paraId="72D671E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27DD2508"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69E263AB"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2D168711" w14:textId="77777777" w:rsidR="007A76BD" w:rsidRPr="00E45426" w:rsidRDefault="007A76BD" w:rsidP="007A76BD">
            <w:pPr>
              <w:pStyle w:val="TAC"/>
            </w:pPr>
          </w:p>
        </w:tc>
        <w:tc>
          <w:tcPr>
            <w:tcW w:w="709" w:type="dxa"/>
            <w:tcBorders>
              <w:left w:val="single" w:sz="4" w:space="0" w:color="auto"/>
            </w:tcBorders>
            <w:shd w:val="clear" w:color="auto" w:fill="auto"/>
          </w:tcPr>
          <w:p w14:paraId="544858E3" w14:textId="77777777" w:rsidR="007A76BD" w:rsidRPr="00E45426" w:rsidRDefault="007A76BD" w:rsidP="007A76BD">
            <w:pPr>
              <w:pStyle w:val="TAC"/>
            </w:pPr>
            <w:r w:rsidRPr="00E45426">
              <w:t>Mid</w:t>
            </w:r>
          </w:p>
        </w:tc>
        <w:tc>
          <w:tcPr>
            <w:tcW w:w="992" w:type="dxa"/>
            <w:shd w:val="clear" w:color="auto" w:fill="auto"/>
          </w:tcPr>
          <w:p w14:paraId="7686E1C4" w14:textId="77777777" w:rsidR="007A76BD" w:rsidRPr="00E45426" w:rsidRDefault="007A76BD" w:rsidP="007A76BD">
            <w:pPr>
              <w:pStyle w:val="TAC"/>
            </w:pPr>
            <w:r w:rsidRPr="00E45426">
              <w:t>1745</w:t>
            </w:r>
          </w:p>
        </w:tc>
        <w:tc>
          <w:tcPr>
            <w:tcW w:w="992" w:type="dxa"/>
          </w:tcPr>
          <w:p w14:paraId="2F900C39" w14:textId="77777777" w:rsidR="007A76BD" w:rsidRPr="00E45426" w:rsidRDefault="007A76BD" w:rsidP="007A76BD">
            <w:pPr>
              <w:pStyle w:val="TAC"/>
            </w:pPr>
            <w:r w:rsidRPr="00E45426">
              <w:t>349000</w:t>
            </w:r>
          </w:p>
        </w:tc>
        <w:tc>
          <w:tcPr>
            <w:tcW w:w="993" w:type="dxa"/>
            <w:shd w:val="clear" w:color="auto" w:fill="auto"/>
          </w:tcPr>
          <w:p w14:paraId="4431AF76" w14:textId="77777777" w:rsidR="007A76BD" w:rsidRPr="00E45426" w:rsidRDefault="007A76BD" w:rsidP="007A76BD">
            <w:pPr>
              <w:pStyle w:val="TAC"/>
            </w:pPr>
            <w:r w:rsidRPr="00E45426">
              <w:t>1639.88</w:t>
            </w:r>
          </w:p>
        </w:tc>
        <w:tc>
          <w:tcPr>
            <w:tcW w:w="992" w:type="dxa"/>
            <w:tcBorders>
              <w:right w:val="single" w:sz="4" w:space="0" w:color="auto"/>
            </w:tcBorders>
            <w:shd w:val="clear" w:color="auto" w:fill="auto"/>
          </w:tcPr>
          <w:p w14:paraId="41252A05" w14:textId="77777777" w:rsidR="007A76BD" w:rsidRPr="00E45426" w:rsidRDefault="007A76BD" w:rsidP="007A76BD">
            <w:pPr>
              <w:pStyle w:val="TAC"/>
            </w:pPr>
            <w:r w:rsidRPr="00E45426">
              <w:t>327976</w:t>
            </w:r>
          </w:p>
        </w:tc>
        <w:tc>
          <w:tcPr>
            <w:tcW w:w="992" w:type="dxa"/>
            <w:tcBorders>
              <w:right w:val="single" w:sz="4" w:space="0" w:color="auto"/>
            </w:tcBorders>
            <w:shd w:val="clear" w:color="auto" w:fill="auto"/>
          </w:tcPr>
          <w:p w14:paraId="49C9C7B9"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CFFF01A"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AB04D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66FF1"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6172B4"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A2A80"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DBD326F"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E44C688" w14:textId="77777777" w:rsidR="007A76BD" w:rsidRPr="00E45426" w:rsidRDefault="007A76BD" w:rsidP="007A76BD">
            <w:pPr>
              <w:pStyle w:val="TAC"/>
            </w:pPr>
            <w:r w:rsidRPr="00E45426">
              <w:t>-</w:t>
            </w:r>
          </w:p>
        </w:tc>
      </w:tr>
      <w:tr w:rsidR="007A76BD" w:rsidRPr="00E45426" w14:paraId="11F59D34"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6A93967C"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3B010BE8"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2329C99"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AAE60D6" w14:textId="77777777" w:rsidR="007A76BD" w:rsidRPr="00E45426" w:rsidRDefault="007A76BD" w:rsidP="007A76BD">
            <w:pPr>
              <w:pStyle w:val="TAC"/>
            </w:pPr>
          </w:p>
        </w:tc>
        <w:tc>
          <w:tcPr>
            <w:tcW w:w="709" w:type="dxa"/>
            <w:tcBorders>
              <w:left w:val="single" w:sz="4" w:space="0" w:color="auto"/>
              <w:bottom w:val="single" w:sz="4" w:space="0" w:color="auto"/>
            </w:tcBorders>
            <w:shd w:val="clear" w:color="auto" w:fill="auto"/>
          </w:tcPr>
          <w:p w14:paraId="6EC5E7FA" w14:textId="77777777" w:rsidR="007A76BD" w:rsidRPr="00E45426" w:rsidRDefault="007A76BD" w:rsidP="007A76BD">
            <w:pPr>
              <w:pStyle w:val="TAC"/>
            </w:pPr>
            <w:r w:rsidRPr="00E45426">
              <w:t>High</w:t>
            </w:r>
          </w:p>
        </w:tc>
        <w:tc>
          <w:tcPr>
            <w:tcW w:w="992" w:type="dxa"/>
            <w:tcBorders>
              <w:bottom w:val="single" w:sz="4" w:space="0" w:color="auto"/>
            </w:tcBorders>
            <w:shd w:val="clear" w:color="auto" w:fill="auto"/>
          </w:tcPr>
          <w:p w14:paraId="396153C9" w14:textId="77777777" w:rsidR="007A76BD" w:rsidRPr="00E45426" w:rsidRDefault="007A76BD" w:rsidP="007A76BD">
            <w:pPr>
              <w:pStyle w:val="TAC"/>
            </w:pPr>
            <w:r w:rsidRPr="00E45426">
              <w:t>1765</w:t>
            </w:r>
          </w:p>
        </w:tc>
        <w:tc>
          <w:tcPr>
            <w:tcW w:w="992" w:type="dxa"/>
            <w:tcBorders>
              <w:bottom w:val="single" w:sz="4" w:space="0" w:color="auto"/>
            </w:tcBorders>
          </w:tcPr>
          <w:p w14:paraId="65D82A7F" w14:textId="77777777" w:rsidR="007A76BD" w:rsidRPr="00E45426" w:rsidRDefault="007A76BD" w:rsidP="007A76BD">
            <w:pPr>
              <w:pStyle w:val="TAC"/>
            </w:pPr>
            <w:r w:rsidRPr="00E45426">
              <w:t>353000</w:t>
            </w:r>
          </w:p>
        </w:tc>
        <w:tc>
          <w:tcPr>
            <w:tcW w:w="993" w:type="dxa"/>
            <w:tcBorders>
              <w:bottom w:val="single" w:sz="4" w:space="0" w:color="auto"/>
            </w:tcBorders>
            <w:shd w:val="clear" w:color="auto" w:fill="auto"/>
          </w:tcPr>
          <w:p w14:paraId="30E33A3B" w14:textId="77777777" w:rsidR="007A76BD" w:rsidRPr="00E45426" w:rsidRDefault="007A76BD" w:rsidP="007A76BD">
            <w:pPr>
              <w:pStyle w:val="TAC"/>
            </w:pPr>
            <w:r w:rsidRPr="00E45426">
              <w:t>1749.52</w:t>
            </w:r>
          </w:p>
        </w:tc>
        <w:tc>
          <w:tcPr>
            <w:tcW w:w="992" w:type="dxa"/>
            <w:tcBorders>
              <w:bottom w:val="single" w:sz="4" w:space="0" w:color="auto"/>
              <w:right w:val="single" w:sz="4" w:space="0" w:color="auto"/>
            </w:tcBorders>
            <w:shd w:val="clear" w:color="auto" w:fill="auto"/>
          </w:tcPr>
          <w:p w14:paraId="183DB916" w14:textId="77777777" w:rsidR="007A76BD" w:rsidRPr="00E45426" w:rsidRDefault="007A76BD" w:rsidP="007A76BD">
            <w:pPr>
              <w:pStyle w:val="TAC"/>
            </w:pPr>
            <w:r w:rsidRPr="00E45426">
              <w:t>349904</w:t>
            </w:r>
          </w:p>
        </w:tc>
        <w:tc>
          <w:tcPr>
            <w:tcW w:w="992" w:type="dxa"/>
            <w:tcBorders>
              <w:bottom w:val="single" w:sz="4" w:space="0" w:color="auto"/>
              <w:right w:val="single" w:sz="4" w:space="0" w:color="auto"/>
            </w:tcBorders>
            <w:shd w:val="clear" w:color="auto" w:fill="auto"/>
          </w:tcPr>
          <w:p w14:paraId="12F237B1"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14F4BB4"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182065"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9F7AA9"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319989"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DBE514"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EEFEE9B"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5A18EF2" w14:textId="77777777" w:rsidR="007A76BD" w:rsidRPr="00E45426" w:rsidRDefault="007A76BD" w:rsidP="007A76BD">
            <w:pPr>
              <w:pStyle w:val="TAC"/>
            </w:pPr>
            <w:r w:rsidRPr="00E45426">
              <w:t>-</w:t>
            </w:r>
          </w:p>
        </w:tc>
      </w:tr>
      <w:tr w:rsidR="007A76BD" w:rsidRPr="00E45426" w14:paraId="7EFC9894"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169C8BB7" w14:textId="77777777" w:rsidR="007A76BD" w:rsidRPr="00E45426" w:rsidRDefault="007A76BD" w:rsidP="007A76BD">
            <w:pPr>
              <w:pStyle w:val="TAC"/>
            </w:pPr>
            <w:r w:rsidRPr="00E45426">
              <w:t>30/40</w:t>
            </w:r>
          </w:p>
        </w:tc>
        <w:tc>
          <w:tcPr>
            <w:tcW w:w="850" w:type="dxa"/>
            <w:tcBorders>
              <w:top w:val="single" w:sz="4" w:space="0" w:color="auto"/>
              <w:left w:val="single" w:sz="4" w:space="0" w:color="auto"/>
              <w:bottom w:val="nil"/>
              <w:right w:val="single" w:sz="4" w:space="0" w:color="auto"/>
            </w:tcBorders>
          </w:tcPr>
          <w:p w14:paraId="0EA8AB53" w14:textId="77777777" w:rsidR="007A76BD" w:rsidRPr="00E45426" w:rsidRDefault="007A76BD" w:rsidP="007A76B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77C13955" w14:textId="77777777" w:rsidR="007A76BD" w:rsidRPr="00E45426" w:rsidRDefault="007A76BD" w:rsidP="007A76B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4AC17C32"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7BC66FFD" w14:textId="77777777" w:rsidR="007A76BD" w:rsidRPr="00E45426" w:rsidRDefault="007A76BD" w:rsidP="007A76BD">
            <w:pPr>
              <w:pStyle w:val="TAC"/>
            </w:pPr>
            <w:r w:rsidRPr="00E45426">
              <w:t>Low</w:t>
            </w:r>
          </w:p>
        </w:tc>
        <w:tc>
          <w:tcPr>
            <w:tcW w:w="992" w:type="dxa"/>
            <w:shd w:val="clear" w:color="auto" w:fill="auto"/>
          </w:tcPr>
          <w:p w14:paraId="06C33759" w14:textId="77777777" w:rsidR="007A76BD" w:rsidRPr="00E45426" w:rsidRDefault="007A76BD" w:rsidP="007A76BD">
            <w:pPr>
              <w:pStyle w:val="TAC"/>
            </w:pPr>
            <w:r w:rsidRPr="00E45426">
              <w:t>2130</w:t>
            </w:r>
          </w:p>
        </w:tc>
        <w:tc>
          <w:tcPr>
            <w:tcW w:w="992" w:type="dxa"/>
          </w:tcPr>
          <w:p w14:paraId="0A2EFD52" w14:textId="77777777" w:rsidR="007A76BD" w:rsidRPr="00E45426" w:rsidRDefault="007A76BD" w:rsidP="007A76BD">
            <w:pPr>
              <w:pStyle w:val="TAC"/>
            </w:pPr>
            <w:r w:rsidRPr="00E45426">
              <w:t>426000</w:t>
            </w:r>
          </w:p>
        </w:tc>
        <w:tc>
          <w:tcPr>
            <w:tcW w:w="993" w:type="dxa"/>
            <w:shd w:val="clear" w:color="auto" w:fill="auto"/>
          </w:tcPr>
          <w:p w14:paraId="47B8D7CE" w14:textId="77777777" w:rsidR="007A76BD" w:rsidRPr="00E45426" w:rsidRDefault="007A76BD" w:rsidP="007A76BD">
            <w:pPr>
              <w:pStyle w:val="TAC"/>
            </w:pPr>
            <w:r w:rsidRPr="00E45426">
              <w:t>2110.56</w:t>
            </w:r>
          </w:p>
        </w:tc>
        <w:tc>
          <w:tcPr>
            <w:tcW w:w="992" w:type="dxa"/>
            <w:tcBorders>
              <w:right w:val="single" w:sz="4" w:space="0" w:color="auto"/>
            </w:tcBorders>
            <w:shd w:val="clear" w:color="auto" w:fill="auto"/>
          </w:tcPr>
          <w:p w14:paraId="193BC956" w14:textId="77777777" w:rsidR="007A76BD" w:rsidRPr="00E45426" w:rsidRDefault="007A76BD" w:rsidP="007A76BD">
            <w:pPr>
              <w:pStyle w:val="TAC"/>
            </w:pPr>
            <w:r w:rsidRPr="00E45426">
              <w:t>422112</w:t>
            </w:r>
          </w:p>
        </w:tc>
        <w:tc>
          <w:tcPr>
            <w:tcW w:w="992" w:type="dxa"/>
            <w:tcBorders>
              <w:right w:val="single" w:sz="4" w:space="0" w:color="auto"/>
            </w:tcBorders>
            <w:shd w:val="clear" w:color="auto" w:fill="auto"/>
          </w:tcPr>
          <w:p w14:paraId="25A7B75E"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E3263CC"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2B49FF"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2A104"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A7E713"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8AED3"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737B648"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F58DBFF" w14:textId="77777777" w:rsidR="007A76BD" w:rsidRPr="00E45426" w:rsidRDefault="007A76BD" w:rsidP="007A76BD">
            <w:pPr>
              <w:pStyle w:val="TAC"/>
            </w:pPr>
            <w:r w:rsidRPr="00E45426">
              <w:t>5</w:t>
            </w:r>
          </w:p>
        </w:tc>
      </w:tr>
      <w:tr w:rsidR="007A76BD" w:rsidRPr="00E45426" w14:paraId="15A57E0B" w14:textId="77777777" w:rsidTr="007A76BD">
        <w:tc>
          <w:tcPr>
            <w:tcW w:w="789" w:type="dxa"/>
            <w:tcBorders>
              <w:top w:val="nil"/>
              <w:left w:val="single" w:sz="4" w:space="0" w:color="auto"/>
              <w:bottom w:val="nil"/>
              <w:right w:val="single" w:sz="4" w:space="0" w:color="auto"/>
            </w:tcBorders>
            <w:shd w:val="clear" w:color="auto" w:fill="auto"/>
          </w:tcPr>
          <w:p w14:paraId="3B7668E4" w14:textId="77777777" w:rsidR="007A76BD" w:rsidRPr="00E45426" w:rsidRDefault="007A76BD" w:rsidP="007A76BD">
            <w:pPr>
              <w:pStyle w:val="TAC"/>
            </w:pPr>
            <w:r w:rsidRPr="00E45426">
              <w:t>(1)</w:t>
            </w:r>
          </w:p>
        </w:tc>
        <w:tc>
          <w:tcPr>
            <w:tcW w:w="850" w:type="dxa"/>
            <w:tcBorders>
              <w:top w:val="nil"/>
              <w:left w:val="single" w:sz="4" w:space="0" w:color="auto"/>
              <w:bottom w:val="nil"/>
              <w:right w:val="single" w:sz="4" w:space="0" w:color="auto"/>
            </w:tcBorders>
          </w:tcPr>
          <w:p w14:paraId="48A2C7DF"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7DA9612"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07BC0523" w14:textId="77777777" w:rsidR="007A76BD" w:rsidRPr="00E45426" w:rsidRDefault="007A76BD" w:rsidP="007A76BD">
            <w:pPr>
              <w:pStyle w:val="TAC"/>
            </w:pPr>
          </w:p>
        </w:tc>
        <w:tc>
          <w:tcPr>
            <w:tcW w:w="709" w:type="dxa"/>
            <w:tcBorders>
              <w:left w:val="single" w:sz="4" w:space="0" w:color="auto"/>
            </w:tcBorders>
            <w:shd w:val="clear" w:color="auto" w:fill="auto"/>
          </w:tcPr>
          <w:p w14:paraId="531DC5F6" w14:textId="77777777" w:rsidR="007A76BD" w:rsidRPr="00E45426" w:rsidRDefault="007A76BD" w:rsidP="007A76BD">
            <w:pPr>
              <w:pStyle w:val="TAC"/>
            </w:pPr>
            <w:r w:rsidRPr="00E45426">
              <w:t>Mid</w:t>
            </w:r>
          </w:p>
        </w:tc>
        <w:tc>
          <w:tcPr>
            <w:tcW w:w="992" w:type="dxa"/>
            <w:shd w:val="clear" w:color="auto" w:fill="auto"/>
          </w:tcPr>
          <w:p w14:paraId="38405BB0" w14:textId="77777777" w:rsidR="007A76BD" w:rsidRPr="00E45426" w:rsidRDefault="007A76BD" w:rsidP="007A76BD">
            <w:pPr>
              <w:pStyle w:val="TAC"/>
            </w:pPr>
            <w:r w:rsidRPr="00E45426">
              <w:t>2150</w:t>
            </w:r>
          </w:p>
        </w:tc>
        <w:tc>
          <w:tcPr>
            <w:tcW w:w="992" w:type="dxa"/>
          </w:tcPr>
          <w:p w14:paraId="180A494E" w14:textId="77777777" w:rsidR="007A76BD" w:rsidRPr="00E45426" w:rsidRDefault="007A76BD" w:rsidP="007A76BD">
            <w:pPr>
              <w:pStyle w:val="TAC"/>
            </w:pPr>
            <w:r w:rsidRPr="00E45426">
              <w:t>430000</w:t>
            </w:r>
          </w:p>
        </w:tc>
        <w:tc>
          <w:tcPr>
            <w:tcW w:w="993" w:type="dxa"/>
            <w:shd w:val="clear" w:color="auto" w:fill="auto"/>
          </w:tcPr>
          <w:p w14:paraId="5DAAEB0F" w14:textId="77777777" w:rsidR="007A76BD" w:rsidRPr="00E45426" w:rsidRDefault="007A76BD" w:rsidP="007A76BD">
            <w:pPr>
              <w:pStyle w:val="TAC"/>
            </w:pPr>
            <w:r w:rsidRPr="00E45426">
              <w:t>2112.2</w:t>
            </w:r>
          </w:p>
        </w:tc>
        <w:tc>
          <w:tcPr>
            <w:tcW w:w="992" w:type="dxa"/>
            <w:tcBorders>
              <w:right w:val="single" w:sz="4" w:space="0" w:color="auto"/>
            </w:tcBorders>
            <w:shd w:val="clear" w:color="auto" w:fill="auto"/>
          </w:tcPr>
          <w:p w14:paraId="0108815C" w14:textId="77777777" w:rsidR="007A76BD" w:rsidRPr="00E45426" w:rsidRDefault="007A76BD" w:rsidP="007A76BD">
            <w:pPr>
              <w:pStyle w:val="TAC"/>
            </w:pPr>
            <w:r w:rsidRPr="00E45426">
              <w:t>422440</w:t>
            </w:r>
          </w:p>
        </w:tc>
        <w:tc>
          <w:tcPr>
            <w:tcW w:w="992" w:type="dxa"/>
            <w:tcBorders>
              <w:right w:val="single" w:sz="4" w:space="0" w:color="auto"/>
            </w:tcBorders>
            <w:shd w:val="clear" w:color="auto" w:fill="auto"/>
          </w:tcPr>
          <w:p w14:paraId="3E5750E8"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6C7ADBF"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1590C" w14:textId="77777777" w:rsidR="007A76BD" w:rsidRPr="00E45426" w:rsidRDefault="007A76BD" w:rsidP="007A76BD">
            <w:pPr>
              <w:pStyle w:val="TAC"/>
            </w:pPr>
            <w:r w:rsidRPr="00E45426">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1E0FA" w14:textId="77777777" w:rsidR="007A76BD" w:rsidRPr="00E45426" w:rsidRDefault="007A76BD" w:rsidP="007A76BD">
            <w:pPr>
              <w:pStyle w:val="TAC"/>
            </w:pPr>
            <w:r w:rsidRPr="00E45426">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409277"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FA92F"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C4A54A0"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4A9D7530" w14:textId="77777777" w:rsidR="007A76BD" w:rsidRPr="00E45426" w:rsidRDefault="007A76BD" w:rsidP="007A76BD">
            <w:pPr>
              <w:pStyle w:val="TAC"/>
            </w:pPr>
            <w:r w:rsidRPr="00E45426">
              <w:t>102</w:t>
            </w:r>
          </w:p>
        </w:tc>
      </w:tr>
      <w:tr w:rsidR="007A76BD" w:rsidRPr="00E45426" w14:paraId="5BBA5759" w14:textId="77777777" w:rsidTr="007A76BD">
        <w:tc>
          <w:tcPr>
            <w:tcW w:w="789" w:type="dxa"/>
            <w:tcBorders>
              <w:top w:val="nil"/>
              <w:left w:val="single" w:sz="4" w:space="0" w:color="auto"/>
              <w:bottom w:val="nil"/>
              <w:right w:val="single" w:sz="4" w:space="0" w:color="auto"/>
            </w:tcBorders>
            <w:shd w:val="clear" w:color="auto" w:fill="auto"/>
          </w:tcPr>
          <w:p w14:paraId="08E12A0A"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41168465"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7E1EA77"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0EC8D8E" w14:textId="77777777" w:rsidR="007A76BD" w:rsidRPr="00E45426" w:rsidRDefault="007A76BD" w:rsidP="007A76BD">
            <w:pPr>
              <w:pStyle w:val="TAC"/>
            </w:pPr>
          </w:p>
        </w:tc>
        <w:tc>
          <w:tcPr>
            <w:tcW w:w="709" w:type="dxa"/>
            <w:tcBorders>
              <w:left w:val="single" w:sz="4" w:space="0" w:color="auto"/>
            </w:tcBorders>
            <w:shd w:val="clear" w:color="auto" w:fill="auto"/>
          </w:tcPr>
          <w:p w14:paraId="1DFF4E84" w14:textId="77777777" w:rsidR="007A76BD" w:rsidRPr="00E45426" w:rsidRDefault="007A76BD" w:rsidP="007A76BD">
            <w:pPr>
              <w:pStyle w:val="TAC"/>
            </w:pPr>
            <w:r w:rsidRPr="00E45426">
              <w:t>High</w:t>
            </w:r>
          </w:p>
        </w:tc>
        <w:tc>
          <w:tcPr>
            <w:tcW w:w="992" w:type="dxa"/>
            <w:shd w:val="clear" w:color="auto" w:fill="auto"/>
          </w:tcPr>
          <w:p w14:paraId="6673CDD5" w14:textId="77777777" w:rsidR="007A76BD" w:rsidRPr="00E45426" w:rsidRDefault="007A76BD" w:rsidP="007A76BD">
            <w:pPr>
              <w:pStyle w:val="TAC"/>
            </w:pPr>
            <w:r w:rsidRPr="00E45426">
              <w:t>2170</w:t>
            </w:r>
          </w:p>
        </w:tc>
        <w:tc>
          <w:tcPr>
            <w:tcW w:w="992" w:type="dxa"/>
          </w:tcPr>
          <w:p w14:paraId="03AC40D8" w14:textId="77777777" w:rsidR="007A76BD" w:rsidRPr="00E45426" w:rsidRDefault="007A76BD" w:rsidP="007A76BD">
            <w:pPr>
              <w:pStyle w:val="TAC"/>
            </w:pPr>
            <w:r w:rsidRPr="00E45426">
              <w:t>434000</w:t>
            </w:r>
          </w:p>
        </w:tc>
        <w:tc>
          <w:tcPr>
            <w:tcW w:w="993" w:type="dxa"/>
            <w:shd w:val="clear" w:color="auto" w:fill="auto"/>
          </w:tcPr>
          <w:p w14:paraId="0240577E" w14:textId="77777777" w:rsidR="007A76BD" w:rsidRPr="00E45426" w:rsidRDefault="007A76BD" w:rsidP="007A76BD">
            <w:pPr>
              <w:pStyle w:val="TAC"/>
            </w:pPr>
            <w:r w:rsidRPr="00E45426">
              <w:t>2059.84</w:t>
            </w:r>
          </w:p>
        </w:tc>
        <w:tc>
          <w:tcPr>
            <w:tcW w:w="992" w:type="dxa"/>
            <w:tcBorders>
              <w:right w:val="single" w:sz="4" w:space="0" w:color="auto"/>
            </w:tcBorders>
            <w:shd w:val="clear" w:color="auto" w:fill="auto"/>
          </w:tcPr>
          <w:p w14:paraId="79693903" w14:textId="77777777" w:rsidR="007A76BD" w:rsidRPr="00E45426" w:rsidRDefault="007A76BD" w:rsidP="007A76BD">
            <w:pPr>
              <w:pStyle w:val="TAC"/>
            </w:pPr>
            <w:r w:rsidRPr="00E45426">
              <w:t>411968</w:t>
            </w:r>
          </w:p>
        </w:tc>
        <w:tc>
          <w:tcPr>
            <w:tcW w:w="992" w:type="dxa"/>
            <w:tcBorders>
              <w:right w:val="single" w:sz="4" w:space="0" w:color="auto"/>
            </w:tcBorders>
            <w:shd w:val="clear" w:color="auto" w:fill="auto"/>
          </w:tcPr>
          <w:p w14:paraId="54BD29CB"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7F92B55"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004CDF" w14:textId="77777777" w:rsidR="007A76BD" w:rsidRPr="00E45426" w:rsidRDefault="007A76BD" w:rsidP="007A76BD">
            <w:pPr>
              <w:pStyle w:val="TAC"/>
            </w:pPr>
            <w:r w:rsidRPr="00E45426">
              <w:t>5383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1DD8D" w14:textId="77777777" w:rsidR="007A76BD" w:rsidRPr="00E45426" w:rsidRDefault="007A76BD" w:rsidP="007A76BD">
            <w:pPr>
              <w:pStyle w:val="TAC"/>
            </w:pPr>
            <w:r w:rsidRPr="00E45426">
              <w:t>430610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D628F"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AD700"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4646E6AD" w14:textId="77777777" w:rsidR="007A76BD" w:rsidRPr="00E45426" w:rsidRDefault="007A76BD" w:rsidP="007A76BD">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290C6639" w14:textId="77777777" w:rsidR="007A76BD" w:rsidRPr="00E45426" w:rsidRDefault="007A76BD" w:rsidP="007A76BD">
            <w:pPr>
              <w:pStyle w:val="TAC"/>
            </w:pPr>
            <w:r w:rsidRPr="00E45426">
              <w:t>507</w:t>
            </w:r>
          </w:p>
        </w:tc>
      </w:tr>
      <w:tr w:rsidR="007A76BD" w:rsidRPr="00E45426" w14:paraId="27EFD6C8" w14:textId="77777777" w:rsidTr="007A76BD">
        <w:tc>
          <w:tcPr>
            <w:tcW w:w="789" w:type="dxa"/>
            <w:tcBorders>
              <w:top w:val="nil"/>
              <w:left w:val="single" w:sz="4" w:space="0" w:color="auto"/>
              <w:bottom w:val="nil"/>
              <w:right w:val="single" w:sz="4" w:space="0" w:color="auto"/>
            </w:tcBorders>
            <w:shd w:val="clear" w:color="auto" w:fill="auto"/>
          </w:tcPr>
          <w:p w14:paraId="16B5C57B"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5665B27C" w14:textId="77777777" w:rsidR="007A76BD" w:rsidRPr="00E45426" w:rsidRDefault="007A76BD" w:rsidP="007A76BD">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167D1EBC" w14:textId="77777777" w:rsidR="007A76BD" w:rsidRPr="00E45426" w:rsidRDefault="007A76BD" w:rsidP="007A76BD">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5910C40C"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733DF193" w14:textId="77777777" w:rsidR="007A76BD" w:rsidRPr="00E45426" w:rsidRDefault="007A76BD" w:rsidP="007A76BD">
            <w:pPr>
              <w:pStyle w:val="TAC"/>
            </w:pPr>
            <w:r w:rsidRPr="00E45426">
              <w:t>Low</w:t>
            </w:r>
          </w:p>
        </w:tc>
        <w:tc>
          <w:tcPr>
            <w:tcW w:w="992" w:type="dxa"/>
            <w:shd w:val="clear" w:color="auto" w:fill="auto"/>
          </w:tcPr>
          <w:p w14:paraId="2A697FDA" w14:textId="77777777" w:rsidR="007A76BD" w:rsidRPr="00E45426" w:rsidRDefault="007A76BD" w:rsidP="007A76BD">
            <w:pPr>
              <w:pStyle w:val="TAC"/>
            </w:pPr>
            <w:r w:rsidRPr="00E45426">
              <w:t>1725</w:t>
            </w:r>
          </w:p>
        </w:tc>
        <w:tc>
          <w:tcPr>
            <w:tcW w:w="992" w:type="dxa"/>
          </w:tcPr>
          <w:p w14:paraId="2C5A93F5" w14:textId="77777777" w:rsidR="007A76BD" w:rsidRPr="00E45426" w:rsidRDefault="007A76BD" w:rsidP="007A76BD">
            <w:pPr>
              <w:pStyle w:val="TAC"/>
            </w:pPr>
            <w:r w:rsidRPr="00E45426">
              <w:t>345000</w:t>
            </w:r>
          </w:p>
        </w:tc>
        <w:tc>
          <w:tcPr>
            <w:tcW w:w="993" w:type="dxa"/>
            <w:shd w:val="clear" w:color="auto" w:fill="auto"/>
          </w:tcPr>
          <w:p w14:paraId="29EAD59A" w14:textId="77777777" w:rsidR="007A76BD" w:rsidRPr="00E45426" w:rsidRDefault="007A76BD" w:rsidP="007A76BD">
            <w:pPr>
              <w:pStyle w:val="TAC"/>
            </w:pPr>
            <w:r w:rsidRPr="00E45426">
              <w:t>1710.6</w:t>
            </w:r>
          </w:p>
        </w:tc>
        <w:tc>
          <w:tcPr>
            <w:tcW w:w="992" w:type="dxa"/>
            <w:tcBorders>
              <w:right w:val="single" w:sz="4" w:space="0" w:color="auto"/>
            </w:tcBorders>
            <w:shd w:val="clear" w:color="auto" w:fill="auto"/>
          </w:tcPr>
          <w:p w14:paraId="3111463E" w14:textId="77777777" w:rsidR="007A76BD" w:rsidRPr="00E45426" w:rsidRDefault="007A76BD" w:rsidP="007A76BD">
            <w:pPr>
              <w:pStyle w:val="TAC"/>
            </w:pPr>
            <w:r w:rsidRPr="00E45426">
              <w:t>342120</w:t>
            </w:r>
          </w:p>
        </w:tc>
        <w:tc>
          <w:tcPr>
            <w:tcW w:w="992" w:type="dxa"/>
            <w:tcBorders>
              <w:right w:val="single" w:sz="4" w:space="0" w:color="auto"/>
            </w:tcBorders>
            <w:shd w:val="clear" w:color="auto" w:fill="auto"/>
          </w:tcPr>
          <w:p w14:paraId="7EC0956E"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D31A62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C0167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B779A"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981FA5"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02C87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6D18107"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E4FD6CB" w14:textId="77777777" w:rsidR="007A76BD" w:rsidRPr="00E45426" w:rsidRDefault="007A76BD" w:rsidP="007A76BD">
            <w:pPr>
              <w:pStyle w:val="TAC"/>
            </w:pPr>
            <w:r w:rsidRPr="00E45426">
              <w:t>-</w:t>
            </w:r>
          </w:p>
        </w:tc>
      </w:tr>
      <w:tr w:rsidR="007A76BD" w:rsidRPr="00E45426" w14:paraId="4AC0E572" w14:textId="77777777" w:rsidTr="007A76BD">
        <w:tc>
          <w:tcPr>
            <w:tcW w:w="789" w:type="dxa"/>
            <w:tcBorders>
              <w:top w:val="nil"/>
              <w:left w:val="single" w:sz="4" w:space="0" w:color="auto"/>
              <w:bottom w:val="nil"/>
              <w:right w:val="single" w:sz="4" w:space="0" w:color="auto"/>
            </w:tcBorders>
            <w:shd w:val="clear" w:color="auto" w:fill="auto"/>
          </w:tcPr>
          <w:p w14:paraId="370F7080"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665BC107"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69092446"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1EC17F80" w14:textId="77777777" w:rsidR="007A76BD" w:rsidRPr="00E45426" w:rsidRDefault="007A76BD" w:rsidP="007A76BD">
            <w:pPr>
              <w:pStyle w:val="TAC"/>
            </w:pPr>
          </w:p>
        </w:tc>
        <w:tc>
          <w:tcPr>
            <w:tcW w:w="709" w:type="dxa"/>
            <w:tcBorders>
              <w:left w:val="single" w:sz="4" w:space="0" w:color="auto"/>
            </w:tcBorders>
            <w:shd w:val="clear" w:color="auto" w:fill="auto"/>
          </w:tcPr>
          <w:p w14:paraId="004524D3" w14:textId="77777777" w:rsidR="007A76BD" w:rsidRPr="00E45426" w:rsidRDefault="007A76BD" w:rsidP="007A76BD">
            <w:pPr>
              <w:pStyle w:val="TAC"/>
            </w:pPr>
            <w:r w:rsidRPr="00E45426">
              <w:t>Mid</w:t>
            </w:r>
          </w:p>
        </w:tc>
        <w:tc>
          <w:tcPr>
            <w:tcW w:w="992" w:type="dxa"/>
            <w:shd w:val="clear" w:color="auto" w:fill="auto"/>
          </w:tcPr>
          <w:p w14:paraId="77A26587" w14:textId="77777777" w:rsidR="007A76BD" w:rsidRPr="00E45426" w:rsidRDefault="007A76BD" w:rsidP="007A76BD">
            <w:pPr>
              <w:pStyle w:val="TAC"/>
            </w:pPr>
            <w:r w:rsidRPr="00E45426">
              <w:t>1745</w:t>
            </w:r>
          </w:p>
        </w:tc>
        <w:tc>
          <w:tcPr>
            <w:tcW w:w="992" w:type="dxa"/>
          </w:tcPr>
          <w:p w14:paraId="2C1DD2B3" w14:textId="77777777" w:rsidR="007A76BD" w:rsidRPr="00E45426" w:rsidRDefault="007A76BD" w:rsidP="007A76BD">
            <w:pPr>
              <w:pStyle w:val="TAC"/>
            </w:pPr>
            <w:r w:rsidRPr="00E45426">
              <w:t>349000</w:t>
            </w:r>
          </w:p>
        </w:tc>
        <w:tc>
          <w:tcPr>
            <w:tcW w:w="993" w:type="dxa"/>
            <w:shd w:val="clear" w:color="auto" w:fill="auto"/>
          </w:tcPr>
          <w:p w14:paraId="0F28D90C" w14:textId="77777777" w:rsidR="007A76BD" w:rsidRPr="00E45426" w:rsidRDefault="007A76BD" w:rsidP="007A76BD">
            <w:pPr>
              <w:pStyle w:val="TAC"/>
            </w:pPr>
            <w:r w:rsidRPr="00E45426">
              <w:t>1639.88</w:t>
            </w:r>
          </w:p>
        </w:tc>
        <w:tc>
          <w:tcPr>
            <w:tcW w:w="992" w:type="dxa"/>
            <w:tcBorders>
              <w:right w:val="single" w:sz="4" w:space="0" w:color="auto"/>
            </w:tcBorders>
            <w:shd w:val="clear" w:color="auto" w:fill="auto"/>
          </w:tcPr>
          <w:p w14:paraId="2D1B67CB" w14:textId="77777777" w:rsidR="007A76BD" w:rsidRPr="00E45426" w:rsidRDefault="007A76BD" w:rsidP="007A76BD">
            <w:pPr>
              <w:pStyle w:val="TAC"/>
            </w:pPr>
            <w:r w:rsidRPr="00E45426">
              <w:t>327976</w:t>
            </w:r>
          </w:p>
        </w:tc>
        <w:tc>
          <w:tcPr>
            <w:tcW w:w="992" w:type="dxa"/>
            <w:tcBorders>
              <w:right w:val="single" w:sz="4" w:space="0" w:color="auto"/>
            </w:tcBorders>
            <w:shd w:val="clear" w:color="auto" w:fill="auto"/>
          </w:tcPr>
          <w:p w14:paraId="0F69A6B3"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32CCD3C"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CA5714"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7B83C5"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AC674"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C183A"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BDA1281"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804C9DC" w14:textId="77777777" w:rsidR="007A76BD" w:rsidRPr="00E45426" w:rsidRDefault="007A76BD" w:rsidP="007A76BD">
            <w:pPr>
              <w:pStyle w:val="TAC"/>
            </w:pPr>
            <w:r w:rsidRPr="00E45426">
              <w:t>-</w:t>
            </w:r>
          </w:p>
        </w:tc>
      </w:tr>
      <w:tr w:rsidR="007A76BD" w:rsidRPr="00E45426" w14:paraId="5D4E5FCE"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652F2F29"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5E31358C"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0E02D27"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330FD38" w14:textId="77777777" w:rsidR="007A76BD" w:rsidRPr="00E45426" w:rsidRDefault="007A76BD" w:rsidP="007A76BD">
            <w:pPr>
              <w:pStyle w:val="TAC"/>
            </w:pPr>
          </w:p>
        </w:tc>
        <w:tc>
          <w:tcPr>
            <w:tcW w:w="709" w:type="dxa"/>
            <w:tcBorders>
              <w:left w:val="single" w:sz="4" w:space="0" w:color="auto"/>
              <w:bottom w:val="single" w:sz="4" w:space="0" w:color="auto"/>
            </w:tcBorders>
            <w:shd w:val="clear" w:color="auto" w:fill="auto"/>
          </w:tcPr>
          <w:p w14:paraId="196F3532" w14:textId="77777777" w:rsidR="007A76BD" w:rsidRPr="00E45426" w:rsidRDefault="007A76BD" w:rsidP="007A76BD">
            <w:pPr>
              <w:pStyle w:val="TAC"/>
            </w:pPr>
            <w:r w:rsidRPr="00E45426">
              <w:t>High</w:t>
            </w:r>
          </w:p>
        </w:tc>
        <w:tc>
          <w:tcPr>
            <w:tcW w:w="992" w:type="dxa"/>
            <w:tcBorders>
              <w:bottom w:val="single" w:sz="4" w:space="0" w:color="auto"/>
            </w:tcBorders>
            <w:shd w:val="clear" w:color="auto" w:fill="auto"/>
          </w:tcPr>
          <w:p w14:paraId="5A588F90" w14:textId="77777777" w:rsidR="007A76BD" w:rsidRPr="00E45426" w:rsidRDefault="007A76BD" w:rsidP="007A76BD">
            <w:pPr>
              <w:pStyle w:val="TAC"/>
            </w:pPr>
            <w:r w:rsidRPr="00E45426">
              <w:t>1765</w:t>
            </w:r>
          </w:p>
        </w:tc>
        <w:tc>
          <w:tcPr>
            <w:tcW w:w="992" w:type="dxa"/>
            <w:tcBorders>
              <w:bottom w:val="single" w:sz="4" w:space="0" w:color="auto"/>
            </w:tcBorders>
          </w:tcPr>
          <w:p w14:paraId="12885D55" w14:textId="77777777" w:rsidR="007A76BD" w:rsidRPr="00E45426" w:rsidRDefault="007A76BD" w:rsidP="007A76BD">
            <w:pPr>
              <w:pStyle w:val="TAC"/>
            </w:pPr>
            <w:r w:rsidRPr="00E45426">
              <w:t>353000</w:t>
            </w:r>
          </w:p>
        </w:tc>
        <w:tc>
          <w:tcPr>
            <w:tcW w:w="993" w:type="dxa"/>
            <w:tcBorders>
              <w:bottom w:val="single" w:sz="4" w:space="0" w:color="auto"/>
            </w:tcBorders>
            <w:shd w:val="clear" w:color="auto" w:fill="auto"/>
          </w:tcPr>
          <w:p w14:paraId="14714D70" w14:textId="77777777" w:rsidR="007A76BD" w:rsidRPr="00E45426" w:rsidRDefault="007A76BD" w:rsidP="007A76BD">
            <w:pPr>
              <w:pStyle w:val="TAC"/>
            </w:pPr>
            <w:r w:rsidRPr="00E45426">
              <w:t>1749.52</w:t>
            </w:r>
          </w:p>
        </w:tc>
        <w:tc>
          <w:tcPr>
            <w:tcW w:w="992" w:type="dxa"/>
            <w:tcBorders>
              <w:bottom w:val="single" w:sz="4" w:space="0" w:color="auto"/>
              <w:right w:val="single" w:sz="4" w:space="0" w:color="auto"/>
            </w:tcBorders>
            <w:shd w:val="clear" w:color="auto" w:fill="auto"/>
          </w:tcPr>
          <w:p w14:paraId="59B48712" w14:textId="77777777" w:rsidR="007A76BD" w:rsidRPr="00E45426" w:rsidRDefault="007A76BD" w:rsidP="007A76BD">
            <w:pPr>
              <w:pStyle w:val="TAC"/>
            </w:pPr>
            <w:r w:rsidRPr="00E45426">
              <w:t>349904</w:t>
            </w:r>
          </w:p>
        </w:tc>
        <w:tc>
          <w:tcPr>
            <w:tcW w:w="992" w:type="dxa"/>
            <w:tcBorders>
              <w:bottom w:val="single" w:sz="4" w:space="0" w:color="auto"/>
              <w:right w:val="single" w:sz="4" w:space="0" w:color="auto"/>
            </w:tcBorders>
            <w:shd w:val="clear" w:color="auto" w:fill="auto"/>
          </w:tcPr>
          <w:p w14:paraId="7DAE9F04"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F1768B8"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1935E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4ED2D"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7BBB87"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D5FE43"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8883079"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BB86D85" w14:textId="77777777" w:rsidR="007A76BD" w:rsidRPr="00E45426" w:rsidRDefault="007A76BD" w:rsidP="007A76BD">
            <w:pPr>
              <w:pStyle w:val="TAC"/>
            </w:pPr>
            <w:r w:rsidRPr="00E45426">
              <w:t>-</w:t>
            </w:r>
          </w:p>
        </w:tc>
      </w:tr>
      <w:tr w:rsidR="007A76BD" w:rsidRPr="00E45426" w14:paraId="6E9A7C3C"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22BE4F88" w14:textId="77777777" w:rsidR="007A76BD" w:rsidRPr="00E45426" w:rsidRDefault="007A76BD" w:rsidP="007A76BD">
            <w:pPr>
              <w:pStyle w:val="TAC"/>
            </w:pPr>
            <w:r w:rsidRPr="00E45426">
              <w:t>40/40</w:t>
            </w:r>
          </w:p>
        </w:tc>
        <w:tc>
          <w:tcPr>
            <w:tcW w:w="850" w:type="dxa"/>
            <w:tcBorders>
              <w:top w:val="single" w:sz="4" w:space="0" w:color="auto"/>
              <w:left w:val="single" w:sz="4" w:space="0" w:color="auto"/>
              <w:bottom w:val="nil"/>
              <w:right w:val="single" w:sz="4" w:space="0" w:color="auto"/>
            </w:tcBorders>
          </w:tcPr>
          <w:p w14:paraId="79FDEB3F" w14:textId="77777777" w:rsidR="007A76BD" w:rsidRPr="00E45426" w:rsidRDefault="007A76BD" w:rsidP="007A76B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1D36BDBC" w14:textId="77777777" w:rsidR="007A76BD" w:rsidRPr="00E45426" w:rsidRDefault="007A76BD" w:rsidP="007A76B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581993DC"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684A5276" w14:textId="77777777" w:rsidR="007A76BD" w:rsidRPr="00E45426" w:rsidRDefault="007A76BD" w:rsidP="007A76BD">
            <w:pPr>
              <w:pStyle w:val="TAC"/>
            </w:pPr>
            <w:r w:rsidRPr="00E45426">
              <w:t>Low</w:t>
            </w:r>
          </w:p>
        </w:tc>
        <w:tc>
          <w:tcPr>
            <w:tcW w:w="992" w:type="dxa"/>
            <w:shd w:val="clear" w:color="auto" w:fill="auto"/>
          </w:tcPr>
          <w:p w14:paraId="064A5628" w14:textId="77777777" w:rsidR="007A76BD" w:rsidRPr="00E45426" w:rsidRDefault="007A76BD" w:rsidP="007A76BD">
            <w:pPr>
              <w:pStyle w:val="TAC"/>
            </w:pPr>
            <w:r w:rsidRPr="00E45426">
              <w:t>2130</w:t>
            </w:r>
          </w:p>
        </w:tc>
        <w:tc>
          <w:tcPr>
            <w:tcW w:w="992" w:type="dxa"/>
          </w:tcPr>
          <w:p w14:paraId="6CD7F579" w14:textId="77777777" w:rsidR="007A76BD" w:rsidRPr="00E45426" w:rsidRDefault="007A76BD" w:rsidP="007A76BD">
            <w:pPr>
              <w:pStyle w:val="TAC"/>
            </w:pPr>
            <w:r w:rsidRPr="00E45426">
              <w:t>426000</w:t>
            </w:r>
          </w:p>
        </w:tc>
        <w:tc>
          <w:tcPr>
            <w:tcW w:w="993" w:type="dxa"/>
            <w:shd w:val="clear" w:color="auto" w:fill="auto"/>
          </w:tcPr>
          <w:p w14:paraId="33F124F5" w14:textId="77777777" w:rsidR="007A76BD" w:rsidRPr="00E45426" w:rsidRDefault="007A76BD" w:rsidP="007A76BD">
            <w:pPr>
              <w:pStyle w:val="TAC"/>
            </w:pPr>
            <w:r w:rsidRPr="00E45426">
              <w:t>2110.56</w:t>
            </w:r>
          </w:p>
        </w:tc>
        <w:tc>
          <w:tcPr>
            <w:tcW w:w="992" w:type="dxa"/>
            <w:tcBorders>
              <w:right w:val="single" w:sz="4" w:space="0" w:color="auto"/>
            </w:tcBorders>
            <w:shd w:val="clear" w:color="auto" w:fill="auto"/>
          </w:tcPr>
          <w:p w14:paraId="4523AA8A" w14:textId="77777777" w:rsidR="007A76BD" w:rsidRPr="00E45426" w:rsidRDefault="007A76BD" w:rsidP="007A76BD">
            <w:pPr>
              <w:pStyle w:val="TAC"/>
            </w:pPr>
            <w:r w:rsidRPr="00E45426">
              <w:t>422112</w:t>
            </w:r>
          </w:p>
        </w:tc>
        <w:tc>
          <w:tcPr>
            <w:tcW w:w="992" w:type="dxa"/>
            <w:tcBorders>
              <w:right w:val="single" w:sz="4" w:space="0" w:color="auto"/>
            </w:tcBorders>
            <w:shd w:val="clear" w:color="auto" w:fill="auto"/>
          </w:tcPr>
          <w:p w14:paraId="04523A51"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193E228"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58033C"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0BB16"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960DDD"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B895"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41BED8A"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4E74B6ED" w14:textId="77777777" w:rsidR="007A76BD" w:rsidRPr="00E45426" w:rsidRDefault="007A76BD" w:rsidP="007A76BD">
            <w:pPr>
              <w:pStyle w:val="TAC"/>
            </w:pPr>
            <w:r w:rsidRPr="00E45426">
              <w:t>5</w:t>
            </w:r>
          </w:p>
        </w:tc>
      </w:tr>
      <w:tr w:rsidR="007A76BD" w:rsidRPr="00E45426" w14:paraId="4243E515" w14:textId="77777777" w:rsidTr="007A76BD">
        <w:tc>
          <w:tcPr>
            <w:tcW w:w="789" w:type="dxa"/>
            <w:tcBorders>
              <w:top w:val="nil"/>
              <w:left w:val="single" w:sz="4" w:space="0" w:color="auto"/>
              <w:bottom w:val="nil"/>
              <w:right w:val="single" w:sz="4" w:space="0" w:color="auto"/>
            </w:tcBorders>
            <w:shd w:val="clear" w:color="auto" w:fill="auto"/>
          </w:tcPr>
          <w:p w14:paraId="379CF758"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1BC9B407"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40C27D8"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01613EE6" w14:textId="77777777" w:rsidR="007A76BD" w:rsidRPr="00E45426" w:rsidRDefault="007A76BD" w:rsidP="007A76BD">
            <w:pPr>
              <w:pStyle w:val="TAC"/>
            </w:pPr>
          </w:p>
        </w:tc>
        <w:tc>
          <w:tcPr>
            <w:tcW w:w="709" w:type="dxa"/>
            <w:tcBorders>
              <w:left w:val="single" w:sz="4" w:space="0" w:color="auto"/>
            </w:tcBorders>
            <w:shd w:val="clear" w:color="auto" w:fill="auto"/>
          </w:tcPr>
          <w:p w14:paraId="0AB69E3A" w14:textId="77777777" w:rsidR="007A76BD" w:rsidRPr="00E45426" w:rsidRDefault="007A76BD" w:rsidP="007A76BD">
            <w:pPr>
              <w:pStyle w:val="TAC"/>
            </w:pPr>
            <w:r w:rsidRPr="00E45426">
              <w:t>Mid</w:t>
            </w:r>
          </w:p>
        </w:tc>
        <w:tc>
          <w:tcPr>
            <w:tcW w:w="992" w:type="dxa"/>
            <w:shd w:val="clear" w:color="auto" w:fill="auto"/>
          </w:tcPr>
          <w:p w14:paraId="1AE0D20B" w14:textId="77777777" w:rsidR="007A76BD" w:rsidRPr="00E45426" w:rsidRDefault="007A76BD" w:rsidP="007A76BD">
            <w:pPr>
              <w:pStyle w:val="TAC"/>
            </w:pPr>
            <w:r w:rsidRPr="00E45426">
              <w:t>2145</w:t>
            </w:r>
          </w:p>
        </w:tc>
        <w:tc>
          <w:tcPr>
            <w:tcW w:w="992" w:type="dxa"/>
          </w:tcPr>
          <w:p w14:paraId="3DE6AD1A" w14:textId="77777777" w:rsidR="007A76BD" w:rsidRPr="00E45426" w:rsidRDefault="007A76BD" w:rsidP="007A76BD">
            <w:pPr>
              <w:pStyle w:val="TAC"/>
            </w:pPr>
            <w:r w:rsidRPr="00E45426">
              <w:t>429000</w:t>
            </w:r>
          </w:p>
        </w:tc>
        <w:tc>
          <w:tcPr>
            <w:tcW w:w="993" w:type="dxa"/>
            <w:shd w:val="clear" w:color="auto" w:fill="auto"/>
          </w:tcPr>
          <w:p w14:paraId="558B8A02" w14:textId="77777777" w:rsidR="007A76BD" w:rsidRPr="00E45426" w:rsidRDefault="007A76BD" w:rsidP="007A76BD">
            <w:pPr>
              <w:pStyle w:val="TAC"/>
            </w:pPr>
            <w:r w:rsidRPr="00E45426">
              <w:t>2107.2</w:t>
            </w:r>
          </w:p>
        </w:tc>
        <w:tc>
          <w:tcPr>
            <w:tcW w:w="992" w:type="dxa"/>
            <w:tcBorders>
              <w:right w:val="single" w:sz="4" w:space="0" w:color="auto"/>
            </w:tcBorders>
            <w:shd w:val="clear" w:color="auto" w:fill="auto"/>
          </w:tcPr>
          <w:p w14:paraId="653A62DD" w14:textId="77777777" w:rsidR="007A76BD" w:rsidRPr="00E45426" w:rsidRDefault="007A76BD" w:rsidP="007A76BD">
            <w:pPr>
              <w:pStyle w:val="TAC"/>
            </w:pPr>
            <w:r w:rsidRPr="00E45426">
              <w:t>421440</w:t>
            </w:r>
          </w:p>
        </w:tc>
        <w:tc>
          <w:tcPr>
            <w:tcW w:w="992" w:type="dxa"/>
            <w:tcBorders>
              <w:right w:val="single" w:sz="4" w:space="0" w:color="auto"/>
            </w:tcBorders>
            <w:shd w:val="clear" w:color="auto" w:fill="auto"/>
          </w:tcPr>
          <w:p w14:paraId="0BEFA6F5"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3E4C359"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26E59A" w14:textId="77777777" w:rsidR="007A76BD" w:rsidRPr="00E45426" w:rsidRDefault="007A76BD" w:rsidP="007A76BD">
            <w:pPr>
              <w:pStyle w:val="TAC"/>
            </w:pPr>
            <w:r w:rsidRPr="00E45426">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432E98" w14:textId="77777777" w:rsidR="007A76BD" w:rsidRPr="00E45426" w:rsidRDefault="007A76BD" w:rsidP="007A76BD">
            <w:pPr>
              <w:pStyle w:val="TAC"/>
            </w:pPr>
            <w:r w:rsidRPr="00E45426">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F5B8E" w14:textId="77777777" w:rsidR="007A76BD" w:rsidRPr="00E45426" w:rsidRDefault="007A76BD" w:rsidP="007A76B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48245C"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CA7CC17" w14:textId="77777777" w:rsidR="007A76BD" w:rsidRPr="00E45426" w:rsidRDefault="007A76BD" w:rsidP="007A76BD">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7C4D730E" w14:textId="77777777" w:rsidR="007A76BD" w:rsidRPr="00E45426" w:rsidRDefault="007A76BD" w:rsidP="007A76BD">
            <w:pPr>
              <w:pStyle w:val="TAC"/>
            </w:pPr>
            <w:r w:rsidRPr="00E45426">
              <w:t>104</w:t>
            </w:r>
          </w:p>
        </w:tc>
      </w:tr>
      <w:tr w:rsidR="007A76BD" w:rsidRPr="00E45426" w14:paraId="624E2E8D" w14:textId="77777777" w:rsidTr="007A76BD">
        <w:tc>
          <w:tcPr>
            <w:tcW w:w="789" w:type="dxa"/>
            <w:tcBorders>
              <w:top w:val="nil"/>
              <w:left w:val="single" w:sz="4" w:space="0" w:color="auto"/>
              <w:bottom w:val="nil"/>
              <w:right w:val="single" w:sz="4" w:space="0" w:color="auto"/>
            </w:tcBorders>
            <w:shd w:val="clear" w:color="auto" w:fill="auto"/>
          </w:tcPr>
          <w:p w14:paraId="41B8405A"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5489A1D9"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F12E3EA"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2BE58EE" w14:textId="77777777" w:rsidR="007A76BD" w:rsidRPr="00E45426" w:rsidRDefault="007A76BD" w:rsidP="007A76BD">
            <w:pPr>
              <w:pStyle w:val="TAC"/>
            </w:pPr>
          </w:p>
        </w:tc>
        <w:tc>
          <w:tcPr>
            <w:tcW w:w="709" w:type="dxa"/>
            <w:tcBorders>
              <w:left w:val="single" w:sz="4" w:space="0" w:color="auto"/>
            </w:tcBorders>
            <w:shd w:val="clear" w:color="auto" w:fill="auto"/>
          </w:tcPr>
          <w:p w14:paraId="6B6682E4" w14:textId="77777777" w:rsidR="007A76BD" w:rsidRPr="00E45426" w:rsidRDefault="007A76BD" w:rsidP="007A76BD">
            <w:pPr>
              <w:pStyle w:val="TAC"/>
            </w:pPr>
            <w:r w:rsidRPr="00E45426">
              <w:t>High</w:t>
            </w:r>
          </w:p>
        </w:tc>
        <w:tc>
          <w:tcPr>
            <w:tcW w:w="992" w:type="dxa"/>
            <w:shd w:val="clear" w:color="auto" w:fill="auto"/>
          </w:tcPr>
          <w:p w14:paraId="56B85C43" w14:textId="77777777" w:rsidR="007A76BD" w:rsidRPr="00E45426" w:rsidRDefault="007A76BD" w:rsidP="007A76BD">
            <w:pPr>
              <w:pStyle w:val="TAC"/>
            </w:pPr>
            <w:r w:rsidRPr="00E45426">
              <w:t>2160</w:t>
            </w:r>
          </w:p>
        </w:tc>
        <w:tc>
          <w:tcPr>
            <w:tcW w:w="992" w:type="dxa"/>
          </w:tcPr>
          <w:p w14:paraId="79B864DB" w14:textId="77777777" w:rsidR="007A76BD" w:rsidRPr="00E45426" w:rsidRDefault="007A76BD" w:rsidP="007A76BD">
            <w:pPr>
              <w:pStyle w:val="TAC"/>
            </w:pPr>
            <w:r w:rsidRPr="00E45426">
              <w:t>432000</w:t>
            </w:r>
          </w:p>
        </w:tc>
        <w:tc>
          <w:tcPr>
            <w:tcW w:w="993" w:type="dxa"/>
            <w:shd w:val="clear" w:color="auto" w:fill="auto"/>
          </w:tcPr>
          <w:p w14:paraId="320222B1" w14:textId="77777777" w:rsidR="007A76BD" w:rsidRPr="00E45426" w:rsidRDefault="007A76BD" w:rsidP="007A76BD">
            <w:pPr>
              <w:pStyle w:val="TAC"/>
            </w:pPr>
            <w:r w:rsidRPr="00E45426">
              <w:t>2049.84</w:t>
            </w:r>
          </w:p>
        </w:tc>
        <w:tc>
          <w:tcPr>
            <w:tcW w:w="992" w:type="dxa"/>
            <w:tcBorders>
              <w:right w:val="single" w:sz="4" w:space="0" w:color="auto"/>
            </w:tcBorders>
            <w:shd w:val="clear" w:color="auto" w:fill="auto"/>
          </w:tcPr>
          <w:p w14:paraId="16F9A0F7" w14:textId="77777777" w:rsidR="007A76BD" w:rsidRPr="00E45426" w:rsidRDefault="007A76BD" w:rsidP="007A76BD">
            <w:pPr>
              <w:pStyle w:val="TAC"/>
            </w:pPr>
            <w:r w:rsidRPr="00E45426">
              <w:t>409968</w:t>
            </w:r>
          </w:p>
        </w:tc>
        <w:tc>
          <w:tcPr>
            <w:tcW w:w="992" w:type="dxa"/>
            <w:tcBorders>
              <w:right w:val="single" w:sz="4" w:space="0" w:color="auto"/>
            </w:tcBorders>
            <w:shd w:val="clear" w:color="auto" w:fill="auto"/>
          </w:tcPr>
          <w:p w14:paraId="01A0F435"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6C54BE1"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FCBA2D" w14:textId="77777777" w:rsidR="007A76BD" w:rsidRPr="00E45426" w:rsidRDefault="007A76BD" w:rsidP="007A76BD">
            <w:pPr>
              <w:pStyle w:val="TAC"/>
            </w:pPr>
            <w:r w:rsidRPr="00E45426">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7F219B" w14:textId="77777777" w:rsidR="007A76BD" w:rsidRPr="00E45426" w:rsidRDefault="007A76BD" w:rsidP="007A76BD">
            <w:pPr>
              <w:pStyle w:val="TAC"/>
            </w:pPr>
            <w:r w:rsidRPr="00E45426">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923EB"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23C00B"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88B3F62"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10B8730" w14:textId="77777777" w:rsidR="007A76BD" w:rsidRPr="00E45426" w:rsidRDefault="007A76BD" w:rsidP="007A76BD">
            <w:pPr>
              <w:pStyle w:val="TAC"/>
            </w:pPr>
            <w:r w:rsidRPr="00E45426">
              <w:t>509</w:t>
            </w:r>
          </w:p>
        </w:tc>
      </w:tr>
      <w:tr w:rsidR="007A76BD" w:rsidRPr="00E45426" w14:paraId="1B7C0D84" w14:textId="77777777" w:rsidTr="007A76BD">
        <w:tc>
          <w:tcPr>
            <w:tcW w:w="789" w:type="dxa"/>
            <w:tcBorders>
              <w:top w:val="nil"/>
              <w:left w:val="single" w:sz="4" w:space="0" w:color="auto"/>
              <w:bottom w:val="nil"/>
              <w:right w:val="single" w:sz="4" w:space="0" w:color="auto"/>
            </w:tcBorders>
            <w:shd w:val="clear" w:color="auto" w:fill="auto"/>
          </w:tcPr>
          <w:p w14:paraId="6C5CC9A3"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3EB05A11" w14:textId="77777777" w:rsidR="007A76BD" w:rsidRPr="00E45426" w:rsidRDefault="007A76BD" w:rsidP="007A76B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0E7C0EBA" w14:textId="77777777" w:rsidR="007A76BD" w:rsidRPr="00E45426" w:rsidRDefault="007A76BD" w:rsidP="007A76B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484DB329"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67DF1192" w14:textId="77777777" w:rsidR="007A76BD" w:rsidRPr="00E45426" w:rsidRDefault="007A76BD" w:rsidP="007A76BD">
            <w:pPr>
              <w:pStyle w:val="TAC"/>
            </w:pPr>
            <w:r w:rsidRPr="00E45426">
              <w:t>Low</w:t>
            </w:r>
          </w:p>
        </w:tc>
        <w:tc>
          <w:tcPr>
            <w:tcW w:w="992" w:type="dxa"/>
            <w:shd w:val="clear" w:color="auto" w:fill="auto"/>
          </w:tcPr>
          <w:p w14:paraId="73B1FA88" w14:textId="77777777" w:rsidR="007A76BD" w:rsidRPr="00E45426" w:rsidRDefault="007A76BD" w:rsidP="007A76BD">
            <w:pPr>
              <w:pStyle w:val="TAC"/>
            </w:pPr>
            <w:r w:rsidRPr="00E45426">
              <w:t>1730</w:t>
            </w:r>
          </w:p>
        </w:tc>
        <w:tc>
          <w:tcPr>
            <w:tcW w:w="992" w:type="dxa"/>
          </w:tcPr>
          <w:p w14:paraId="0DE53436" w14:textId="77777777" w:rsidR="007A76BD" w:rsidRPr="00E45426" w:rsidRDefault="007A76BD" w:rsidP="007A76BD">
            <w:pPr>
              <w:pStyle w:val="TAC"/>
            </w:pPr>
            <w:r w:rsidRPr="00E45426">
              <w:t>346000</w:t>
            </w:r>
          </w:p>
        </w:tc>
        <w:tc>
          <w:tcPr>
            <w:tcW w:w="993" w:type="dxa"/>
            <w:shd w:val="clear" w:color="auto" w:fill="auto"/>
          </w:tcPr>
          <w:p w14:paraId="2D10B863" w14:textId="77777777" w:rsidR="007A76BD" w:rsidRPr="00E45426" w:rsidRDefault="007A76BD" w:rsidP="007A76BD">
            <w:pPr>
              <w:pStyle w:val="TAC"/>
            </w:pPr>
            <w:r w:rsidRPr="00E45426">
              <w:t>1710.56</w:t>
            </w:r>
          </w:p>
        </w:tc>
        <w:tc>
          <w:tcPr>
            <w:tcW w:w="992" w:type="dxa"/>
            <w:tcBorders>
              <w:right w:val="single" w:sz="4" w:space="0" w:color="auto"/>
            </w:tcBorders>
            <w:shd w:val="clear" w:color="auto" w:fill="auto"/>
          </w:tcPr>
          <w:p w14:paraId="757E6D5A" w14:textId="77777777" w:rsidR="007A76BD" w:rsidRPr="00E45426" w:rsidRDefault="007A76BD" w:rsidP="007A76BD">
            <w:pPr>
              <w:pStyle w:val="TAC"/>
            </w:pPr>
            <w:r w:rsidRPr="00E45426">
              <w:t>342112</w:t>
            </w:r>
          </w:p>
        </w:tc>
        <w:tc>
          <w:tcPr>
            <w:tcW w:w="992" w:type="dxa"/>
            <w:tcBorders>
              <w:right w:val="single" w:sz="4" w:space="0" w:color="auto"/>
            </w:tcBorders>
            <w:shd w:val="clear" w:color="auto" w:fill="auto"/>
          </w:tcPr>
          <w:p w14:paraId="0E36092A"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A0A4049"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511AEC"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28083"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8904F2"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F8C5B"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6087419"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D5AB26D" w14:textId="77777777" w:rsidR="007A76BD" w:rsidRPr="00E45426" w:rsidRDefault="007A76BD" w:rsidP="007A76BD">
            <w:pPr>
              <w:pStyle w:val="TAC"/>
            </w:pPr>
            <w:r w:rsidRPr="00E45426">
              <w:t>-</w:t>
            </w:r>
          </w:p>
        </w:tc>
      </w:tr>
      <w:tr w:rsidR="007A76BD" w:rsidRPr="00E45426" w14:paraId="21AFF6E8" w14:textId="77777777" w:rsidTr="007A76BD">
        <w:tc>
          <w:tcPr>
            <w:tcW w:w="789" w:type="dxa"/>
            <w:tcBorders>
              <w:top w:val="nil"/>
              <w:left w:val="single" w:sz="4" w:space="0" w:color="auto"/>
              <w:bottom w:val="nil"/>
              <w:right w:val="single" w:sz="4" w:space="0" w:color="auto"/>
            </w:tcBorders>
            <w:shd w:val="clear" w:color="auto" w:fill="auto"/>
          </w:tcPr>
          <w:p w14:paraId="011F35A2"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25592F91"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69828B7E"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502E407E" w14:textId="77777777" w:rsidR="007A76BD" w:rsidRPr="00E45426" w:rsidRDefault="007A76BD" w:rsidP="007A76BD">
            <w:pPr>
              <w:pStyle w:val="TAC"/>
            </w:pPr>
          </w:p>
        </w:tc>
        <w:tc>
          <w:tcPr>
            <w:tcW w:w="709" w:type="dxa"/>
            <w:tcBorders>
              <w:left w:val="single" w:sz="4" w:space="0" w:color="auto"/>
            </w:tcBorders>
            <w:shd w:val="clear" w:color="auto" w:fill="auto"/>
          </w:tcPr>
          <w:p w14:paraId="196D1085" w14:textId="77777777" w:rsidR="007A76BD" w:rsidRPr="00E45426" w:rsidRDefault="007A76BD" w:rsidP="007A76BD">
            <w:pPr>
              <w:pStyle w:val="TAC"/>
            </w:pPr>
            <w:r w:rsidRPr="00E45426">
              <w:t>Mid</w:t>
            </w:r>
          </w:p>
        </w:tc>
        <w:tc>
          <w:tcPr>
            <w:tcW w:w="992" w:type="dxa"/>
            <w:shd w:val="clear" w:color="auto" w:fill="auto"/>
          </w:tcPr>
          <w:p w14:paraId="081F83A1" w14:textId="77777777" w:rsidR="007A76BD" w:rsidRPr="00E45426" w:rsidRDefault="007A76BD" w:rsidP="007A76BD">
            <w:pPr>
              <w:pStyle w:val="TAC"/>
            </w:pPr>
            <w:r w:rsidRPr="00E45426">
              <w:t>1745</w:t>
            </w:r>
          </w:p>
        </w:tc>
        <w:tc>
          <w:tcPr>
            <w:tcW w:w="992" w:type="dxa"/>
          </w:tcPr>
          <w:p w14:paraId="3C096BA4" w14:textId="77777777" w:rsidR="007A76BD" w:rsidRPr="00E45426" w:rsidRDefault="007A76BD" w:rsidP="007A76BD">
            <w:pPr>
              <w:pStyle w:val="TAC"/>
            </w:pPr>
            <w:r w:rsidRPr="00E45426">
              <w:t>349000</w:t>
            </w:r>
          </w:p>
        </w:tc>
        <w:tc>
          <w:tcPr>
            <w:tcW w:w="993" w:type="dxa"/>
            <w:shd w:val="clear" w:color="auto" w:fill="auto"/>
          </w:tcPr>
          <w:p w14:paraId="5073363D" w14:textId="77777777" w:rsidR="007A76BD" w:rsidRPr="00E45426" w:rsidRDefault="007A76BD" w:rsidP="007A76BD">
            <w:pPr>
              <w:pStyle w:val="TAC"/>
            </w:pPr>
            <w:r w:rsidRPr="00E45426">
              <w:t>1634.84</w:t>
            </w:r>
          </w:p>
        </w:tc>
        <w:tc>
          <w:tcPr>
            <w:tcW w:w="992" w:type="dxa"/>
            <w:tcBorders>
              <w:right w:val="single" w:sz="4" w:space="0" w:color="auto"/>
            </w:tcBorders>
            <w:shd w:val="clear" w:color="auto" w:fill="auto"/>
          </w:tcPr>
          <w:p w14:paraId="6EF49CD2" w14:textId="77777777" w:rsidR="007A76BD" w:rsidRPr="00E45426" w:rsidRDefault="007A76BD" w:rsidP="007A76BD">
            <w:pPr>
              <w:pStyle w:val="TAC"/>
            </w:pPr>
            <w:r w:rsidRPr="00E45426">
              <w:t>326968</w:t>
            </w:r>
          </w:p>
        </w:tc>
        <w:tc>
          <w:tcPr>
            <w:tcW w:w="992" w:type="dxa"/>
            <w:tcBorders>
              <w:right w:val="single" w:sz="4" w:space="0" w:color="auto"/>
            </w:tcBorders>
            <w:shd w:val="clear" w:color="auto" w:fill="auto"/>
          </w:tcPr>
          <w:p w14:paraId="39311C40"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2C1595BF"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1E99B3"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FB55A5"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1912D"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FB5D51"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237AA77"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C93805A" w14:textId="77777777" w:rsidR="007A76BD" w:rsidRPr="00E45426" w:rsidRDefault="007A76BD" w:rsidP="007A76BD">
            <w:pPr>
              <w:pStyle w:val="TAC"/>
            </w:pPr>
            <w:r w:rsidRPr="00E45426">
              <w:t>-</w:t>
            </w:r>
          </w:p>
        </w:tc>
      </w:tr>
      <w:tr w:rsidR="007A76BD" w:rsidRPr="00E45426" w14:paraId="3A10BD35" w14:textId="77777777" w:rsidTr="007A76BD">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Danbo Fu (傅丹波)" w:date="2023-02-21T12:56: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6" w:author="Danbo Fu (傅丹波)" w:date="2023-02-21T12:56:00Z">
              <w:tcPr>
                <w:tcW w:w="789" w:type="dxa"/>
                <w:tcBorders>
                  <w:top w:val="nil"/>
                  <w:left w:val="single" w:sz="4" w:space="0" w:color="auto"/>
                  <w:bottom w:val="single" w:sz="4" w:space="0" w:color="auto"/>
                  <w:right w:val="single" w:sz="4" w:space="0" w:color="auto"/>
                </w:tcBorders>
                <w:shd w:val="clear" w:color="auto" w:fill="auto"/>
              </w:tcPr>
            </w:tcPrChange>
          </w:tcPr>
          <w:p w14:paraId="769FDF9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Change w:id="7" w:author="Danbo Fu (傅丹波)" w:date="2023-02-21T12:56:00Z">
              <w:tcPr>
                <w:tcW w:w="850" w:type="dxa"/>
                <w:tcBorders>
                  <w:top w:val="nil"/>
                  <w:left w:val="single" w:sz="4" w:space="0" w:color="auto"/>
                  <w:bottom w:val="single" w:sz="4" w:space="0" w:color="auto"/>
                  <w:right w:val="single" w:sz="4" w:space="0" w:color="auto"/>
                </w:tcBorders>
              </w:tcPr>
            </w:tcPrChange>
          </w:tcPr>
          <w:p w14:paraId="6E50D434"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Change w:id="8" w:author="Danbo Fu (傅丹波)" w:date="2023-02-21T12:56:00Z">
              <w:tcPr>
                <w:tcW w:w="850" w:type="dxa"/>
                <w:tcBorders>
                  <w:top w:val="nil"/>
                  <w:left w:val="single" w:sz="4" w:space="0" w:color="auto"/>
                  <w:bottom w:val="single" w:sz="4" w:space="0" w:color="auto"/>
                  <w:right w:val="single" w:sz="4" w:space="0" w:color="auto"/>
                </w:tcBorders>
                <w:shd w:val="clear" w:color="auto" w:fill="auto"/>
              </w:tcPr>
            </w:tcPrChange>
          </w:tcPr>
          <w:p w14:paraId="2DE9CBF3"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Change w:id="9" w:author="Danbo Fu (傅丹波)" w:date="2023-02-21T12:56:00Z">
              <w:tcPr>
                <w:tcW w:w="1134" w:type="dxa"/>
                <w:tcBorders>
                  <w:top w:val="nil"/>
                  <w:left w:val="single" w:sz="4" w:space="0" w:color="auto"/>
                  <w:bottom w:val="single" w:sz="4" w:space="0" w:color="auto"/>
                  <w:right w:val="single" w:sz="4" w:space="0" w:color="auto"/>
                </w:tcBorders>
                <w:shd w:val="clear" w:color="auto" w:fill="auto"/>
              </w:tcPr>
            </w:tcPrChange>
          </w:tcPr>
          <w:p w14:paraId="7D41E2E5" w14:textId="77777777" w:rsidR="007A76BD" w:rsidRPr="00E45426" w:rsidRDefault="007A76BD" w:rsidP="007A76BD">
            <w:pPr>
              <w:pStyle w:val="TAC"/>
            </w:pPr>
          </w:p>
        </w:tc>
        <w:tc>
          <w:tcPr>
            <w:tcW w:w="709" w:type="dxa"/>
            <w:tcBorders>
              <w:left w:val="single" w:sz="4" w:space="0" w:color="auto"/>
              <w:bottom w:val="single" w:sz="4" w:space="0" w:color="auto"/>
            </w:tcBorders>
            <w:shd w:val="clear" w:color="auto" w:fill="auto"/>
            <w:tcPrChange w:id="10" w:author="Danbo Fu (傅丹波)" w:date="2023-02-21T12:56:00Z">
              <w:tcPr>
                <w:tcW w:w="709" w:type="dxa"/>
                <w:tcBorders>
                  <w:left w:val="single" w:sz="4" w:space="0" w:color="auto"/>
                  <w:bottom w:val="single" w:sz="4" w:space="0" w:color="auto"/>
                </w:tcBorders>
                <w:shd w:val="clear" w:color="auto" w:fill="auto"/>
              </w:tcPr>
            </w:tcPrChange>
          </w:tcPr>
          <w:p w14:paraId="63AA5F2E" w14:textId="77777777" w:rsidR="007A76BD" w:rsidRPr="00E45426" w:rsidRDefault="007A76BD" w:rsidP="007A76BD">
            <w:pPr>
              <w:pStyle w:val="TAC"/>
            </w:pPr>
            <w:r w:rsidRPr="00E45426">
              <w:t>High</w:t>
            </w:r>
          </w:p>
        </w:tc>
        <w:tc>
          <w:tcPr>
            <w:tcW w:w="992" w:type="dxa"/>
            <w:tcBorders>
              <w:bottom w:val="single" w:sz="4" w:space="0" w:color="auto"/>
            </w:tcBorders>
            <w:shd w:val="clear" w:color="auto" w:fill="auto"/>
            <w:tcPrChange w:id="11" w:author="Danbo Fu (傅丹波)" w:date="2023-02-21T12:56:00Z">
              <w:tcPr>
                <w:tcW w:w="992" w:type="dxa"/>
                <w:tcBorders>
                  <w:bottom w:val="single" w:sz="4" w:space="0" w:color="auto"/>
                </w:tcBorders>
                <w:shd w:val="clear" w:color="auto" w:fill="auto"/>
              </w:tcPr>
            </w:tcPrChange>
          </w:tcPr>
          <w:p w14:paraId="1A124872" w14:textId="77777777" w:rsidR="007A76BD" w:rsidRPr="00E45426" w:rsidRDefault="007A76BD" w:rsidP="007A76BD">
            <w:pPr>
              <w:pStyle w:val="TAC"/>
            </w:pPr>
            <w:r w:rsidRPr="00E45426">
              <w:t>1760</w:t>
            </w:r>
          </w:p>
        </w:tc>
        <w:tc>
          <w:tcPr>
            <w:tcW w:w="992" w:type="dxa"/>
            <w:tcBorders>
              <w:bottom w:val="single" w:sz="4" w:space="0" w:color="auto"/>
            </w:tcBorders>
            <w:tcPrChange w:id="12" w:author="Danbo Fu (傅丹波)" w:date="2023-02-21T12:56:00Z">
              <w:tcPr>
                <w:tcW w:w="992" w:type="dxa"/>
                <w:tcBorders>
                  <w:bottom w:val="single" w:sz="4" w:space="0" w:color="auto"/>
                </w:tcBorders>
              </w:tcPr>
            </w:tcPrChange>
          </w:tcPr>
          <w:p w14:paraId="4A7203FF" w14:textId="77777777" w:rsidR="007A76BD" w:rsidRPr="00E45426" w:rsidRDefault="007A76BD" w:rsidP="007A76BD">
            <w:pPr>
              <w:pStyle w:val="TAC"/>
            </w:pPr>
            <w:r w:rsidRPr="00E45426">
              <w:t>352000</w:t>
            </w:r>
          </w:p>
        </w:tc>
        <w:tc>
          <w:tcPr>
            <w:tcW w:w="993" w:type="dxa"/>
            <w:tcBorders>
              <w:bottom w:val="single" w:sz="4" w:space="0" w:color="auto"/>
            </w:tcBorders>
            <w:shd w:val="clear" w:color="auto" w:fill="auto"/>
            <w:tcPrChange w:id="13" w:author="Danbo Fu (傅丹波)" w:date="2023-02-21T12:56:00Z">
              <w:tcPr>
                <w:tcW w:w="993" w:type="dxa"/>
                <w:tcBorders>
                  <w:bottom w:val="single" w:sz="4" w:space="0" w:color="auto"/>
                </w:tcBorders>
                <w:shd w:val="clear" w:color="auto" w:fill="auto"/>
              </w:tcPr>
            </w:tcPrChange>
          </w:tcPr>
          <w:p w14:paraId="13102B86" w14:textId="77777777" w:rsidR="007A76BD" w:rsidRPr="00E45426" w:rsidRDefault="007A76BD" w:rsidP="007A76BD">
            <w:pPr>
              <w:pStyle w:val="TAC"/>
            </w:pPr>
            <w:r w:rsidRPr="00E45426">
              <w:t>1739.48</w:t>
            </w:r>
          </w:p>
        </w:tc>
        <w:tc>
          <w:tcPr>
            <w:tcW w:w="992" w:type="dxa"/>
            <w:tcBorders>
              <w:bottom w:val="single" w:sz="4" w:space="0" w:color="auto"/>
              <w:right w:val="single" w:sz="4" w:space="0" w:color="auto"/>
            </w:tcBorders>
            <w:shd w:val="clear" w:color="auto" w:fill="auto"/>
            <w:tcPrChange w:id="14" w:author="Danbo Fu (傅丹波)" w:date="2023-02-21T12:56:00Z">
              <w:tcPr>
                <w:tcW w:w="992" w:type="dxa"/>
                <w:tcBorders>
                  <w:bottom w:val="single" w:sz="4" w:space="0" w:color="auto"/>
                  <w:right w:val="single" w:sz="4" w:space="0" w:color="auto"/>
                </w:tcBorders>
                <w:shd w:val="clear" w:color="auto" w:fill="auto"/>
              </w:tcPr>
            </w:tcPrChange>
          </w:tcPr>
          <w:p w14:paraId="6E627E02" w14:textId="77777777" w:rsidR="007A76BD" w:rsidRPr="00E45426" w:rsidRDefault="007A76BD" w:rsidP="007A76BD">
            <w:pPr>
              <w:pStyle w:val="TAC"/>
            </w:pPr>
            <w:r w:rsidRPr="00E45426">
              <w:t>347896</w:t>
            </w:r>
          </w:p>
        </w:tc>
        <w:tc>
          <w:tcPr>
            <w:tcW w:w="992" w:type="dxa"/>
            <w:tcBorders>
              <w:bottom w:val="single" w:sz="4" w:space="0" w:color="auto"/>
              <w:right w:val="single" w:sz="4" w:space="0" w:color="auto"/>
            </w:tcBorders>
            <w:shd w:val="clear" w:color="auto" w:fill="auto"/>
            <w:tcPrChange w:id="15" w:author="Danbo Fu (傅丹波)" w:date="2023-02-21T12:56:00Z">
              <w:tcPr>
                <w:tcW w:w="992" w:type="dxa"/>
                <w:tcBorders>
                  <w:bottom w:val="single" w:sz="4" w:space="0" w:color="auto"/>
                  <w:right w:val="single" w:sz="4" w:space="0" w:color="auto"/>
                </w:tcBorders>
                <w:shd w:val="clear" w:color="auto" w:fill="auto"/>
              </w:tcPr>
            </w:tcPrChange>
          </w:tcPr>
          <w:p w14:paraId="5388F3C2"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Change w:id="16" w:author="Danbo Fu (傅丹波)" w:date="2023-02-21T12:56:00Z">
              <w:tcPr>
                <w:tcW w:w="851" w:type="dxa"/>
                <w:tcBorders>
                  <w:top w:val="nil"/>
                  <w:left w:val="single" w:sz="4" w:space="0" w:color="auto"/>
                  <w:bottom w:val="single" w:sz="4" w:space="0" w:color="auto"/>
                  <w:right w:val="single" w:sz="4" w:space="0" w:color="auto"/>
                </w:tcBorders>
                <w:shd w:val="clear" w:color="auto" w:fill="auto"/>
              </w:tcPr>
            </w:tcPrChange>
          </w:tcPr>
          <w:p w14:paraId="47FC3C02"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7" w:author="Danbo Fu (傅丹波)" w:date="2023-02-21T12:56: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296ED19"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8" w:author="Danbo Fu (傅丹波)" w:date="2023-02-21T12:5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3129FC9"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9" w:author="Danbo Fu (傅丹波)" w:date="2023-02-21T12:56: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5C88DBB4"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0" w:author="Danbo Fu (傅丹波)" w:date="2023-02-21T12:5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96161A2"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Change w:id="21" w:author="Danbo Fu (傅丹波)" w:date="2023-02-21T12:56:00Z">
              <w:tcPr>
                <w:tcW w:w="850" w:type="dxa"/>
                <w:tcBorders>
                  <w:top w:val="single" w:sz="4" w:space="0" w:color="auto"/>
                  <w:left w:val="single" w:sz="4" w:space="0" w:color="auto"/>
                  <w:bottom w:val="single" w:sz="4" w:space="0" w:color="auto"/>
                  <w:right w:val="single" w:sz="4" w:space="0" w:color="auto"/>
                </w:tcBorders>
              </w:tcPr>
            </w:tcPrChange>
          </w:tcPr>
          <w:p w14:paraId="77EB4423"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Change w:id="22" w:author="Danbo Fu (傅丹波)" w:date="2023-02-21T12:56:00Z">
              <w:tcPr>
                <w:tcW w:w="992" w:type="dxa"/>
                <w:tcBorders>
                  <w:top w:val="single" w:sz="4" w:space="0" w:color="auto"/>
                  <w:left w:val="single" w:sz="4" w:space="0" w:color="auto"/>
                  <w:bottom w:val="single" w:sz="4" w:space="0" w:color="auto"/>
                  <w:right w:val="single" w:sz="4" w:space="0" w:color="auto"/>
                </w:tcBorders>
              </w:tcPr>
            </w:tcPrChange>
          </w:tcPr>
          <w:p w14:paraId="17A1ED13" w14:textId="77777777" w:rsidR="007A76BD" w:rsidRPr="00E45426" w:rsidRDefault="007A76BD" w:rsidP="007A76BD">
            <w:pPr>
              <w:pStyle w:val="TAC"/>
            </w:pPr>
            <w:r w:rsidRPr="00E45426">
              <w:t>-</w:t>
            </w:r>
          </w:p>
        </w:tc>
      </w:tr>
      <w:tr w:rsidR="007A76BD" w:rsidRPr="00E45426" w14:paraId="5EA48A8F" w14:textId="77777777" w:rsidTr="007A76BD">
        <w:trPr>
          <w:ins w:id="23" w:author="Danbo Fu (傅丹波)" w:date="2023-02-21T12:54:00Z"/>
        </w:trPr>
        <w:tc>
          <w:tcPr>
            <w:tcW w:w="789" w:type="dxa"/>
            <w:tcBorders>
              <w:top w:val="nil"/>
              <w:left w:val="single" w:sz="4" w:space="0" w:color="auto"/>
              <w:bottom w:val="nil"/>
              <w:right w:val="single" w:sz="4" w:space="0" w:color="auto"/>
            </w:tcBorders>
            <w:shd w:val="clear" w:color="auto" w:fill="auto"/>
          </w:tcPr>
          <w:p w14:paraId="513AC160" w14:textId="2E1068A5" w:rsidR="007A76BD" w:rsidRDefault="00676ACA" w:rsidP="007A76BD">
            <w:pPr>
              <w:pStyle w:val="TAC"/>
              <w:rPr>
                <w:ins w:id="24" w:author="Danbo Fu (傅丹波)" w:date="2023-02-23T10:03:00Z"/>
              </w:rPr>
            </w:pPr>
            <w:ins w:id="25" w:author="Danbo Fu (傅丹波)" w:date="2023-02-23T10:02:00Z">
              <w:r>
                <w:rPr>
                  <w:rFonts w:hint="eastAsia"/>
                </w:rPr>
                <w:t>N</w:t>
              </w:r>
              <w:r>
                <w:t>.A</w:t>
              </w:r>
            </w:ins>
            <w:ins w:id="26" w:author="Danbo Fu (傅丹波)" w:date="2023-02-23T13:30:00Z">
              <w:r w:rsidR="00550DA1">
                <w:t>.</w:t>
              </w:r>
            </w:ins>
            <w:ins w:id="27" w:author="Danbo Fu (傅丹波)" w:date="2023-02-23T10:02:00Z">
              <w:r>
                <w:t>/40</w:t>
              </w:r>
            </w:ins>
          </w:p>
          <w:p w14:paraId="06058249" w14:textId="2754E2B6" w:rsidR="00676ACA" w:rsidRPr="00E45426" w:rsidRDefault="00676ACA" w:rsidP="007A76BD">
            <w:pPr>
              <w:pStyle w:val="TAC"/>
              <w:rPr>
                <w:ins w:id="28" w:author="Danbo Fu (傅丹波)" w:date="2023-02-21T12:54:00Z"/>
              </w:rPr>
            </w:pPr>
            <w:ins w:id="29" w:author="Danbo Fu (傅丹波)" w:date="2023-02-23T10:03:00Z">
              <w:r>
                <w:rPr>
                  <w:rFonts w:hint="eastAsia"/>
                </w:rPr>
                <w:t>(</w:t>
              </w:r>
              <w:r>
                <w:t>Note4)</w:t>
              </w:r>
            </w:ins>
          </w:p>
        </w:tc>
        <w:tc>
          <w:tcPr>
            <w:tcW w:w="850" w:type="dxa"/>
            <w:tcBorders>
              <w:left w:val="single" w:sz="4" w:space="0" w:color="auto"/>
              <w:bottom w:val="single" w:sz="4" w:space="0" w:color="auto"/>
              <w:right w:val="single" w:sz="4" w:space="0" w:color="auto"/>
            </w:tcBorders>
          </w:tcPr>
          <w:p w14:paraId="1C63CB6A" w14:textId="7F03922C" w:rsidR="007A76BD" w:rsidRPr="00E45426" w:rsidRDefault="00676ACA" w:rsidP="007A76BD">
            <w:pPr>
              <w:pStyle w:val="TAC"/>
              <w:rPr>
                <w:ins w:id="30" w:author="Danbo Fu (傅丹波)" w:date="2023-02-21T12:54:00Z"/>
              </w:rPr>
            </w:pPr>
            <w:ins w:id="31" w:author="Danbo Fu (傅丹波)" w:date="2023-02-23T10:02:00Z">
              <w:r>
                <w:rPr>
                  <w:rFonts w:hint="eastAsia"/>
                </w:rPr>
                <w:t>4</w:t>
              </w:r>
              <w:r>
                <w:t>0</w:t>
              </w:r>
            </w:ins>
          </w:p>
        </w:tc>
        <w:tc>
          <w:tcPr>
            <w:tcW w:w="850" w:type="dxa"/>
            <w:tcBorders>
              <w:left w:val="single" w:sz="4" w:space="0" w:color="auto"/>
              <w:bottom w:val="single" w:sz="4" w:space="0" w:color="auto"/>
              <w:right w:val="single" w:sz="4" w:space="0" w:color="auto"/>
            </w:tcBorders>
            <w:shd w:val="clear" w:color="auto" w:fill="auto"/>
          </w:tcPr>
          <w:p w14:paraId="3B7F7162" w14:textId="2703A8DD" w:rsidR="007A76BD" w:rsidRPr="00E45426" w:rsidRDefault="00676ACA" w:rsidP="007A76BD">
            <w:pPr>
              <w:pStyle w:val="TAC"/>
              <w:rPr>
                <w:ins w:id="32" w:author="Danbo Fu (傅丹波)" w:date="2023-02-21T12:54:00Z"/>
              </w:rPr>
            </w:pPr>
            <w:ins w:id="33" w:author="Danbo Fu (傅丹波)" w:date="2023-02-23T10:02:00Z">
              <w:r>
                <w:rPr>
                  <w:rFonts w:hint="eastAsia"/>
                </w:rPr>
                <w:t>2</w:t>
              </w:r>
              <w:r>
                <w:t>16</w:t>
              </w:r>
            </w:ins>
          </w:p>
        </w:tc>
        <w:tc>
          <w:tcPr>
            <w:tcW w:w="1134" w:type="dxa"/>
            <w:tcBorders>
              <w:left w:val="single" w:sz="4" w:space="0" w:color="auto"/>
              <w:bottom w:val="single" w:sz="4" w:space="0" w:color="auto"/>
              <w:right w:val="single" w:sz="4" w:space="0" w:color="auto"/>
            </w:tcBorders>
            <w:shd w:val="clear" w:color="auto" w:fill="auto"/>
          </w:tcPr>
          <w:p w14:paraId="232D8835" w14:textId="02329EC7" w:rsidR="007A76BD" w:rsidRPr="00E45426" w:rsidRDefault="00676ACA" w:rsidP="007A76BD">
            <w:pPr>
              <w:pStyle w:val="TAC"/>
              <w:rPr>
                <w:ins w:id="34" w:author="Danbo Fu (傅丹波)" w:date="2023-02-21T12:54:00Z"/>
              </w:rPr>
            </w:pPr>
            <w:ins w:id="35" w:author="Danbo Fu (傅丹波)" w:date="2023-02-23T10:02:00Z">
              <w:r>
                <w:rPr>
                  <w:rFonts w:hint="eastAsia"/>
                </w:rPr>
                <w:t>D</w:t>
              </w:r>
              <w:r>
                <w:t>ownlink</w:t>
              </w:r>
            </w:ins>
          </w:p>
        </w:tc>
        <w:tc>
          <w:tcPr>
            <w:tcW w:w="709" w:type="dxa"/>
            <w:tcBorders>
              <w:left w:val="single" w:sz="4" w:space="0" w:color="auto"/>
              <w:bottom w:val="single" w:sz="4" w:space="0" w:color="auto"/>
            </w:tcBorders>
            <w:shd w:val="clear" w:color="auto" w:fill="auto"/>
          </w:tcPr>
          <w:p w14:paraId="24CF174C" w14:textId="18BC0DE1" w:rsidR="007A76BD" w:rsidRPr="00E45426" w:rsidRDefault="007A76BD" w:rsidP="007A76BD">
            <w:pPr>
              <w:pStyle w:val="TAC"/>
              <w:rPr>
                <w:ins w:id="36" w:author="Danbo Fu (傅丹波)" w:date="2023-02-21T12:54:00Z"/>
              </w:rPr>
            </w:pPr>
            <w:ins w:id="37" w:author="Danbo Fu (傅丹波)" w:date="2023-02-21T12:54:00Z">
              <w:r w:rsidRPr="00E45426">
                <w:t>High</w:t>
              </w:r>
            </w:ins>
          </w:p>
        </w:tc>
        <w:tc>
          <w:tcPr>
            <w:tcW w:w="992" w:type="dxa"/>
            <w:tcBorders>
              <w:bottom w:val="single" w:sz="4" w:space="0" w:color="auto"/>
            </w:tcBorders>
            <w:shd w:val="clear" w:color="auto" w:fill="auto"/>
          </w:tcPr>
          <w:p w14:paraId="37BD815F" w14:textId="6E2ED2E4" w:rsidR="007A76BD" w:rsidRPr="00E45426" w:rsidRDefault="007A76BD" w:rsidP="007A76BD">
            <w:pPr>
              <w:pStyle w:val="TAC"/>
              <w:rPr>
                <w:ins w:id="38" w:author="Danbo Fu (傅丹波)" w:date="2023-02-21T12:54:00Z"/>
              </w:rPr>
            </w:pPr>
            <w:ins w:id="39" w:author="Danbo Fu (傅丹波)" w:date="2023-02-21T12:57:00Z">
              <w:r w:rsidRPr="00E45426">
                <w:t>2180</w:t>
              </w:r>
            </w:ins>
          </w:p>
        </w:tc>
        <w:tc>
          <w:tcPr>
            <w:tcW w:w="992" w:type="dxa"/>
            <w:tcBorders>
              <w:bottom w:val="single" w:sz="4" w:space="0" w:color="auto"/>
            </w:tcBorders>
          </w:tcPr>
          <w:p w14:paraId="7C18ED47" w14:textId="38B3BB74" w:rsidR="007A76BD" w:rsidRPr="00E45426" w:rsidRDefault="007A76BD" w:rsidP="007A76BD">
            <w:pPr>
              <w:pStyle w:val="TAC"/>
              <w:rPr>
                <w:ins w:id="40" w:author="Danbo Fu (傅丹波)" w:date="2023-02-21T12:54:00Z"/>
              </w:rPr>
            </w:pPr>
            <w:ins w:id="41" w:author="Danbo Fu (傅丹波)" w:date="2023-02-21T12:57:00Z">
              <w:r w:rsidRPr="00E45426">
                <w:t>436000</w:t>
              </w:r>
            </w:ins>
          </w:p>
        </w:tc>
        <w:tc>
          <w:tcPr>
            <w:tcW w:w="993" w:type="dxa"/>
            <w:tcBorders>
              <w:bottom w:val="single" w:sz="4" w:space="0" w:color="auto"/>
            </w:tcBorders>
            <w:shd w:val="clear" w:color="auto" w:fill="auto"/>
          </w:tcPr>
          <w:p w14:paraId="6353BFD7" w14:textId="2C4ADA4C" w:rsidR="007A76BD" w:rsidRPr="00E45426" w:rsidRDefault="007A76BD" w:rsidP="007A76BD">
            <w:pPr>
              <w:pStyle w:val="TAC"/>
              <w:rPr>
                <w:ins w:id="42" w:author="Danbo Fu (傅丹波)" w:date="2023-02-21T12:54:00Z"/>
              </w:rPr>
            </w:pPr>
            <w:ins w:id="43" w:author="Danbo Fu (傅丹波)" w:date="2023-02-21T12:57:00Z">
              <w:r w:rsidRPr="00E45426">
                <w:t>2069.84</w:t>
              </w:r>
            </w:ins>
          </w:p>
        </w:tc>
        <w:tc>
          <w:tcPr>
            <w:tcW w:w="992" w:type="dxa"/>
            <w:tcBorders>
              <w:bottom w:val="single" w:sz="4" w:space="0" w:color="auto"/>
              <w:right w:val="single" w:sz="4" w:space="0" w:color="auto"/>
            </w:tcBorders>
            <w:shd w:val="clear" w:color="auto" w:fill="auto"/>
          </w:tcPr>
          <w:p w14:paraId="1EF38F79" w14:textId="3AB74BB4" w:rsidR="007A76BD" w:rsidRPr="00E45426" w:rsidRDefault="007A76BD" w:rsidP="007A76BD">
            <w:pPr>
              <w:pStyle w:val="TAC"/>
              <w:rPr>
                <w:ins w:id="44" w:author="Danbo Fu (傅丹波)" w:date="2023-02-21T12:54:00Z"/>
              </w:rPr>
            </w:pPr>
            <w:ins w:id="45" w:author="Danbo Fu (傅丹波)" w:date="2023-02-21T12:57:00Z">
              <w:r w:rsidRPr="00E45426">
                <w:t>413968</w:t>
              </w:r>
            </w:ins>
          </w:p>
        </w:tc>
        <w:tc>
          <w:tcPr>
            <w:tcW w:w="992" w:type="dxa"/>
            <w:tcBorders>
              <w:bottom w:val="single" w:sz="4" w:space="0" w:color="auto"/>
              <w:right w:val="single" w:sz="4" w:space="0" w:color="auto"/>
            </w:tcBorders>
            <w:shd w:val="clear" w:color="auto" w:fill="auto"/>
          </w:tcPr>
          <w:p w14:paraId="00D3CBCF" w14:textId="3F53FF35" w:rsidR="007A76BD" w:rsidRPr="00E45426" w:rsidRDefault="007A76BD" w:rsidP="007A76BD">
            <w:pPr>
              <w:pStyle w:val="TAC"/>
              <w:rPr>
                <w:ins w:id="46" w:author="Danbo Fu (傅丹波)" w:date="2023-02-21T12:54:00Z"/>
              </w:rPr>
            </w:pPr>
            <w:ins w:id="47" w:author="Danbo Fu (傅丹波)" w:date="2023-02-21T12:57:00Z">
              <w:r w:rsidRPr="00E45426">
                <w:t>504</w:t>
              </w:r>
            </w:ins>
          </w:p>
        </w:tc>
        <w:tc>
          <w:tcPr>
            <w:tcW w:w="851" w:type="dxa"/>
            <w:tcBorders>
              <w:top w:val="nil"/>
              <w:left w:val="single" w:sz="4" w:space="0" w:color="auto"/>
              <w:bottom w:val="single" w:sz="4" w:space="0" w:color="auto"/>
              <w:right w:val="single" w:sz="4" w:space="0" w:color="auto"/>
            </w:tcBorders>
            <w:shd w:val="clear" w:color="auto" w:fill="auto"/>
          </w:tcPr>
          <w:p w14:paraId="583E762D" w14:textId="77777777" w:rsidR="007A76BD" w:rsidRPr="00E45426" w:rsidRDefault="007A76BD" w:rsidP="007A76BD">
            <w:pPr>
              <w:pStyle w:val="TAC"/>
              <w:rPr>
                <w:ins w:id="48" w:author="Danbo Fu (傅丹波)" w:date="2023-02-21T12:54: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87C1B" w14:textId="02C5D99D" w:rsidR="007A76BD" w:rsidRPr="00E45426" w:rsidRDefault="007A76BD" w:rsidP="007A76BD">
            <w:pPr>
              <w:pStyle w:val="TAC"/>
              <w:rPr>
                <w:ins w:id="49" w:author="Danbo Fu (傅丹波)" w:date="2023-02-21T12:54:00Z"/>
              </w:rPr>
            </w:pPr>
            <w:ins w:id="50" w:author="Danbo Fu (傅丹波)" w:date="2023-02-21T12:57:00Z">
              <w:r w:rsidRPr="00E45426">
                <w:t>5405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CE025B" w14:textId="7D130A87" w:rsidR="007A76BD" w:rsidRPr="00E45426" w:rsidRDefault="007A76BD" w:rsidP="007A76BD">
            <w:pPr>
              <w:pStyle w:val="TAC"/>
              <w:rPr>
                <w:ins w:id="51" w:author="Danbo Fu (傅丹波)" w:date="2023-02-21T12:54:00Z"/>
              </w:rPr>
            </w:pPr>
            <w:ins w:id="52" w:author="Danbo Fu (傅丹波)" w:date="2023-02-21T12:57:00Z">
              <w:r w:rsidRPr="00E45426">
                <w:t>432490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3D4249" w14:textId="1E0302D7" w:rsidR="007A76BD" w:rsidRPr="00E45426" w:rsidRDefault="007A76BD" w:rsidP="007A76BD">
            <w:pPr>
              <w:pStyle w:val="TAC"/>
              <w:rPr>
                <w:ins w:id="53" w:author="Danbo Fu (傅丹波)" w:date="2023-02-21T12:54:00Z"/>
              </w:rPr>
            </w:pPr>
            <w:ins w:id="54" w:author="Danbo Fu (傅丹波)" w:date="2023-02-21T12:57: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24D392" w14:textId="71267D82" w:rsidR="007A76BD" w:rsidRPr="00E45426" w:rsidRDefault="007A76BD" w:rsidP="007A76BD">
            <w:pPr>
              <w:pStyle w:val="TAC"/>
              <w:rPr>
                <w:ins w:id="55" w:author="Danbo Fu (傅丹波)" w:date="2023-02-21T12:54:00Z"/>
              </w:rPr>
            </w:pPr>
            <w:ins w:id="56" w:author="Danbo Fu (傅丹波)" w:date="2023-02-21T12:57: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60D554D7" w14:textId="493D8948" w:rsidR="007A76BD" w:rsidRPr="00E45426" w:rsidRDefault="007A76BD" w:rsidP="007A76BD">
            <w:pPr>
              <w:pStyle w:val="TAC"/>
              <w:rPr>
                <w:ins w:id="57" w:author="Danbo Fu (傅丹波)" w:date="2023-02-21T12:54:00Z"/>
              </w:rPr>
            </w:pPr>
            <w:ins w:id="58" w:author="Danbo Fu (傅丹波)" w:date="2023-02-21T12:57:00Z">
              <w:r w:rsidRPr="00E45426">
                <w:t>0 (0)</w:t>
              </w:r>
            </w:ins>
          </w:p>
        </w:tc>
        <w:tc>
          <w:tcPr>
            <w:tcW w:w="992" w:type="dxa"/>
            <w:tcBorders>
              <w:top w:val="single" w:sz="4" w:space="0" w:color="auto"/>
              <w:left w:val="single" w:sz="4" w:space="0" w:color="auto"/>
              <w:bottom w:val="single" w:sz="4" w:space="0" w:color="auto"/>
              <w:right w:val="single" w:sz="4" w:space="0" w:color="auto"/>
            </w:tcBorders>
          </w:tcPr>
          <w:p w14:paraId="73249CE9" w14:textId="1BB00D77" w:rsidR="007A76BD" w:rsidRPr="00E45426" w:rsidRDefault="007A76BD" w:rsidP="007A76BD">
            <w:pPr>
              <w:pStyle w:val="TAC"/>
              <w:rPr>
                <w:ins w:id="59" w:author="Danbo Fu (傅丹波)" w:date="2023-02-21T12:54:00Z"/>
              </w:rPr>
            </w:pPr>
            <w:ins w:id="60" w:author="Danbo Fu (傅丹波)" w:date="2023-02-21T12:57:00Z">
              <w:r w:rsidRPr="00E45426">
                <w:t>504</w:t>
              </w:r>
            </w:ins>
          </w:p>
        </w:tc>
      </w:tr>
      <w:tr w:rsidR="007A76BD" w:rsidRPr="00E45426" w14:paraId="3E3EF041" w14:textId="77777777" w:rsidTr="007A76BD">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Danbo Fu (傅丹波)" w:date="2023-02-21T12:56: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shd w:val="clear" w:color="auto" w:fill="auto"/>
            <w:tcPrChange w:id="62" w:author="Danbo Fu (傅丹波)" w:date="2023-02-21T12:56:00Z">
              <w:tcPr>
                <w:tcW w:w="789" w:type="dxa"/>
                <w:tcBorders>
                  <w:top w:val="single" w:sz="4" w:space="0" w:color="auto"/>
                  <w:left w:val="single" w:sz="4" w:space="0" w:color="auto"/>
                  <w:bottom w:val="nil"/>
                  <w:right w:val="single" w:sz="4" w:space="0" w:color="auto"/>
                </w:tcBorders>
                <w:shd w:val="clear" w:color="auto" w:fill="auto"/>
              </w:tcPr>
            </w:tcPrChange>
          </w:tcPr>
          <w:p w14:paraId="2F3762C9" w14:textId="77777777" w:rsidR="007A76BD" w:rsidRPr="00E45426" w:rsidRDefault="007A76BD" w:rsidP="007A76BD">
            <w:pPr>
              <w:pStyle w:val="TAC"/>
            </w:pPr>
            <w:r w:rsidRPr="00E45426">
              <w:t>4</w:t>
            </w:r>
            <w:r>
              <w:t>5</w:t>
            </w:r>
            <w:r w:rsidRPr="00E45426">
              <w:t>/4</w:t>
            </w:r>
            <w:r>
              <w:t>5</w:t>
            </w:r>
          </w:p>
        </w:tc>
        <w:tc>
          <w:tcPr>
            <w:tcW w:w="850" w:type="dxa"/>
            <w:tcBorders>
              <w:top w:val="single" w:sz="4" w:space="0" w:color="auto"/>
              <w:left w:val="single" w:sz="4" w:space="0" w:color="auto"/>
              <w:bottom w:val="nil"/>
              <w:right w:val="single" w:sz="4" w:space="0" w:color="auto"/>
            </w:tcBorders>
            <w:tcPrChange w:id="63" w:author="Danbo Fu (傅丹波)" w:date="2023-02-21T12:56:00Z">
              <w:tcPr>
                <w:tcW w:w="850" w:type="dxa"/>
                <w:tcBorders>
                  <w:top w:val="single" w:sz="4" w:space="0" w:color="auto"/>
                  <w:left w:val="single" w:sz="4" w:space="0" w:color="auto"/>
                  <w:bottom w:val="nil"/>
                  <w:right w:val="single" w:sz="4" w:space="0" w:color="auto"/>
                </w:tcBorders>
              </w:tcPr>
            </w:tcPrChange>
          </w:tcPr>
          <w:p w14:paraId="7AD58C43" w14:textId="77777777" w:rsidR="007A76BD" w:rsidRPr="00E45426" w:rsidRDefault="007A76BD" w:rsidP="007A76BD">
            <w:pPr>
              <w:pStyle w:val="TAC"/>
            </w:pPr>
            <w:r w:rsidRPr="00E45426">
              <w:t>4</w:t>
            </w:r>
            <w:r>
              <w:t>5</w:t>
            </w:r>
          </w:p>
        </w:tc>
        <w:tc>
          <w:tcPr>
            <w:tcW w:w="850" w:type="dxa"/>
            <w:tcBorders>
              <w:top w:val="single" w:sz="4" w:space="0" w:color="auto"/>
              <w:left w:val="single" w:sz="4" w:space="0" w:color="auto"/>
              <w:bottom w:val="nil"/>
              <w:right w:val="single" w:sz="4" w:space="0" w:color="auto"/>
            </w:tcBorders>
            <w:shd w:val="clear" w:color="auto" w:fill="auto"/>
            <w:tcPrChange w:id="64" w:author="Danbo Fu (傅丹波)" w:date="2023-02-21T12:56:00Z">
              <w:tcPr>
                <w:tcW w:w="850" w:type="dxa"/>
                <w:tcBorders>
                  <w:top w:val="single" w:sz="4" w:space="0" w:color="auto"/>
                  <w:left w:val="single" w:sz="4" w:space="0" w:color="auto"/>
                  <w:bottom w:val="nil"/>
                  <w:right w:val="single" w:sz="4" w:space="0" w:color="auto"/>
                </w:tcBorders>
                <w:shd w:val="clear" w:color="auto" w:fill="auto"/>
              </w:tcPr>
            </w:tcPrChange>
          </w:tcPr>
          <w:p w14:paraId="6D72DEF9" w14:textId="77777777" w:rsidR="007A76BD" w:rsidRPr="00E45426" w:rsidRDefault="007A76BD" w:rsidP="007A76BD">
            <w:pPr>
              <w:pStyle w:val="TAC"/>
            </w:pPr>
            <w:r>
              <w:t>242</w:t>
            </w:r>
          </w:p>
        </w:tc>
        <w:tc>
          <w:tcPr>
            <w:tcW w:w="1134" w:type="dxa"/>
            <w:tcBorders>
              <w:top w:val="single" w:sz="4" w:space="0" w:color="auto"/>
              <w:left w:val="single" w:sz="4" w:space="0" w:color="auto"/>
              <w:bottom w:val="nil"/>
              <w:right w:val="single" w:sz="4" w:space="0" w:color="auto"/>
            </w:tcBorders>
            <w:shd w:val="clear" w:color="auto" w:fill="auto"/>
            <w:tcPrChange w:id="65" w:author="Danbo Fu (傅丹波)" w:date="2023-02-21T12:56:00Z">
              <w:tcPr>
                <w:tcW w:w="1134" w:type="dxa"/>
                <w:tcBorders>
                  <w:top w:val="single" w:sz="4" w:space="0" w:color="auto"/>
                  <w:left w:val="single" w:sz="4" w:space="0" w:color="auto"/>
                  <w:bottom w:val="nil"/>
                  <w:right w:val="single" w:sz="4" w:space="0" w:color="auto"/>
                </w:tcBorders>
                <w:shd w:val="clear" w:color="auto" w:fill="auto"/>
              </w:tcPr>
            </w:tcPrChange>
          </w:tcPr>
          <w:p w14:paraId="6AE0E161"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Change w:id="66" w:author="Danbo Fu (傅丹波)" w:date="2023-02-21T12:56:00Z">
              <w:tcPr>
                <w:tcW w:w="709" w:type="dxa"/>
                <w:tcBorders>
                  <w:left w:val="single" w:sz="4" w:space="0" w:color="auto"/>
                </w:tcBorders>
                <w:shd w:val="clear" w:color="auto" w:fill="auto"/>
              </w:tcPr>
            </w:tcPrChange>
          </w:tcPr>
          <w:p w14:paraId="503327DF" w14:textId="77777777" w:rsidR="007A76BD" w:rsidRPr="00E45426" w:rsidRDefault="007A76BD" w:rsidP="007A76BD">
            <w:pPr>
              <w:pStyle w:val="TAC"/>
            </w:pPr>
            <w:r w:rsidRPr="00E45426">
              <w:t>Low</w:t>
            </w:r>
          </w:p>
        </w:tc>
        <w:tc>
          <w:tcPr>
            <w:tcW w:w="992" w:type="dxa"/>
            <w:shd w:val="clear" w:color="auto" w:fill="auto"/>
            <w:tcPrChange w:id="67" w:author="Danbo Fu (傅丹波)" w:date="2023-02-21T12:56:00Z">
              <w:tcPr>
                <w:tcW w:w="992" w:type="dxa"/>
                <w:shd w:val="clear" w:color="auto" w:fill="auto"/>
              </w:tcPr>
            </w:tcPrChange>
          </w:tcPr>
          <w:p w14:paraId="558D6390" w14:textId="77777777" w:rsidR="007A76BD" w:rsidRPr="00E45426" w:rsidRDefault="007A76BD" w:rsidP="007A76BD">
            <w:pPr>
              <w:pStyle w:val="TAC"/>
            </w:pPr>
            <w:r w:rsidRPr="00BF2B04">
              <w:t>2132.5</w:t>
            </w:r>
          </w:p>
        </w:tc>
        <w:tc>
          <w:tcPr>
            <w:tcW w:w="992" w:type="dxa"/>
            <w:tcPrChange w:id="68" w:author="Danbo Fu (傅丹波)" w:date="2023-02-21T12:56:00Z">
              <w:tcPr>
                <w:tcW w:w="992" w:type="dxa"/>
              </w:tcPr>
            </w:tcPrChange>
          </w:tcPr>
          <w:p w14:paraId="2C316514" w14:textId="77777777" w:rsidR="007A76BD" w:rsidRPr="00E45426" w:rsidRDefault="007A76BD" w:rsidP="007A76BD">
            <w:pPr>
              <w:pStyle w:val="TAC"/>
            </w:pPr>
            <w:r w:rsidRPr="00BF2B04">
              <w:t>426500</w:t>
            </w:r>
          </w:p>
        </w:tc>
        <w:tc>
          <w:tcPr>
            <w:tcW w:w="993" w:type="dxa"/>
            <w:shd w:val="clear" w:color="auto" w:fill="auto"/>
            <w:tcPrChange w:id="69" w:author="Danbo Fu (傅丹波)" w:date="2023-02-21T12:56:00Z">
              <w:tcPr>
                <w:tcW w:w="993" w:type="dxa"/>
                <w:shd w:val="clear" w:color="auto" w:fill="auto"/>
              </w:tcPr>
            </w:tcPrChange>
          </w:tcPr>
          <w:p w14:paraId="7DFF7AF7" w14:textId="77777777" w:rsidR="007A76BD" w:rsidRPr="00E45426" w:rsidRDefault="007A76BD" w:rsidP="007A76BD">
            <w:pPr>
              <w:pStyle w:val="TAC"/>
            </w:pPr>
            <w:r w:rsidRPr="00BF2B04">
              <w:t>2110.72</w:t>
            </w:r>
          </w:p>
        </w:tc>
        <w:tc>
          <w:tcPr>
            <w:tcW w:w="992" w:type="dxa"/>
            <w:tcBorders>
              <w:right w:val="single" w:sz="4" w:space="0" w:color="auto"/>
            </w:tcBorders>
            <w:shd w:val="clear" w:color="auto" w:fill="auto"/>
            <w:tcPrChange w:id="70" w:author="Danbo Fu (傅丹波)" w:date="2023-02-21T12:56:00Z">
              <w:tcPr>
                <w:tcW w:w="992" w:type="dxa"/>
                <w:tcBorders>
                  <w:right w:val="single" w:sz="4" w:space="0" w:color="auto"/>
                </w:tcBorders>
                <w:shd w:val="clear" w:color="auto" w:fill="auto"/>
              </w:tcPr>
            </w:tcPrChange>
          </w:tcPr>
          <w:p w14:paraId="4D1D599B" w14:textId="77777777" w:rsidR="007A76BD" w:rsidRPr="00E45426" w:rsidRDefault="007A76BD" w:rsidP="007A76BD">
            <w:pPr>
              <w:pStyle w:val="TAC"/>
            </w:pPr>
            <w:r w:rsidRPr="00BF2B04">
              <w:t>422144</w:t>
            </w:r>
          </w:p>
        </w:tc>
        <w:tc>
          <w:tcPr>
            <w:tcW w:w="992" w:type="dxa"/>
            <w:tcBorders>
              <w:right w:val="single" w:sz="4" w:space="0" w:color="auto"/>
            </w:tcBorders>
            <w:shd w:val="clear" w:color="auto" w:fill="auto"/>
            <w:tcPrChange w:id="71" w:author="Danbo Fu (傅丹波)" w:date="2023-02-21T12:56:00Z">
              <w:tcPr>
                <w:tcW w:w="992" w:type="dxa"/>
                <w:tcBorders>
                  <w:right w:val="single" w:sz="4" w:space="0" w:color="auto"/>
                </w:tcBorders>
                <w:shd w:val="clear" w:color="auto" w:fill="auto"/>
              </w:tcPr>
            </w:tcPrChange>
          </w:tcPr>
          <w:p w14:paraId="7A035D28" w14:textId="77777777" w:rsidR="007A76BD" w:rsidRPr="00E45426" w:rsidRDefault="007A76BD" w:rsidP="007A76BD">
            <w:pPr>
              <w:pStyle w:val="TAC"/>
            </w:pPr>
            <w:r w:rsidRPr="00BF2B04">
              <w:t>0</w:t>
            </w:r>
          </w:p>
        </w:tc>
        <w:tc>
          <w:tcPr>
            <w:tcW w:w="851" w:type="dxa"/>
            <w:tcBorders>
              <w:top w:val="single" w:sz="4" w:space="0" w:color="auto"/>
              <w:left w:val="single" w:sz="4" w:space="0" w:color="auto"/>
              <w:bottom w:val="nil"/>
              <w:right w:val="single" w:sz="4" w:space="0" w:color="auto"/>
            </w:tcBorders>
            <w:shd w:val="clear" w:color="auto" w:fill="auto"/>
            <w:tcPrChange w:id="72" w:author="Danbo Fu (傅丹波)" w:date="2023-02-21T12:56:00Z">
              <w:tcPr>
                <w:tcW w:w="851" w:type="dxa"/>
                <w:tcBorders>
                  <w:top w:val="single" w:sz="4" w:space="0" w:color="auto"/>
                  <w:left w:val="single" w:sz="4" w:space="0" w:color="auto"/>
                  <w:bottom w:val="nil"/>
                  <w:right w:val="single" w:sz="4" w:space="0" w:color="auto"/>
                </w:tcBorders>
                <w:shd w:val="clear" w:color="auto" w:fill="auto"/>
              </w:tcPr>
            </w:tcPrChange>
          </w:tcPr>
          <w:p w14:paraId="6E19BD2B" w14:textId="77777777" w:rsidR="007A76BD" w:rsidRPr="00E45426" w:rsidRDefault="007A76BD" w:rsidP="007A76BD">
            <w:pPr>
              <w:pStyle w:val="TAC"/>
            </w:pPr>
            <w:r w:rsidRPr="00BF2B04">
              <w:t>15</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73" w:author="Danbo Fu (傅丹波)" w:date="2023-02-21T12:56: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6C7AFB5A" w14:textId="77777777" w:rsidR="007A76BD" w:rsidRPr="00E45426" w:rsidRDefault="007A76BD" w:rsidP="007A76BD">
            <w:pPr>
              <w:pStyle w:val="TAC"/>
            </w:pPr>
            <w:r w:rsidRPr="00BF2B04">
              <w:t>5284</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74" w:author="Danbo Fu (傅丹波)" w:date="2023-02-21T12:5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50998B7" w14:textId="77777777" w:rsidR="007A76BD" w:rsidRPr="00E45426" w:rsidRDefault="007A76BD" w:rsidP="007A76BD">
            <w:pPr>
              <w:pStyle w:val="TAC"/>
            </w:pPr>
            <w:r w:rsidRPr="00BF2B04">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75" w:author="Danbo Fu (傅丹波)" w:date="2023-02-21T12:56: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1C348969" w14:textId="77777777" w:rsidR="007A76BD" w:rsidRPr="00E45426" w:rsidRDefault="007A76BD" w:rsidP="007A76BD">
            <w:pPr>
              <w:pStyle w:val="TAC"/>
            </w:pPr>
            <w:r w:rsidRPr="00BF2B04">
              <w:t>2</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76" w:author="Danbo Fu (傅丹波)" w:date="2023-02-21T12:5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6884E53" w14:textId="77777777" w:rsidR="007A76BD" w:rsidRPr="00E45426" w:rsidRDefault="007A76BD" w:rsidP="007A76BD">
            <w:pPr>
              <w:pStyle w:val="TAC"/>
            </w:pPr>
            <w:r w:rsidRPr="00BF2B04">
              <w:t>1</w:t>
            </w:r>
          </w:p>
        </w:tc>
        <w:tc>
          <w:tcPr>
            <w:tcW w:w="850" w:type="dxa"/>
            <w:tcBorders>
              <w:top w:val="single" w:sz="4" w:space="0" w:color="auto"/>
              <w:left w:val="single" w:sz="4" w:space="0" w:color="auto"/>
              <w:bottom w:val="single" w:sz="4" w:space="0" w:color="auto"/>
              <w:right w:val="single" w:sz="4" w:space="0" w:color="auto"/>
            </w:tcBorders>
            <w:tcPrChange w:id="77" w:author="Danbo Fu (傅丹波)" w:date="2023-02-21T12:56:00Z">
              <w:tcPr>
                <w:tcW w:w="850" w:type="dxa"/>
                <w:tcBorders>
                  <w:top w:val="single" w:sz="4" w:space="0" w:color="auto"/>
                  <w:left w:val="single" w:sz="4" w:space="0" w:color="auto"/>
                  <w:bottom w:val="single" w:sz="4" w:space="0" w:color="auto"/>
                  <w:right w:val="single" w:sz="4" w:space="0" w:color="auto"/>
                </w:tcBorders>
              </w:tcPr>
            </w:tcPrChange>
          </w:tcPr>
          <w:p w14:paraId="56317D13" w14:textId="77777777" w:rsidR="007A76BD" w:rsidRPr="00E45426" w:rsidRDefault="007A76BD" w:rsidP="007A76BD">
            <w:pPr>
              <w:pStyle w:val="TAC"/>
            </w:pPr>
            <w:r w:rsidRPr="00BF2B04">
              <w:t>2 (4)</w:t>
            </w:r>
          </w:p>
        </w:tc>
        <w:tc>
          <w:tcPr>
            <w:tcW w:w="992" w:type="dxa"/>
            <w:tcBorders>
              <w:top w:val="single" w:sz="4" w:space="0" w:color="auto"/>
              <w:left w:val="single" w:sz="4" w:space="0" w:color="auto"/>
              <w:bottom w:val="single" w:sz="4" w:space="0" w:color="auto"/>
              <w:right w:val="single" w:sz="4" w:space="0" w:color="auto"/>
            </w:tcBorders>
            <w:tcPrChange w:id="78" w:author="Danbo Fu (傅丹波)" w:date="2023-02-21T12:56:00Z">
              <w:tcPr>
                <w:tcW w:w="992" w:type="dxa"/>
                <w:tcBorders>
                  <w:top w:val="single" w:sz="4" w:space="0" w:color="auto"/>
                  <w:left w:val="single" w:sz="4" w:space="0" w:color="auto"/>
                  <w:bottom w:val="single" w:sz="4" w:space="0" w:color="auto"/>
                  <w:right w:val="single" w:sz="4" w:space="0" w:color="auto"/>
                </w:tcBorders>
              </w:tcPr>
            </w:tcPrChange>
          </w:tcPr>
          <w:p w14:paraId="43982136" w14:textId="77777777" w:rsidR="007A76BD" w:rsidRPr="00E45426" w:rsidRDefault="007A76BD" w:rsidP="007A76BD">
            <w:pPr>
              <w:pStyle w:val="TAC"/>
            </w:pPr>
            <w:r w:rsidRPr="00BF2B04">
              <w:t>5</w:t>
            </w:r>
          </w:p>
        </w:tc>
      </w:tr>
      <w:tr w:rsidR="007A76BD" w:rsidRPr="00E45426" w14:paraId="2599CB1A" w14:textId="77777777" w:rsidTr="007A76BD">
        <w:tc>
          <w:tcPr>
            <w:tcW w:w="789" w:type="dxa"/>
            <w:tcBorders>
              <w:top w:val="nil"/>
              <w:left w:val="single" w:sz="4" w:space="0" w:color="auto"/>
              <w:bottom w:val="nil"/>
              <w:right w:val="single" w:sz="4" w:space="0" w:color="auto"/>
            </w:tcBorders>
            <w:shd w:val="clear" w:color="auto" w:fill="auto"/>
          </w:tcPr>
          <w:p w14:paraId="0F93CD13"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342F151D"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0D49D0C1"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63DA4012" w14:textId="77777777" w:rsidR="007A76BD" w:rsidRPr="00E45426" w:rsidRDefault="007A76BD" w:rsidP="007A76BD">
            <w:pPr>
              <w:pStyle w:val="TAC"/>
            </w:pPr>
          </w:p>
        </w:tc>
        <w:tc>
          <w:tcPr>
            <w:tcW w:w="709" w:type="dxa"/>
            <w:tcBorders>
              <w:left w:val="single" w:sz="4" w:space="0" w:color="auto"/>
            </w:tcBorders>
            <w:shd w:val="clear" w:color="auto" w:fill="auto"/>
          </w:tcPr>
          <w:p w14:paraId="46D8E913" w14:textId="77777777" w:rsidR="007A76BD" w:rsidRPr="00E45426" w:rsidRDefault="007A76BD" w:rsidP="007A76BD">
            <w:pPr>
              <w:pStyle w:val="TAC"/>
            </w:pPr>
            <w:r w:rsidRPr="00E45426">
              <w:t>Mid</w:t>
            </w:r>
          </w:p>
        </w:tc>
        <w:tc>
          <w:tcPr>
            <w:tcW w:w="992" w:type="dxa"/>
            <w:shd w:val="clear" w:color="auto" w:fill="auto"/>
          </w:tcPr>
          <w:p w14:paraId="0A726562" w14:textId="77777777" w:rsidR="007A76BD" w:rsidRPr="00E45426" w:rsidRDefault="007A76BD" w:rsidP="007A76BD">
            <w:pPr>
              <w:pStyle w:val="TAC"/>
            </w:pPr>
            <w:r w:rsidRPr="00BF2B04">
              <w:t>2145</w:t>
            </w:r>
          </w:p>
        </w:tc>
        <w:tc>
          <w:tcPr>
            <w:tcW w:w="992" w:type="dxa"/>
          </w:tcPr>
          <w:p w14:paraId="61A80E28" w14:textId="77777777" w:rsidR="007A76BD" w:rsidRPr="00E45426" w:rsidRDefault="007A76BD" w:rsidP="007A76BD">
            <w:pPr>
              <w:pStyle w:val="TAC"/>
            </w:pPr>
            <w:r w:rsidRPr="00BF2B04">
              <w:t>429000</w:t>
            </w:r>
          </w:p>
        </w:tc>
        <w:tc>
          <w:tcPr>
            <w:tcW w:w="993" w:type="dxa"/>
            <w:shd w:val="clear" w:color="auto" w:fill="auto"/>
          </w:tcPr>
          <w:p w14:paraId="0733FF28" w14:textId="77777777" w:rsidR="007A76BD" w:rsidRPr="00E45426" w:rsidRDefault="007A76BD" w:rsidP="007A76BD">
            <w:pPr>
              <w:pStyle w:val="TAC"/>
            </w:pPr>
            <w:r w:rsidRPr="00BF2B04">
              <w:t>2104.86</w:t>
            </w:r>
          </w:p>
        </w:tc>
        <w:tc>
          <w:tcPr>
            <w:tcW w:w="992" w:type="dxa"/>
            <w:tcBorders>
              <w:right w:val="single" w:sz="4" w:space="0" w:color="auto"/>
            </w:tcBorders>
            <w:shd w:val="clear" w:color="auto" w:fill="auto"/>
          </w:tcPr>
          <w:p w14:paraId="70D06736" w14:textId="77777777" w:rsidR="007A76BD" w:rsidRPr="00E45426" w:rsidRDefault="007A76BD" w:rsidP="007A76BD">
            <w:pPr>
              <w:pStyle w:val="TAC"/>
            </w:pPr>
            <w:r w:rsidRPr="00BF2B04">
              <w:t>420972</w:t>
            </w:r>
          </w:p>
        </w:tc>
        <w:tc>
          <w:tcPr>
            <w:tcW w:w="992" w:type="dxa"/>
            <w:tcBorders>
              <w:right w:val="single" w:sz="4" w:space="0" w:color="auto"/>
            </w:tcBorders>
            <w:shd w:val="clear" w:color="auto" w:fill="auto"/>
          </w:tcPr>
          <w:p w14:paraId="06147FFA" w14:textId="77777777" w:rsidR="007A76BD" w:rsidRPr="00E45426" w:rsidRDefault="007A76BD" w:rsidP="007A76BD">
            <w:pPr>
              <w:pStyle w:val="TAC"/>
            </w:pPr>
            <w:r w:rsidRPr="00BF2B04">
              <w:t>102</w:t>
            </w:r>
          </w:p>
        </w:tc>
        <w:tc>
          <w:tcPr>
            <w:tcW w:w="851" w:type="dxa"/>
            <w:tcBorders>
              <w:top w:val="nil"/>
              <w:left w:val="single" w:sz="4" w:space="0" w:color="auto"/>
              <w:bottom w:val="nil"/>
              <w:right w:val="single" w:sz="4" w:space="0" w:color="auto"/>
            </w:tcBorders>
            <w:shd w:val="clear" w:color="auto" w:fill="auto"/>
          </w:tcPr>
          <w:p w14:paraId="5B7E48F3" w14:textId="77777777" w:rsidR="007A76BD" w:rsidRPr="00E45426" w:rsidRDefault="007A76BD" w:rsidP="007A76BD">
            <w:pPr>
              <w:pStyle w:val="TAC"/>
            </w:pPr>
            <w:r w:rsidRPr="00BF2B0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C175C9" w14:textId="77777777" w:rsidR="007A76BD" w:rsidRPr="00E45426" w:rsidRDefault="007A76BD" w:rsidP="007A76BD">
            <w:pPr>
              <w:pStyle w:val="TAC"/>
            </w:pPr>
            <w:r w:rsidRPr="00BF2B04">
              <w:t>5313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D05BE4" w14:textId="77777777" w:rsidR="007A76BD" w:rsidRPr="00E45426" w:rsidRDefault="007A76BD" w:rsidP="007A76BD">
            <w:pPr>
              <w:pStyle w:val="TAC"/>
            </w:pPr>
            <w:r w:rsidRPr="00BF2B04">
              <w:t>425070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61F253" w14:textId="77777777" w:rsidR="007A76BD" w:rsidRPr="00E45426" w:rsidRDefault="007A76BD" w:rsidP="007A76BD">
            <w:pPr>
              <w:pStyle w:val="TAC"/>
            </w:pPr>
            <w:r w:rsidRPr="00BF2B04">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9A3259" w14:textId="77777777" w:rsidR="007A76BD" w:rsidRPr="00E45426" w:rsidRDefault="007A76BD" w:rsidP="007A76BD">
            <w:pPr>
              <w:pStyle w:val="TAC"/>
            </w:pPr>
            <w:r w:rsidRPr="00BF2B04">
              <w:t>1</w:t>
            </w:r>
          </w:p>
        </w:tc>
        <w:tc>
          <w:tcPr>
            <w:tcW w:w="850" w:type="dxa"/>
            <w:tcBorders>
              <w:top w:val="single" w:sz="4" w:space="0" w:color="auto"/>
              <w:left w:val="single" w:sz="4" w:space="0" w:color="auto"/>
              <w:bottom w:val="single" w:sz="4" w:space="0" w:color="auto"/>
              <w:right w:val="single" w:sz="4" w:space="0" w:color="auto"/>
            </w:tcBorders>
          </w:tcPr>
          <w:p w14:paraId="408A2BCA" w14:textId="77777777" w:rsidR="007A76BD" w:rsidRPr="00E45426" w:rsidRDefault="007A76BD" w:rsidP="007A76BD">
            <w:pPr>
              <w:pStyle w:val="TAC"/>
            </w:pPr>
            <w:r w:rsidRPr="00BF2B04">
              <w:t>0 (0)</w:t>
            </w:r>
          </w:p>
        </w:tc>
        <w:tc>
          <w:tcPr>
            <w:tcW w:w="992" w:type="dxa"/>
            <w:tcBorders>
              <w:top w:val="single" w:sz="4" w:space="0" w:color="auto"/>
              <w:left w:val="single" w:sz="4" w:space="0" w:color="auto"/>
              <w:bottom w:val="single" w:sz="4" w:space="0" w:color="auto"/>
              <w:right w:val="single" w:sz="4" w:space="0" w:color="auto"/>
            </w:tcBorders>
          </w:tcPr>
          <w:p w14:paraId="0FBECBB6" w14:textId="77777777" w:rsidR="007A76BD" w:rsidRPr="00E45426" w:rsidRDefault="007A76BD" w:rsidP="007A76BD">
            <w:pPr>
              <w:pStyle w:val="TAC"/>
            </w:pPr>
            <w:r w:rsidRPr="00BF2B04">
              <w:t>103</w:t>
            </w:r>
          </w:p>
        </w:tc>
      </w:tr>
      <w:tr w:rsidR="007A76BD" w:rsidRPr="00E45426" w14:paraId="06A3939D" w14:textId="77777777" w:rsidTr="007A76BD">
        <w:tc>
          <w:tcPr>
            <w:tcW w:w="789" w:type="dxa"/>
            <w:tcBorders>
              <w:top w:val="nil"/>
              <w:left w:val="single" w:sz="4" w:space="0" w:color="auto"/>
              <w:bottom w:val="nil"/>
              <w:right w:val="single" w:sz="4" w:space="0" w:color="auto"/>
            </w:tcBorders>
            <w:shd w:val="clear" w:color="auto" w:fill="auto"/>
          </w:tcPr>
          <w:p w14:paraId="181170F3"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7026DF35"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E4DF8A8"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048F702" w14:textId="77777777" w:rsidR="007A76BD" w:rsidRPr="00E45426" w:rsidRDefault="007A76BD" w:rsidP="007A76BD">
            <w:pPr>
              <w:pStyle w:val="TAC"/>
            </w:pPr>
          </w:p>
        </w:tc>
        <w:tc>
          <w:tcPr>
            <w:tcW w:w="709" w:type="dxa"/>
            <w:tcBorders>
              <w:left w:val="single" w:sz="4" w:space="0" w:color="auto"/>
            </w:tcBorders>
            <w:shd w:val="clear" w:color="auto" w:fill="auto"/>
          </w:tcPr>
          <w:p w14:paraId="7A38E77B" w14:textId="77777777" w:rsidR="007A76BD" w:rsidRPr="00E45426" w:rsidRDefault="007A76BD" w:rsidP="007A76BD">
            <w:pPr>
              <w:pStyle w:val="TAC"/>
            </w:pPr>
            <w:r w:rsidRPr="00E45426">
              <w:t>High</w:t>
            </w:r>
          </w:p>
        </w:tc>
        <w:tc>
          <w:tcPr>
            <w:tcW w:w="992" w:type="dxa"/>
            <w:shd w:val="clear" w:color="auto" w:fill="auto"/>
          </w:tcPr>
          <w:p w14:paraId="74155F21" w14:textId="77777777" w:rsidR="007A76BD" w:rsidRPr="00E45426" w:rsidRDefault="007A76BD" w:rsidP="007A76BD">
            <w:pPr>
              <w:pStyle w:val="TAC"/>
            </w:pPr>
            <w:r w:rsidRPr="00BF2B04">
              <w:t>2157.5</w:t>
            </w:r>
          </w:p>
        </w:tc>
        <w:tc>
          <w:tcPr>
            <w:tcW w:w="992" w:type="dxa"/>
          </w:tcPr>
          <w:p w14:paraId="72EF6228" w14:textId="77777777" w:rsidR="007A76BD" w:rsidRPr="00E45426" w:rsidRDefault="007A76BD" w:rsidP="007A76BD">
            <w:pPr>
              <w:pStyle w:val="TAC"/>
            </w:pPr>
            <w:r w:rsidRPr="00BF2B04">
              <w:t>431500</w:t>
            </w:r>
          </w:p>
        </w:tc>
        <w:tc>
          <w:tcPr>
            <w:tcW w:w="993" w:type="dxa"/>
            <w:shd w:val="clear" w:color="auto" w:fill="auto"/>
          </w:tcPr>
          <w:p w14:paraId="64958B65" w14:textId="77777777" w:rsidR="007A76BD" w:rsidRPr="00E45426" w:rsidRDefault="007A76BD" w:rsidP="007A76BD">
            <w:pPr>
              <w:pStyle w:val="TAC"/>
            </w:pPr>
            <w:r w:rsidRPr="00BF2B04">
              <w:t>2045</w:t>
            </w:r>
          </w:p>
        </w:tc>
        <w:tc>
          <w:tcPr>
            <w:tcW w:w="992" w:type="dxa"/>
            <w:tcBorders>
              <w:right w:val="single" w:sz="4" w:space="0" w:color="auto"/>
            </w:tcBorders>
            <w:shd w:val="clear" w:color="auto" w:fill="auto"/>
          </w:tcPr>
          <w:p w14:paraId="58118D10" w14:textId="77777777" w:rsidR="007A76BD" w:rsidRPr="00E45426" w:rsidRDefault="007A76BD" w:rsidP="007A76BD">
            <w:pPr>
              <w:pStyle w:val="TAC"/>
            </w:pPr>
            <w:r w:rsidRPr="00BF2B04">
              <w:t>409000</w:t>
            </w:r>
          </w:p>
        </w:tc>
        <w:tc>
          <w:tcPr>
            <w:tcW w:w="992" w:type="dxa"/>
            <w:tcBorders>
              <w:right w:val="single" w:sz="4" w:space="0" w:color="auto"/>
            </w:tcBorders>
            <w:shd w:val="clear" w:color="auto" w:fill="auto"/>
          </w:tcPr>
          <w:p w14:paraId="345D83D1" w14:textId="77777777" w:rsidR="007A76BD" w:rsidRPr="00E45426" w:rsidRDefault="007A76BD" w:rsidP="007A76BD">
            <w:pPr>
              <w:pStyle w:val="TAC"/>
            </w:pPr>
            <w:r w:rsidRPr="00BF2B04">
              <w:t>504</w:t>
            </w:r>
          </w:p>
        </w:tc>
        <w:tc>
          <w:tcPr>
            <w:tcW w:w="851" w:type="dxa"/>
            <w:tcBorders>
              <w:top w:val="nil"/>
              <w:left w:val="single" w:sz="4" w:space="0" w:color="auto"/>
              <w:bottom w:val="single" w:sz="4" w:space="0" w:color="auto"/>
              <w:right w:val="single" w:sz="4" w:space="0" w:color="auto"/>
            </w:tcBorders>
            <w:shd w:val="clear" w:color="auto" w:fill="auto"/>
          </w:tcPr>
          <w:p w14:paraId="0296BD13" w14:textId="77777777" w:rsidR="007A76BD" w:rsidRPr="00E45426" w:rsidRDefault="007A76BD" w:rsidP="007A76BD">
            <w:pPr>
              <w:pStyle w:val="TAC"/>
            </w:pPr>
            <w:r w:rsidRPr="00BF2B0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E034B4" w14:textId="77777777" w:rsidR="007A76BD" w:rsidRPr="00E45426" w:rsidRDefault="007A76BD" w:rsidP="007A76BD">
            <w:pPr>
              <w:pStyle w:val="TAC"/>
            </w:pPr>
            <w:r w:rsidRPr="00BF2B04">
              <w:t>5345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52BD14" w14:textId="77777777" w:rsidR="007A76BD" w:rsidRPr="00E45426" w:rsidRDefault="007A76BD" w:rsidP="007A76BD">
            <w:pPr>
              <w:pStyle w:val="TAC"/>
            </w:pPr>
            <w:r w:rsidRPr="00BF2B04">
              <w:t>427690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2C7105" w14:textId="77777777" w:rsidR="007A76BD" w:rsidRPr="00E45426" w:rsidRDefault="007A76BD" w:rsidP="007A76BD">
            <w:pPr>
              <w:pStyle w:val="TAC"/>
            </w:pPr>
            <w:r w:rsidRPr="00BF2B0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F8B4F8" w14:textId="77777777" w:rsidR="007A76BD" w:rsidRPr="00E45426" w:rsidRDefault="007A76BD" w:rsidP="007A76BD">
            <w:pPr>
              <w:pStyle w:val="TAC"/>
            </w:pPr>
            <w:r w:rsidRPr="00BF2B04">
              <w:t>1</w:t>
            </w:r>
          </w:p>
        </w:tc>
        <w:tc>
          <w:tcPr>
            <w:tcW w:w="850" w:type="dxa"/>
            <w:tcBorders>
              <w:top w:val="single" w:sz="4" w:space="0" w:color="auto"/>
              <w:left w:val="single" w:sz="4" w:space="0" w:color="auto"/>
              <w:bottom w:val="single" w:sz="4" w:space="0" w:color="auto"/>
              <w:right w:val="single" w:sz="4" w:space="0" w:color="auto"/>
            </w:tcBorders>
          </w:tcPr>
          <w:p w14:paraId="5F435400" w14:textId="77777777" w:rsidR="007A76BD" w:rsidRPr="00E45426" w:rsidRDefault="007A76BD" w:rsidP="007A76BD">
            <w:pPr>
              <w:pStyle w:val="TAC"/>
            </w:pPr>
            <w:r w:rsidRPr="00BF2B04">
              <w:t>2 (4)</w:t>
            </w:r>
          </w:p>
        </w:tc>
        <w:tc>
          <w:tcPr>
            <w:tcW w:w="992" w:type="dxa"/>
            <w:tcBorders>
              <w:top w:val="single" w:sz="4" w:space="0" w:color="auto"/>
              <w:left w:val="single" w:sz="4" w:space="0" w:color="auto"/>
              <w:bottom w:val="single" w:sz="4" w:space="0" w:color="auto"/>
              <w:right w:val="single" w:sz="4" w:space="0" w:color="auto"/>
            </w:tcBorders>
          </w:tcPr>
          <w:p w14:paraId="34FA6FE6" w14:textId="77777777" w:rsidR="007A76BD" w:rsidRPr="00E45426" w:rsidRDefault="007A76BD" w:rsidP="007A76BD">
            <w:pPr>
              <w:pStyle w:val="TAC"/>
            </w:pPr>
            <w:r w:rsidRPr="00BF2B04">
              <w:t>509</w:t>
            </w:r>
          </w:p>
        </w:tc>
      </w:tr>
      <w:tr w:rsidR="007A76BD" w:rsidRPr="00E45426" w14:paraId="7F997B43" w14:textId="77777777" w:rsidTr="007A76BD">
        <w:tc>
          <w:tcPr>
            <w:tcW w:w="789" w:type="dxa"/>
            <w:tcBorders>
              <w:top w:val="nil"/>
              <w:left w:val="single" w:sz="4" w:space="0" w:color="auto"/>
              <w:bottom w:val="nil"/>
              <w:right w:val="single" w:sz="4" w:space="0" w:color="auto"/>
            </w:tcBorders>
            <w:shd w:val="clear" w:color="auto" w:fill="auto"/>
          </w:tcPr>
          <w:p w14:paraId="4C62A555"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7F6D89AA" w14:textId="77777777" w:rsidR="007A76BD" w:rsidRPr="00E45426" w:rsidRDefault="007A76BD" w:rsidP="007A76BD">
            <w:pPr>
              <w:pStyle w:val="TAC"/>
            </w:pPr>
            <w:r w:rsidRPr="00E45426">
              <w:t>4</w:t>
            </w:r>
            <w:r>
              <w:t>5</w:t>
            </w:r>
          </w:p>
        </w:tc>
        <w:tc>
          <w:tcPr>
            <w:tcW w:w="850" w:type="dxa"/>
            <w:tcBorders>
              <w:top w:val="single" w:sz="4" w:space="0" w:color="auto"/>
              <w:left w:val="single" w:sz="4" w:space="0" w:color="auto"/>
              <w:bottom w:val="nil"/>
              <w:right w:val="single" w:sz="4" w:space="0" w:color="auto"/>
            </w:tcBorders>
            <w:shd w:val="clear" w:color="auto" w:fill="auto"/>
          </w:tcPr>
          <w:p w14:paraId="28472C28" w14:textId="77777777" w:rsidR="007A76BD" w:rsidRPr="00E45426" w:rsidRDefault="007A76BD" w:rsidP="007A76BD">
            <w:pPr>
              <w:pStyle w:val="TAC"/>
            </w:pPr>
            <w:r>
              <w:t>242</w:t>
            </w:r>
          </w:p>
        </w:tc>
        <w:tc>
          <w:tcPr>
            <w:tcW w:w="1134" w:type="dxa"/>
            <w:tcBorders>
              <w:top w:val="single" w:sz="4" w:space="0" w:color="auto"/>
              <w:left w:val="single" w:sz="4" w:space="0" w:color="auto"/>
              <w:bottom w:val="nil"/>
              <w:right w:val="single" w:sz="4" w:space="0" w:color="auto"/>
            </w:tcBorders>
            <w:shd w:val="clear" w:color="auto" w:fill="auto"/>
          </w:tcPr>
          <w:p w14:paraId="4D75B580"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37C0C777" w14:textId="77777777" w:rsidR="007A76BD" w:rsidRPr="00E45426" w:rsidRDefault="007A76BD" w:rsidP="007A76BD">
            <w:pPr>
              <w:pStyle w:val="TAC"/>
            </w:pPr>
            <w:r w:rsidRPr="00E45426">
              <w:t>Low</w:t>
            </w:r>
          </w:p>
        </w:tc>
        <w:tc>
          <w:tcPr>
            <w:tcW w:w="992" w:type="dxa"/>
            <w:shd w:val="clear" w:color="auto" w:fill="auto"/>
          </w:tcPr>
          <w:p w14:paraId="79B10382" w14:textId="77777777" w:rsidR="007A76BD" w:rsidRPr="00E45426" w:rsidRDefault="007A76BD" w:rsidP="007A76BD">
            <w:pPr>
              <w:pStyle w:val="TAC"/>
            </w:pPr>
            <w:r w:rsidRPr="00BF2B04">
              <w:t>1732.5</w:t>
            </w:r>
          </w:p>
        </w:tc>
        <w:tc>
          <w:tcPr>
            <w:tcW w:w="992" w:type="dxa"/>
          </w:tcPr>
          <w:p w14:paraId="16E085EB" w14:textId="77777777" w:rsidR="007A76BD" w:rsidRPr="00E45426" w:rsidRDefault="007A76BD" w:rsidP="007A76BD">
            <w:pPr>
              <w:pStyle w:val="TAC"/>
            </w:pPr>
            <w:r w:rsidRPr="00BF2B04">
              <w:t>346500</w:t>
            </w:r>
          </w:p>
        </w:tc>
        <w:tc>
          <w:tcPr>
            <w:tcW w:w="993" w:type="dxa"/>
            <w:shd w:val="clear" w:color="auto" w:fill="auto"/>
          </w:tcPr>
          <w:p w14:paraId="3E7E4D3B" w14:textId="77777777" w:rsidR="007A76BD" w:rsidRPr="00E45426" w:rsidRDefault="007A76BD" w:rsidP="007A76BD">
            <w:pPr>
              <w:pStyle w:val="TAC"/>
            </w:pPr>
            <w:r w:rsidRPr="00BF2B04">
              <w:t>1710.72</w:t>
            </w:r>
          </w:p>
        </w:tc>
        <w:tc>
          <w:tcPr>
            <w:tcW w:w="992" w:type="dxa"/>
            <w:tcBorders>
              <w:right w:val="single" w:sz="4" w:space="0" w:color="auto"/>
            </w:tcBorders>
            <w:shd w:val="clear" w:color="auto" w:fill="auto"/>
          </w:tcPr>
          <w:p w14:paraId="0E65A781" w14:textId="77777777" w:rsidR="007A76BD" w:rsidRPr="00E45426" w:rsidRDefault="007A76BD" w:rsidP="007A76BD">
            <w:pPr>
              <w:pStyle w:val="TAC"/>
            </w:pPr>
            <w:r w:rsidRPr="00BF2B04">
              <w:t>342144</w:t>
            </w:r>
          </w:p>
        </w:tc>
        <w:tc>
          <w:tcPr>
            <w:tcW w:w="992" w:type="dxa"/>
            <w:tcBorders>
              <w:right w:val="single" w:sz="4" w:space="0" w:color="auto"/>
            </w:tcBorders>
            <w:shd w:val="clear" w:color="auto" w:fill="auto"/>
          </w:tcPr>
          <w:p w14:paraId="6CD7B5E2" w14:textId="77777777" w:rsidR="007A76BD" w:rsidRPr="00E45426" w:rsidRDefault="007A76BD" w:rsidP="007A76BD">
            <w:pPr>
              <w:pStyle w:val="TAC"/>
            </w:pPr>
            <w:r w:rsidRPr="00BF2B04">
              <w:t>0</w:t>
            </w:r>
          </w:p>
        </w:tc>
        <w:tc>
          <w:tcPr>
            <w:tcW w:w="851" w:type="dxa"/>
            <w:tcBorders>
              <w:top w:val="single" w:sz="4" w:space="0" w:color="auto"/>
              <w:left w:val="single" w:sz="4" w:space="0" w:color="auto"/>
              <w:bottom w:val="nil"/>
              <w:right w:val="single" w:sz="4" w:space="0" w:color="auto"/>
            </w:tcBorders>
            <w:shd w:val="clear" w:color="auto" w:fill="auto"/>
          </w:tcPr>
          <w:p w14:paraId="2A699DE2" w14:textId="77777777" w:rsidR="007A76BD" w:rsidRPr="00E45426" w:rsidRDefault="007A76BD" w:rsidP="007A76BD">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DAA777" w14:textId="77777777" w:rsidR="007A76BD" w:rsidRPr="00E45426" w:rsidRDefault="007A76BD" w:rsidP="007A76BD">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75B31" w14:textId="77777777" w:rsidR="007A76BD" w:rsidRPr="00E45426" w:rsidRDefault="007A76BD" w:rsidP="007A76BD">
            <w:pPr>
              <w:pStyle w:val="TAC"/>
            </w:pPr>
            <w:r w:rsidRPr="00BF2B0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525445" w14:textId="77777777" w:rsidR="007A76BD" w:rsidRPr="00E45426" w:rsidRDefault="007A76BD" w:rsidP="007A76BD">
            <w:pPr>
              <w:pStyle w:val="TAC"/>
            </w:pPr>
            <w:r w:rsidRPr="00BF2B0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77C35E" w14:textId="77777777" w:rsidR="007A76BD" w:rsidRPr="00E45426" w:rsidRDefault="007A76BD" w:rsidP="007A76BD">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tcPr>
          <w:p w14:paraId="678EC0FE" w14:textId="77777777" w:rsidR="007A76BD" w:rsidRPr="00E45426" w:rsidRDefault="007A76BD" w:rsidP="007A76BD">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tcPr>
          <w:p w14:paraId="6A8EB3ED" w14:textId="77777777" w:rsidR="007A76BD" w:rsidRPr="00E45426" w:rsidRDefault="007A76BD" w:rsidP="007A76BD">
            <w:pPr>
              <w:pStyle w:val="TAC"/>
            </w:pPr>
            <w:r w:rsidRPr="00BF2B04">
              <w:t>-</w:t>
            </w:r>
          </w:p>
        </w:tc>
      </w:tr>
      <w:tr w:rsidR="007A76BD" w:rsidRPr="00E45426" w14:paraId="149CDB48" w14:textId="77777777" w:rsidTr="007A76BD">
        <w:tc>
          <w:tcPr>
            <w:tcW w:w="789" w:type="dxa"/>
            <w:tcBorders>
              <w:top w:val="nil"/>
              <w:left w:val="single" w:sz="4" w:space="0" w:color="auto"/>
              <w:bottom w:val="nil"/>
              <w:right w:val="single" w:sz="4" w:space="0" w:color="auto"/>
            </w:tcBorders>
            <w:shd w:val="clear" w:color="auto" w:fill="auto"/>
          </w:tcPr>
          <w:p w14:paraId="3E1AB652"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21D140BB"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73AD10B6"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5166FA98" w14:textId="77777777" w:rsidR="007A76BD" w:rsidRPr="00E45426" w:rsidRDefault="007A76BD" w:rsidP="007A76BD">
            <w:pPr>
              <w:pStyle w:val="TAC"/>
            </w:pPr>
          </w:p>
        </w:tc>
        <w:tc>
          <w:tcPr>
            <w:tcW w:w="709" w:type="dxa"/>
            <w:tcBorders>
              <w:left w:val="single" w:sz="4" w:space="0" w:color="auto"/>
            </w:tcBorders>
            <w:shd w:val="clear" w:color="auto" w:fill="auto"/>
          </w:tcPr>
          <w:p w14:paraId="76A88962" w14:textId="77777777" w:rsidR="007A76BD" w:rsidRPr="00E45426" w:rsidRDefault="007A76BD" w:rsidP="007A76BD">
            <w:pPr>
              <w:pStyle w:val="TAC"/>
            </w:pPr>
            <w:r w:rsidRPr="00E45426">
              <w:t>Mid</w:t>
            </w:r>
          </w:p>
        </w:tc>
        <w:tc>
          <w:tcPr>
            <w:tcW w:w="992" w:type="dxa"/>
            <w:shd w:val="clear" w:color="auto" w:fill="auto"/>
          </w:tcPr>
          <w:p w14:paraId="3AAB7195" w14:textId="77777777" w:rsidR="007A76BD" w:rsidRPr="00E45426" w:rsidRDefault="007A76BD" w:rsidP="007A76BD">
            <w:pPr>
              <w:pStyle w:val="TAC"/>
            </w:pPr>
            <w:r w:rsidRPr="00BF2B04">
              <w:t>1745</w:t>
            </w:r>
          </w:p>
        </w:tc>
        <w:tc>
          <w:tcPr>
            <w:tcW w:w="992" w:type="dxa"/>
          </w:tcPr>
          <w:p w14:paraId="5E313A11" w14:textId="77777777" w:rsidR="007A76BD" w:rsidRPr="00E45426" w:rsidRDefault="007A76BD" w:rsidP="007A76BD">
            <w:pPr>
              <w:pStyle w:val="TAC"/>
            </w:pPr>
            <w:r w:rsidRPr="00BF2B04">
              <w:t>349000</w:t>
            </w:r>
          </w:p>
        </w:tc>
        <w:tc>
          <w:tcPr>
            <w:tcW w:w="993" w:type="dxa"/>
            <w:shd w:val="clear" w:color="auto" w:fill="auto"/>
          </w:tcPr>
          <w:p w14:paraId="218D8F52" w14:textId="77777777" w:rsidR="007A76BD" w:rsidRPr="00E45426" w:rsidRDefault="007A76BD" w:rsidP="007A76BD">
            <w:pPr>
              <w:pStyle w:val="TAC"/>
            </w:pPr>
            <w:r w:rsidRPr="00BF2B04">
              <w:t>1632.5</w:t>
            </w:r>
          </w:p>
        </w:tc>
        <w:tc>
          <w:tcPr>
            <w:tcW w:w="992" w:type="dxa"/>
            <w:tcBorders>
              <w:right w:val="single" w:sz="4" w:space="0" w:color="auto"/>
            </w:tcBorders>
            <w:shd w:val="clear" w:color="auto" w:fill="auto"/>
          </w:tcPr>
          <w:p w14:paraId="4EBFFAE7" w14:textId="77777777" w:rsidR="007A76BD" w:rsidRPr="00E45426" w:rsidRDefault="007A76BD" w:rsidP="007A76BD">
            <w:pPr>
              <w:pStyle w:val="TAC"/>
            </w:pPr>
            <w:r w:rsidRPr="00BF2B04">
              <w:t>326500</w:t>
            </w:r>
          </w:p>
        </w:tc>
        <w:tc>
          <w:tcPr>
            <w:tcW w:w="992" w:type="dxa"/>
            <w:tcBorders>
              <w:right w:val="single" w:sz="4" w:space="0" w:color="auto"/>
            </w:tcBorders>
            <w:shd w:val="clear" w:color="auto" w:fill="auto"/>
          </w:tcPr>
          <w:p w14:paraId="36096003" w14:textId="77777777" w:rsidR="007A76BD" w:rsidRPr="00E45426" w:rsidRDefault="007A76BD" w:rsidP="007A76BD">
            <w:pPr>
              <w:pStyle w:val="TAC"/>
            </w:pPr>
            <w:r w:rsidRPr="00BF2B04">
              <w:t>504</w:t>
            </w:r>
          </w:p>
        </w:tc>
        <w:tc>
          <w:tcPr>
            <w:tcW w:w="851" w:type="dxa"/>
            <w:tcBorders>
              <w:top w:val="nil"/>
              <w:left w:val="single" w:sz="4" w:space="0" w:color="auto"/>
              <w:bottom w:val="nil"/>
              <w:right w:val="single" w:sz="4" w:space="0" w:color="auto"/>
            </w:tcBorders>
            <w:shd w:val="clear" w:color="auto" w:fill="auto"/>
          </w:tcPr>
          <w:p w14:paraId="20B522BE" w14:textId="77777777" w:rsidR="007A76BD" w:rsidRPr="00E45426" w:rsidRDefault="007A76BD" w:rsidP="007A76BD">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289B8" w14:textId="77777777" w:rsidR="007A76BD" w:rsidRPr="00E45426" w:rsidRDefault="007A76BD" w:rsidP="007A76BD">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A489C" w14:textId="77777777" w:rsidR="007A76BD" w:rsidRPr="00E45426" w:rsidRDefault="007A76BD" w:rsidP="007A76BD">
            <w:pPr>
              <w:pStyle w:val="TAC"/>
            </w:pPr>
            <w:r w:rsidRPr="00BF2B0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7070AB" w14:textId="77777777" w:rsidR="007A76BD" w:rsidRPr="00E45426" w:rsidRDefault="007A76BD" w:rsidP="007A76BD">
            <w:pPr>
              <w:pStyle w:val="TAC"/>
            </w:pPr>
            <w:r w:rsidRPr="00BF2B0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F54D2" w14:textId="77777777" w:rsidR="007A76BD" w:rsidRPr="00E45426" w:rsidRDefault="007A76BD" w:rsidP="007A76BD">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tcPr>
          <w:p w14:paraId="3385CA24" w14:textId="77777777" w:rsidR="007A76BD" w:rsidRPr="00E45426" w:rsidRDefault="007A76BD" w:rsidP="007A76BD">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tcPr>
          <w:p w14:paraId="2EA8965B" w14:textId="77777777" w:rsidR="007A76BD" w:rsidRPr="00E45426" w:rsidRDefault="007A76BD" w:rsidP="007A76BD">
            <w:pPr>
              <w:pStyle w:val="TAC"/>
            </w:pPr>
            <w:r w:rsidRPr="00BF2B04">
              <w:t>-</w:t>
            </w:r>
          </w:p>
        </w:tc>
      </w:tr>
      <w:tr w:rsidR="007A76BD" w:rsidRPr="00E45426" w14:paraId="57E318F2"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609511CD"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51D8CB99"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5079C87"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00CA8C2" w14:textId="77777777" w:rsidR="007A76BD" w:rsidRPr="00E45426" w:rsidRDefault="007A76BD" w:rsidP="007A76BD">
            <w:pPr>
              <w:pStyle w:val="TAC"/>
            </w:pPr>
          </w:p>
        </w:tc>
        <w:tc>
          <w:tcPr>
            <w:tcW w:w="709" w:type="dxa"/>
            <w:tcBorders>
              <w:left w:val="single" w:sz="4" w:space="0" w:color="auto"/>
              <w:bottom w:val="single" w:sz="4" w:space="0" w:color="auto"/>
            </w:tcBorders>
            <w:shd w:val="clear" w:color="auto" w:fill="auto"/>
          </w:tcPr>
          <w:p w14:paraId="50B2D96A" w14:textId="77777777" w:rsidR="007A76BD" w:rsidRPr="00E45426" w:rsidRDefault="007A76BD" w:rsidP="007A76BD">
            <w:pPr>
              <w:pStyle w:val="TAC"/>
            </w:pPr>
            <w:r w:rsidRPr="00E45426">
              <w:t>High</w:t>
            </w:r>
          </w:p>
        </w:tc>
        <w:tc>
          <w:tcPr>
            <w:tcW w:w="992" w:type="dxa"/>
            <w:tcBorders>
              <w:bottom w:val="single" w:sz="4" w:space="0" w:color="auto"/>
            </w:tcBorders>
            <w:shd w:val="clear" w:color="auto" w:fill="auto"/>
          </w:tcPr>
          <w:p w14:paraId="784BA786" w14:textId="77777777" w:rsidR="007A76BD" w:rsidRPr="00E45426" w:rsidRDefault="007A76BD" w:rsidP="007A76BD">
            <w:pPr>
              <w:pStyle w:val="TAC"/>
            </w:pPr>
            <w:r w:rsidRPr="00BF2B04">
              <w:t>1757.5</w:t>
            </w:r>
          </w:p>
        </w:tc>
        <w:tc>
          <w:tcPr>
            <w:tcW w:w="992" w:type="dxa"/>
            <w:tcBorders>
              <w:bottom w:val="single" w:sz="4" w:space="0" w:color="auto"/>
            </w:tcBorders>
          </w:tcPr>
          <w:p w14:paraId="0966AEBA" w14:textId="77777777" w:rsidR="007A76BD" w:rsidRPr="00E45426" w:rsidRDefault="007A76BD" w:rsidP="007A76BD">
            <w:pPr>
              <w:pStyle w:val="TAC"/>
            </w:pPr>
            <w:r w:rsidRPr="00BF2B04">
              <w:t>351500</w:t>
            </w:r>
          </w:p>
        </w:tc>
        <w:tc>
          <w:tcPr>
            <w:tcW w:w="993" w:type="dxa"/>
            <w:tcBorders>
              <w:bottom w:val="single" w:sz="4" w:space="0" w:color="auto"/>
            </w:tcBorders>
            <w:shd w:val="clear" w:color="auto" w:fill="auto"/>
          </w:tcPr>
          <w:p w14:paraId="4349D08A" w14:textId="77777777" w:rsidR="007A76BD" w:rsidRPr="00E45426" w:rsidRDefault="007A76BD" w:rsidP="007A76BD">
            <w:pPr>
              <w:pStyle w:val="TAC"/>
            </w:pPr>
            <w:r w:rsidRPr="00BF2B04">
              <w:t>1734.64</w:t>
            </w:r>
          </w:p>
        </w:tc>
        <w:tc>
          <w:tcPr>
            <w:tcW w:w="992" w:type="dxa"/>
            <w:tcBorders>
              <w:bottom w:val="single" w:sz="4" w:space="0" w:color="auto"/>
              <w:right w:val="single" w:sz="4" w:space="0" w:color="auto"/>
            </w:tcBorders>
            <w:shd w:val="clear" w:color="auto" w:fill="auto"/>
          </w:tcPr>
          <w:p w14:paraId="01D2161A" w14:textId="77777777" w:rsidR="007A76BD" w:rsidRPr="00E45426" w:rsidRDefault="007A76BD" w:rsidP="007A76BD">
            <w:pPr>
              <w:pStyle w:val="TAC"/>
            </w:pPr>
            <w:r w:rsidRPr="00BF2B04">
              <w:t>346928</w:t>
            </w:r>
          </w:p>
        </w:tc>
        <w:tc>
          <w:tcPr>
            <w:tcW w:w="992" w:type="dxa"/>
            <w:tcBorders>
              <w:bottom w:val="single" w:sz="4" w:space="0" w:color="auto"/>
              <w:right w:val="single" w:sz="4" w:space="0" w:color="auto"/>
            </w:tcBorders>
            <w:shd w:val="clear" w:color="auto" w:fill="auto"/>
          </w:tcPr>
          <w:p w14:paraId="73A6A05C" w14:textId="77777777" w:rsidR="007A76BD" w:rsidRPr="00E45426" w:rsidRDefault="007A76BD" w:rsidP="007A76BD">
            <w:pPr>
              <w:pStyle w:val="TAC"/>
            </w:pPr>
            <w:r w:rsidRPr="00BF2B04">
              <w:t>6</w:t>
            </w:r>
          </w:p>
        </w:tc>
        <w:tc>
          <w:tcPr>
            <w:tcW w:w="851" w:type="dxa"/>
            <w:tcBorders>
              <w:top w:val="nil"/>
              <w:left w:val="single" w:sz="4" w:space="0" w:color="auto"/>
              <w:bottom w:val="single" w:sz="4" w:space="0" w:color="auto"/>
              <w:right w:val="single" w:sz="4" w:space="0" w:color="auto"/>
            </w:tcBorders>
            <w:shd w:val="clear" w:color="auto" w:fill="auto"/>
          </w:tcPr>
          <w:p w14:paraId="5A62DD1D" w14:textId="77777777" w:rsidR="007A76BD" w:rsidRPr="00E45426" w:rsidRDefault="007A76BD" w:rsidP="007A76BD">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C97D79" w14:textId="77777777" w:rsidR="007A76BD" w:rsidRPr="00E45426" w:rsidRDefault="007A76BD" w:rsidP="007A76BD">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DF5FED" w14:textId="77777777" w:rsidR="007A76BD" w:rsidRPr="00E45426" w:rsidRDefault="007A76BD" w:rsidP="007A76BD">
            <w:pPr>
              <w:pStyle w:val="TAC"/>
            </w:pPr>
            <w:r w:rsidRPr="00BF2B0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FE02F" w14:textId="77777777" w:rsidR="007A76BD" w:rsidRPr="00E45426" w:rsidRDefault="007A76BD" w:rsidP="007A76BD">
            <w:pPr>
              <w:pStyle w:val="TAC"/>
            </w:pPr>
            <w:r w:rsidRPr="00BF2B0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86A27" w14:textId="77777777" w:rsidR="007A76BD" w:rsidRPr="00E45426" w:rsidRDefault="007A76BD" w:rsidP="007A76BD">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tcPr>
          <w:p w14:paraId="580D3667" w14:textId="77777777" w:rsidR="007A76BD" w:rsidRPr="00E45426" w:rsidRDefault="007A76BD" w:rsidP="007A76BD">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tcPr>
          <w:p w14:paraId="0DECFE43" w14:textId="77777777" w:rsidR="007A76BD" w:rsidRPr="00E45426" w:rsidRDefault="007A76BD" w:rsidP="007A76BD">
            <w:pPr>
              <w:pStyle w:val="TAC"/>
            </w:pPr>
            <w:r w:rsidRPr="00BF2B04">
              <w:t>-</w:t>
            </w:r>
          </w:p>
        </w:tc>
      </w:tr>
      <w:tr w:rsidR="007A76BD" w:rsidRPr="00E45426" w14:paraId="7F00C161" w14:textId="77777777" w:rsidTr="007A76BD">
        <w:tc>
          <w:tcPr>
            <w:tcW w:w="15388" w:type="dxa"/>
            <w:gridSpan w:val="17"/>
            <w:tcBorders>
              <w:top w:val="single" w:sz="4" w:space="0" w:color="auto"/>
              <w:left w:val="single" w:sz="4" w:space="0" w:color="auto"/>
              <w:bottom w:val="single" w:sz="4" w:space="0" w:color="auto"/>
              <w:right w:val="single" w:sz="4" w:space="0" w:color="auto"/>
            </w:tcBorders>
          </w:tcPr>
          <w:p w14:paraId="3E40D621" w14:textId="77777777" w:rsidR="007A76BD" w:rsidRPr="00E45426" w:rsidRDefault="007A76BD" w:rsidP="007A76BD">
            <w:pPr>
              <w:pStyle w:val="TAN"/>
            </w:pPr>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58637E23" w14:textId="77777777" w:rsidR="007A76BD" w:rsidRPr="00E45426" w:rsidRDefault="007A76BD" w:rsidP="007A76BD">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6ADA650A" w14:textId="77777777" w:rsidR="007A76BD" w:rsidRDefault="007A76BD" w:rsidP="007A76BD">
            <w:pPr>
              <w:pStyle w:val="TAN"/>
              <w:rPr>
                <w:ins w:id="79" w:author="Danbo Fu (傅丹波)" w:date="2023-02-21T12:57:00Z"/>
              </w:rPr>
            </w:pPr>
            <w:r w:rsidRPr="00E45426">
              <w:t>Note 3</w:t>
            </w:r>
            <w:r w:rsidRPr="00E45426">
              <w:tab/>
              <w:t>Asymmetric CBW BCS refers to applicable asymmetric UL and DL channel bandwidth combination set as specified in TS 38.101-1 [7], Table 5.3.6-1 for NR band n66.</w:t>
            </w:r>
          </w:p>
          <w:p w14:paraId="7BEAEFDC" w14:textId="0D431979" w:rsidR="007A76BD" w:rsidRPr="007A76BD" w:rsidRDefault="007A76BD" w:rsidP="007A76BD">
            <w:pPr>
              <w:pStyle w:val="TAN"/>
              <w:rPr>
                <w:lang w:val="en-US" w:eastAsia="zh-CN"/>
                <w:rPrChange w:id="80" w:author="Danbo Fu (傅丹波)" w:date="2023-02-21T12:57:00Z">
                  <w:rPr>
                    <w:lang w:eastAsia="zh-CN"/>
                  </w:rPr>
                </w:rPrChange>
              </w:rPr>
            </w:pPr>
            <w:ins w:id="81" w:author="Danbo Fu (傅丹波)" w:date="2023-02-21T12:57:00Z">
              <w:r>
                <w:rPr>
                  <w:lang w:eastAsia="zh-CN"/>
                </w:rPr>
                <w:t>Note 4</w:t>
              </w:r>
            </w:ins>
            <w:ins w:id="82" w:author="Danbo Fu (傅丹波)" w:date="2023-02-21T13:17:00Z">
              <w:r w:rsidR="006C66F3">
                <w:rPr>
                  <w:lang w:eastAsia="zh-CN"/>
                </w:rPr>
                <w:t xml:space="preserve">:     </w:t>
              </w:r>
            </w:ins>
            <w:ins w:id="83" w:author="Danbo Fu (傅丹波)" w:date="2023-02-23T10:04:00Z">
              <w:r w:rsidR="00676ACA">
                <w:rPr>
                  <w:lang w:eastAsia="zh-CN"/>
                </w:rPr>
                <w:t xml:space="preserve">Used </w:t>
              </w:r>
            </w:ins>
            <w:ins w:id="84" w:author="Danbo Fu (傅丹波)" w:date="2023-02-21T13:18:00Z">
              <w:r w:rsidR="006C66F3">
                <w:rPr>
                  <w:lang w:eastAsia="zh-CN"/>
                </w:rPr>
                <w:t>only</w:t>
              </w:r>
            </w:ins>
            <w:ins w:id="85" w:author="Danbo Fu (傅丹波)" w:date="2023-02-23T10:05:00Z">
              <w:r w:rsidR="00676ACA">
                <w:rPr>
                  <w:lang w:eastAsia="zh-CN"/>
                </w:rPr>
                <w:t xml:space="preserve"> </w:t>
              </w:r>
            </w:ins>
            <w:ins w:id="86" w:author="Danbo Fu (傅丹波)" w:date="2023-02-21T13:18:00Z">
              <w:r w:rsidR="006C66F3">
                <w:rPr>
                  <w:lang w:eastAsia="zh-CN"/>
                </w:rPr>
                <w:t xml:space="preserve">for non-contiguous CA </w:t>
              </w:r>
            </w:ins>
            <w:ins w:id="87" w:author="Danbo Fu (傅丹波)" w:date="2023-02-23T10:05:00Z">
              <w:r w:rsidR="00676ACA">
                <w:rPr>
                  <w:lang w:eastAsia="zh-CN"/>
                </w:rPr>
                <w:t xml:space="preserve">x+40 combination </w:t>
              </w:r>
            </w:ins>
            <w:ins w:id="88" w:author="Danbo Fu (傅丹波)" w:date="2023-02-23T10:06:00Z">
              <w:r w:rsidR="00676ACA">
                <w:rPr>
                  <w:lang w:eastAsia="zh-CN"/>
                </w:rPr>
                <w:t>with no UL configuration on</w:t>
              </w:r>
            </w:ins>
            <w:ins w:id="89" w:author="Danbo Fu (傅丹波)" w:date="2023-02-23T10:07:00Z">
              <w:r w:rsidR="00676ACA">
                <w:rPr>
                  <w:lang w:eastAsia="zh-CN"/>
                </w:rPr>
                <w:t xml:space="preserve"> the SB </w:t>
              </w:r>
            </w:ins>
            <w:ins w:id="90" w:author="Danbo Fu (傅丹波)" w:date="2023-02-21T13:18:00Z">
              <w:r w:rsidR="006C66F3">
                <w:rPr>
                  <w:lang w:eastAsia="zh-CN"/>
                </w:rPr>
                <w:t>in Table 4.3.1.1.5.66-1</w:t>
              </w:r>
            </w:ins>
          </w:p>
        </w:tc>
      </w:tr>
    </w:tbl>
    <w:p w14:paraId="1ACF96AC" w14:textId="1B4CC330" w:rsidR="0085240F" w:rsidRDefault="0085240F" w:rsidP="0085240F"/>
    <w:p w14:paraId="100299AA" w14:textId="77777777" w:rsidR="006C66F3" w:rsidRPr="00E45426" w:rsidRDefault="006C66F3" w:rsidP="006C66F3">
      <w:pPr>
        <w:pStyle w:val="TH"/>
      </w:pPr>
      <w:r w:rsidRPr="00E45426">
        <w:t>Table 4.3.1.1.1.66-1A: Void</w:t>
      </w:r>
    </w:p>
    <w:p w14:paraId="4ECDD245" w14:textId="77777777" w:rsidR="006C66F3" w:rsidRPr="00E45426" w:rsidRDefault="006C66F3" w:rsidP="006C66F3"/>
    <w:p w14:paraId="49086DCB" w14:textId="77777777" w:rsidR="006C66F3" w:rsidRPr="00E45426" w:rsidRDefault="006C66F3" w:rsidP="006C66F3">
      <w:pPr>
        <w:pStyle w:val="TH"/>
      </w:pPr>
      <w:r w:rsidRPr="00E45426">
        <w:lastRenderedPageBreak/>
        <w:t>Table 4.3.1.1.1.66-2: Test frequencies for NR operating band n66, uplink and downlink channel bandwidth combinations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Change w:id="91">
          <w:tblGrid>
            <w:gridCol w:w="789"/>
            <w:gridCol w:w="850"/>
            <w:gridCol w:w="850"/>
            <w:gridCol w:w="1134"/>
            <w:gridCol w:w="709"/>
            <w:gridCol w:w="992"/>
            <w:gridCol w:w="992"/>
            <w:gridCol w:w="993"/>
            <w:gridCol w:w="992"/>
            <w:gridCol w:w="992"/>
            <w:gridCol w:w="851"/>
            <w:gridCol w:w="850"/>
            <w:gridCol w:w="992"/>
            <w:gridCol w:w="709"/>
            <w:gridCol w:w="851"/>
            <w:gridCol w:w="850"/>
            <w:gridCol w:w="992"/>
          </w:tblGrid>
        </w:tblGridChange>
      </w:tblGrid>
      <w:tr w:rsidR="006C66F3" w:rsidRPr="00E45426" w14:paraId="40D03137" w14:textId="77777777" w:rsidTr="006C66F3">
        <w:tc>
          <w:tcPr>
            <w:tcW w:w="789" w:type="dxa"/>
            <w:tcBorders>
              <w:top w:val="single" w:sz="4" w:space="0" w:color="auto"/>
              <w:bottom w:val="single" w:sz="4" w:space="0" w:color="auto"/>
            </w:tcBorders>
            <w:shd w:val="clear" w:color="auto" w:fill="auto"/>
          </w:tcPr>
          <w:p w14:paraId="6368DE95" w14:textId="77777777" w:rsidR="006C66F3" w:rsidRPr="00E45426" w:rsidRDefault="006C66F3" w:rsidP="006C66F3">
            <w:pPr>
              <w:pStyle w:val="TAH"/>
            </w:pPr>
            <w:r w:rsidRPr="00E45426">
              <w:lastRenderedPageBreak/>
              <w:t>UL/DLCBW</w:t>
            </w:r>
          </w:p>
          <w:p w14:paraId="492FF22A" w14:textId="77777777" w:rsidR="006C66F3" w:rsidRPr="00E45426" w:rsidRDefault="006C66F3" w:rsidP="006C66F3">
            <w:pPr>
              <w:pStyle w:val="TAH"/>
            </w:pPr>
            <w:r w:rsidRPr="00E45426">
              <w:t>Combination</w:t>
            </w:r>
          </w:p>
          <w:p w14:paraId="4F6A0EA6" w14:textId="77777777" w:rsidR="006C66F3" w:rsidRPr="00E45426" w:rsidRDefault="006C66F3" w:rsidP="006C66F3">
            <w:pPr>
              <w:pStyle w:val="TAH"/>
            </w:pPr>
            <w:r w:rsidRPr="00E45426">
              <w:t>(Asymmetric BCS)</w:t>
            </w:r>
          </w:p>
          <w:p w14:paraId="32C0C488" w14:textId="77777777" w:rsidR="006C66F3" w:rsidRPr="00E45426" w:rsidRDefault="006C66F3" w:rsidP="006C66F3">
            <w:pPr>
              <w:pStyle w:val="TAH"/>
            </w:pPr>
            <w:r w:rsidRPr="00E45426">
              <w:t>Note 3</w:t>
            </w:r>
          </w:p>
        </w:tc>
        <w:tc>
          <w:tcPr>
            <w:tcW w:w="850" w:type="dxa"/>
            <w:tcBorders>
              <w:bottom w:val="single" w:sz="4" w:space="0" w:color="auto"/>
            </w:tcBorders>
          </w:tcPr>
          <w:p w14:paraId="28406129" w14:textId="77777777" w:rsidR="006C66F3" w:rsidRPr="00E45426" w:rsidRDefault="006C66F3" w:rsidP="006C66F3">
            <w:pPr>
              <w:pStyle w:val="TAH"/>
              <w:rPr>
                <w:i/>
              </w:rPr>
            </w:pPr>
            <w:r w:rsidRPr="00E45426">
              <w:t>CBW [MHz]</w:t>
            </w:r>
          </w:p>
        </w:tc>
        <w:tc>
          <w:tcPr>
            <w:tcW w:w="850" w:type="dxa"/>
            <w:tcBorders>
              <w:bottom w:val="single" w:sz="4" w:space="0" w:color="auto"/>
            </w:tcBorders>
            <w:shd w:val="clear" w:color="auto" w:fill="auto"/>
          </w:tcPr>
          <w:p w14:paraId="48DC2DDF" w14:textId="77777777" w:rsidR="006C66F3" w:rsidRPr="00E45426" w:rsidRDefault="006C66F3" w:rsidP="006C66F3">
            <w:pPr>
              <w:pStyle w:val="TAH"/>
            </w:pPr>
            <w:proofErr w:type="spellStart"/>
            <w:r w:rsidRPr="00E45426">
              <w:t>carrierBandwidth</w:t>
            </w:r>
            <w:proofErr w:type="spellEnd"/>
          </w:p>
          <w:p w14:paraId="41D8A4E5" w14:textId="77777777" w:rsidR="006C66F3" w:rsidRPr="00E45426" w:rsidRDefault="006C66F3" w:rsidP="006C66F3">
            <w:pPr>
              <w:pStyle w:val="TAH"/>
            </w:pPr>
            <w:r w:rsidRPr="00E45426">
              <w:t>[PRBs]</w:t>
            </w:r>
          </w:p>
        </w:tc>
        <w:tc>
          <w:tcPr>
            <w:tcW w:w="1843" w:type="dxa"/>
            <w:gridSpan w:val="2"/>
            <w:tcBorders>
              <w:bottom w:val="single" w:sz="4" w:space="0" w:color="auto"/>
            </w:tcBorders>
            <w:shd w:val="clear" w:color="auto" w:fill="auto"/>
          </w:tcPr>
          <w:p w14:paraId="2F3AB9B6" w14:textId="77777777" w:rsidR="006C66F3" w:rsidRPr="00E45426" w:rsidRDefault="006C66F3" w:rsidP="006C66F3">
            <w:pPr>
              <w:pStyle w:val="TAH"/>
            </w:pPr>
            <w:r w:rsidRPr="00E45426">
              <w:t>Range</w:t>
            </w:r>
          </w:p>
        </w:tc>
        <w:tc>
          <w:tcPr>
            <w:tcW w:w="992" w:type="dxa"/>
            <w:shd w:val="clear" w:color="auto" w:fill="auto"/>
          </w:tcPr>
          <w:p w14:paraId="7AF350C2" w14:textId="77777777" w:rsidR="006C66F3" w:rsidRPr="00E45426" w:rsidRDefault="006C66F3" w:rsidP="006C66F3">
            <w:pPr>
              <w:pStyle w:val="TAH"/>
            </w:pPr>
            <w:r w:rsidRPr="00E45426">
              <w:t>Carrier centre</w:t>
            </w:r>
          </w:p>
          <w:p w14:paraId="636E13EB" w14:textId="77777777" w:rsidR="006C66F3" w:rsidRPr="00E45426" w:rsidRDefault="006C66F3" w:rsidP="006C66F3">
            <w:pPr>
              <w:pStyle w:val="TAH"/>
            </w:pPr>
            <w:r w:rsidRPr="00E45426">
              <w:t>[MHz]</w:t>
            </w:r>
          </w:p>
        </w:tc>
        <w:tc>
          <w:tcPr>
            <w:tcW w:w="992" w:type="dxa"/>
          </w:tcPr>
          <w:p w14:paraId="10FEF883" w14:textId="77777777" w:rsidR="006C66F3" w:rsidRPr="00E45426" w:rsidRDefault="006C66F3" w:rsidP="006C66F3">
            <w:pPr>
              <w:pStyle w:val="TAH"/>
            </w:pPr>
            <w:r w:rsidRPr="00E45426">
              <w:t>Carrier centre</w:t>
            </w:r>
          </w:p>
          <w:p w14:paraId="209080C6" w14:textId="77777777" w:rsidR="006C66F3" w:rsidRPr="00E45426" w:rsidRDefault="006C66F3" w:rsidP="006C66F3">
            <w:pPr>
              <w:pStyle w:val="TAH"/>
            </w:pPr>
            <w:r w:rsidRPr="00E45426">
              <w:t>[ARFCN]</w:t>
            </w:r>
          </w:p>
        </w:tc>
        <w:tc>
          <w:tcPr>
            <w:tcW w:w="993" w:type="dxa"/>
            <w:shd w:val="clear" w:color="auto" w:fill="auto"/>
          </w:tcPr>
          <w:p w14:paraId="62A8F4D5" w14:textId="77777777" w:rsidR="006C66F3" w:rsidRPr="00E45426" w:rsidRDefault="006C66F3" w:rsidP="006C66F3">
            <w:pPr>
              <w:pStyle w:val="TAH"/>
            </w:pPr>
            <w:r w:rsidRPr="00E45426">
              <w:t>point A</w:t>
            </w:r>
            <w:r w:rsidRPr="00E45426">
              <w:br/>
              <w:t>[MHz]</w:t>
            </w:r>
          </w:p>
        </w:tc>
        <w:tc>
          <w:tcPr>
            <w:tcW w:w="992" w:type="dxa"/>
            <w:shd w:val="clear" w:color="auto" w:fill="auto"/>
          </w:tcPr>
          <w:p w14:paraId="06C58578" w14:textId="77777777" w:rsidR="006C66F3" w:rsidRPr="00E45426" w:rsidRDefault="006C66F3" w:rsidP="006C66F3">
            <w:pPr>
              <w:pStyle w:val="TAH"/>
            </w:pPr>
            <w:proofErr w:type="spellStart"/>
            <w:r w:rsidRPr="00E45426">
              <w:t>absoluteFrequencyPointA</w:t>
            </w:r>
            <w:proofErr w:type="spellEnd"/>
            <w:r w:rsidRPr="00E45426">
              <w:br/>
              <w:t>[ARFCN]</w:t>
            </w:r>
          </w:p>
        </w:tc>
        <w:tc>
          <w:tcPr>
            <w:tcW w:w="992" w:type="dxa"/>
            <w:shd w:val="clear" w:color="auto" w:fill="auto"/>
          </w:tcPr>
          <w:p w14:paraId="629E0A42" w14:textId="77777777" w:rsidR="006C66F3" w:rsidRPr="00E45426" w:rsidRDefault="006C66F3" w:rsidP="006C66F3">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63FC729F" w14:textId="77777777" w:rsidR="006C66F3" w:rsidRPr="00E45426" w:rsidRDefault="006C66F3" w:rsidP="006C66F3">
            <w:pPr>
              <w:pStyle w:val="TAH"/>
            </w:pPr>
            <w:r w:rsidRPr="00E45426">
              <w:t>SS block SCS</w:t>
            </w:r>
          </w:p>
          <w:p w14:paraId="66C62623" w14:textId="77777777" w:rsidR="006C66F3" w:rsidRPr="00E45426" w:rsidRDefault="006C66F3" w:rsidP="006C66F3">
            <w:pPr>
              <w:pStyle w:val="TAH"/>
            </w:pPr>
            <w:r w:rsidRPr="00E45426">
              <w:t>[kHz]</w:t>
            </w:r>
          </w:p>
        </w:tc>
        <w:tc>
          <w:tcPr>
            <w:tcW w:w="850" w:type="dxa"/>
            <w:tcBorders>
              <w:bottom w:val="single" w:sz="4" w:space="0" w:color="auto"/>
            </w:tcBorders>
            <w:shd w:val="clear" w:color="auto" w:fill="auto"/>
          </w:tcPr>
          <w:p w14:paraId="5AB1E787" w14:textId="77777777" w:rsidR="006C66F3" w:rsidRPr="00E45426" w:rsidRDefault="006C66F3" w:rsidP="006C66F3">
            <w:pPr>
              <w:pStyle w:val="TAH"/>
            </w:pPr>
            <w:r w:rsidRPr="00E45426">
              <w:t>GSCN</w:t>
            </w:r>
          </w:p>
        </w:tc>
        <w:tc>
          <w:tcPr>
            <w:tcW w:w="992" w:type="dxa"/>
            <w:tcBorders>
              <w:bottom w:val="single" w:sz="4" w:space="0" w:color="auto"/>
            </w:tcBorders>
            <w:shd w:val="clear" w:color="auto" w:fill="auto"/>
          </w:tcPr>
          <w:p w14:paraId="760C0593" w14:textId="77777777" w:rsidR="006C66F3" w:rsidRPr="00E45426" w:rsidRDefault="006C66F3" w:rsidP="006C66F3">
            <w:pPr>
              <w:pStyle w:val="TAH"/>
            </w:pPr>
            <w:proofErr w:type="spellStart"/>
            <w:r w:rsidRPr="00E45426">
              <w:t>absoluteFrequencySSB</w:t>
            </w:r>
            <w:proofErr w:type="spellEnd"/>
          </w:p>
          <w:p w14:paraId="463EC8F2" w14:textId="77777777" w:rsidR="006C66F3" w:rsidRPr="00E45426" w:rsidRDefault="006C66F3" w:rsidP="006C66F3">
            <w:pPr>
              <w:pStyle w:val="TAH"/>
            </w:pPr>
            <w:r w:rsidRPr="00E45426">
              <w:t>[ARFCN]</w:t>
            </w:r>
          </w:p>
        </w:tc>
        <w:tc>
          <w:tcPr>
            <w:tcW w:w="709" w:type="dxa"/>
            <w:tcBorders>
              <w:bottom w:val="single" w:sz="4" w:space="0" w:color="auto"/>
            </w:tcBorders>
            <w:shd w:val="clear" w:color="auto" w:fill="auto"/>
          </w:tcPr>
          <w:p w14:paraId="71AFBF28" w14:textId="77777777" w:rsidR="006C66F3" w:rsidRPr="00E45426" w:rsidRDefault="006C66F3" w:rsidP="006C66F3">
            <w:pPr>
              <w:pStyle w:val="TAH"/>
            </w:pPr>
            <w:r w:rsidRPr="00E45426">
              <w:object w:dxaOrig="420" w:dyaOrig="300" w14:anchorId="7E1BEA90">
                <v:shape id="_x0000_i1026" type="#_x0000_t75" style="width:24pt;height:18.75pt" o:ole="">
                  <v:imagedata r:id="rId18" o:title=""/>
                </v:shape>
                <o:OLEObject Type="Embed" ProgID="Equation.3" ShapeID="_x0000_i1026" DrawAspect="Content" ObjectID="_1738684985" r:id="rId20"/>
              </w:object>
            </w:r>
          </w:p>
        </w:tc>
        <w:tc>
          <w:tcPr>
            <w:tcW w:w="851" w:type="dxa"/>
            <w:tcBorders>
              <w:bottom w:val="single" w:sz="4" w:space="0" w:color="auto"/>
            </w:tcBorders>
            <w:shd w:val="clear" w:color="auto" w:fill="auto"/>
          </w:tcPr>
          <w:p w14:paraId="7E455A2A" w14:textId="77777777" w:rsidR="006C66F3" w:rsidRPr="00E45426" w:rsidRDefault="006C66F3" w:rsidP="006C66F3">
            <w:pPr>
              <w:pStyle w:val="TAH"/>
            </w:pPr>
            <w:r w:rsidRPr="00E45426">
              <w:t>Offset Carrier CORESET#0</w:t>
            </w:r>
          </w:p>
          <w:p w14:paraId="45A0E82E" w14:textId="77777777" w:rsidR="006C66F3" w:rsidRPr="00E45426" w:rsidRDefault="006C66F3" w:rsidP="006C66F3">
            <w:pPr>
              <w:pStyle w:val="TAH"/>
            </w:pPr>
            <w:r w:rsidRPr="00E45426">
              <w:t>[RBs]</w:t>
            </w:r>
          </w:p>
          <w:p w14:paraId="48F80E58" w14:textId="77777777" w:rsidR="006C66F3" w:rsidRPr="00E45426" w:rsidRDefault="006C66F3" w:rsidP="006C66F3">
            <w:pPr>
              <w:pStyle w:val="TAH"/>
            </w:pPr>
            <w:r w:rsidRPr="00E45426">
              <w:t>Note 2</w:t>
            </w:r>
          </w:p>
        </w:tc>
        <w:tc>
          <w:tcPr>
            <w:tcW w:w="850" w:type="dxa"/>
            <w:tcBorders>
              <w:bottom w:val="single" w:sz="4" w:space="0" w:color="auto"/>
            </w:tcBorders>
          </w:tcPr>
          <w:p w14:paraId="6F4B1371" w14:textId="77777777" w:rsidR="006C66F3" w:rsidRPr="00E45426" w:rsidRDefault="006C66F3" w:rsidP="006C66F3">
            <w:pPr>
              <w:pStyle w:val="TAH"/>
            </w:pPr>
            <w:r w:rsidRPr="00E45426">
              <w:t>CORESET#0 Index (Offset</w:t>
            </w:r>
          </w:p>
          <w:p w14:paraId="2E35CF36" w14:textId="77777777" w:rsidR="006C66F3" w:rsidRPr="00E45426" w:rsidRDefault="006C66F3" w:rsidP="006C66F3">
            <w:pPr>
              <w:pStyle w:val="TAH"/>
            </w:pPr>
            <w:r w:rsidRPr="00E45426">
              <w:t>[RBs])</w:t>
            </w:r>
          </w:p>
          <w:p w14:paraId="615B1984" w14:textId="77777777" w:rsidR="006C66F3" w:rsidRPr="00E45426" w:rsidRDefault="006C66F3" w:rsidP="006C66F3">
            <w:pPr>
              <w:pStyle w:val="TAH"/>
            </w:pPr>
            <w:r w:rsidRPr="00E45426">
              <w:t>Note 1</w:t>
            </w:r>
          </w:p>
        </w:tc>
        <w:tc>
          <w:tcPr>
            <w:tcW w:w="992" w:type="dxa"/>
            <w:tcBorders>
              <w:bottom w:val="single" w:sz="4" w:space="0" w:color="auto"/>
            </w:tcBorders>
          </w:tcPr>
          <w:p w14:paraId="7EEEC10E" w14:textId="77777777" w:rsidR="006C66F3" w:rsidRPr="00E45426" w:rsidRDefault="006C66F3" w:rsidP="006C66F3">
            <w:pPr>
              <w:pStyle w:val="TAH"/>
            </w:pPr>
            <w:proofErr w:type="spellStart"/>
            <w:r w:rsidRPr="00E45426">
              <w:t>offsetToPointA</w:t>
            </w:r>
            <w:proofErr w:type="spellEnd"/>
            <w:r w:rsidRPr="00E45426">
              <w:br/>
              <w:t>(SIB1)</w:t>
            </w:r>
          </w:p>
          <w:p w14:paraId="287129B4" w14:textId="77777777" w:rsidR="006C66F3" w:rsidRPr="00E45426" w:rsidRDefault="006C66F3" w:rsidP="006C66F3">
            <w:pPr>
              <w:pStyle w:val="TAH"/>
            </w:pPr>
            <w:r w:rsidRPr="00E45426">
              <w:t>[PRBs]</w:t>
            </w:r>
          </w:p>
          <w:p w14:paraId="18599C5C" w14:textId="77777777" w:rsidR="006C66F3" w:rsidRPr="00E45426" w:rsidRDefault="006C66F3" w:rsidP="006C66F3">
            <w:pPr>
              <w:pStyle w:val="TAH"/>
            </w:pPr>
            <w:r w:rsidRPr="00E45426">
              <w:t>Note 1</w:t>
            </w:r>
          </w:p>
        </w:tc>
      </w:tr>
      <w:tr w:rsidR="006C66F3" w:rsidRPr="00E45426" w14:paraId="457D5B7D"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0DFCE2E0" w14:textId="77777777" w:rsidR="006C66F3" w:rsidRPr="00E45426" w:rsidRDefault="006C66F3" w:rsidP="006C66F3">
            <w:pPr>
              <w:pStyle w:val="TAC"/>
            </w:pPr>
            <w:r w:rsidRPr="00E45426">
              <w:t>10/10</w:t>
            </w:r>
          </w:p>
        </w:tc>
        <w:tc>
          <w:tcPr>
            <w:tcW w:w="850" w:type="dxa"/>
            <w:tcBorders>
              <w:top w:val="single" w:sz="4" w:space="0" w:color="auto"/>
              <w:left w:val="single" w:sz="4" w:space="0" w:color="auto"/>
              <w:bottom w:val="nil"/>
              <w:right w:val="single" w:sz="4" w:space="0" w:color="auto"/>
            </w:tcBorders>
          </w:tcPr>
          <w:p w14:paraId="39986153" w14:textId="77777777" w:rsidR="006C66F3" w:rsidRPr="00E45426" w:rsidRDefault="006C66F3" w:rsidP="006C66F3">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25DA7E9A" w14:textId="77777777" w:rsidR="006C66F3" w:rsidRPr="00E45426" w:rsidRDefault="006C66F3" w:rsidP="006C66F3">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4A379E6E"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52C5BC8C" w14:textId="77777777" w:rsidR="006C66F3" w:rsidRPr="00E45426" w:rsidRDefault="006C66F3" w:rsidP="006C66F3">
            <w:pPr>
              <w:pStyle w:val="TAC"/>
            </w:pPr>
            <w:r w:rsidRPr="00E45426">
              <w:t>Low</w:t>
            </w:r>
          </w:p>
        </w:tc>
        <w:tc>
          <w:tcPr>
            <w:tcW w:w="992" w:type="dxa"/>
            <w:shd w:val="clear" w:color="auto" w:fill="auto"/>
          </w:tcPr>
          <w:p w14:paraId="06DF37DB" w14:textId="77777777" w:rsidR="006C66F3" w:rsidRPr="00E45426" w:rsidRDefault="006C66F3" w:rsidP="006C66F3">
            <w:pPr>
              <w:pStyle w:val="TAC"/>
            </w:pPr>
            <w:r w:rsidRPr="00E45426">
              <w:t>2115</w:t>
            </w:r>
          </w:p>
        </w:tc>
        <w:tc>
          <w:tcPr>
            <w:tcW w:w="992" w:type="dxa"/>
          </w:tcPr>
          <w:p w14:paraId="3C6E7CBD" w14:textId="77777777" w:rsidR="006C66F3" w:rsidRPr="00E45426" w:rsidRDefault="006C66F3" w:rsidP="006C66F3">
            <w:pPr>
              <w:pStyle w:val="TAC"/>
            </w:pPr>
            <w:r w:rsidRPr="00E45426">
              <w:t>423000</w:t>
            </w:r>
          </w:p>
        </w:tc>
        <w:tc>
          <w:tcPr>
            <w:tcW w:w="993" w:type="dxa"/>
            <w:shd w:val="clear" w:color="auto" w:fill="auto"/>
          </w:tcPr>
          <w:p w14:paraId="75B430A1" w14:textId="77777777" w:rsidR="006C66F3" w:rsidRPr="00E45426" w:rsidRDefault="006C66F3" w:rsidP="006C66F3">
            <w:pPr>
              <w:pStyle w:val="TAC"/>
            </w:pPr>
            <w:r w:rsidRPr="00E45426">
              <w:t>2110.68</w:t>
            </w:r>
          </w:p>
        </w:tc>
        <w:tc>
          <w:tcPr>
            <w:tcW w:w="992" w:type="dxa"/>
            <w:tcBorders>
              <w:right w:val="single" w:sz="4" w:space="0" w:color="auto"/>
            </w:tcBorders>
            <w:shd w:val="clear" w:color="auto" w:fill="auto"/>
          </w:tcPr>
          <w:p w14:paraId="1CBA85C1" w14:textId="77777777" w:rsidR="006C66F3" w:rsidRPr="00E45426" w:rsidRDefault="006C66F3" w:rsidP="006C66F3">
            <w:pPr>
              <w:pStyle w:val="TAC"/>
            </w:pPr>
            <w:r w:rsidRPr="00E45426">
              <w:t>422136</w:t>
            </w:r>
          </w:p>
        </w:tc>
        <w:tc>
          <w:tcPr>
            <w:tcW w:w="992" w:type="dxa"/>
            <w:tcBorders>
              <w:right w:val="single" w:sz="4" w:space="0" w:color="auto"/>
            </w:tcBorders>
            <w:shd w:val="clear" w:color="auto" w:fill="auto"/>
          </w:tcPr>
          <w:p w14:paraId="3AA9FAEE"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60C50AF"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800358" w14:textId="77777777" w:rsidR="006C66F3" w:rsidRPr="00E45426" w:rsidRDefault="006C66F3" w:rsidP="006C66F3">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D2287" w14:textId="77777777" w:rsidR="006C66F3" w:rsidRPr="00E45426" w:rsidRDefault="006C66F3" w:rsidP="006C66F3">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293E5" w14:textId="77777777" w:rsidR="006C66F3" w:rsidRPr="00E45426" w:rsidRDefault="006C66F3" w:rsidP="006C66F3">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0A5E3"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588CC4F"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C12BA2F" w14:textId="77777777" w:rsidR="006C66F3" w:rsidRPr="00E45426" w:rsidRDefault="006C66F3" w:rsidP="006C66F3">
            <w:pPr>
              <w:pStyle w:val="TAC"/>
            </w:pPr>
            <w:r w:rsidRPr="00E45426">
              <w:t>10</w:t>
            </w:r>
          </w:p>
        </w:tc>
      </w:tr>
      <w:tr w:rsidR="006C66F3" w:rsidRPr="00E45426" w14:paraId="61CE9EB7" w14:textId="77777777" w:rsidTr="006C66F3">
        <w:tc>
          <w:tcPr>
            <w:tcW w:w="789" w:type="dxa"/>
            <w:tcBorders>
              <w:top w:val="nil"/>
              <w:left w:val="single" w:sz="4" w:space="0" w:color="auto"/>
              <w:bottom w:val="nil"/>
              <w:right w:val="single" w:sz="4" w:space="0" w:color="auto"/>
            </w:tcBorders>
            <w:shd w:val="clear" w:color="auto" w:fill="auto"/>
          </w:tcPr>
          <w:p w14:paraId="752BB003"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280C489F"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7A4AB408"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1EE9808F" w14:textId="77777777" w:rsidR="006C66F3" w:rsidRPr="00E45426" w:rsidRDefault="006C66F3" w:rsidP="006C66F3">
            <w:pPr>
              <w:pStyle w:val="TAC"/>
            </w:pPr>
          </w:p>
        </w:tc>
        <w:tc>
          <w:tcPr>
            <w:tcW w:w="709" w:type="dxa"/>
            <w:tcBorders>
              <w:left w:val="single" w:sz="4" w:space="0" w:color="auto"/>
            </w:tcBorders>
            <w:shd w:val="clear" w:color="auto" w:fill="auto"/>
          </w:tcPr>
          <w:p w14:paraId="7EF5A5EB" w14:textId="77777777" w:rsidR="006C66F3" w:rsidRPr="00E45426" w:rsidRDefault="006C66F3" w:rsidP="006C66F3">
            <w:pPr>
              <w:pStyle w:val="TAC"/>
            </w:pPr>
            <w:r w:rsidRPr="00E45426">
              <w:t>Mid</w:t>
            </w:r>
          </w:p>
        </w:tc>
        <w:tc>
          <w:tcPr>
            <w:tcW w:w="992" w:type="dxa"/>
            <w:shd w:val="clear" w:color="auto" w:fill="auto"/>
          </w:tcPr>
          <w:p w14:paraId="30EB1C83" w14:textId="77777777" w:rsidR="006C66F3" w:rsidRPr="00E45426" w:rsidRDefault="006C66F3" w:rsidP="006C66F3">
            <w:pPr>
              <w:pStyle w:val="TAC"/>
            </w:pPr>
            <w:r w:rsidRPr="00E45426">
              <w:t>2145</w:t>
            </w:r>
          </w:p>
        </w:tc>
        <w:tc>
          <w:tcPr>
            <w:tcW w:w="992" w:type="dxa"/>
          </w:tcPr>
          <w:p w14:paraId="46B1960C" w14:textId="77777777" w:rsidR="006C66F3" w:rsidRPr="00E45426" w:rsidRDefault="006C66F3" w:rsidP="006C66F3">
            <w:pPr>
              <w:pStyle w:val="TAC"/>
            </w:pPr>
            <w:r w:rsidRPr="00E45426">
              <w:t>429000</w:t>
            </w:r>
          </w:p>
        </w:tc>
        <w:tc>
          <w:tcPr>
            <w:tcW w:w="993" w:type="dxa"/>
            <w:shd w:val="clear" w:color="auto" w:fill="auto"/>
          </w:tcPr>
          <w:p w14:paraId="25D616A3" w14:textId="77777777" w:rsidR="006C66F3" w:rsidRPr="00E45426" w:rsidRDefault="006C66F3" w:rsidP="006C66F3">
            <w:pPr>
              <w:pStyle w:val="TAC"/>
            </w:pPr>
            <w:r w:rsidRPr="00E45426">
              <w:t>2103.96</w:t>
            </w:r>
          </w:p>
        </w:tc>
        <w:tc>
          <w:tcPr>
            <w:tcW w:w="992" w:type="dxa"/>
            <w:tcBorders>
              <w:right w:val="single" w:sz="4" w:space="0" w:color="auto"/>
            </w:tcBorders>
            <w:shd w:val="clear" w:color="auto" w:fill="auto"/>
          </w:tcPr>
          <w:p w14:paraId="212F419C" w14:textId="77777777" w:rsidR="006C66F3" w:rsidRPr="00E45426" w:rsidRDefault="006C66F3" w:rsidP="006C66F3">
            <w:pPr>
              <w:pStyle w:val="TAC"/>
            </w:pPr>
            <w:r w:rsidRPr="00E45426">
              <w:t>420792</w:t>
            </w:r>
          </w:p>
        </w:tc>
        <w:tc>
          <w:tcPr>
            <w:tcW w:w="992" w:type="dxa"/>
            <w:tcBorders>
              <w:right w:val="single" w:sz="4" w:space="0" w:color="auto"/>
            </w:tcBorders>
            <w:shd w:val="clear" w:color="auto" w:fill="auto"/>
          </w:tcPr>
          <w:p w14:paraId="2CF4C1B5"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4B813E5"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E01B8B" w14:textId="77777777" w:rsidR="006C66F3" w:rsidRPr="00E45426" w:rsidRDefault="006C66F3" w:rsidP="006C66F3">
            <w:pPr>
              <w:pStyle w:val="TAC"/>
            </w:pPr>
            <w:r w:rsidRPr="00E45426">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8D9E28" w14:textId="77777777" w:rsidR="006C66F3" w:rsidRPr="00E45426" w:rsidRDefault="006C66F3" w:rsidP="006C66F3">
            <w:pPr>
              <w:pStyle w:val="TAC"/>
            </w:pPr>
            <w:r w:rsidRPr="00E45426">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92545" w14:textId="77777777" w:rsidR="006C66F3" w:rsidRPr="00E45426" w:rsidRDefault="006C66F3" w:rsidP="006C66F3">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179F82"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14F1717"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235B788" w14:textId="77777777" w:rsidR="006C66F3" w:rsidRPr="00E45426" w:rsidRDefault="006C66F3" w:rsidP="006C66F3">
            <w:pPr>
              <w:pStyle w:val="TAC"/>
            </w:pPr>
            <w:r w:rsidRPr="00E45426">
              <w:t>214</w:t>
            </w:r>
          </w:p>
        </w:tc>
      </w:tr>
      <w:tr w:rsidR="006C66F3" w:rsidRPr="00E45426" w14:paraId="2AF21B67" w14:textId="77777777" w:rsidTr="006C66F3">
        <w:tc>
          <w:tcPr>
            <w:tcW w:w="789" w:type="dxa"/>
            <w:tcBorders>
              <w:top w:val="nil"/>
              <w:left w:val="single" w:sz="4" w:space="0" w:color="auto"/>
              <w:bottom w:val="nil"/>
              <w:right w:val="single" w:sz="4" w:space="0" w:color="auto"/>
            </w:tcBorders>
            <w:shd w:val="clear" w:color="auto" w:fill="auto"/>
          </w:tcPr>
          <w:p w14:paraId="4EABC92B"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2F515CAD"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F5D1B75"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1F343B4" w14:textId="77777777" w:rsidR="006C66F3" w:rsidRPr="00E45426" w:rsidRDefault="006C66F3" w:rsidP="006C66F3">
            <w:pPr>
              <w:pStyle w:val="TAC"/>
            </w:pPr>
          </w:p>
        </w:tc>
        <w:tc>
          <w:tcPr>
            <w:tcW w:w="709" w:type="dxa"/>
            <w:tcBorders>
              <w:left w:val="single" w:sz="4" w:space="0" w:color="auto"/>
            </w:tcBorders>
            <w:shd w:val="clear" w:color="auto" w:fill="auto"/>
          </w:tcPr>
          <w:p w14:paraId="3C790EF5" w14:textId="77777777" w:rsidR="006C66F3" w:rsidRPr="00E45426" w:rsidRDefault="006C66F3" w:rsidP="006C66F3">
            <w:pPr>
              <w:pStyle w:val="TAC"/>
            </w:pPr>
            <w:r w:rsidRPr="00E45426">
              <w:t>High</w:t>
            </w:r>
          </w:p>
        </w:tc>
        <w:tc>
          <w:tcPr>
            <w:tcW w:w="992" w:type="dxa"/>
            <w:shd w:val="clear" w:color="auto" w:fill="auto"/>
          </w:tcPr>
          <w:p w14:paraId="0B3F9A2F" w14:textId="77777777" w:rsidR="006C66F3" w:rsidRPr="00E45426" w:rsidRDefault="006C66F3" w:rsidP="006C66F3">
            <w:pPr>
              <w:pStyle w:val="TAC"/>
            </w:pPr>
            <w:r w:rsidRPr="00E45426">
              <w:t>2175</w:t>
            </w:r>
          </w:p>
        </w:tc>
        <w:tc>
          <w:tcPr>
            <w:tcW w:w="992" w:type="dxa"/>
          </w:tcPr>
          <w:p w14:paraId="220AB400" w14:textId="77777777" w:rsidR="006C66F3" w:rsidRPr="00E45426" w:rsidRDefault="006C66F3" w:rsidP="006C66F3">
            <w:pPr>
              <w:pStyle w:val="TAC"/>
            </w:pPr>
            <w:r w:rsidRPr="00E45426">
              <w:t>435000</w:t>
            </w:r>
          </w:p>
        </w:tc>
        <w:tc>
          <w:tcPr>
            <w:tcW w:w="993" w:type="dxa"/>
            <w:shd w:val="clear" w:color="auto" w:fill="auto"/>
          </w:tcPr>
          <w:p w14:paraId="0FA81CF3" w14:textId="77777777" w:rsidR="006C66F3" w:rsidRPr="00E45426" w:rsidRDefault="006C66F3" w:rsidP="006C66F3">
            <w:pPr>
              <w:pStyle w:val="TAC"/>
            </w:pPr>
            <w:r w:rsidRPr="00E45426">
              <w:t>1989.24</w:t>
            </w:r>
          </w:p>
        </w:tc>
        <w:tc>
          <w:tcPr>
            <w:tcW w:w="992" w:type="dxa"/>
            <w:tcBorders>
              <w:right w:val="single" w:sz="4" w:space="0" w:color="auto"/>
            </w:tcBorders>
            <w:shd w:val="clear" w:color="auto" w:fill="auto"/>
          </w:tcPr>
          <w:p w14:paraId="3F6B4B8D" w14:textId="77777777" w:rsidR="006C66F3" w:rsidRPr="00E45426" w:rsidRDefault="006C66F3" w:rsidP="006C66F3">
            <w:pPr>
              <w:pStyle w:val="TAC"/>
            </w:pPr>
            <w:r w:rsidRPr="00E45426">
              <w:t>397848</w:t>
            </w:r>
          </w:p>
        </w:tc>
        <w:tc>
          <w:tcPr>
            <w:tcW w:w="992" w:type="dxa"/>
            <w:tcBorders>
              <w:right w:val="single" w:sz="4" w:space="0" w:color="auto"/>
            </w:tcBorders>
            <w:shd w:val="clear" w:color="auto" w:fill="auto"/>
          </w:tcPr>
          <w:p w14:paraId="123E3FAF"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91DDFC8"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1EF93D" w14:textId="77777777" w:rsidR="006C66F3" w:rsidRPr="00E45426" w:rsidRDefault="006C66F3" w:rsidP="006C66F3">
            <w:pPr>
              <w:pStyle w:val="TAC"/>
            </w:pPr>
            <w:r w:rsidRPr="00E45426">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4C5D1E" w14:textId="77777777" w:rsidR="006C66F3" w:rsidRPr="00E45426" w:rsidRDefault="006C66F3" w:rsidP="006C66F3">
            <w:pPr>
              <w:pStyle w:val="TAC"/>
            </w:pPr>
            <w:r w:rsidRPr="00E45426">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9D3E6F" w14:textId="77777777" w:rsidR="006C66F3" w:rsidRPr="00E45426" w:rsidRDefault="006C66F3" w:rsidP="006C66F3">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710FCD"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C77FF64"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28D89F4" w14:textId="77777777" w:rsidR="006C66F3" w:rsidRPr="00E45426" w:rsidRDefault="006C66F3" w:rsidP="006C66F3">
            <w:pPr>
              <w:pStyle w:val="TAC"/>
            </w:pPr>
            <w:r w:rsidRPr="00E45426">
              <w:t>1018</w:t>
            </w:r>
          </w:p>
        </w:tc>
      </w:tr>
      <w:tr w:rsidR="006C66F3" w:rsidRPr="00E45426" w14:paraId="545B7DEF" w14:textId="77777777" w:rsidTr="006C66F3">
        <w:tc>
          <w:tcPr>
            <w:tcW w:w="789" w:type="dxa"/>
            <w:tcBorders>
              <w:top w:val="nil"/>
              <w:left w:val="single" w:sz="4" w:space="0" w:color="auto"/>
              <w:bottom w:val="nil"/>
              <w:right w:val="single" w:sz="4" w:space="0" w:color="auto"/>
            </w:tcBorders>
            <w:shd w:val="clear" w:color="auto" w:fill="auto"/>
          </w:tcPr>
          <w:p w14:paraId="2511F604"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3D17C8C0" w14:textId="77777777" w:rsidR="006C66F3" w:rsidRPr="00E45426" w:rsidRDefault="006C66F3" w:rsidP="006C66F3">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547D4AA9" w14:textId="77777777" w:rsidR="006C66F3" w:rsidRPr="00E45426" w:rsidRDefault="006C66F3" w:rsidP="006C66F3">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65A61839"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2FFC32F3" w14:textId="77777777" w:rsidR="006C66F3" w:rsidRPr="00E45426" w:rsidRDefault="006C66F3" w:rsidP="006C66F3">
            <w:pPr>
              <w:pStyle w:val="TAC"/>
            </w:pPr>
            <w:r w:rsidRPr="00E45426">
              <w:t>Low</w:t>
            </w:r>
          </w:p>
        </w:tc>
        <w:tc>
          <w:tcPr>
            <w:tcW w:w="992" w:type="dxa"/>
            <w:shd w:val="clear" w:color="auto" w:fill="auto"/>
          </w:tcPr>
          <w:p w14:paraId="793B71DC" w14:textId="77777777" w:rsidR="006C66F3" w:rsidRPr="00E45426" w:rsidRDefault="006C66F3" w:rsidP="006C66F3">
            <w:pPr>
              <w:pStyle w:val="TAC"/>
            </w:pPr>
            <w:r w:rsidRPr="00E45426">
              <w:t>1715</w:t>
            </w:r>
          </w:p>
        </w:tc>
        <w:tc>
          <w:tcPr>
            <w:tcW w:w="992" w:type="dxa"/>
          </w:tcPr>
          <w:p w14:paraId="788C001A" w14:textId="77777777" w:rsidR="006C66F3" w:rsidRPr="00E45426" w:rsidRDefault="006C66F3" w:rsidP="006C66F3">
            <w:pPr>
              <w:pStyle w:val="TAC"/>
            </w:pPr>
            <w:r w:rsidRPr="00E45426">
              <w:t>343000</w:t>
            </w:r>
          </w:p>
        </w:tc>
        <w:tc>
          <w:tcPr>
            <w:tcW w:w="993" w:type="dxa"/>
            <w:shd w:val="clear" w:color="auto" w:fill="auto"/>
          </w:tcPr>
          <w:p w14:paraId="2DECD6F7" w14:textId="77777777" w:rsidR="006C66F3" w:rsidRPr="00E45426" w:rsidRDefault="006C66F3" w:rsidP="006C66F3">
            <w:pPr>
              <w:pStyle w:val="TAC"/>
            </w:pPr>
            <w:r w:rsidRPr="00E45426">
              <w:t>1710.68</w:t>
            </w:r>
          </w:p>
        </w:tc>
        <w:tc>
          <w:tcPr>
            <w:tcW w:w="992" w:type="dxa"/>
            <w:tcBorders>
              <w:right w:val="single" w:sz="4" w:space="0" w:color="auto"/>
            </w:tcBorders>
            <w:shd w:val="clear" w:color="auto" w:fill="auto"/>
          </w:tcPr>
          <w:p w14:paraId="71FF7C66" w14:textId="77777777" w:rsidR="006C66F3" w:rsidRPr="00E45426" w:rsidRDefault="006C66F3" w:rsidP="006C66F3">
            <w:pPr>
              <w:pStyle w:val="TAC"/>
            </w:pPr>
            <w:r w:rsidRPr="00E45426">
              <w:t>342136</w:t>
            </w:r>
          </w:p>
        </w:tc>
        <w:tc>
          <w:tcPr>
            <w:tcW w:w="992" w:type="dxa"/>
            <w:tcBorders>
              <w:right w:val="single" w:sz="4" w:space="0" w:color="auto"/>
            </w:tcBorders>
            <w:shd w:val="clear" w:color="auto" w:fill="auto"/>
          </w:tcPr>
          <w:p w14:paraId="71543782"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6E26A24"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EC0EA"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0BC90C"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2C8489"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E557EF"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A6B2F56"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D03C2F8" w14:textId="77777777" w:rsidR="006C66F3" w:rsidRPr="00E45426" w:rsidRDefault="006C66F3" w:rsidP="006C66F3">
            <w:pPr>
              <w:pStyle w:val="TAC"/>
            </w:pPr>
            <w:r w:rsidRPr="00E45426">
              <w:t>-</w:t>
            </w:r>
          </w:p>
        </w:tc>
      </w:tr>
      <w:tr w:rsidR="006C66F3" w:rsidRPr="00E45426" w14:paraId="07AC1A4F" w14:textId="77777777" w:rsidTr="006C66F3">
        <w:tc>
          <w:tcPr>
            <w:tcW w:w="789" w:type="dxa"/>
            <w:tcBorders>
              <w:top w:val="nil"/>
              <w:left w:val="single" w:sz="4" w:space="0" w:color="auto"/>
              <w:bottom w:val="nil"/>
              <w:right w:val="single" w:sz="4" w:space="0" w:color="auto"/>
            </w:tcBorders>
            <w:shd w:val="clear" w:color="auto" w:fill="auto"/>
          </w:tcPr>
          <w:p w14:paraId="54FB0B7F"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3DF4E087"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76566944"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6C1147D1" w14:textId="77777777" w:rsidR="006C66F3" w:rsidRPr="00E45426" w:rsidRDefault="006C66F3" w:rsidP="006C66F3">
            <w:pPr>
              <w:pStyle w:val="TAC"/>
            </w:pPr>
          </w:p>
        </w:tc>
        <w:tc>
          <w:tcPr>
            <w:tcW w:w="709" w:type="dxa"/>
            <w:tcBorders>
              <w:left w:val="single" w:sz="4" w:space="0" w:color="auto"/>
            </w:tcBorders>
            <w:shd w:val="clear" w:color="auto" w:fill="auto"/>
          </w:tcPr>
          <w:p w14:paraId="6DFD0F57" w14:textId="77777777" w:rsidR="006C66F3" w:rsidRPr="00E45426" w:rsidRDefault="006C66F3" w:rsidP="006C66F3">
            <w:pPr>
              <w:pStyle w:val="TAC"/>
            </w:pPr>
            <w:r w:rsidRPr="00E45426">
              <w:t>Mid</w:t>
            </w:r>
          </w:p>
        </w:tc>
        <w:tc>
          <w:tcPr>
            <w:tcW w:w="992" w:type="dxa"/>
            <w:shd w:val="clear" w:color="auto" w:fill="auto"/>
          </w:tcPr>
          <w:p w14:paraId="20426489" w14:textId="77777777" w:rsidR="006C66F3" w:rsidRPr="00E45426" w:rsidRDefault="006C66F3" w:rsidP="006C66F3">
            <w:pPr>
              <w:pStyle w:val="TAC"/>
            </w:pPr>
            <w:r w:rsidRPr="00E45426">
              <w:t>1745</w:t>
            </w:r>
          </w:p>
        </w:tc>
        <w:tc>
          <w:tcPr>
            <w:tcW w:w="992" w:type="dxa"/>
          </w:tcPr>
          <w:p w14:paraId="2E178CD9" w14:textId="77777777" w:rsidR="006C66F3" w:rsidRPr="00E45426" w:rsidRDefault="006C66F3" w:rsidP="006C66F3">
            <w:pPr>
              <w:pStyle w:val="TAC"/>
            </w:pPr>
            <w:r w:rsidRPr="00E45426">
              <w:t>349000</w:t>
            </w:r>
          </w:p>
        </w:tc>
        <w:tc>
          <w:tcPr>
            <w:tcW w:w="993" w:type="dxa"/>
            <w:shd w:val="clear" w:color="auto" w:fill="auto"/>
          </w:tcPr>
          <w:p w14:paraId="588339B2" w14:textId="77777777" w:rsidR="006C66F3" w:rsidRPr="00E45426" w:rsidRDefault="006C66F3" w:rsidP="006C66F3">
            <w:pPr>
              <w:pStyle w:val="TAC"/>
            </w:pPr>
            <w:r w:rsidRPr="00E45426">
              <w:t>1559.24</w:t>
            </w:r>
          </w:p>
        </w:tc>
        <w:tc>
          <w:tcPr>
            <w:tcW w:w="992" w:type="dxa"/>
            <w:tcBorders>
              <w:right w:val="single" w:sz="4" w:space="0" w:color="auto"/>
            </w:tcBorders>
            <w:shd w:val="clear" w:color="auto" w:fill="auto"/>
          </w:tcPr>
          <w:p w14:paraId="3D494BD7" w14:textId="77777777" w:rsidR="006C66F3" w:rsidRPr="00E45426" w:rsidRDefault="006C66F3" w:rsidP="006C66F3">
            <w:pPr>
              <w:pStyle w:val="TAC"/>
            </w:pPr>
            <w:r w:rsidRPr="00E45426">
              <w:t>311848</w:t>
            </w:r>
          </w:p>
        </w:tc>
        <w:tc>
          <w:tcPr>
            <w:tcW w:w="992" w:type="dxa"/>
            <w:tcBorders>
              <w:right w:val="single" w:sz="4" w:space="0" w:color="auto"/>
            </w:tcBorders>
            <w:shd w:val="clear" w:color="auto" w:fill="auto"/>
          </w:tcPr>
          <w:p w14:paraId="3FEF3958"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777AE53"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77953"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63075"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9DC109"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34984"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F281F39"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142B87B" w14:textId="77777777" w:rsidR="006C66F3" w:rsidRPr="00E45426" w:rsidRDefault="006C66F3" w:rsidP="006C66F3">
            <w:pPr>
              <w:pStyle w:val="TAC"/>
            </w:pPr>
            <w:r w:rsidRPr="00E45426">
              <w:t>-</w:t>
            </w:r>
          </w:p>
        </w:tc>
      </w:tr>
      <w:tr w:rsidR="006C66F3" w:rsidRPr="00E45426" w14:paraId="171C2F7A"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7079F115"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1122AF2A"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AA68D89"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290B236" w14:textId="77777777" w:rsidR="006C66F3" w:rsidRPr="00E45426" w:rsidRDefault="006C66F3" w:rsidP="006C66F3">
            <w:pPr>
              <w:pStyle w:val="TAC"/>
            </w:pPr>
          </w:p>
        </w:tc>
        <w:tc>
          <w:tcPr>
            <w:tcW w:w="709" w:type="dxa"/>
            <w:tcBorders>
              <w:left w:val="single" w:sz="4" w:space="0" w:color="auto"/>
            </w:tcBorders>
            <w:shd w:val="clear" w:color="auto" w:fill="auto"/>
          </w:tcPr>
          <w:p w14:paraId="64119BC1" w14:textId="77777777" w:rsidR="006C66F3" w:rsidRPr="00E45426" w:rsidRDefault="006C66F3" w:rsidP="006C66F3">
            <w:pPr>
              <w:pStyle w:val="TAC"/>
            </w:pPr>
            <w:r w:rsidRPr="00E45426">
              <w:t>High</w:t>
            </w:r>
          </w:p>
        </w:tc>
        <w:tc>
          <w:tcPr>
            <w:tcW w:w="992" w:type="dxa"/>
            <w:shd w:val="clear" w:color="auto" w:fill="auto"/>
          </w:tcPr>
          <w:p w14:paraId="129128A9" w14:textId="77777777" w:rsidR="006C66F3" w:rsidRPr="00E45426" w:rsidRDefault="006C66F3" w:rsidP="006C66F3">
            <w:pPr>
              <w:pStyle w:val="TAC"/>
            </w:pPr>
            <w:r w:rsidRPr="00E45426">
              <w:t>1775</w:t>
            </w:r>
          </w:p>
        </w:tc>
        <w:tc>
          <w:tcPr>
            <w:tcW w:w="992" w:type="dxa"/>
          </w:tcPr>
          <w:p w14:paraId="65D1A44C" w14:textId="77777777" w:rsidR="006C66F3" w:rsidRPr="00E45426" w:rsidRDefault="006C66F3" w:rsidP="006C66F3">
            <w:pPr>
              <w:pStyle w:val="TAC"/>
            </w:pPr>
            <w:r w:rsidRPr="00E45426">
              <w:t>355000</w:t>
            </w:r>
          </w:p>
        </w:tc>
        <w:tc>
          <w:tcPr>
            <w:tcW w:w="993" w:type="dxa"/>
            <w:shd w:val="clear" w:color="auto" w:fill="auto"/>
          </w:tcPr>
          <w:p w14:paraId="3698EDB2" w14:textId="77777777" w:rsidR="006C66F3" w:rsidRPr="00E45426" w:rsidRDefault="006C66F3" w:rsidP="006C66F3">
            <w:pPr>
              <w:pStyle w:val="TAC"/>
            </w:pPr>
            <w:r w:rsidRPr="00E45426">
              <w:t>1768.52</w:t>
            </w:r>
          </w:p>
        </w:tc>
        <w:tc>
          <w:tcPr>
            <w:tcW w:w="992" w:type="dxa"/>
            <w:tcBorders>
              <w:right w:val="single" w:sz="4" w:space="0" w:color="auto"/>
            </w:tcBorders>
            <w:shd w:val="clear" w:color="auto" w:fill="auto"/>
          </w:tcPr>
          <w:p w14:paraId="23E3A9B2" w14:textId="77777777" w:rsidR="006C66F3" w:rsidRPr="00E45426" w:rsidRDefault="006C66F3" w:rsidP="006C66F3">
            <w:pPr>
              <w:pStyle w:val="TAC"/>
            </w:pPr>
            <w:r w:rsidRPr="00E45426">
              <w:t>353704</w:t>
            </w:r>
          </w:p>
        </w:tc>
        <w:tc>
          <w:tcPr>
            <w:tcW w:w="992" w:type="dxa"/>
            <w:tcBorders>
              <w:right w:val="single" w:sz="4" w:space="0" w:color="auto"/>
            </w:tcBorders>
            <w:shd w:val="clear" w:color="auto" w:fill="auto"/>
          </w:tcPr>
          <w:p w14:paraId="6FF1D7F2"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BF6474A"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19BCC6"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6BB811"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815099"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FDD10E"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A49C6E6"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B6043F7" w14:textId="77777777" w:rsidR="006C66F3" w:rsidRPr="00E45426" w:rsidRDefault="006C66F3" w:rsidP="006C66F3">
            <w:pPr>
              <w:pStyle w:val="TAC"/>
            </w:pPr>
            <w:r w:rsidRPr="00E45426">
              <w:t>-</w:t>
            </w:r>
          </w:p>
        </w:tc>
      </w:tr>
      <w:tr w:rsidR="006C66F3" w:rsidRPr="00E45426" w14:paraId="2D4D952A"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2F561F82" w14:textId="77777777" w:rsidR="006C66F3" w:rsidRPr="00E45426" w:rsidRDefault="006C66F3" w:rsidP="006C66F3">
            <w:pPr>
              <w:pStyle w:val="TAC"/>
            </w:pPr>
            <w:r w:rsidRPr="00E45426">
              <w:t>10/20</w:t>
            </w:r>
          </w:p>
        </w:tc>
        <w:tc>
          <w:tcPr>
            <w:tcW w:w="850" w:type="dxa"/>
            <w:tcBorders>
              <w:top w:val="single" w:sz="4" w:space="0" w:color="auto"/>
              <w:left w:val="single" w:sz="4" w:space="0" w:color="auto"/>
              <w:bottom w:val="nil"/>
              <w:right w:val="single" w:sz="4" w:space="0" w:color="auto"/>
            </w:tcBorders>
          </w:tcPr>
          <w:p w14:paraId="16037CF2" w14:textId="77777777" w:rsidR="006C66F3" w:rsidRPr="00E45426" w:rsidRDefault="006C66F3" w:rsidP="006C66F3">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1EDD04AA" w14:textId="77777777" w:rsidR="006C66F3" w:rsidRPr="00E45426" w:rsidRDefault="006C66F3" w:rsidP="006C66F3">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2008C2CE"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0B261289" w14:textId="77777777" w:rsidR="006C66F3" w:rsidRPr="00E45426" w:rsidRDefault="006C66F3" w:rsidP="006C66F3">
            <w:pPr>
              <w:pStyle w:val="TAC"/>
            </w:pPr>
            <w:r w:rsidRPr="00E45426">
              <w:t>Low</w:t>
            </w:r>
          </w:p>
        </w:tc>
        <w:tc>
          <w:tcPr>
            <w:tcW w:w="992" w:type="dxa"/>
            <w:shd w:val="clear" w:color="auto" w:fill="auto"/>
          </w:tcPr>
          <w:p w14:paraId="4EA1C000" w14:textId="77777777" w:rsidR="006C66F3" w:rsidRPr="00E45426" w:rsidRDefault="006C66F3" w:rsidP="006C66F3">
            <w:pPr>
              <w:pStyle w:val="TAC"/>
            </w:pPr>
            <w:r w:rsidRPr="00E45426">
              <w:t>2120</w:t>
            </w:r>
          </w:p>
        </w:tc>
        <w:tc>
          <w:tcPr>
            <w:tcW w:w="992" w:type="dxa"/>
          </w:tcPr>
          <w:p w14:paraId="2E4F9C9D" w14:textId="77777777" w:rsidR="006C66F3" w:rsidRPr="00E45426" w:rsidRDefault="006C66F3" w:rsidP="006C66F3">
            <w:pPr>
              <w:pStyle w:val="TAC"/>
            </w:pPr>
            <w:r w:rsidRPr="00E45426">
              <w:t>424000</w:t>
            </w:r>
          </w:p>
        </w:tc>
        <w:tc>
          <w:tcPr>
            <w:tcW w:w="993" w:type="dxa"/>
            <w:shd w:val="clear" w:color="auto" w:fill="auto"/>
          </w:tcPr>
          <w:p w14:paraId="3F37F9FE" w14:textId="77777777" w:rsidR="006C66F3" w:rsidRPr="00E45426" w:rsidRDefault="006C66F3" w:rsidP="006C66F3">
            <w:pPr>
              <w:pStyle w:val="TAC"/>
            </w:pPr>
            <w:r w:rsidRPr="00E45426">
              <w:t>2110.82</w:t>
            </w:r>
          </w:p>
        </w:tc>
        <w:tc>
          <w:tcPr>
            <w:tcW w:w="992" w:type="dxa"/>
            <w:tcBorders>
              <w:right w:val="single" w:sz="4" w:space="0" w:color="auto"/>
            </w:tcBorders>
            <w:shd w:val="clear" w:color="auto" w:fill="auto"/>
          </w:tcPr>
          <w:p w14:paraId="617E5FA3" w14:textId="77777777" w:rsidR="006C66F3" w:rsidRPr="00E45426" w:rsidRDefault="006C66F3" w:rsidP="006C66F3">
            <w:pPr>
              <w:pStyle w:val="TAC"/>
            </w:pPr>
            <w:r w:rsidRPr="00E45426">
              <w:t>422164</w:t>
            </w:r>
          </w:p>
        </w:tc>
        <w:tc>
          <w:tcPr>
            <w:tcW w:w="992" w:type="dxa"/>
            <w:tcBorders>
              <w:right w:val="single" w:sz="4" w:space="0" w:color="auto"/>
            </w:tcBorders>
            <w:shd w:val="clear" w:color="auto" w:fill="auto"/>
          </w:tcPr>
          <w:p w14:paraId="4827CC4D"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9D588E1"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F0F096" w14:textId="77777777" w:rsidR="006C66F3" w:rsidRPr="00E45426" w:rsidRDefault="006C66F3" w:rsidP="006C66F3">
            <w:pPr>
              <w:pStyle w:val="TAC"/>
            </w:pPr>
            <w:r w:rsidRPr="00E45426">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4A83F4" w14:textId="77777777" w:rsidR="006C66F3" w:rsidRPr="00E45426" w:rsidRDefault="006C66F3" w:rsidP="006C66F3">
            <w:pPr>
              <w:pStyle w:val="TAC"/>
            </w:pPr>
            <w:r w:rsidRPr="00E45426">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B52332"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142329"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995A840"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1D645640" w14:textId="77777777" w:rsidR="006C66F3" w:rsidRPr="00E45426" w:rsidRDefault="006C66F3" w:rsidP="006C66F3">
            <w:pPr>
              <w:pStyle w:val="TAC"/>
            </w:pPr>
            <w:r w:rsidRPr="00E45426">
              <w:t>10</w:t>
            </w:r>
          </w:p>
        </w:tc>
      </w:tr>
      <w:tr w:rsidR="006C66F3" w:rsidRPr="00E45426" w14:paraId="75962E77" w14:textId="77777777" w:rsidTr="006C66F3">
        <w:tc>
          <w:tcPr>
            <w:tcW w:w="789" w:type="dxa"/>
            <w:tcBorders>
              <w:top w:val="nil"/>
              <w:left w:val="single" w:sz="4" w:space="0" w:color="auto"/>
              <w:bottom w:val="nil"/>
              <w:right w:val="single" w:sz="4" w:space="0" w:color="auto"/>
            </w:tcBorders>
            <w:shd w:val="clear" w:color="auto" w:fill="auto"/>
          </w:tcPr>
          <w:p w14:paraId="146043C7" w14:textId="77777777" w:rsidR="006C66F3" w:rsidRPr="00E45426" w:rsidRDefault="006C66F3" w:rsidP="006C66F3">
            <w:pPr>
              <w:pStyle w:val="TAC"/>
            </w:pPr>
            <w:r w:rsidRPr="00E45426">
              <w:t>(0,1)</w:t>
            </w:r>
          </w:p>
        </w:tc>
        <w:tc>
          <w:tcPr>
            <w:tcW w:w="850" w:type="dxa"/>
            <w:tcBorders>
              <w:top w:val="nil"/>
              <w:left w:val="single" w:sz="4" w:space="0" w:color="auto"/>
              <w:bottom w:val="nil"/>
              <w:right w:val="single" w:sz="4" w:space="0" w:color="auto"/>
            </w:tcBorders>
          </w:tcPr>
          <w:p w14:paraId="4C14E2C3"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584C38E4"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7F2F6BCD" w14:textId="77777777" w:rsidR="006C66F3" w:rsidRPr="00E45426" w:rsidRDefault="006C66F3" w:rsidP="006C66F3">
            <w:pPr>
              <w:pStyle w:val="TAC"/>
            </w:pPr>
          </w:p>
        </w:tc>
        <w:tc>
          <w:tcPr>
            <w:tcW w:w="709" w:type="dxa"/>
            <w:tcBorders>
              <w:left w:val="single" w:sz="4" w:space="0" w:color="auto"/>
            </w:tcBorders>
            <w:shd w:val="clear" w:color="auto" w:fill="auto"/>
          </w:tcPr>
          <w:p w14:paraId="594783AB" w14:textId="77777777" w:rsidR="006C66F3" w:rsidRPr="00E45426" w:rsidRDefault="006C66F3" w:rsidP="006C66F3">
            <w:pPr>
              <w:pStyle w:val="TAC"/>
            </w:pPr>
            <w:r w:rsidRPr="00E45426">
              <w:t>Mid</w:t>
            </w:r>
          </w:p>
        </w:tc>
        <w:tc>
          <w:tcPr>
            <w:tcW w:w="992" w:type="dxa"/>
            <w:shd w:val="clear" w:color="auto" w:fill="auto"/>
          </w:tcPr>
          <w:p w14:paraId="27931C0D" w14:textId="77777777" w:rsidR="006C66F3" w:rsidRPr="00E45426" w:rsidRDefault="006C66F3" w:rsidP="006C66F3">
            <w:pPr>
              <w:pStyle w:val="TAC"/>
            </w:pPr>
            <w:r w:rsidRPr="00E45426">
              <w:t>2150</w:t>
            </w:r>
          </w:p>
        </w:tc>
        <w:tc>
          <w:tcPr>
            <w:tcW w:w="992" w:type="dxa"/>
          </w:tcPr>
          <w:p w14:paraId="51A7EBE6" w14:textId="77777777" w:rsidR="006C66F3" w:rsidRPr="00E45426" w:rsidRDefault="006C66F3" w:rsidP="006C66F3">
            <w:pPr>
              <w:pStyle w:val="TAC"/>
            </w:pPr>
            <w:r w:rsidRPr="00E45426">
              <w:t>430000</w:t>
            </w:r>
          </w:p>
        </w:tc>
        <w:tc>
          <w:tcPr>
            <w:tcW w:w="993" w:type="dxa"/>
            <w:shd w:val="clear" w:color="auto" w:fill="auto"/>
          </w:tcPr>
          <w:p w14:paraId="3211B3D7" w14:textId="77777777" w:rsidR="006C66F3" w:rsidRPr="00E45426" w:rsidRDefault="006C66F3" w:rsidP="006C66F3">
            <w:pPr>
              <w:pStyle w:val="TAC"/>
            </w:pPr>
            <w:r w:rsidRPr="00E45426">
              <w:t>2104.1</w:t>
            </w:r>
          </w:p>
        </w:tc>
        <w:tc>
          <w:tcPr>
            <w:tcW w:w="992" w:type="dxa"/>
            <w:tcBorders>
              <w:right w:val="single" w:sz="4" w:space="0" w:color="auto"/>
            </w:tcBorders>
            <w:shd w:val="clear" w:color="auto" w:fill="auto"/>
          </w:tcPr>
          <w:p w14:paraId="6C2D1E69" w14:textId="77777777" w:rsidR="006C66F3" w:rsidRPr="00E45426" w:rsidRDefault="006C66F3" w:rsidP="006C66F3">
            <w:pPr>
              <w:pStyle w:val="TAC"/>
            </w:pPr>
            <w:r w:rsidRPr="00E45426">
              <w:t>420820</w:t>
            </w:r>
          </w:p>
        </w:tc>
        <w:tc>
          <w:tcPr>
            <w:tcW w:w="992" w:type="dxa"/>
            <w:tcBorders>
              <w:right w:val="single" w:sz="4" w:space="0" w:color="auto"/>
            </w:tcBorders>
            <w:shd w:val="clear" w:color="auto" w:fill="auto"/>
          </w:tcPr>
          <w:p w14:paraId="19F4A426"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949FEF9"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78701" w14:textId="77777777" w:rsidR="006C66F3" w:rsidRPr="00E45426" w:rsidRDefault="006C66F3" w:rsidP="006C66F3">
            <w:pPr>
              <w:pStyle w:val="TAC"/>
            </w:pPr>
            <w:r w:rsidRPr="00E45426">
              <w:t>5360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2DE19" w14:textId="77777777" w:rsidR="006C66F3" w:rsidRPr="00E45426" w:rsidRDefault="006C66F3" w:rsidP="006C66F3">
            <w:pPr>
              <w:pStyle w:val="TAC"/>
            </w:pPr>
            <w:r w:rsidRPr="00E45426">
              <w:t>428890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5F296B"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C4BA86"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F34798E"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B27EC03" w14:textId="77777777" w:rsidR="006C66F3" w:rsidRPr="00E45426" w:rsidRDefault="006C66F3" w:rsidP="006C66F3">
            <w:pPr>
              <w:pStyle w:val="TAC"/>
            </w:pPr>
            <w:r w:rsidRPr="00E45426">
              <w:t>214</w:t>
            </w:r>
          </w:p>
        </w:tc>
      </w:tr>
      <w:tr w:rsidR="006C66F3" w:rsidRPr="00E45426" w14:paraId="069B60F4" w14:textId="77777777" w:rsidTr="006C66F3">
        <w:tc>
          <w:tcPr>
            <w:tcW w:w="789" w:type="dxa"/>
            <w:tcBorders>
              <w:top w:val="nil"/>
              <w:left w:val="single" w:sz="4" w:space="0" w:color="auto"/>
              <w:bottom w:val="nil"/>
              <w:right w:val="single" w:sz="4" w:space="0" w:color="auto"/>
            </w:tcBorders>
            <w:shd w:val="clear" w:color="auto" w:fill="auto"/>
          </w:tcPr>
          <w:p w14:paraId="1D818358"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0C98810B"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19B2DB4"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3540C2" w14:textId="77777777" w:rsidR="006C66F3" w:rsidRPr="00E45426" w:rsidRDefault="006C66F3" w:rsidP="006C66F3">
            <w:pPr>
              <w:pStyle w:val="TAC"/>
            </w:pPr>
          </w:p>
        </w:tc>
        <w:tc>
          <w:tcPr>
            <w:tcW w:w="709" w:type="dxa"/>
            <w:tcBorders>
              <w:left w:val="single" w:sz="4" w:space="0" w:color="auto"/>
            </w:tcBorders>
            <w:shd w:val="clear" w:color="auto" w:fill="auto"/>
          </w:tcPr>
          <w:p w14:paraId="1B0241AC" w14:textId="77777777" w:rsidR="006C66F3" w:rsidRPr="00E45426" w:rsidRDefault="006C66F3" w:rsidP="006C66F3">
            <w:pPr>
              <w:pStyle w:val="TAC"/>
            </w:pPr>
            <w:r w:rsidRPr="00E45426">
              <w:t>High</w:t>
            </w:r>
          </w:p>
        </w:tc>
        <w:tc>
          <w:tcPr>
            <w:tcW w:w="992" w:type="dxa"/>
            <w:shd w:val="clear" w:color="auto" w:fill="auto"/>
          </w:tcPr>
          <w:p w14:paraId="409E2C3D" w14:textId="77777777" w:rsidR="006C66F3" w:rsidRPr="00E45426" w:rsidRDefault="006C66F3" w:rsidP="006C66F3">
            <w:pPr>
              <w:pStyle w:val="TAC"/>
            </w:pPr>
            <w:r w:rsidRPr="00E45426">
              <w:t>2180</w:t>
            </w:r>
          </w:p>
        </w:tc>
        <w:tc>
          <w:tcPr>
            <w:tcW w:w="992" w:type="dxa"/>
          </w:tcPr>
          <w:p w14:paraId="0F140850" w14:textId="77777777" w:rsidR="006C66F3" w:rsidRPr="00E45426" w:rsidRDefault="006C66F3" w:rsidP="006C66F3">
            <w:pPr>
              <w:pStyle w:val="TAC"/>
            </w:pPr>
            <w:r w:rsidRPr="00E45426">
              <w:t>436000</w:t>
            </w:r>
          </w:p>
        </w:tc>
        <w:tc>
          <w:tcPr>
            <w:tcW w:w="993" w:type="dxa"/>
            <w:shd w:val="clear" w:color="auto" w:fill="auto"/>
          </w:tcPr>
          <w:p w14:paraId="0E8FAAF9" w14:textId="77777777" w:rsidR="006C66F3" w:rsidRPr="00E45426" w:rsidRDefault="006C66F3" w:rsidP="006C66F3">
            <w:pPr>
              <w:pStyle w:val="TAC"/>
            </w:pPr>
            <w:r w:rsidRPr="00E45426">
              <w:t>1989.38</w:t>
            </w:r>
          </w:p>
        </w:tc>
        <w:tc>
          <w:tcPr>
            <w:tcW w:w="992" w:type="dxa"/>
            <w:tcBorders>
              <w:right w:val="single" w:sz="4" w:space="0" w:color="auto"/>
            </w:tcBorders>
            <w:shd w:val="clear" w:color="auto" w:fill="auto"/>
          </w:tcPr>
          <w:p w14:paraId="389ED7FE" w14:textId="77777777" w:rsidR="006C66F3" w:rsidRPr="00E45426" w:rsidRDefault="006C66F3" w:rsidP="006C66F3">
            <w:pPr>
              <w:pStyle w:val="TAC"/>
            </w:pPr>
            <w:r w:rsidRPr="00E45426">
              <w:t>397876</w:t>
            </w:r>
          </w:p>
        </w:tc>
        <w:tc>
          <w:tcPr>
            <w:tcW w:w="992" w:type="dxa"/>
            <w:tcBorders>
              <w:right w:val="single" w:sz="4" w:space="0" w:color="auto"/>
            </w:tcBorders>
            <w:shd w:val="clear" w:color="auto" w:fill="auto"/>
          </w:tcPr>
          <w:p w14:paraId="40D0F454"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B3A182D"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BE5222" w14:textId="77777777" w:rsidR="006C66F3" w:rsidRPr="00E45426" w:rsidRDefault="006C66F3" w:rsidP="006C66F3">
            <w:pPr>
              <w:pStyle w:val="TAC"/>
            </w:pPr>
            <w:r w:rsidRPr="00E45426">
              <w:t>5435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61CFC0" w14:textId="77777777" w:rsidR="006C66F3" w:rsidRPr="00E45426" w:rsidRDefault="006C66F3" w:rsidP="006C66F3">
            <w:pPr>
              <w:pStyle w:val="TAC"/>
            </w:pPr>
            <w:r w:rsidRPr="00E45426">
              <w:t>434890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6BB3B8"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A71CF"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64CF57A"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31723D03" w14:textId="77777777" w:rsidR="006C66F3" w:rsidRPr="00E45426" w:rsidRDefault="006C66F3" w:rsidP="006C66F3">
            <w:pPr>
              <w:pStyle w:val="TAC"/>
            </w:pPr>
            <w:r w:rsidRPr="00E45426">
              <w:t>1018</w:t>
            </w:r>
          </w:p>
        </w:tc>
      </w:tr>
      <w:tr w:rsidR="006C66F3" w:rsidRPr="00E45426" w14:paraId="029D0ADE" w14:textId="77777777" w:rsidTr="006C66F3">
        <w:tc>
          <w:tcPr>
            <w:tcW w:w="789" w:type="dxa"/>
            <w:tcBorders>
              <w:top w:val="nil"/>
              <w:left w:val="single" w:sz="4" w:space="0" w:color="auto"/>
              <w:bottom w:val="nil"/>
              <w:right w:val="single" w:sz="4" w:space="0" w:color="auto"/>
            </w:tcBorders>
            <w:shd w:val="clear" w:color="auto" w:fill="auto"/>
          </w:tcPr>
          <w:p w14:paraId="11E32159"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5183095B" w14:textId="77777777" w:rsidR="006C66F3" w:rsidRPr="00E45426" w:rsidRDefault="006C66F3" w:rsidP="006C66F3">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2B0AC07A" w14:textId="77777777" w:rsidR="006C66F3" w:rsidRPr="00E45426" w:rsidRDefault="006C66F3" w:rsidP="006C66F3">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5686C8AF"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0BCDBC8A" w14:textId="77777777" w:rsidR="006C66F3" w:rsidRPr="00E45426" w:rsidRDefault="006C66F3" w:rsidP="006C66F3">
            <w:pPr>
              <w:pStyle w:val="TAC"/>
            </w:pPr>
            <w:r w:rsidRPr="00E45426">
              <w:t>Low</w:t>
            </w:r>
          </w:p>
        </w:tc>
        <w:tc>
          <w:tcPr>
            <w:tcW w:w="992" w:type="dxa"/>
            <w:shd w:val="clear" w:color="auto" w:fill="auto"/>
          </w:tcPr>
          <w:p w14:paraId="6EC6C13D" w14:textId="77777777" w:rsidR="006C66F3" w:rsidRPr="00E45426" w:rsidRDefault="006C66F3" w:rsidP="006C66F3">
            <w:pPr>
              <w:pStyle w:val="TAC"/>
            </w:pPr>
            <w:r w:rsidRPr="00E45426">
              <w:t>1715</w:t>
            </w:r>
          </w:p>
        </w:tc>
        <w:tc>
          <w:tcPr>
            <w:tcW w:w="992" w:type="dxa"/>
          </w:tcPr>
          <w:p w14:paraId="59F02976" w14:textId="77777777" w:rsidR="006C66F3" w:rsidRPr="00E45426" w:rsidRDefault="006C66F3" w:rsidP="006C66F3">
            <w:pPr>
              <w:pStyle w:val="TAC"/>
            </w:pPr>
            <w:r w:rsidRPr="00E45426">
              <w:t>343000</w:t>
            </w:r>
          </w:p>
        </w:tc>
        <w:tc>
          <w:tcPr>
            <w:tcW w:w="993" w:type="dxa"/>
            <w:shd w:val="clear" w:color="auto" w:fill="auto"/>
          </w:tcPr>
          <w:p w14:paraId="6D7367B6" w14:textId="77777777" w:rsidR="006C66F3" w:rsidRPr="00E45426" w:rsidRDefault="006C66F3" w:rsidP="006C66F3">
            <w:pPr>
              <w:pStyle w:val="TAC"/>
            </w:pPr>
            <w:r w:rsidRPr="00E45426">
              <w:t>1710.68</w:t>
            </w:r>
          </w:p>
        </w:tc>
        <w:tc>
          <w:tcPr>
            <w:tcW w:w="992" w:type="dxa"/>
            <w:tcBorders>
              <w:right w:val="single" w:sz="4" w:space="0" w:color="auto"/>
            </w:tcBorders>
            <w:shd w:val="clear" w:color="auto" w:fill="auto"/>
          </w:tcPr>
          <w:p w14:paraId="7F5E94C5" w14:textId="77777777" w:rsidR="006C66F3" w:rsidRPr="00E45426" w:rsidRDefault="006C66F3" w:rsidP="006C66F3">
            <w:pPr>
              <w:pStyle w:val="TAC"/>
            </w:pPr>
            <w:r w:rsidRPr="00E45426">
              <w:t>342136</w:t>
            </w:r>
          </w:p>
        </w:tc>
        <w:tc>
          <w:tcPr>
            <w:tcW w:w="992" w:type="dxa"/>
            <w:tcBorders>
              <w:right w:val="single" w:sz="4" w:space="0" w:color="auto"/>
            </w:tcBorders>
            <w:shd w:val="clear" w:color="auto" w:fill="auto"/>
          </w:tcPr>
          <w:p w14:paraId="6A7E39E2"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77F77BC"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1189A"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B9935A"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56C181"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4A5B96"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8A86EB8"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0AC71F8" w14:textId="77777777" w:rsidR="006C66F3" w:rsidRPr="00E45426" w:rsidRDefault="006C66F3" w:rsidP="006C66F3">
            <w:pPr>
              <w:pStyle w:val="TAC"/>
            </w:pPr>
            <w:r w:rsidRPr="00E45426">
              <w:t>-</w:t>
            </w:r>
          </w:p>
        </w:tc>
      </w:tr>
      <w:tr w:rsidR="006C66F3" w:rsidRPr="00E45426" w14:paraId="27BF1231" w14:textId="77777777" w:rsidTr="006C66F3">
        <w:tc>
          <w:tcPr>
            <w:tcW w:w="789" w:type="dxa"/>
            <w:tcBorders>
              <w:top w:val="nil"/>
              <w:left w:val="single" w:sz="4" w:space="0" w:color="auto"/>
              <w:bottom w:val="nil"/>
              <w:right w:val="single" w:sz="4" w:space="0" w:color="auto"/>
            </w:tcBorders>
            <w:shd w:val="clear" w:color="auto" w:fill="auto"/>
          </w:tcPr>
          <w:p w14:paraId="5DB69CF8"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41B0CA63"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3650FED9"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5C4D9E3A" w14:textId="77777777" w:rsidR="006C66F3" w:rsidRPr="00E45426" w:rsidRDefault="006C66F3" w:rsidP="006C66F3">
            <w:pPr>
              <w:pStyle w:val="TAC"/>
            </w:pPr>
          </w:p>
        </w:tc>
        <w:tc>
          <w:tcPr>
            <w:tcW w:w="709" w:type="dxa"/>
            <w:tcBorders>
              <w:left w:val="single" w:sz="4" w:space="0" w:color="auto"/>
            </w:tcBorders>
            <w:shd w:val="clear" w:color="auto" w:fill="auto"/>
          </w:tcPr>
          <w:p w14:paraId="28BBF748" w14:textId="77777777" w:rsidR="006C66F3" w:rsidRPr="00E45426" w:rsidRDefault="006C66F3" w:rsidP="006C66F3">
            <w:pPr>
              <w:pStyle w:val="TAC"/>
            </w:pPr>
            <w:r w:rsidRPr="00E45426">
              <w:t>Mid</w:t>
            </w:r>
          </w:p>
        </w:tc>
        <w:tc>
          <w:tcPr>
            <w:tcW w:w="992" w:type="dxa"/>
            <w:shd w:val="clear" w:color="auto" w:fill="auto"/>
          </w:tcPr>
          <w:p w14:paraId="4E0A4153" w14:textId="77777777" w:rsidR="006C66F3" w:rsidRPr="00E45426" w:rsidRDefault="006C66F3" w:rsidP="006C66F3">
            <w:pPr>
              <w:pStyle w:val="TAC"/>
            </w:pPr>
            <w:r w:rsidRPr="00E45426">
              <w:t>1745</w:t>
            </w:r>
          </w:p>
        </w:tc>
        <w:tc>
          <w:tcPr>
            <w:tcW w:w="992" w:type="dxa"/>
          </w:tcPr>
          <w:p w14:paraId="7A78E185" w14:textId="77777777" w:rsidR="006C66F3" w:rsidRPr="00E45426" w:rsidRDefault="006C66F3" w:rsidP="006C66F3">
            <w:pPr>
              <w:pStyle w:val="TAC"/>
            </w:pPr>
            <w:r w:rsidRPr="00E45426">
              <w:t>349000</w:t>
            </w:r>
          </w:p>
        </w:tc>
        <w:tc>
          <w:tcPr>
            <w:tcW w:w="993" w:type="dxa"/>
            <w:shd w:val="clear" w:color="auto" w:fill="auto"/>
          </w:tcPr>
          <w:p w14:paraId="0A709964" w14:textId="77777777" w:rsidR="006C66F3" w:rsidRPr="00E45426" w:rsidRDefault="006C66F3" w:rsidP="006C66F3">
            <w:pPr>
              <w:pStyle w:val="TAC"/>
            </w:pPr>
            <w:r w:rsidRPr="00E45426">
              <w:t>1559.24</w:t>
            </w:r>
          </w:p>
        </w:tc>
        <w:tc>
          <w:tcPr>
            <w:tcW w:w="992" w:type="dxa"/>
            <w:tcBorders>
              <w:right w:val="single" w:sz="4" w:space="0" w:color="auto"/>
            </w:tcBorders>
            <w:shd w:val="clear" w:color="auto" w:fill="auto"/>
          </w:tcPr>
          <w:p w14:paraId="1CB93E5D" w14:textId="77777777" w:rsidR="006C66F3" w:rsidRPr="00E45426" w:rsidRDefault="006C66F3" w:rsidP="006C66F3">
            <w:pPr>
              <w:pStyle w:val="TAC"/>
            </w:pPr>
            <w:r w:rsidRPr="00E45426">
              <w:t>311848</w:t>
            </w:r>
          </w:p>
        </w:tc>
        <w:tc>
          <w:tcPr>
            <w:tcW w:w="992" w:type="dxa"/>
            <w:tcBorders>
              <w:right w:val="single" w:sz="4" w:space="0" w:color="auto"/>
            </w:tcBorders>
            <w:shd w:val="clear" w:color="auto" w:fill="auto"/>
          </w:tcPr>
          <w:p w14:paraId="099A2FA2"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7B221604"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B3922F"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C034B"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173581"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C66DC"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5B2ED53"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C47561B" w14:textId="77777777" w:rsidR="006C66F3" w:rsidRPr="00E45426" w:rsidRDefault="006C66F3" w:rsidP="006C66F3">
            <w:pPr>
              <w:pStyle w:val="TAC"/>
            </w:pPr>
            <w:r w:rsidRPr="00E45426">
              <w:t>-</w:t>
            </w:r>
          </w:p>
        </w:tc>
      </w:tr>
      <w:tr w:rsidR="006C66F3" w:rsidRPr="00E45426" w14:paraId="33C381DD"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6829A71B"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20FCB7B0"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A1F9E9A"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142E3F" w14:textId="77777777" w:rsidR="006C66F3" w:rsidRPr="00E45426" w:rsidRDefault="006C66F3" w:rsidP="006C66F3">
            <w:pPr>
              <w:pStyle w:val="TAC"/>
            </w:pPr>
          </w:p>
        </w:tc>
        <w:tc>
          <w:tcPr>
            <w:tcW w:w="709" w:type="dxa"/>
            <w:tcBorders>
              <w:left w:val="single" w:sz="4" w:space="0" w:color="auto"/>
            </w:tcBorders>
            <w:shd w:val="clear" w:color="auto" w:fill="auto"/>
          </w:tcPr>
          <w:p w14:paraId="033EF87D" w14:textId="77777777" w:rsidR="006C66F3" w:rsidRPr="00E45426" w:rsidRDefault="006C66F3" w:rsidP="006C66F3">
            <w:pPr>
              <w:pStyle w:val="TAC"/>
            </w:pPr>
            <w:r w:rsidRPr="00E45426">
              <w:t>High</w:t>
            </w:r>
          </w:p>
        </w:tc>
        <w:tc>
          <w:tcPr>
            <w:tcW w:w="992" w:type="dxa"/>
            <w:shd w:val="clear" w:color="auto" w:fill="auto"/>
          </w:tcPr>
          <w:p w14:paraId="21CF7F78" w14:textId="77777777" w:rsidR="006C66F3" w:rsidRPr="00E45426" w:rsidRDefault="006C66F3" w:rsidP="006C66F3">
            <w:pPr>
              <w:pStyle w:val="TAC"/>
            </w:pPr>
            <w:r w:rsidRPr="00E45426">
              <w:t>1775</w:t>
            </w:r>
          </w:p>
        </w:tc>
        <w:tc>
          <w:tcPr>
            <w:tcW w:w="992" w:type="dxa"/>
          </w:tcPr>
          <w:p w14:paraId="3059F0F2" w14:textId="77777777" w:rsidR="006C66F3" w:rsidRPr="00E45426" w:rsidRDefault="006C66F3" w:rsidP="006C66F3">
            <w:pPr>
              <w:pStyle w:val="TAC"/>
            </w:pPr>
            <w:r w:rsidRPr="00E45426">
              <w:t>355000</w:t>
            </w:r>
          </w:p>
        </w:tc>
        <w:tc>
          <w:tcPr>
            <w:tcW w:w="993" w:type="dxa"/>
            <w:shd w:val="clear" w:color="auto" w:fill="auto"/>
          </w:tcPr>
          <w:p w14:paraId="057D2FEF" w14:textId="77777777" w:rsidR="006C66F3" w:rsidRPr="00E45426" w:rsidRDefault="006C66F3" w:rsidP="006C66F3">
            <w:pPr>
              <w:pStyle w:val="TAC"/>
            </w:pPr>
            <w:r w:rsidRPr="00E45426">
              <w:t>1768.52</w:t>
            </w:r>
          </w:p>
        </w:tc>
        <w:tc>
          <w:tcPr>
            <w:tcW w:w="992" w:type="dxa"/>
            <w:tcBorders>
              <w:right w:val="single" w:sz="4" w:space="0" w:color="auto"/>
            </w:tcBorders>
            <w:shd w:val="clear" w:color="auto" w:fill="auto"/>
          </w:tcPr>
          <w:p w14:paraId="2EA4AA42" w14:textId="77777777" w:rsidR="006C66F3" w:rsidRPr="00E45426" w:rsidRDefault="006C66F3" w:rsidP="006C66F3">
            <w:pPr>
              <w:pStyle w:val="TAC"/>
            </w:pPr>
            <w:r w:rsidRPr="00E45426">
              <w:t>353704</w:t>
            </w:r>
          </w:p>
        </w:tc>
        <w:tc>
          <w:tcPr>
            <w:tcW w:w="992" w:type="dxa"/>
            <w:tcBorders>
              <w:right w:val="single" w:sz="4" w:space="0" w:color="auto"/>
            </w:tcBorders>
            <w:shd w:val="clear" w:color="auto" w:fill="auto"/>
          </w:tcPr>
          <w:p w14:paraId="7E2475EC"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57CCD7AB"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7A9B8D"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AE67A9"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CB8667"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EFE640"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F60EE02"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4978484" w14:textId="77777777" w:rsidR="006C66F3" w:rsidRPr="00E45426" w:rsidRDefault="006C66F3" w:rsidP="006C66F3">
            <w:pPr>
              <w:pStyle w:val="TAC"/>
            </w:pPr>
            <w:r w:rsidRPr="00E45426">
              <w:t>-</w:t>
            </w:r>
          </w:p>
        </w:tc>
      </w:tr>
      <w:tr w:rsidR="006C66F3" w:rsidRPr="00E45426" w14:paraId="4230AAC5"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6E59C0D1" w14:textId="77777777" w:rsidR="006C66F3" w:rsidRPr="00E45426" w:rsidRDefault="006C66F3" w:rsidP="006C66F3">
            <w:pPr>
              <w:pStyle w:val="TAC"/>
            </w:pPr>
            <w:r w:rsidRPr="00E45426">
              <w:t>10/25</w:t>
            </w:r>
          </w:p>
        </w:tc>
        <w:tc>
          <w:tcPr>
            <w:tcW w:w="850" w:type="dxa"/>
            <w:tcBorders>
              <w:top w:val="single" w:sz="4" w:space="0" w:color="auto"/>
              <w:left w:val="single" w:sz="4" w:space="0" w:color="auto"/>
              <w:bottom w:val="nil"/>
              <w:right w:val="single" w:sz="4" w:space="0" w:color="auto"/>
            </w:tcBorders>
          </w:tcPr>
          <w:p w14:paraId="04470159" w14:textId="77777777" w:rsidR="006C66F3" w:rsidRPr="00E45426" w:rsidRDefault="006C66F3" w:rsidP="006C66F3">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330B6AB5" w14:textId="77777777" w:rsidR="006C66F3" w:rsidRPr="00E45426" w:rsidRDefault="006C66F3" w:rsidP="006C66F3">
            <w:pPr>
              <w:pStyle w:val="TAC"/>
            </w:pPr>
            <w:r w:rsidRPr="00E45426">
              <w:t>65</w:t>
            </w:r>
          </w:p>
        </w:tc>
        <w:tc>
          <w:tcPr>
            <w:tcW w:w="1134" w:type="dxa"/>
            <w:tcBorders>
              <w:top w:val="single" w:sz="4" w:space="0" w:color="auto"/>
              <w:left w:val="single" w:sz="4" w:space="0" w:color="auto"/>
              <w:bottom w:val="nil"/>
              <w:right w:val="single" w:sz="4" w:space="0" w:color="auto"/>
            </w:tcBorders>
            <w:shd w:val="clear" w:color="auto" w:fill="auto"/>
          </w:tcPr>
          <w:p w14:paraId="58095E25"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7A6D9AB6" w14:textId="77777777" w:rsidR="006C66F3" w:rsidRPr="00E45426" w:rsidRDefault="006C66F3" w:rsidP="006C66F3">
            <w:pPr>
              <w:pStyle w:val="TAC"/>
            </w:pPr>
            <w:r w:rsidRPr="00E45426">
              <w:t>Low</w:t>
            </w:r>
          </w:p>
        </w:tc>
        <w:tc>
          <w:tcPr>
            <w:tcW w:w="992" w:type="dxa"/>
            <w:shd w:val="clear" w:color="auto" w:fill="auto"/>
          </w:tcPr>
          <w:p w14:paraId="59D54030" w14:textId="77777777" w:rsidR="006C66F3" w:rsidRPr="00E45426" w:rsidRDefault="006C66F3" w:rsidP="006C66F3">
            <w:pPr>
              <w:pStyle w:val="TAC"/>
            </w:pPr>
            <w:r w:rsidRPr="00E45426">
              <w:t>2122.5</w:t>
            </w:r>
          </w:p>
        </w:tc>
        <w:tc>
          <w:tcPr>
            <w:tcW w:w="992" w:type="dxa"/>
          </w:tcPr>
          <w:p w14:paraId="650C45E1" w14:textId="77777777" w:rsidR="006C66F3" w:rsidRPr="00E45426" w:rsidRDefault="006C66F3" w:rsidP="006C66F3">
            <w:pPr>
              <w:pStyle w:val="TAC"/>
            </w:pPr>
            <w:r w:rsidRPr="00E45426">
              <w:t>424500</w:t>
            </w:r>
          </w:p>
        </w:tc>
        <w:tc>
          <w:tcPr>
            <w:tcW w:w="993" w:type="dxa"/>
            <w:shd w:val="clear" w:color="auto" w:fill="auto"/>
          </w:tcPr>
          <w:p w14:paraId="22E1BDC7" w14:textId="77777777" w:rsidR="006C66F3" w:rsidRPr="00E45426" w:rsidRDefault="006C66F3" w:rsidP="006C66F3">
            <w:pPr>
              <w:pStyle w:val="TAC"/>
            </w:pPr>
            <w:r w:rsidRPr="00E45426">
              <w:t>2110.8</w:t>
            </w:r>
          </w:p>
        </w:tc>
        <w:tc>
          <w:tcPr>
            <w:tcW w:w="992" w:type="dxa"/>
            <w:tcBorders>
              <w:right w:val="single" w:sz="4" w:space="0" w:color="auto"/>
            </w:tcBorders>
            <w:shd w:val="clear" w:color="auto" w:fill="auto"/>
          </w:tcPr>
          <w:p w14:paraId="493A4A7E" w14:textId="77777777" w:rsidR="006C66F3" w:rsidRPr="00E45426" w:rsidRDefault="006C66F3" w:rsidP="006C66F3">
            <w:pPr>
              <w:pStyle w:val="TAC"/>
            </w:pPr>
            <w:r w:rsidRPr="00E45426">
              <w:t>422160</w:t>
            </w:r>
          </w:p>
        </w:tc>
        <w:tc>
          <w:tcPr>
            <w:tcW w:w="992" w:type="dxa"/>
            <w:tcBorders>
              <w:right w:val="single" w:sz="4" w:space="0" w:color="auto"/>
            </w:tcBorders>
            <w:shd w:val="clear" w:color="auto" w:fill="auto"/>
          </w:tcPr>
          <w:p w14:paraId="5C489D63"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8CAC218"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4F879" w14:textId="77777777" w:rsidR="006C66F3" w:rsidRPr="00E45426" w:rsidRDefault="006C66F3" w:rsidP="006C66F3">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D0710" w14:textId="77777777" w:rsidR="006C66F3" w:rsidRPr="00E45426" w:rsidRDefault="006C66F3" w:rsidP="006C66F3">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44A0C4" w14:textId="77777777" w:rsidR="006C66F3" w:rsidRPr="00E45426" w:rsidRDefault="006C66F3" w:rsidP="006C66F3">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D862A2"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C4CBC1D"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6D98783" w14:textId="77777777" w:rsidR="006C66F3" w:rsidRPr="00E45426" w:rsidRDefault="006C66F3" w:rsidP="006C66F3">
            <w:pPr>
              <w:pStyle w:val="TAC"/>
            </w:pPr>
            <w:r w:rsidRPr="00E45426">
              <w:t>10</w:t>
            </w:r>
          </w:p>
        </w:tc>
      </w:tr>
      <w:tr w:rsidR="006C66F3" w:rsidRPr="00E45426" w14:paraId="6CCF304A" w14:textId="77777777" w:rsidTr="006C66F3">
        <w:tc>
          <w:tcPr>
            <w:tcW w:w="789" w:type="dxa"/>
            <w:tcBorders>
              <w:top w:val="nil"/>
              <w:left w:val="single" w:sz="4" w:space="0" w:color="auto"/>
              <w:bottom w:val="nil"/>
              <w:right w:val="single" w:sz="4" w:space="0" w:color="auto"/>
            </w:tcBorders>
            <w:shd w:val="clear" w:color="auto" w:fill="auto"/>
          </w:tcPr>
          <w:p w14:paraId="60141CE8" w14:textId="77777777" w:rsidR="006C66F3" w:rsidRPr="00E45426" w:rsidRDefault="006C66F3" w:rsidP="006C66F3">
            <w:pPr>
              <w:pStyle w:val="TAC"/>
            </w:pPr>
            <w:r w:rsidRPr="00E45426">
              <w:t>(1)</w:t>
            </w:r>
          </w:p>
        </w:tc>
        <w:tc>
          <w:tcPr>
            <w:tcW w:w="850" w:type="dxa"/>
            <w:tcBorders>
              <w:top w:val="nil"/>
              <w:left w:val="single" w:sz="4" w:space="0" w:color="auto"/>
              <w:bottom w:val="nil"/>
              <w:right w:val="single" w:sz="4" w:space="0" w:color="auto"/>
            </w:tcBorders>
          </w:tcPr>
          <w:p w14:paraId="7EA5EC36"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3E63BE17"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1380568B" w14:textId="77777777" w:rsidR="006C66F3" w:rsidRPr="00E45426" w:rsidRDefault="006C66F3" w:rsidP="006C66F3">
            <w:pPr>
              <w:pStyle w:val="TAC"/>
            </w:pPr>
          </w:p>
        </w:tc>
        <w:tc>
          <w:tcPr>
            <w:tcW w:w="709" w:type="dxa"/>
            <w:tcBorders>
              <w:left w:val="single" w:sz="4" w:space="0" w:color="auto"/>
            </w:tcBorders>
            <w:shd w:val="clear" w:color="auto" w:fill="auto"/>
          </w:tcPr>
          <w:p w14:paraId="3D84D256" w14:textId="77777777" w:rsidR="006C66F3" w:rsidRPr="00E45426" w:rsidRDefault="006C66F3" w:rsidP="006C66F3">
            <w:pPr>
              <w:pStyle w:val="TAC"/>
            </w:pPr>
            <w:r w:rsidRPr="00E45426">
              <w:t>Mid</w:t>
            </w:r>
          </w:p>
        </w:tc>
        <w:tc>
          <w:tcPr>
            <w:tcW w:w="992" w:type="dxa"/>
            <w:shd w:val="clear" w:color="auto" w:fill="auto"/>
          </w:tcPr>
          <w:p w14:paraId="2B85FDCB" w14:textId="77777777" w:rsidR="006C66F3" w:rsidRPr="00E45426" w:rsidRDefault="006C66F3" w:rsidP="006C66F3">
            <w:pPr>
              <w:pStyle w:val="TAC"/>
            </w:pPr>
            <w:r w:rsidRPr="00E45426">
              <w:t>2152.5</w:t>
            </w:r>
          </w:p>
        </w:tc>
        <w:tc>
          <w:tcPr>
            <w:tcW w:w="992" w:type="dxa"/>
          </w:tcPr>
          <w:p w14:paraId="4E661256" w14:textId="77777777" w:rsidR="006C66F3" w:rsidRPr="00E45426" w:rsidRDefault="006C66F3" w:rsidP="006C66F3">
            <w:pPr>
              <w:pStyle w:val="TAC"/>
            </w:pPr>
            <w:r w:rsidRPr="00E45426">
              <w:t>430500</w:t>
            </w:r>
          </w:p>
        </w:tc>
        <w:tc>
          <w:tcPr>
            <w:tcW w:w="993" w:type="dxa"/>
            <w:shd w:val="clear" w:color="auto" w:fill="auto"/>
          </w:tcPr>
          <w:p w14:paraId="3CDA52EC" w14:textId="77777777" w:rsidR="006C66F3" w:rsidRPr="00E45426" w:rsidRDefault="006C66F3" w:rsidP="006C66F3">
            <w:pPr>
              <w:pStyle w:val="TAC"/>
            </w:pPr>
            <w:r w:rsidRPr="00E45426">
              <w:t>2104.08</w:t>
            </w:r>
          </w:p>
        </w:tc>
        <w:tc>
          <w:tcPr>
            <w:tcW w:w="992" w:type="dxa"/>
            <w:tcBorders>
              <w:right w:val="single" w:sz="4" w:space="0" w:color="auto"/>
            </w:tcBorders>
            <w:shd w:val="clear" w:color="auto" w:fill="auto"/>
          </w:tcPr>
          <w:p w14:paraId="1EABEDDF" w14:textId="77777777" w:rsidR="006C66F3" w:rsidRPr="00E45426" w:rsidRDefault="006C66F3" w:rsidP="006C66F3">
            <w:pPr>
              <w:pStyle w:val="TAC"/>
            </w:pPr>
            <w:r w:rsidRPr="00E45426">
              <w:t>420816</w:t>
            </w:r>
          </w:p>
        </w:tc>
        <w:tc>
          <w:tcPr>
            <w:tcW w:w="992" w:type="dxa"/>
            <w:tcBorders>
              <w:right w:val="single" w:sz="4" w:space="0" w:color="auto"/>
            </w:tcBorders>
            <w:shd w:val="clear" w:color="auto" w:fill="auto"/>
          </w:tcPr>
          <w:p w14:paraId="44D13816"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961870D"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86B625" w14:textId="77777777" w:rsidR="006C66F3" w:rsidRPr="00E45426" w:rsidRDefault="006C66F3" w:rsidP="006C66F3">
            <w:pPr>
              <w:pStyle w:val="TAC"/>
            </w:pPr>
            <w:r w:rsidRPr="00E45426">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067AAA" w14:textId="77777777" w:rsidR="006C66F3" w:rsidRPr="00E45426" w:rsidRDefault="006C66F3" w:rsidP="006C66F3">
            <w:pPr>
              <w:pStyle w:val="TAC"/>
            </w:pPr>
            <w:r w:rsidRPr="00E45426">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CA1B4" w14:textId="77777777" w:rsidR="006C66F3" w:rsidRPr="00E45426" w:rsidRDefault="006C66F3" w:rsidP="006C66F3">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436FA"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9EE04B1"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B36B51F" w14:textId="77777777" w:rsidR="006C66F3" w:rsidRPr="00E45426" w:rsidRDefault="006C66F3" w:rsidP="006C66F3">
            <w:pPr>
              <w:pStyle w:val="TAC"/>
            </w:pPr>
            <w:r w:rsidRPr="00E45426">
              <w:t>214</w:t>
            </w:r>
          </w:p>
        </w:tc>
      </w:tr>
      <w:tr w:rsidR="006C66F3" w:rsidRPr="00E45426" w14:paraId="2BCBE797" w14:textId="77777777" w:rsidTr="006C66F3">
        <w:tc>
          <w:tcPr>
            <w:tcW w:w="789" w:type="dxa"/>
            <w:tcBorders>
              <w:top w:val="nil"/>
              <w:left w:val="single" w:sz="4" w:space="0" w:color="auto"/>
              <w:bottom w:val="nil"/>
              <w:right w:val="single" w:sz="4" w:space="0" w:color="auto"/>
            </w:tcBorders>
            <w:shd w:val="clear" w:color="auto" w:fill="auto"/>
          </w:tcPr>
          <w:p w14:paraId="637C7267"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383DCC6F"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5D89132"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04700F5" w14:textId="77777777" w:rsidR="006C66F3" w:rsidRPr="00E45426" w:rsidRDefault="006C66F3" w:rsidP="006C66F3">
            <w:pPr>
              <w:pStyle w:val="TAC"/>
            </w:pPr>
          </w:p>
        </w:tc>
        <w:tc>
          <w:tcPr>
            <w:tcW w:w="709" w:type="dxa"/>
            <w:tcBorders>
              <w:left w:val="single" w:sz="4" w:space="0" w:color="auto"/>
            </w:tcBorders>
            <w:shd w:val="clear" w:color="auto" w:fill="auto"/>
          </w:tcPr>
          <w:p w14:paraId="4EFC9005" w14:textId="77777777" w:rsidR="006C66F3" w:rsidRPr="00E45426" w:rsidRDefault="006C66F3" w:rsidP="006C66F3">
            <w:pPr>
              <w:pStyle w:val="TAC"/>
            </w:pPr>
            <w:r w:rsidRPr="00E45426">
              <w:t>High</w:t>
            </w:r>
          </w:p>
        </w:tc>
        <w:tc>
          <w:tcPr>
            <w:tcW w:w="992" w:type="dxa"/>
            <w:shd w:val="clear" w:color="auto" w:fill="auto"/>
          </w:tcPr>
          <w:p w14:paraId="4A2DE190" w14:textId="77777777" w:rsidR="006C66F3" w:rsidRPr="00E45426" w:rsidRDefault="006C66F3" w:rsidP="006C66F3">
            <w:pPr>
              <w:pStyle w:val="TAC"/>
            </w:pPr>
            <w:r w:rsidRPr="00E45426">
              <w:t>2182.5</w:t>
            </w:r>
          </w:p>
        </w:tc>
        <w:tc>
          <w:tcPr>
            <w:tcW w:w="992" w:type="dxa"/>
          </w:tcPr>
          <w:p w14:paraId="5D3331AB" w14:textId="77777777" w:rsidR="006C66F3" w:rsidRPr="00E45426" w:rsidRDefault="006C66F3" w:rsidP="006C66F3">
            <w:pPr>
              <w:pStyle w:val="TAC"/>
            </w:pPr>
            <w:r w:rsidRPr="00E45426">
              <w:t>436500</w:t>
            </w:r>
          </w:p>
        </w:tc>
        <w:tc>
          <w:tcPr>
            <w:tcW w:w="993" w:type="dxa"/>
            <w:shd w:val="clear" w:color="auto" w:fill="auto"/>
          </w:tcPr>
          <w:p w14:paraId="10055D97" w14:textId="77777777" w:rsidR="006C66F3" w:rsidRPr="00E45426" w:rsidRDefault="006C66F3" w:rsidP="006C66F3">
            <w:pPr>
              <w:pStyle w:val="TAC"/>
            </w:pPr>
            <w:r w:rsidRPr="00E45426">
              <w:t>1989.36</w:t>
            </w:r>
          </w:p>
        </w:tc>
        <w:tc>
          <w:tcPr>
            <w:tcW w:w="992" w:type="dxa"/>
            <w:tcBorders>
              <w:right w:val="single" w:sz="4" w:space="0" w:color="auto"/>
            </w:tcBorders>
            <w:shd w:val="clear" w:color="auto" w:fill="auto"/>
          </w:tcPr>
          <w:p w14:paraId="38E435FC" w14:textId="77777777" w:rsidR="006C66F3" w:rsidRPr="00E45426" w:rsidRDefault="006C66F3" w:rsidP="006C66F3">
            <w:pPr>
              <w:pStyle w:val="TAC"/>
            </w:pPr>
            <w:r w:rsidRPr="00E45426">
              <w:t>397872</w:t>
            </w:r>
          </w:p>
        </w:tc>
        <w:tc>
          <w:tcPr>
            <w:tcW w:w="992" w:type="dxa"/>
            <w:tcBorders>
              <w:right w:val="single" w:sz="4" w:space="0" w:color="auto"/>
            </w:tcBorders>
            <w:shd w:val="clear" w:color="auto" w:fill="auto"/>
          </w:tcPr>
          <w:p w14:paraId="25F7CD01"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E806BA4"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AE48F9" w14:textId="77777777" w:rsidR="006C66F3" w:rsidRPr="00E45426" w:rsidRDefault="006C66F3" w:rsidP="006C66F3">
            <w:pPr>
              <w:pStyle w:val="TAC"/>
            </w:pPr>
            <w:r w:rsidRPr="00E45426">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23C7E" w14:textId="77777777" w:rsidR="006C66F3" w:rsidRPr="00E45426" w:rsidRDefault="006C66F3" w:rsidP="006C66F3">
            <w:pPr>
              <w:pStyle w:val="TAC"/>
            </w:pPr>
            <w:r w:rsidRPr="00E45426">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4784EB" w14:textId="77777777" w:rsidR="006C66F3" w:rsidRPr="00E45426" w:rsidRDefault="006C66F3" w:rsidP="006C66F3">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2E85D"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8590C15"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7B31425D" w14:textId="77777777" w:rsidR="006C66F3" w:rsidRPr="00E45426" w:rsidRDefault="006C66F3" w:rsidP="006C66F3">
            <w:pPr>
              <w:pStyle w:val="TAC"/>
            </w:pPr>
            <w:r w:rsidRPr="00E45426">
              <w:t>1018</w:t>
            </w:r>
          </w:p>
        </w:tc>
      </w:tr>
      <w:tr w:rsidR="006C66F3" w:rsidRPr="00E45426" w14:paraId="47EAEE87" w14:textId="77777777" w:rsidTr="006C66F3">
        <w:tc>
          <w:tcPr>
            <w:tcW w:w="789" w:type="dxa"/>
            <w:tcBorders>
              <w:top w:val="nil"/>
              <w:left w:val="single" w:sz="4" w:space="0" w:color="auto"/>
              <w:bottom w:val="nil"/>
              <w:right w:val="single" w:sz="4" w:space="0" w:color="auto"/>
            </w:tcBorders>
            <w:shd w:val="clear" w:color="auto" w:fill="auto"/>
          </w:tcPr>
          <w:p w14:paraId="488064CC"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00A7B0E4" w14:textId="77777777" w:rsidR="006C66F3" w:rsidRPr="00E45426" w:rsidRDefault="006C66F3" w:rsidP="006C66F3">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3C39D8F2" w14:textId="77777777" w:rsidR="006C66F3" w:rsidRPr="00E45426" w:rsidRDefault="006C66F3" w:rsidP="006C66F3">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124485A6"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69C7E60D" w14:textId="77777777" w:rsidR="006C66F3" w:rsidRPr="00E45426" w:rsidRDefault="006C66F3" w:rsidP="006C66F3">
            <w:pPr>
              <w:pStyle w:val="TAC"/>
            </w:pPr>
            <w:r w:rsidRPr="00E45426">
              <w:t>Low</w:t>
            </w:r>
          </w:p>
        </w:tc>
        <w:tc>
          <w:tcPr>
            <w:tcW w:w="992" w:type="dxa"/>
            <w:shd w:val="clear" w:color="auto" w:fill="auto"/>
          </w:tcPr>
          <w:p w14:paraId="34D17C21" w14:textId="77777777" w:rsidR="006C66F3" w:rsidRPr="00E45426" w:rsidRDefault="006C66F3" w:rsidP="006C66F3">
            <w:pPr>
              <w:pStyle w:val="TAC"/>
            </w:pPr>
            <w:r w:rsidRPr="00E45426">
              <w:t>1715</w:t>
            </w:r>
          </w:p>
        </w:tc>
        <w:tc>
          <w:tcPr>
            <w:tcW w:w="992" w:type="dxa"/>
          </w:tcPr>
          <w:p w14:paraId="6393DE0B" w14:textId="77777777" w:rsidR="006C66F3" w:rsidRPr="00E45426" w:rsidRDefault="006C66F3" w:rsidP="006C66F3">
            <w:pPr>
              <w:pStyle w:val="TAC"/>
            </w:pPr>
            <w:r w:rsidRPr="00E45426">
              <w:t>343000</w:t>
            </w:r>
          </w:p>
        </w:tc>
        <w:tc>
          <w:tcPr>
            <w:tcW w:w="993" w:type="dxa"/>
            <w:shd w:val="clear" w:color="auto" w:fill="auto"/>
          </w:tcPr>
          <w:p w14:paraId="3ABA46F4" w14:textId="77777777" w:rsidR="006C66F3" w:rsidRPr="00E45426" w:rsidRDefault="006C66F3" w:rsidP="006C66F3">
            <w:pPr>
              <w:pStyle w:val="TAC"/>
            </w:pPr>
            <w:r w:rsidRPr="00E45426">
              <w:t>1710.68</w:t>
            </w:r>
          </w:p>
        </w:tc>
        <w:tc>
          <w:tcPr>
            <w:tcW w:w="992" w:type="dxa"/>
            <w:tcBorders>
              <w:right w:val="single" w:sz="4" w:space="0" w:color="auto"/>
            </w:tcBorders>
            <w:shd w:val="clear" w:color="auto" w:fill="auto"/>
          </w:tcPr>
          <w:p w14:paraId="1740DB41" w14:textId="77777777" w:rsidR="006C66F3" w:rsidRPr="00E45426" w:rsidRDefault="006C66F3" w:rsidP="006C66F3">
            <w:pPr>
              <w:pStyle w:val="TAC"/>
            </w:pPr>
            <w:r w:rsidRPr="00E45426">
              <w:t>342136</w:t>
            </w:r>
          </w:p>
        </w:tc>
        <w:tc>
          <w:tcPr>
            <w:tcW w:w="992" w:type="dxa"/>
            <w:tcBorders>
              <w:right w:val="single" w:sz="4" w:space="0" w:color="auto"/>
            </w:tcBorders>
            <w:shd w:val="clear" w:color="auto" w:fill="auto"/>
          </w:tcPr>
          <w:p w14:paraId="2E281392"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283A267"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A2582"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7DA8C4"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05E6A"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2E20C"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ED6C286"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FF15230" w14:textId="77777777" w:rsidR="006C66F3" w:rsidRPr="00E45426" w:rsidRDefault="006C66F3" w:rsidP="006C66F3">
            <w:pPr>
              <w:pStyle w:val="TAC"/>
            </w:pPr>
            <w:r w:rsidRPr="00E45426">
              <w:t>-</w:t>
            </w:r>
          </w:p>
        </w:tc>
      </w:tr>
      <w:tr w:rsidR="006C66F3" w:rsidRPr="00E45426" w14:paraId="45598895" w14:textId="77777777" w:rsidTr="006C66F3">
        <w:tc>
          <w:tcPr>
            <w:tcW w:w="789" w:type="dxa"/>
            <w:tcBorders>
              <w:top w:val="nil"/>
              <w:left w:val="single" w:sz="4" w:space="0" w:color="auto"/>
              <w:bottom w:val="nil"/>
              <w:right w:val="single" w:sz="4" w:space="0" w:color="auto"/>
            </w:tcBorders>
            <w:shd w:val="clear" w:color="auto" w:fill="auto"/>
          </w:tcPr>
          <w:p w14:paraId="1ACD8AE2"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5A55D1C6"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295D7252"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00F78205" w14:textId="77777777" w:rsidR="006C66F3" w:rsidRPr="00E45426" w:rsidRDefault="006C66F3" w:rsidP="006C66F3">
            <w:pPr>
              <w:pStyle w:val="TAC"/>
            </w:pPr>
          </w:p>
        </w:tc>
        <w:tc>
          <w:tcPr>
            <w:tcW w:w="709" w:type="dxa"/>
            <w:tcBorders>
              <w:left w:val="single" w:sz="4" w:space="0" w:color="auto"/>
            </w:tcBorders>
            <w:shd w:val="clear" w:color="auto" w:fill="auto"/>
          </w:tcPr>
          <w:p w14:paraId="32439F35" w14:textId="77777777" w:rsidR="006C66F3" w:rsidRPr="00E45426" w:rsidRDefault="006C66F3" w:rsidP="006C66F3">
            <w:pPr>
              <w:pStyle w:val="TAC"/>
            </w:pPr>
            <w:r w:rsidRPr="00E45426">
              <w:t>Mid</w:t>
            </w:r>
          </w:p>
        </w:tc>
        <w:tc>
          <w:tcPr>
            <w:tcW w:w="992" w:type="dxa"/>
            <w:shd w:val="clear" w:color="auto" w:fill="auto"/>
          </w:tcPr>
          <w:p w14:paraId="673F803B" w14:textId="77777777" w:rsidR="006C66F3" w:rsidRPr="00E45426" w:rsidRDefault="006C66F3" w:rsidP="006C66F3">
            <w:pPr>
              <w:pStyle w:val="TAC"/>
            </w:pPr>
            <w:r w:rsidRPr="00E45426">
              <w:t>1745</w:t>
            </w:r>
          </w:p>
        </w:tc>
        <w:tc>
          <w:tcPr>
            <w:tcW w:w="992" w:type="dxa"/>
          </w:tcPr>
          <w:p w14:paraId="0A2743D2" w14:textId="77777777" w:rsidR="006C66F3" w:rsidRPr="00E45426" w:rsidRDefault="006C66F3" w:rsidP="006C66F3">
            <w:pPr>
              <w:pStyle w:val="TAC"/>
            </w:pPr>
            <w:r w:rsidRPr="00E45426">
              <w:t>349000</w:t>
            </w:r>
          </w:p>
        </w:tc>
        <w:tc>
          <w:tcPr>
            <w:tcW w:w="993" w:type="dxa"/>
            <w:shd w:val="clear" w:color="auto" w:fill="auto"/>
          </w:tcPr>
          <w:p w14:paraId="1F618C22" w14:textId="77777777" w:rsidR="006C66F3" w:rsidRPr="00E45426" w:rsidRDefault="006C66F3" w:rsidP="006C66F3">
            <w:pPr>
              <w:pStyle w:val="TAC"/>
            </w:pPr>
            <w:r w:rsidRPr="00E45426">
              <w:t>1559.24</w:t>
            </w:r>
          </w:p>
        </w:tc>
        <w:tc>
          <w:tcPr>
            <w:tcW w:w="992" w:type="dxa"/>
            <w:tcBorders>
              <w:right w:val="single" w:sz="4" w:space="0" w:color="auto"/>
            </w:tcBorders>
            <w:shd w:val="clear" w:color="auto" w:fill="auto"/>
          </w:tcPr>
          <w:p w14:paraId="7C49BAB5" w14:textId="77777777" w:rsidR="006C66F3" w:rsidRPr="00E45426" w:rsidRDefault="006C66F3" w:rsidP="006C66F3">
            <w:pPr>
              <w:pStyle w:val="TAC"/>
            </w:pPr>
            <w:r w:rsidRPr="00E45426">
              <w:t>311848</w:t>
            </w:r>
          </w:p>
        </w:tc>
        <w:tc>
          <w:tcPr>
            <w:tcW w:w="992" w:type="dxa"/>
            <w:tcBorders>
              <w:right w:val="single" w:sz="4" w:space="0" w:color="auto"/>
            </w:tcBorders>
            <w:shd w:val="clear" w:color="auto" w:fill="auto"/>
          </w:tcPr>
          <w:p w14:paraId="338CA119"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350D12ED"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9BD594"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D738B"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26811A"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3819B"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9001C3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447E644" w14:textId="77777777" w:rsidR="006C66F3" w:rsidRPr="00E45426" w:rsidRDefault="006C66F3" w:rsidP="006C66F3">
            <w:pPr>
              <w:pStyle w:val="TAC"/>
            </w:pPr>
            <w:r w:rsidRPr="00E45426">
              <w:t>-</w:t>
            </w:r>
          </w:p>
        </w:tc>
      </w:tr>
      <w:tr w:rsidR="006C66F3" w:rsidRPr="00E45426" w14:paraId="4F1FD3AE"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16D999B8"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34EAD64D"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02C1321"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5E69396" w14:textId="77777777" w:rsidR="006C66F3" w:rsidRPr="00E45426" w:rsidRDefault="006C66F3" w:rsidP="006C66F3">
            <w:pPr>
              <w:pStyle w:val="TAC"/>
            </w:pPr>
          </w:p>
        </w:tc>
        <w:tc>
          <w:tcPr>
            <w:tcW w:w="709" w:type="dxa"/>
            <w:tcBorders>
              <w:left w:val="single" w:sz="4" w:space="0" w:color="auto"/>
            </w:tcBorders>
            <w:shd w:val="clear" w:color="auto" w:fill="auto"/>
          </w:tcPr>
          <w:p w14:paraId="19B8969E" w14:textId="77777777" w:rsidR="006C66F3" w:rsidRPr="00E45426" w:rsidRDefault="006C66F3" w:rsidP="006C66F3">
            <w:pPr>
              <w:pStyle w:val="TAC"/>
            </w:pPr>
            <w:r w:rsidRPr="00E45426">
              <w:t>High</w:t>
            </w:r>
          </w:p>
        </w:tc>
        <w:tc>
          <w:tcPr>
            <w:tcW w:w="992" w:type="dxa"/>
            <w:shd w:val="clear" w:color="auto" w:fill="auto"/>
          </w:tcPr>
          <w:p w14:paraId="5976FCEB" w14:textId="77777777" w:rsidR="006C66F3" w:rsidRPr="00E45426" w:rsidRDefault="006C66F3" w:rsidP="006C66F3">
            <w:pPr>
              <w:pStyle w:val="TAC"/>
            </w:pPr>
            <w:r w:rsidRPr="00E45426">
              <w:t>1775</w:t>
            </w:r>
          </w:p>
        </w:tc>
        <w:tc>
          <w:tcPr>
            <w:tcW w:w="992" w:type="dxa"/>
          </w:tcPr>
          <w:p w14:paraId="44D1B530" w14:textId="77777777" w:rsidR="006C66F3" w:rsidRPr="00E45426" w:rsidRDefault="006C66F3" w:rsidP="006C66F3">
            <w:pPr>
              <w:pStyle w:val="TAC"/>
            </w:pPr>
            <w:r w:rsidRPr="00E45426">
              <w:t>355000</w:t>
            </w:r>
          </w:p>
        </w:tc>
        <w:tc>
          <w:tcPr>
            <w:tcW w:w="993" w:type="dxa"/>
            <w:shd w:val="clear" w:color="auto" w:fill="auto"/>
          </w:tcPr>
          <w:p w14:paraId="3C20C8E8" w14:textId="77777777" w:rsidR="006C66F3" w:rsidRPr="00E45426" w:rsidRDefault="006C66F3" w:rsidP="006C66F3">
            <w:pPr>
              <w:pStyle w:val="TAC"/>
            </w:pPr>
            <w:r w:rsidRPr="00E45426">
              <w:t>1768.52</w:t>
            </w:r>
          </w:p>
        </w:tc>
        <w:tc>
          <w:tcPr>
            <w:tcW w:w="992" w:type="dxa"/>
            <w:tcBorders>
              <w:right w:val="single" w:sz="4" w:space="0" w:color="auto"/>
            </w:tcBorders>
            <w:shd w:val="clear" w:color="auto" w:fill="auto"/>
          </w:tcPr>
          <w:p w14:paraId="50C83749" w14:textId="77777777" w:rsidR="006C66F3" w:rsidRPr="00E45426" w:rsidRDefault="006C66F3" w:rsidP="006C66F3">
            <w:pPr>
              <w:pStyle w:val="TAC"/>
            </w:pPr>
            <w:r w:rsidRPr="00E45426">
              <w:t>353704</w:t>
            </w:r>
          </w:p>
        </w:tc>
        <w:tc>
          <w:tcPr>
            <w:tcW w:w="992" w:type="dxa"/>
            <w:tcBorders>
              <w:right w:val="single" w:sz="4" w:space="0" w:color="auto"/>
            </w:tcBorders>
            <w:shd w:val="clear" w:color="auto" w:fill="auto"/>
          </w:tcPr>
          <w:p w14:paraId="2BFDBE8B"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08397DD"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65CA10"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573F2"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3DE43B"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972B1"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061C02D"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11649F4" w14:textId="77777777" w:rsidR="006C66F3" w:rsidRPr="00E45426" w:rsidRDefault="006C66F3" w:rsidP="006C66F3">
            <w:pPr>
              <w:pStyle w:val="TAC"/>
            </w:pPr>
            <w:r w:rsidRPr="00E45426">
              <w:t>-</w:t>
            </w:r>
          </w:p>
        </w:tc>
      </w:tr>
      <w:tr w:rsidR="006C66F3" w:rsidRPr="00E45426" w14:paraId="27F6A454"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1308A357" w14:textId="77777777" w:rsidR="006C66F3" w:rsidRPr="00E45426" w:rsidRDefault="006C66F3" w:rsidP="006C66F3">
            <w:pPr>
              <w:pStyle w:val="TAC"/>
            </w:pPr>
            <w:r w:rsidRPr="00E45426">
              <w:t>10/30</w:t>
            </w:r>
          </w:p>
        </w:tc>
        <w:tc>
          <w:tcPr>
            <w:tcW w:w="850" w:type="dxa"/>
            <w:tcBorders>
              <w:top w:val="single" w:sz="4" w:space="0" w:color="auto"/>
              <w:left w:val="single" w:sz="4" w:space="0" w:color="auto"/>
              <w:bottom w:val="nil"/>
              <w:right w:val="single" w:sz="4" w:space="0" w:color="auto"/>
            </w:tcBorders>
          </w:tcPr>
          <w:p w14:paraId="4D6EF97A" w14:textId="77777777" w:rsidR="006C66F3" w:rsidRPr="00E45426" w:rsidRDefault="006C66F3" w:rsidP="006C66F3">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356591FE" w14:textId="77777777" w:rsidR="006C66F3" w:rsidRPr="00E45426" w:rsidRDefault="006C66F3" w:rsidP="006C66F3">
            <w:pPr>
              <w:pStyle w:val="TAC"/>
            </w:pPr>
            <w:r w:rsidRPr="00E45426">
              <w:t>78</w:t>
            </w:r>
          </w:p>
        </w:tc>
        <w:tc>
          <w:tcPr>
            <w:tcW w:w="1134" w:type="dxa"/>
            <w:tcBorders>
              <w:top w:val="single" w:sz="4" w:space="0" w:color="auto"/>
              <w:left w:val="single" w:sz="4" w:space="0" w:color="auto"/>
              <w:bottom w:val="nil"/>
              <w:right w:val="single" w:sz="4" w:space="0" w:color="auto"/>
            </w:tcBorders>
            <w:shd w:val="clear" w:color="auto" w:fill="auto"/>
          </w:tcPr>
          <w:p w14:paraId="149E7A7E"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1ECDF69D" w14:textId="77777777" w:rsidR="006C66F3" w:rsidRPr="00E45426" w:rsidRDefault="006C66F3" w:rsidP="006C66F3">
            <w:pPr>
              <w:pStyle w:val="TAC"/>
            </w:pPr>
            <w:r w:rsidRPr="00E45426">
              <w:t>Low</w:t>
            </w:r>
          </w:p>
        </w:tc>
        <w:tc>
          <w:tcPr>
            <w:tcW w:w="992" w:type="dxa"/>
            <w:shd w:val="clear" w:color="auto" w:fill="auto"/>
          </w:tcPr>
          <w:p w14:paraId="5E7A9969" w14:textId="77777777" w:rsidR="006C66F3" w:rsidRPr="00E45426" w:rsidRDefault="006C66F3" w:rsidP="006C66F3">
            <w:pPr>
              <w:pStyle w:val="TAC"/>
            </w:pPr>
            <w:r w:rsidRPr="00E45426">
              <w:t>2125</w:t>
            </w:r>
          </w:p>
        </w:tc>
        <w:tc>
          <w:tcPr>
            <w:tcW w:w="992" w:type="dxa"/>
          </w:tcPr>
          <w:p w14:paraId="205C29B6" w14:textId="77777777" w:rsidR="006C66F3" w:rsidRPr="00E45426" w:rsidRDefault="006C66F3" w:rsidP="006C66F3">
            <w:pPr>
              <w:pStyle w:val="TAC"/>
            </w:pPr>
            <w:r w:rsidRPr="00E45426">
              <w:t>425000</w:t>
            </w:r>
          </w:p>
        </w:tc>
        <w:tc>
          <w:tcPr>
            <w:tcW w:w="993" w:type="dxa"/>
            <w:shd w:val="clear" w:color="auto" w:fill="auto"/>
          </w:tcPr>
          <w:p w14:paraId="0AB8F96C" w14:textId="77777777" w:rsidR="006C66F3" w:rsidRPr="00E45426" w:rsidRDefault="006C66F3" w:rsidP="006C66F3">
            <w:pPr>
              <w:pStyle w:val="TAC"/>
            </w:pPr>
            <w:r w:rsidRPr="00E45426">
              <w:t>2110.96</w:t>
            </w:r>
          </w:p>
        </w:tc>
        <w:tc>
          <w:tcPr>
            <w:tcW w:w="992" w:type="dxa"/>
            <w:tcBorders>
              <w:right w:val="single" w:sz="4" w:space="0" w:color="auto"/>
            </w:tcBorders>
            <w:shd w:val="clear" w:color="auto" w:fill="auto"/>
          </w:tcPr>
          <w:p w14:paraId="75455097" w14:textId="77777777" w:rsidR="006C66F3" w:rsidRPr="00E45426" w:rsidRDefault="006C66F3" w:rsidP="006C66F3">
            <w:pPr>
              <w:pStyle w:val="TAC"/>
            </w:pPr>
            <w:r w:rsidRPr="00E45426">
              <w:t>422192</w:t>
            </w:r>
          </w:p>
        </w:tc>
        <w:tc>
          <w:tcPr>
            <w:tcW w:w="992" w:type="dxa"/>
            <w:tcBorders>
              <w:right w:val="single" w:sz="4" w:space="0" w:color="auto"/>
            </w:tcBorders>
            <w:shd w:val="clear" w:color="auto" w:fill="auto"/>
          </w:tcPr>
          <w:p w14:paraId="7F319F12"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DB07D3C"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C13ED6" w14:textId="77777777" w:rsidR="006C66F3" w:rsidRPr="00E45426" w:rsidRDefault="006C66F3" w:rsidP="006C66F3">
            <w:pPr>
              <w:pStyle w:val="TAC"/>
            </w:pPr>
            <w:r w:rsidRPr="00E45426">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9481FE" w14:textId="77777777" w:rsidR="006C66F3" w:rsidRPr="00E45426" w:rsidRDefault="006C66F3" w:rsidP="006C66F3">
            <w:pPr>
              <w:pStyle w:val="TAC"/>
            </w:pPr>
            <w:r w:rsidRPr="00E45426">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4BB67B" w14:textId="77777777" w:rsidR="006C66F3" w:rsidRPr="00E45426" w:rsidRDefault="006C66F3" w:rsidP="006C66F3">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451EA"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3E777EA"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71F03A39" w14:textId="77777777" w:rsidR="006C66F3" w:rsidRPr="00E45426" w:rsidRDefault="006C66F3" w:rsidP="006C66F3">
            <w:pPr>
              <w:pStyle w:val="TAC"/>
            </w:pPr>
            <w:r w:rsidRPr="00E45426">
              <w:t>10</w:t>
            </w:r>
          </w:p>
        </w:tc>
      </w:tr>
      <w:tr w:rsidR="006C66F3" w:rsidRPr="00E45426" w14:paraId="06A0B6E5" w14:textId="77777777" w:rsidTr="006C66F3">
        <w:tc>
          <w:tcPr>
            <w:tcW w:w="789" w:type="dxa"/>
            <w:tcBorders>
              <w:top w:val="nil"/>
              <w:left w:val="single" w:sz="4" w:space="0" w:color="auto"/>
              <w:bottom w:val="nil"/>
              <w:right w:val="single" w:sz="4" w:space="0" w:color="auto"/>
            </w:tcBorders>
            <w:shd w:val="clear" w:color="auto" w:fill="auto"/>
          </w:tcPr>
          <w:p w14:paraId="3C0AFBAA" w14:textId="77777777" w:rsidR="006C66F3" w:rsidRPr="00E45426" w:rsidRDefault="006C66F3" w:rsidP="006C66F3">
            <w:pPr>
              <w:pStyle w:val="TAC"/>
            </w:pPr>
            <w:r w:rsidRPr="00E45426">
              <w:t>(1)</w:t>
            </w:r>
          </w:p>
        </w:tc>
        <w:tc>
          <w:tcPr>
            <w:tcW w:w="850" w:type="dxa"/>
            <w:tcBorders>
              <w:top w:val="nil"/>
              <w:left w:val="single" w:sz="4" w:space="0" w:color="auto"/>
              <w:bottom w:val="nil"/>
              <w:right w:val="single" w:sz="4" w:space="0" w:color="auto"/>
            </w:tcBorders>
          </w:tcPr>
          <w:p w14:paraId="0C6577BC"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2BAF2C02"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7A3811DA" w14:textId="77777777" w:rsidR="006C66F3" w:rsidRPr="00E45426" w:rsidRDefault="006C66F3" w:rsidP="006C66F3">
            <w:pPr>
              <w:pStyle w:val="TAC"/>
            </w:pPr>
          </w:p>
        </w:tc>
        <w:tc>
          <w:tcPr>
            <w:tcW w:w="709" w:type="dxa"/>
            <w:tcBorders>
              <w:left w:val="single" w:sz="4" w:space="0" w:color="auto"/>
            </w:tcBorders>
            <w:shd w:val="clear" w:color="auto" w:fill="auto"/>
          </w:tcPr>
          <w:p w14:paraId="5411E330" w14:textId="77777777" w:rsidR="006C66F3" w:rsidRPr="00E45426" w:rsidRDefault="006C66F3" w:rsidP="006C66F3">
            <w:pPr>
              <w:pStyle w:val="TAC"/>
            </w:pPr>
            <w:r w:rsidRPr="00E45426">
              <w:t>Mid</w:t>
            </w:r>
          </w:p>
        </w:tc>
        <w:tc>
          <w:tcPr>
            <w:tcW w:w="992" w:type="dxa"/>
            <w:shd w:val="clear" w:color="auto" w:fill="auto"/>
          </w:tcPr>
          <w:p w14:paraId="4D45802E" w14:textId="77777777" w:rsidR="006C66F3" w:rsidRPr="00E45426" w:rsidRDefault="006C66F3" w:rsidP="006C66F3">
            <w:pPr>
              <w:pStyle w:val="TAC"/>
            </w:pPr>
            <w:r w:rsidRPr="00E45426">
              <w:t>2155</w:t>
            </w:r>
          </w:p>
        </w:tc>
        <w:tc>
          <w:tcPr>
            <w:tcW w:w="992" w:type="dxa"/>
          </w:tcPr>
          <w:p w14:paraId="7E533315" w14:textId="77777777" w:rsidR="006C66F3" w:rsidRPr="00E45426" w:rsidRDefault="006C66F3" w:rsidP="006C66F3">
            <w:pPr>
              <w:pStyle w:val="TAC"/>
            </w:pPr>
            <w:r w:rsidRPr="00E45426">
              <w:t>431000</w:t>
            </w:r>
          </w:p>
        </w:tc>
        <w:tc>
          <w:tcPr>
            <w:tcW w:w="993" w:type="dxa"/>
            <w:shd w:val="clear" w:color="auto" w:fill="auto"/>
          </w:tcPr>
          <w:p w14:paraId="58DBACAE" w14:textId="77777777" w:rsidR="006C66F3" w:rsidRPr="00E45426" w:rsidRDefault="006C66F3" w:rsidP="006C66F3">
            <w:pPr>
              <w:pStyle w:val="TAC"/>
            </w:pPr>
            <w:r w:rsidRPr="00E45426">
              <w:t>2104.24</w:t>
            </w:r>
          </w:p>
        </w:tc>
        <w:tc>
          <w:tcPr>
            <w:tcW w:w="992" w:type="dxa"/>
            <w:tcBorders>
              <w:right w:val="single" w:sz="4" w:space="0" w:color="auto"/>
            </w:tcBorders>
            <w:shd w:val="clear" w:color="auto" w:fill="auto"/>
          </w:tcPr>
          <w:p w14:paraId="7E7C7961" w14:textId="77777777" w:rsidR="006C66F3" w:rsidRPr="00E45426" w:rsidRDefault="006C66F3" w:rsidP="006C66F3">
            <w:pPr>
              <w:pStyle w:val="TAC"/>
            </w:pPr>
            <w:r w:rsidRPr="00E45426">
              <w:t>420848</w:t>
            </w:r>
          </w:p>
        </w:tc>
        <w:tc>
          <w:tcPr>
            <w:tcW w:w="992" w:type="dxa"/>
            <w:tcBorders>
              <w:right w:val="single" w:sz="4" w:space="0" w:color="auto"/>
            </w:tcBorders>
            <w:shd w:val="clear" w:color="auto" w:fill="auto"/>
          </w:tcPr>
          <w:p w14:paraId="08498D35"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8BACD40"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60BD10" w14:textId="77777777" w:rsidR="006C66F3" w:rsidRPr="00E45426" w:rsidRDefault="006C66F3" w:rsidP="006C66F3">
            <w:pPr>
              <w:pStyle w:val="TAC"/>
            </w:pPr>
            <w:r w:rsidRPr="00E45426">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41B3C0" w14:textId="77777777" w:rsidR="006C66F3" w:rsidRPr="00E45426" w:rsidRDefault="006C66F3" w:rsidP="006C66F3">
            <w:pPr>
              <w:pStyle w:val="TAC"/>
            </w:pPr>
            <w:r w:rsidRPr="00E45426">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9BBA5" w14:textId="77777777" w:rsidR="006C66F3" w:rsidRPr="00E45426" w:rsidRDefault="006C66F3" w:rsidP="006C66F3">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087B9"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723BBCB"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0E830B1" w14:textId="77777777" w:rsidR="006C66F3" w:rsidRPr="00E45426" w:rsidRDefault="006C66F3" w:rsidP="006C66F3">
            <w:pPr>
              <w:pStyle w:val="TAC"/>
            </w:pPr>
            <w:r w:rsidRPr="00E45426">
              <w:t>214</w:t>
            </w:r>
          </w:p>
        </w:tc>
      </w:tr>
      <w:tr w:rsidR="006C66F3" w:rsidRPr="00E45426" w14:paraId="2AC0952D" w14:textId="77777777" w:rsidTr="006C66F3">
        <w:tc>
          <w:tcPr>
            <w:tcW w:w="789" w:type="dxa"/>
            <w:tcBorders>
              <w:top w:val="nil"/>
              <w:left w:val="single" w:sz="4" w:space="0" w:color="auto"/>
              <w:bottom w:val="nil"/>
              <w:right w:val="single" w:sz="4" w:space="0" w:color="auto"/>
            </w:tcBorders>
            <w:shd w:val="clear" w:color="auto" w:fill="auto"/>
          </w:tcPr>
          <w:p w14:paraId="5E951255"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17ED27FD"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023D7FA"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A2134BC" w14:textId="77777777" w:rsidR="006C66F3" w:rsidRPr="00E45426" w:rsidRDefault="006C66F3" w:rsidP="006C66F3">
            <w:pPr>
              <w:pStyle w:val="TAC"/>
            </w:pPr>
          </w:p>
        </w:tc>
        <w:tc>
          <w:tcPr>
            <w:tcW w:w="709" w:type="dxa"/>
            <w:tcBorders>
              <w:left w:val="single" w:sz="4" w:space="0" w:color="auto"/>
            </w:tcBorders>
            <w:shd w:val="clear" w:color="auto" w:fill="auto"/>
          </w:tcPr>
          <w:p w14:paraId="66F102DD" w14:textId="77777777" w:rsidR="006C66F3" w:rsidRPr="00E45426" w:rsidRDefault="006C66F3" w:rsidP="006C66F3">
            <w:pPr>
              <w:pStyle w:val="TAC"/>
            </w:pPr>
            <w:r w:rsidRPr="00E45426">
              <w:t>High</w:t>
            </w:r>
          </w:p>
        </w:tc>
        <w:tc>
          <w:tcPr>
            <w:tcW w:w="992" w:type="dxa"/>
            <w:shd w:val="clear" w:color="auto" w:fill="auto"/>
          </w:tcPr>
          <w:p w14:paraId="4707B62C" w14:textId="77777777" w:rsidR="006C66F3" w:rsidRPr="00E45426" w:rsidRDefault="006C66F3" w:rsidP="006C66F3">
            <w:pPr>
              <w:pStyle w:val="TAC"/>
            </w:pPr>
            <w:r w:rsidRPr="00E45426">
              <w:t>2185</w:t>
            </w:r>
          </w:p>
        </w:tc>
        <w:tc>
          <w:tcPr>
            <w:tcW w:w="992" w:type="dxa"/>
          </w:tcPr>
          <w:p w14:paraId="0DE48051" w14:textId="77777777" w:rsidR="006C66F3" w:rsidRPr="00E45426" w:rsidRDefault="006C66F3" w:rsidP="006C66F3">
            <w:pPr>
              <w:pStyle w:val="TAC"/>
            </w:pPr>
            <w:r w:rsidRPr="00E45426">
              <w:t>437000</w:t>
            </w:r>
          </w:p>
        </w:tc>
        <w:tc>
          <w:tcPr>
            <w:tcW w:w="993" w:type="dxa"/>
            <w:shd w:val="clear" w:color="auto" w:fill="auto"/>
          </w:tcPr>
          <w:p w14:paraId="121B5E19" w14:textId="77777777" w:rsidR="006C66F3" w:rsidRPr="00E45426" w:rsidRDefault="006C66F3" w:rsidP="006C66F3">
            <w:pPr>
              <w:pStyle w:val="TAC"/>
            </w:pPr>
            <w:r w:rsidRPr="00E45426">
              <w:t>1989.52</w:t>
            </w:r>
          </w:p>
        </w:tc>
        <w:tc>
          <w:tcPr>
            <w:tcW w:w="992" w:type="dxa"/>
            <w:tcBorders>
              <w:right w:val="single" w:sz="4" w:space="0" w:color="auto"/>
            </w:tcBorders>
            <w:shd w:val="clear" w:color="auto" w:fill="auto"/>
          </w:tcPr>
          <w:p w14:paraId="3EF5A12D" w14:textId="77777777" w:rsidR="006C66F3" w:rsidRPr="00E45426" w:rsidRDefault="006C66F3" w:rsidP="006C66F3">
            <w:pPr>
              <w:pStyle w:val="TAC"/>
            </w:pPr>
            <w:r w:rsidRPr="00E45426">
              <w:t>397904</w:t>
            </w:r>
          </w:p>
        </w:tc>
        <w:tc>
          <w:tcPr>
            <w:tcW w:w="992" w:type="dxa"/>
            <w:tcBorders>
              <w:right w:val="single" w:sz="4" w:space="0" w:color="auto"/>
            </w:tcBorders>
            <w:shd w:val="clear" w:color="auto" w:fill="auto"/>
          </w:tcPr>
          <w:p w14:paraId="703508BF"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D9D7994"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4DF5B6" w14:textId="77777777" w:rsidR="006C66F3" w:rsidRPr="00E45426" w:rsidRDefault="006C66F3" w:rsidP="006C66F3">
            <w:pPr>
              <w:pStyle w:val="TAC"/>
            </w:pPr>
            <w:r w:rsidRPr="00E45426">
              <w:t>5437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D823E2" w14:textId="77777777" w:rsidR="006C66F3" w:rsidRPr="00E45426" w:rsidRDefault="006C66F3" w:rsidP="006C66F3">
            <w:pPr>
              <w:pStyle w:val="TAC"/>
            </w:pPr>
            <w:r w:rsidRPr="00E45426">
              <w:t>434930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E543A3" w14:textId="77777777" w:rsidR="006C66F3" w:rsidRPr="00E45426" w:rsidRDefault="006C66F3" w:rsidP="006C66F3">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06FF9"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4B4804B"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BAA991D" w14:textId="77777777" w:rsidR="006C66F3" w:rsidRPr="00E45426" w:rsidRDefault="006C66F3" w:rsidP="006C66F3">
            <w:pPr>
              <w:pStyle w:val="TAC"/>
            </w:pPr>
            <w:r w:rsidRPr="00E45426">
              <w:t>1018</w:t>
            </w:r>
          </w:p>
        </w:tc>
      </w:tr>
      <w:tr w:rsidR="006C66F3" w:rsidRPr="00E45426" w14:paraId="150AAD50" w14:textId="77777777" w:rsidTr="006C66F3">
        <w:tc>
          <w:tcPr>
            <w:tcW w:w="789" w:type="dxa"/>
            <w:tcBorders>
              <w:top w:val="nil"/>
              <w:left w:val="single" w:sz="4" w:space="0" w:color="auto"/>
              <w:bottom w:val="nil"/>
              <w:right w:val="single" w:sz="4" w:space="0" w:color="auto"/>
            </w:tcBorders>
            <w:shd w:val="clear" w:color="auto" w:fill="auto"/>
          </w:tcPr>
          <w:p w14:paraId="39279632"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3EB9D481" w14:textId="77777777" w:rsidR="006C66F3" w:rsidRPr="00E45426" w:rsidRDefault="006C66F3" w:rsidP="006C66F3">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7A1A389E" w14:textId="77777777" w:rsidR="006C66F3" w:rsidRPr="00E45426" w:rsidRDefault="006C66F3" w:rsidP="006C66F3">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5AFB0AD8"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6BDBEDA3" w14:textId="77777777" w:rsidR="006C66F3" w:rsidRPr="00E45426" w:rsidRDefault="006C66F3" w:rsidP="006C66F3">
            <w:pPr>
              <w:pStyle w:val="TAC"/>
            </w:pPr>
            <w:r w:rsidRPr="00E45426">
              <w:t>Low</w:t>
            </w:r>
          </w:p>
        </w:tc>
        <w:tc>
          <w:tcPr>
            <w:tcW w:w="992" w:type="dxa"/>
            <w:shd w:val="clear" w:color="auto" w:fill="auto"/>
          </w:tcPr>
          <w:p w14:paraId="6F387901" w14:textId="77777777" w:rsidR="006C66F3" w:rsidRPr="00E45426" w:rsidRDefault="006C66F3" w:rsidP="006C66F3">
            <w:pPr>
              <w:pStyle w:val="TAC"/>
            </w:pPr>
            <w:r w:rsidRPr="00E45426">
              <w:t>1715</w:t>
            </w:r>
          </w:p>
        </w:tc>
        <w:tc>
          <w:tcPr>
            <w:tcW w:w="992" w:type="dxa"/>
          </w:tcPr>
          <w:p w14:paraId="6486FFB1" w14:textId="77777777" w:rsidR="006C66F3" w:rsidRPr="00E45426" w:rsidRDefault="006C66F3" w:rsidP="006C66F3">
            <w:pPr>
              <w:pStyle w:val="TAC"/>
            </w:pPr>
            <w:r w:rsidRPr="00E45426">
              <w:t>343000</w:t>
            </w:r>
          </w:p>
        </w:tc>
        <w:tc>
          <w:tcPr>
            <w:tcW w:w="993" w:type="dxa"/>
            <w:shd w:val="clear" w:color="auto" w:fill="auto"/>
          </w:tcPr>
          <w:p w14:paraId="2A0C0B89" w14:textId="77777777" w:rsidR="006C66F3" w:rsidRPr="00E45426" w:rsidRDefault="006C66F3" w:rsidP="006C66F3">
            <w:pPr>
              <w:pStyle w:val="TAC"/>
            </w:pPr>
            <w:r w:rsidRPr="00E45426">
              <w:t>1710.68</w:t>
            </w:r>
          </w:p>
        </w:tc>
        <w:tc>
          <w:tcPr>
            <w:tcW w:w="992" w:type="dxa"/>
            <w:tcBorders>
              <w:right w:val="single" w:sz="4" w:space="0" w:color="auto"/>
            </w:tcBorders>
            <w:shd w:val="clear" w:color="auto" w:fill="auto"/>
          </w:tcPr>
          <w:p w14:paraId="2B233F44" w14:textId="77777777" w:rsidR="006C66F3" w:rsidRPr="00E45426" w:rsidRDefault="006C66F3" w:rsidP="006C66F3">
            <w:pPr>
              <w:pStyle w:val="TAC"/>
            </w:pPr>
            <w:r w:rsidRPr="00E45426">
              <w:t>342136</w:t>
            </w:r>
          </w:p>
        </w:tc>
        <w:tc>
          <w:tcPr>
            <w:tcW w:w="992" w:type="dxa"/>
            <w:tcBorders>
              <w:right w:val="single" w:sz="4" w:space="0" w:color="auto"/>
            </w:tcBorders>
            <w:shd w:val="clear" w:color="auto" w:fill="auto"/>
          </w:tcPr>
          <w:p w14:paraId="023EEBE6"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2EC8203"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4946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FEA9DC"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C7205C"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12F2D"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2EBD5AD"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C70F8EE" w14:textId="77777777" w:rsidR="006C66F3" w:rsidRPr="00E45426" w:rsidRDefault="006C66F3" w:rsidP="006C66F3">
            <w:pPr>
              <w:pStyle w:val="TAC"/>
            </w:pPr>
            <w:r w:rsidRPr="00E45426">
              <w:t>-</w:t>
            </w:r>
          </w:p>
        </w:tc>
      </w:tr>
      <w:tr w:rsidR="006C66F3" w:rsidRPr="00E45426" w14:paraId="0683D37D" w14:textId="77777777" w:rsidTr="006C66F3">
        <w:tc>
          <w:tcPr>
            <w:tcW w:w="789" w:type="dxa"/>
            <w:tcBorders>
              <w:top w:val="nil"/>
              <w:left w:val="single" w:sz="4" w:space="0" w:color="auto"/>
              <w:bottom w:val="nil"/>
              <w:right w:val="single" w:sz="4" w:space="0" w:color="auto"/>
            </w:tcBorders>
            <w:shd w:val="clear" w:color="auto" w:fill="auto"/>
          </w:tcPr>
          <w:p w14:paraId="55A78A70"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1776C341"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422D62EA"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62387DBA" w14:textId="77777777" w:rsidR="006C66F3" w:rsidRPr="00E45426" w:rsidRDefault="006C66F3" w:rsidP="006C66F3">
            <w:pPr>
              <w:pStyle w:val="TAC"/>
            </w:pPr>
          </w:p>
        </w:tc>
        <w:tc>
          <w:tcPr>
            <w:tcW w:w="709" w:type="dxa"/>
            <w:tcBorders>
              <w:left w:val="single" w:sz="4" w:space="0" w:color="auto"/>
            </w:tcBorders>
            <w:shd w:val="clear" w:color="auto" w:fill="auto"/>
          </w:tcPr>
          <w:p w14:paraId="2C3C36CB" w14:textId="77777777" w:rsidR="006C66F3" w:rsidRPr="00E45426" w:rsidRDefault="006C66F3" w:rsidP="006C66F3">
            <w:pPr>
              <w:pStyle w:val="TAC"/>
            </w:pPr>
            <w:r w:rsidRPr="00E45426">
              <w:t>Mid</w:t>
            </w:r>
          </w:p>
        </w:tc>
        <w:tc>
          <w:tcPr>
            <w:tcW w:w="992" w:type="dxa"/>
            <w:shd w:val="clear" w:color="auto" w:fill="auto"/>
          </w:tcPr>
          <w:p w14:paraId="1D0EC4A4" w14:textId="77777777" w:rsidR="006C66F3" w:rsidRPr="00E45426" w:rsidRDefault="006C66F3" w:rsidP="006C66F3">
            <w:pPr>
              <w:pStyle w:val="TAC"/>
            </w:pPr>
            <w:r w:rsidRPr="00E45426">
              <w:t>1745</w:t>
            </w:r>
          </w:p>
        </w:tc>
        <w:tc>
          <w:tcPr>
            <w:tcW w:w="992" w:type="dxa"/>
          </w:tcPr>
          <w:p w14:paraId="5A9A9893" w14:textId="77777777" w:rsidR="006C66F3" w:rsidRPr="00E45426" w:rsidRDefault="006C66F3" w:rsidP="006C66F3">
            <w:pPr>
              <w:pStyle w:val="TAC"/>
            </w:pPr>
            <w:r w:rsidRPr="00E45426">
              <w:t>349000</w:t>
            </w:r>
          </w:p>
        </w:tc>
        <w:tc>
          <w:tcPr>
            <w:tcW w:w="993" w:type="dxa"/>
            <w:shd w:val="clear" w:color="auto" w:fill="auto"/>
          </w:tcPr>
          <w:p w14:paraId="77DC26CD" w14:textId="77777777" w:rsidR="006C66F3" w:rsidRPr="00E45426" w:rsidRDefault="006C66F3" w:rsidP="006C66F3">
            <w:pPr>
              <w:pStyle w:val="TAC"/>
            </w:pPr>
            <w:r w:rsidRPr="00E45426">
              <w:t>1559.24</w:t>
            </w:r>
          </w:p>
        </w:tc>
        <w:tc>
          <w:tcPr>
            <w:tcW w:w="992" w:type="dxa"/>
            <w:tcBorders>
              <w:right w:val="single" w:sz="4" w:space="0" w:color="auto"/>
            </w:tcBorders>
            <w:shd w:val="clear" w:color="auto" w:fill="auto"/>
          </w:tcPr>
          <w:p w14:paraId="53C979C9" w14:textId="77777777" w:rsidR="006C66F3" w:rsidRPr="00E45426" w:rsidRDefault="006C66F3" w:rsidP="006C66F3">
            <w:pPr>
              <w:pStyle w:val="TAC"/>
            </w:pPr>
            <w:r w:rsidRPr="00E45426">
              <w:t>311848</w:t>
            </w:r>
          </w:p>
        </w:tc>
        <w:tc>
          <w:tcPr>
            <w:tcW w:w="992" w:type="dxa"/>
            <w:tcBorders>
              <w:right w:val="single" w:sz="4" w:space="0" w:color="auto"/>
            </w:tcBorders>
            <w:shd w:val="clear" w:color="auto" w:fill="auto"/>
          </w:tcPr>
          <w:p w14:paraId="735202D6"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2C43BE62"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EB8C25"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6C396B"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E36669"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DC87E4"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F55DCB8"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C013CBB" w14:textId="77777777" w:rsidR="006C66F3" w:rsidRPr="00E45426" w:rsidRDefault="006C66F3" w:rsidP="006C66F3">
            <w:pPr>
              <w:pStyle w:val="TAC"/>
            </w:pPr>
            <w:r w:rsidRPr="00E45426">
              <w:t>-</w:t>
            </w:r>
          </w:p>
        </w:tc>
      </w:tr>
      <w:tr w:rsidR="006C66F3" w:rsidRPr="00E45426" w14:paraId="071D2049"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0A551823"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7D8BB341"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368BBD2"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3FA6732" w14:textId="77777777" w:rsidR="006C66F3" w:rsidRPr="00E45426" w:rsidRDefault="006C66F3" w:rsidP="006C66F3">
            <w:pPr>
              <w:pStyle w:val="TAC"/>
            </w:pPr>
          </w:p>
        </w:tc>
        <w:tc>
          <w:tcPr>
            <w:tcW w:w="709" w:type="dxa"/>
            <w:tcBorders>
              <w:left w:val="single" w:sz="4" w:space="0" w:color="auto"/>
            </w:tcBorders>
            <w:shd w:val="clear" w:color="auto" w:fill="auto"/>
          </w:tcPr>
          <w:p w14:paraId="08559F0B" w14:textId="77777777" w:rsidR="006C66F3" w:rsidRPr="00E45426" w:rsidRDefault="006C66F3" w:rsidP="006C66F3">
            <w:pPr>
              <w:pStyle w:val="TAC"/>
            </w:pPr>
            <w:r w:rsidRPr="00E45426">
              <w:t>High</w:t>
            </w:r>
          </w:p>
        </w:tc>
        <w:tc>
          <w:tcPr>
            <w:tcW w:w="992" w:type="dxa"/>
            <w:shd w:val="clear" w:color="auto" w:fill="auto"/>
          </w:tcPr>
          <w:p w14:paraId="57C30D1C" w14:textId="77777777" w:rsidR="006C66F3" w:rsidRPr="00E45426" w:rsidRDefault="006C66F3" w:rsidP="006C66F3">
            <w:pPr>
              <w:pStyle w:val="TAC"/>
            </w:pPr>
            <w:r w:rsidRPr="00E45426">
              <w:t>1775</w:t>
            </w:r>
          </w:p>
        </w:tc>
        <w:tc>
          <w:tcPr>
            <w:tcW w:w="992" w:type="dxa"/>
          </w:tcPr>
          <w:p w14:paraId="70DADA23" w14:textId="77777777" w:rsidR="006C66F3" w:rsidRPr="00E45426" w:rsidRDefault="006C66F3" w:rsidP="006C66F3">
            <w:pPr>
              <w:pStyle w:val="TAC"/>
            </w:pPr>
            <w:r w:rsidRPr="00E45426">
              <w:t>355000</w:t>
            </w:r>
          </w:p>
        </w:tc>
        <w:tc>
          <w:tcPr>
            <w:tcW w:w="993" w:type="dxa"/>
            <w:shd w:val="clear" w:color="auto" w:fill="auto"/>
          </w:tcPr>
          <w:p w14:paraId="16EF714B" w14:textId="77777777" w:rsidR="006C66F3" w:rsidRPr="00E45426" w:rsidRDefault="006C66F3" w:rsidP="006C66F3">
            <w:pPr>
              <w:pStyle w:val="TAC"/>
            </w:pPr>
            <w:r w:rsidRPr="00E45426">
              <w:t>1768.52</w:t>
            </w:r>
          </w:p>
        </w:tc>
        <w:tc>
          <w:tcPr>
            <w:tcW w:w="992" w:type="dxa"/>
            <w:tcBorders>
              <w:right w:val="single" w:sz="4" w:space="0" w:color="auto"/>
            </w:tcBorders>
            <w:shd w:val="clear" w:color="auto" w:fill="auto"/>
          </w:tcPr>
          <w:p w14:paraId="7ADA1865" w14:textId="77777777" w:rsidR="006C66F3" w:rsidRPr="00E45426" w:rsidRDefault="006C66F3" w:rsidP="006C66F3">
            <w:pPr>
              <w:pStyle w:val="TAC"/>
            </w:pPr>
            <w:r w:rsidRPr="00E45426">
              <w:t>353704</w:t>
            </w:r>
          </w:p>
        </w:tc>
        <w:tc>
          <w:tcPr>
            <w:tcW w:w="992" w:type="dxa"/>
            <w:tcBorders>
              <w:right w:val="single" w:sz="4" w:space="0" w:color="auto"/>
            </w:tcBorders>
            <w:shd w:val="clear" w:color="auto" w:fill="auto"/>
          </w:tcPr>
          <w:p w14:paraId="1BE6C5D7"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F40995A"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480023"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3A3507"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112030"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0CB8B1"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8161D51"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36F7D0D" w14:textId="77777777" w:rsidR="006C66F3" w:rsidRPr="00E45426" w:rsidRDefault="006C66F3" w:rsidP="006C66F3">
            <w:pPr>
              <w:pStyle w:val="TAC"/>
            </w:pPr>
            <w:r w:rsidRPr="00E45426">
              <w:t>-</w:t>
            </w:r>
          </w:p>
        </w:tc>
      </w:tr>
      <w:tr w:rsidR="006C66F3" w:rsidRPr="00E45426" w14:paraId="4D4CA0B0"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036C4BB8" w14:textId="77777777" w:rsidR="006C66F3" w:rsidRPr="00E45426" w:rsidRDefault="006C66F3" w:rsidP="006C66F3">
            <w:pPr>
              <w:pStyle w:val="TAC"/>
            </w:pPr>
            <w:r w:rsidRPr="00E45426">
              <w:t>10/40</w:t>
            </w:r>
          </w:p>
        </w:tc>
        <w:tc>
          <w:tcPr>
            <w:tcW w:w="850" w:type="dxa"/>
            <w:tcBorders>
              <w:top w:val="single" w:sz="4" w:space="0" w:color="auto"/>
              <w:left w:val="single" w:sz="4" w:space="0" w:color="auto"/>
              <w:bottom w:val="nil"/>
              <w:right w:val="single" w:sz="4" w:space="0" w:color="auto"/>
            </w:tcBorders>
          </w:tcPr>
          <w:p w14:paraId="6CA171FC" w14:textId="77777777" w:rsidR="006C66F3" w:rsidRPr="00E45426" w:rsidRDefault="006C66F3" w:rsidP="006C66F3">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089ECDD5" w14:textId="77777777" w:rsidR="006C66F3" w:rsidRPr="00E45426" w:rsidRDefault="006C66F3" w:rsidP="006C66F3">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4F4B0C77"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0D2A11E4" w14:textId="77777777" w:rsidR="006C66F3" w:rsidRPr="00E45426" w:rsidRDefault="006C66F3" w:rsidP="006C66F3">
            <w:pPr>
              <w:pStyle w:val="TAC"/>
            </w:pPr>
            <w:r w:rsidRPr="00E45426">
              <w:t>Low</w:t>
            </w:r>
          </w:p>
        </w:tc>
        <w:tc>
          <w:tcPr>
            <w:tcW w:w="992" w:type="dxa"/>
            <w:shd w:val="clear" w:color="auto" w:fill="auto"/>
          </w:tcPr>
          <w:p w14:paraId="21FD1772" w14:textId="77777777" w:rsidR="006C66F3" w:rsidRPr="00E45426" w:rsidRDefault="006C66F3" w:rsidP="006C66F3">
            <w:pPr>
              <w:pStyle w:val="TAC"/>
            </w:pPr>
            <w:r w:rsidRPr="00E45426">
              <w:t>2130</w:t>
            </w:r>
          </w:p>
        </w:tc>
        <w:tc>
          <w:tcPr>
            <w:tcW w:w="992" w:type="dxa"/>
          </w:tcPr>
          <w:p w14:paraId="05792C10" w14:textId="77777777" w:rsidR="006C66F3" w:rsidRPr="00E45426" w:rsidRDefault="006C66F3" w:rsidP="006C66F3">
            <w:pPr>
              <w:pStyle w:val="TAC"/>
            </w:pPr>
            <w:r w:rsidRPr="00E45426">
              <w:t>426000</w:t>
            </w:r>
          </w:p>
        </w:tc>
        <w:tc>
          <w:tcPr>
            <w:tcW w:w="993" w:type="dxa"/>
            <w:shd w:val="clear" w:color="auto" w:fill="auto"/>
          </w:tcPr>
          <w:p w14:paraId="149C0568" w14:textId="77777777" w:rsidR="006C66F3" w:rsidRPr="00E45426" w:rsidRDefault="006C66F3" w:rsidP="006C66F3">
            <w:pPr>
              <w:pStyle w:val="TAC"/>
            </w:pPr>
            <w:r w:rsidRPr="00E45426">
              <w:t>2110.92</w:t>
            </w:r>
          </w:p>
        </w:tc>
        <w:tc>
          <w:tcPr>
            <w:tcW w:w="992" w:type="dxa"/>
            <w:tcBorders>
              <w:right w:val="single" w:sz="4" w:space="0" w:color="auto"/>
            </w:tcBorders>
            <w:shd w:val="clear" w:color="auto" w:fill="auto"/>
          </w:tcPr>
          <w:p w14:paraId="408824F9" w14:textId="77777777" w:rsidR="006C66F3" w:rsidRPr="00E45426" w:rsidRDefault="006C66F3" w:rsidP="006C66F3">
            <w:pPr>
              <w:pStyle w:val="TAC"/>
            </w:pPr>
            <w:r w:rsidRPr="00E45426">
              <w:t>422184</w:t>
            </w:r>
          </w:p>
        </w:tc>
        <w:tc>
          <w:tcPr>
            <w:tcW w:w="992" w:type="dxa"/>
            <w:tcBorders>
              <w:right w:val="single" w:sz="4" w:space="0" w:color="auto"/>
            </w:tcBorders>
            <w:shd w:val="clear" w:color="auto" w:fill="auto"/>
          </w:tcPr>
          <w:p w14:paraId="41FF3528"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6A70B0E"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601BE4" w14:textId="77777777" w:rsidR="006C66F3" w:rsidRPr="00E45426" w:rsidRDefault="006C66F3" w:rsidP="006C66F3">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A9A6C" w14:textId="77777777" w:rsidR="006C66F3" w:rsidRPr="00E45426" w:rsidRDefault="006C66F3" w:rsidP="006C66F3">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2FB9A"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B0421"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AFA673D"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35775BE" w14:textId="77777777" w:rsidR="006C66F3" w:rsidRPr="00E45426" w:rsidRDefault="006C66F3" w:rsidP="006C66F3">
            <w:pPr>
              <w:pStyle w:val="TAC"/>
            </w:pPr>
            <w:r w:rsidRPr="00E45426">
              <w:t>10</w:t>
            </w:r>
          </w:p>
        </w:tc>
      </w:tr>
      <w:tr w:rsidR="006C66F3" w:rsidRPr="00E45426" w14:paraId="331EA61F" w14:textId="77777777" w:rsidTr="006C66F3">
        <w:tc>
          <w:tcPr>
            <w:tcW w:w="789" w:type="dxa"/>
            <w:tcBorders>
              <w:top w:val="nil"/>
              <w:left w:val="single" w:sz="4" w:space="0" w:color="auto"/>
              <w:bottom w:val="nil"/>
              <w:right w:val="single" w:sz="4" w:space="0" w:color="auto"/>
            </w:tcBorders>
            <w:shd w:val="clear" w:color="auto" w:fill="auto"/>
          </w:tcPr>
          <w:p w14:paraId="0FBD4F4A" w14:textId="77777777" w:rsidR="006C66F3" w:rsidRPr="00E45426" w:rsidRDefault="006C66F3" w:rsidP="006C66F3">
            <w:pPr>
              <w:pStyle w:val="TAC"/>
            </w:pPr>
            <w:r w:rsidRPr="00E45426">
              <w:t>(0,1)</w:t>
            </w:r>
          </w:p>
        </w:tc>
        <w:tc>
          <w:tcPr>
            <w:tcW w:w="850" w:type="dxa"/>
            <w:tcBorders>
              <w:top w:val="nil"/>
              <w:left w:val="single" w:sz="4" w:space="0" w:color="auto"/>
              <w:bottom w:val="nil"/>
              <w:right w:val="single" w:sz="4" w:space="0" w:color="auto"/>
            </w:tcBorders>
          </w:tcPr>
          <w:p w14:paraId="6C978B11"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0CBF0C6E"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184C982D" w14:textId="77777777" w:rsidR="006C66F3" w:rsidRPr="00E45426" w:rsidRDefault="006C66F3" w:rsidP="006C66F3">
            <w:pPr>
              <w:pStyle w:val="TAC"/>
            </w:pPr>
          </w:p>
        </w:tc>
        <w:tc>
          <w:tcPr>
            <w:tcW w:w="709" w:type="dxa"/>
            <w:tcBorders>
              <w:left w:val="single" w:sz="4" w:space="0" w:color="auto"/>
            </w:tcBorders>
            <w:shd w:val="clear" w:color="auto" w:fill="auto"/>
          </w:tcPr>
          <w:p w14:paraId="4D76C360" w14:textId="77777777" w:rsidR="006C66F3" w:rsidRPr="00E45426" w:rsidRDefault="006C66F3" w:rsidP="006C66F3">
            <w:pPr>
              <w:pStyle w:val="TAC"/>
            </w:pPr>
            <w:r w:rsidRPr="00E45426">
              <w:t>Mid</w:t>
            </w:r>
          </w:p>
        </w:tc>
        <w:tc>
          <w:tcPr>
            <w:tcW w:w="992" w:type="dxa"/>
            <w:shd w:val="clear" w:color="auto" w:fill="auto"/>
          </w:tcPr>
          <w:p w14:paraId="60320939" w14:textId="77777777" w:rsidR="006C66F3" w:rsidRPr="00E45426" w:rsidRDefault="006C66F3" w:rsidP="006C66F3">
            <w:pPr>
              <w:pStyle w:val="TAC"/>
            </w:pPr>
            <w:r w:rsidRPr="00E45426">
              <w:t>2155</w:t>
            </w:r>
          </w:p>
        </w:tc>
        <w:tc>
          <w:tcPr>
            <w:tcW w:w="992" w:type="dxa"/>
          </w:tcPr>
          <w:p w14:paraId="7A98B741" w14:textId="77777777" w:rsidR="006C66F3" w:rsidRPr="00E45426" w:rsidRDefault="006C66F3" w:rsidP="006C66F3">
            <w:pPr>
              <w:pStyle w:val="TAC"/>
            </w:pPr>
            <w:r w:rsidRPr="00E45426">
              <w:t>431000</w:t>
            </w:r>
          </w:p>
        </w:tc>
        <w:tc>
          <w:tcPr>
            <w:tcW w:w="993" w:type="dxa"/>
            <w:shd w:val="clear" w:color="auto" w:fill="auto"/>
          </w:tcPr>
          <w:p w14:paraId="4FBB39DD" w14:textId="77777777" w:rsidR="006C66F3" w:rsidRPr="00E45426" w:rsidRDefault="006C66F3" w:rsidP="006C66F3">
            <w:pPr>
              <w:pStyle w:val="TAC"/>
            </w:pPr>
            <w:r w:rsidRPr="00E45426">
              <w:t>2099.2</w:t>
            </w:r>
          </w:p>
        </w:tc>
        <w:tc>
          <w:tcPr>
            <w:tcW w:w="992" w:type="dxa"/>
            <w:tcBorders>
              <w:right w:val="single" w:sz="4" w:space="0" w:color="auto"/>
            </w:tcBorders>
            <w:shd w:val="clear" w:color="auto" w:fill="auto"/>
          </w:tcPr>
          <w:p w14:paraId="5CA7B9DC" w14:textId="77777777" w:rsidR="006C66F3" w:rsidRPr="00E45426" w:rsidRDefault="006C66F3" w:rsidP="006C66F3">
            <w:pPr>
              <w:pStyle w:val="TAC"/>
            </w:pPr>
            <w:r w:rsidRPr="00E45426">
              <w:t>419840</w:t>
            </w:r>
          </w:p>
        </w:tc>
        <w:tc>
          <w:tcPr>
            <w:tcW w:w="992" w:type="dxa"/>
            <w:tcBorders>
              <w:right w:val="single" w:sz="4" w:space="0" w:color="auto"/>
            </w:tcBorders>
            <w:shd w:val="clear" w:color="auto" w:fill="auto"/>
          </w:tcPr>
          <w:p w14:paraId="29922050"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5EE6C69"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1DFB3" w14:textId="77777777" w:rsidR="006C66F3" w:rsidRPr="00E45426" w:rsidRDefault="006C66F3" w:rsidP="006C66F3">
            <w:pPr>
              <w:pStyle w:val="TAC"/>
            </w:pPr>
            <w:r w:rsidRPr="00E45426">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AF8A8D" w14:textId="77777777" w:rsidR="006C66F3" w:rsidRPr="00E45426" w:rsidRDefault="006C66F3" w:rsidP="006C66F3">
            <w:pPr>
              <w:pStyle w:val="TAC"/>
            </w:pPr>
            <w:r w:rsidRPr="00E45426">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6329BA" w14:textId="77777777" w:rsidR="006C66F3" w:rsidRPr="00E45426" w:rsidRDefault="006C66F3" w:rsidP="006C66F3">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448AA1"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A8715F6"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B623F2E" w14:textId="77777777" w:rsidR="006C66F3" w:rsidRPr="00E45426" w:rsidRDefault="006C66F3" w:rsidP="006C66F3">
            <w:pPr>
              <w:pStyle w:val="TAC"/>
            </w:pPr>
            <w:r w:rsidRPr="00E45426">
              <w:t>214</w:t>
            </w:r>
          </w:p>
        </w:tc>
      </w:tr>
      <w:tr w:rsidR="006C66F3" w:rsidRPr="00E45426" w14:paraId="10742B02" w14:textId="77777777" w:rsidTr="006C66F3">
        <w:tc>
          <w:tcPr>
            <w:tcW w:w="789" w:type="dxa"/>
            <w:tcBorders>
              <w:top w:val="nil"/>
              <w:left w:val="single" w:sz="4" w:space="0" w:color="auto"/>
              <w:bottom w:val="nil"/>
              <w:right w:val="single" w:sz="4" w:space="0" w:color="auto"/>
            </w:tcBorders>
            <w:shd w:val="clear" w:color="auto" w:fill="auto"/>
          </w:tcPr>
          <w:p w14:paraId="39D7C802"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2620B8EA"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062A7B9"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3C93F51" w14:textId="77777777" w:rsidR="006C66F3" w:rsidRPr="00E45426" w:rsidRDefault="006C66F3" w:rsidP="006C66F3">
            <w:pPr>
              <w:pStyle w:val="TAC"/>
            </w:pPr>
          </w:p>
        </w:tc>
        <w:tc>
          <w:tcPr>
            <w:tcW w:w="709" w:type="dxa"/>
            <w:tcBorders>
              <w:left w:val="single" w:sz="4" w:space="0" w:color="auto"/>
            </w:tcBorders>
            <w:shd w:val="clear" w:color="auto" w:fill="auto"/>
          </w:tcPr>
          <w:p w14:paraId="0A8F01D6" w14:textId="77777777" w:rsidR="006C66F3" w:rsidRPr="00E45426" w:rsidRDefault="006C66F3" w:rsidP="006C66F3">
            <w:pPr>
              <w:pStyle w:val="TAC"/>
            </w:pPr>
            <w:r w:rsidRPr="00E45426">
              <w:t>High</w:t>
            </w:r>
          </w:p>
        </w:tc>
        <w:tc>
          <w:tcPr>
            <w:tcW w:w="992" w:type="dxa"/>
            <w:shd w:val="clear" w:color="auto" w:fill="auto"/>
          </w:tcPr>
          <w:p w14:paraId="2B462883" w14:textId="77777777" w:rsidR="006C66F3" w:rsidRPr="00E45426" w:rsidRDefault="006C66F3" w:rsidP="006C66F3">
            <w:pPr>
              <w:pStyle w:val="TAC"/>
            </w:pPr>
            <w:r w:rsidRPr="00E45426">
              <w:t>2180</w:t>
            </w:r>
          </w:p>
        </w:tc>
        <w:tc>
          <w:tcPr>
            <w:tcW w:w="992" w:type="dxa"/>
          </w:tcPr>
          <w:p w14:paraId="3D8D0527" w14:textId="77777777" w:rsidR="006C66F3" w:rsidRPr="00E45426" w:rsidRDefault="006C66F3" w:rsidP="006C66F3">
            <w:pPr>
              <w:pStyle w:val="TAC"/>
            </w:pPr>
            <w:r w:rsidRPr="00E45426">
              <w:t>436000</w:t>
            </w:r>
          </w:p>
        </w:tc>
        <w:tc>
          <w:tcPr>
            <w:tcW w:w="993" w:type="dxa"/>
            <w:shd w:val="clear" w:color="auto" w:fill="auto"/>
          </w:tcPr>
          <w:p w14:paraId="660B81A8" w14:textId="77777777" w:rsidR="006C66F3" w:rsidRPr="00E45426" w:rsidRDefault="006C66F3" w:rsidP="006C66F3">
            <w:pPr>
              <w:pStyle w:val="TAC"/>
            </w:pPr>
            <w:r w:rsidRPr="00E45426">
              <w:t>1979.48</w:t>
            </w:r>
          </w:p>
        </w:tc>
        <w:tc>
          <w:tcPr>
            <w:tcW w:w="992" w:type="dxa"/>
            <w:tcBorders>
              <w:right w:val="single" w:sz="4" w:space="0" w:color="auto"/>
            </w:tcBorders>
            <w:shd w:val="clear" w:color="auto" w:fill="auto"/>
          </w:tcPr>
          <w:p w14:paraId="6279F7B9" w14:textId="77777777" w:rsidR="006C66F3" w:rsidRPr="00E45426" w:rsidRDefault="006C66F3" w:rsidP="006C66F3">
            <w:pPr>
              <w:pStyle w:val="TAC"/>
            </w:pPr>
            <w:r w:rsidRPr="00E45426">
              <w:t>395896</w:t>
            </w:r>
          </w:p>
        </w:tc>
        <w:tc>
          <w:tcPr>
            <w:tcW w:w="992" w:type="dxa"/>
            <w:tcBorders>
              <w:right w:val="single" w:sz="4" w:space="0" w:color="auto"/>
            </w:tcBorders>
            <w:shd w:val="clear" w:color="auto" w:fill="auto"/>
          </w:tcPr>
          <w:p w14:paraId="7C217169"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A08B6FE"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60ECD7" w14:textId="77777777" w:rsidR="006C66F3" w:rsidRPr="00E45426" w:rsidRDefault="006C66F3" w:rsidP="006C66F3">
            <w:pPr>
              <w:pStyle w:val="TAC"/>
            </w:pPr>
            <w:r w:rsidRPr="00E45426">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AC148" w14:textId="77777777" w:rsidR="006C66F3" w:rsidRPr="00E45426" w:rsidRDefault="006C66F3" w:rsidP="006C66F3">
            <w:pPr>
              <w:pStyle w:val="TAC"/>
            </w:pPr>
            <w:r w:rsidRPr="00E45426">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85C471" w14:textId="77777777" w:rsidR="006C66F3" w:rsidRPr="00E45426" w:rsidRDefault="006C66F3" w:rsidP="006C66F3">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CE025C"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23D5F0E"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3774A1E9" w14:textId="77777777" w:rsidR="006C66F3" w:rsidRPr="00E45426" w:rsidRDefault="006C66F3" w:rsidP="006C66F3">
            <w:pPr>
              <w:pStyle w:val="TAC"/>
            </w:pPr>
            <w:r w:rsidRPr="00E45426">
              <w:t>1018</w:t>
            </w:r>
          </w:p>
        </w:tc>
      </w:tr>
      <w:tr w:rsidR="006C66F3" w:rsidRPr="00E45426" w14:paraId="3321B49D" w14:textId="77777777" w:rsidTr="006C66F3">
        <w:tc>
          <w:tcPr>
            <w:tcW w:w="789" w:type="dxa"/>
            <w:tcBorders>
              <w:top w:val="nil"/>
              <w:left w:val="single" w:sz="4" w:space="0" w:color="auto"/>
              <w:bottom w:val="nil"/>
              <w:right w:val="single" w:sz="4" w:space="0" w:color="auto"/>
            </w:tcBorders>
            <w:shd w:val="clear" w:color="auto" w:fill="auto"/>
          </w:tcPr>
          <w:p w14:paraId="53A2AA84"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22746C09" w14:textId="77777777" w:rsidR="006C66F3" w:rsidRPr="00E45426" w:rsidRDefault="006C66F3" w:rsidP="006C66F3">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67616631" w14:textId="77777777" w:rsidR="006C66F3" w:rsidRPr="00E45426" w:rsidRDefault="006C66F3" w:rsidP="006C66F3">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1E9A463C"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1F853CDF" w14:textId="77777777" w:rsidR="006C66F3" w:rsidRPr="00E45426" w:rsidRDefault="006C66F3" w:rsidP="006C66F3">
            <w:pPr>
              <w:pStyle w:val="TAC"/>
            </w:pPr>
            <w:r w:rsidRPr="00E45426">
              <w:t>Low</w:t>
            </w:r>
          </w:p>
        </w:tc>
        <w:tc>
          <w:tcPr>
            <w:tcW w:w="992" w:type="dxa"/>
            <w:shd w:val="clear" w:color="auto" w:fill="auto"/>
          </w:tcPr>
          <w:p w14:paraId="557CFF04" w14:textId="77777777" w:rsidR="006C66F3" w:rsidRPr="00E45426" w:rsidRDefault="006C66F3" w:rsidP="006C66F3">
            <w:pPr>
              <w:pStyle w:val="TAC"/>
            </w:pPr>
            <w:r w:rsidRPr="00E45426">
              <w:t>1715</w:t>
            </w:r>
          </w:p>
        </w:tc>
        <w:tc>
          <w:tcPr>
            <w:tcW w:w="992" w:type="dxa"/>
          </w:tcPr>
          <w:p w14:paraId="37502BA6" w14:textId="77777777" w:rsidR="006C66F3" w:rsidRPr="00E45426" w:rsidRDefault="006C66F3" w:rsidP="006C66F3">
            <w:pPr>
              <w:pStyle w:val="TAC"/>
            </w:pPr>
            <w:r w:rsidRPr="00E45426">
              <w:t>343000</w:t>
            </w:r>
          </w:p>
        </w:tc>
        <w:tc>
          <w:tcPr>
            <w:tcW w:w="993" w:type="dxa"/>
            <w:shd w:val="clear" w:color="auto" w:fill="auto"/>
          </w:tcPr>
          <w:p w14:paraId="19A74810" w14:textId="77777777" w:rsidR="006C66F3" w:rsidRPr="00E45426" w:rsidRDefault="006C66F3" w:rsidP="006C66F3">
            <w:pPr>
              <w:pStyle w:val="TAC"/>
            </w:pPr>
            <w:r w:rsidRPr="00E45426">
              <w:t>1710.68</w:t>
            </w:r>
          </w:p>
        </w:tc>
        <w:tc>
          <w:tcPr>
            <w:tcW w:w="992" w:type="dxa"/>
            <w:tcBorders>
              <w:right w:val="single" w:sz="4" w:space="0" w:color="auto"/>
            </w:tcBorders>
            <w:shd w:val="clear" w:color="auto" w:fill="auto"/>
          </w:tcPr>
          <w:p w14:paraId="41844F9A" w14:textId="77777777" w:rsidR="006C66F3" w:rsidRPr="00E45426" w:rsidRDefault="006C66F3" w:rsidP="006C66F3">
            <w:pPr>
              <w:pStyle w:val="TAC"/>
            </w:pPr>
            <w:r w:rsidRPr="00E45426">
              <w:t>342136</w:t>
            </w:r>
          </w:p>
        </w:tc>
        <w:tc>
          <w:tcPr>
            <w:tcW w:w="992" w:type="dxa"/>
            <w:tcBorders>
              <w:right w:val="single" w:sz="4" w:space="0" w:color="auto"/>
            </w:tcBorders>
            <w:shd w:val="clear" w:color="auto" w:fill="auto"/>
          </w:tcPr>
          <w:p w14:paraId="0BEE8CDB"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99E7317"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B228C6"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31198"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56A9A4"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6E5F9"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9A162CB"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F57B75A" w14:textId="77777777" w:rsidR="006C66F3" w:rsidRPr="00E45426" w:rsidRDefault="006C66F3" w:rsidP="006C66F3">
            <w:pPr>
              <w:pStyle w:val="TAC"/>
            </w:pPr>
            <w:r w:rsidRPr="00E45426">
              <w:t>-</w:t>
            </w:r>
          </w:p>
        </w:tc>
      </w:tr>
      <w:tr w:rsidR="006C66F3" w:rsidRPr="00E45426" w14:paraId="5729C8ED" w14:textId="77777777" w:rsidTr="006C66F3">
        <w:tc>
          <w:tcPr>
            <w:tcW w:w="789" w:type="dxa"/>
            <w:tcBorders>
              <w:top w:val="nil"/>
              <w:left w:val="single" w:sz="4" w:space="0" w:color="auto"/>
              <w:bottom w:val="nil"/>
              <w:right w:val="single" w:sz="4" w:space="0" w:color="auto"/>
            </w:tcBorders>
            <w:shd w:val="clear" w:color="auto" w:fill="auto"/>
          </w:tcPr>
          <w:p w14:paraId="2F1AB85D"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2F1F8CA5"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68636D02"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4959C21D" w14:textId="77777777" w:rsidR="006C66F3" w:rsidRPr="00E45426" w:rsidRDefault="006C66F3" w:rsidP="006C66F3">
            <w:pPr>
              <w:pStyle w:val="TAC"/>
            </w:pPr>
          </w:p>
        </w:tc>
        <w:tc>
          <w:tcPr>
            <w:tcW w:w="709" w:type="dxa"/>
            <w:tcBorders>
              <w:left w:val="single" w:sz="4" w:space="0" w:color="auto"/>
            </w:tcBorders>
            <w:shd w:val="clear" w:color="auto" w:fill="auto"/>
          </w:tcPr>
          <w:p w14:paraId="1378AAF4" w14:textId="77777777" w:rsidR="006C66F3" w:rsidRPr="00E45426" w:rsidRDefault="006C66F3" w:rsidP="006C66F3">
            <w:pPr>
              <w:pStyle w:val="TAC"/>
            </w:pPr>
            <w:r w:rsidRPr="00E45426">
              <w:t>Mid</w:t>
            </w:r>
          </w:p>
        </w:tc>
        <w:tc>
          <w:tcPr>
            <w:tcW w:w="992" w:type="dxa"/>
            <w:shd w:val="clear" w:color="auto" w:fill="auto"/>
          </w:tcPr>
          <w:p w14:paraId="17431302" w14:textId="77777777" w:rsidR="006C66F3" w:rsidRPr="00E45426" w:rsidRDefault="006C66F3" w:rsidP="006C66F3">
            <w:pPr>
              <w:pStyle w:val="TAC"/>
            </w:pPr>
            <w:r w:rsidRPr="00E45426">
              <w:t>1740</w:t>
            </w:r>
          </w:p>
        </w:tc>
        <w:tc>
          <w:tcPr>
            <w:tcW w:w="992" w:type="dxa"/>
          </w:tcPr>
          <w:p w14:paraId="033CE855" w14:textId="77777777" w:rsidR="006C66F3" w:rsidRPr="00E45426" w:rsidRDefault="006C66F3" w:rsidP="006C66F3">
            <w:pPr>
              <w:pStyle w:val="TAC"/>
            </w:pPr>
            <w:r w:rsidRPr="00E45426">
              <w:t>348000</w:t>
            </w:r>
          </w:p>
        </w:tc>
        <w:tc>
          <w:tcPr>
            <w:tcW w:w="993" w:type="dxa"/>
            <w:shd w:val="clear" w:color="auto" w:fill="auto"/>
          </w:tcPr>
          <w:p w14:paraId="52A9A59F" w14:textId="77777777" w:rsidR="006C66F3" w:rsidRPr="00E45426" w:rsidRDefault="006C66F3" w:rsidP="006C66F3">
            <w:pPr>
              <w:pStyle w:val="TAC"/>
            </w:pPr>
            <w:r w:rsidRPr="00E45426">
              <w:t>1554.24</w:t>
            </w:r>
          </w:p>
        </w:tc>
        <w:tc>
          <w:tcPr>
            <w:tcW w:w="992" w:type="dxa"/>
            <w:tcBorders>
              <w:right w:val="single" w:sz="4" w:space="0" w:color="auto"/>
            </w:tcBorders>
            <w:shd w:val="clear" w:color="auto" w:fill="auto"/>
          </w:tcPr>
          <w:p w14:paraId="5143AD10" w14:textId="77777777" w:rsidR="006C66F3" w:rsidRPr="00E45426" w:rsidRDefault="006C66F3" w:rsidP="006C66F3">
            <w:pPr>
              <w:pStyle w:val="TAC"/>
            </w:pPr>
            <w:r w:rsidRPr="00E45426">
              <w:t>310848</w:t>
            </w:r>
          </w:p>
        </w:tc>
        <w:tc>
          <w:tcPr>
            <w:tcW w:w="992" w:type="dxa"/>
            <w:tcBorders>
              <w:right w:val="single" w:sz="4" w:space="0" w:color="auto"/>
            </w:tcBorders>
            <w:shd w:val="clear" w:color="auto" w:fill="auto"/>
          </w:tcPr>
          <w:p w14:paraId="2C5329A9"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0D7212FC"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4F182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F4CE4"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598E0"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969F3E"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867ED81"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60F61DA" w14:textId="77777777" w:rsidR="006C66F3" w:rsidRPr="00E45426" w:rsidRDefault="006C66F3" w:rsidP="006C66F3">
            <w:pPr>
              <w:pStyle w:val="TAC"/>
            </w:pPr>
            <w:r w:rsidRPr="00E45426">
              <w:t>-</w:t>
            </w:r>
          </w:p>
        </w:tc>
      </w:tr>
      <w:tr w:rsidR="006C66F3" w:rsidRPr="00E45426" w14:paraId="77FF2A18"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790E190A"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2CE398E2"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26CE082"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5ED9CDE" w14:textId="77777777" w:rsidR="006C66F3" w:rsidRPr="00E45426" w:rsidRDefault="006C66F3" w:rsidP="006C66F3">
            <w:pPr>
              <w:pStyle w:val="TAC"/>
            </w:pPr>
          </w:p>
        </w:tc>
        <w:tc>
          <w:tcPr>
            <w:tcW w:w="709" w:type="dxa"/>
            <w:tcBorders>
              <w:left w:val="single" w:sz="4" w:space="0" w:color="auto"/>
            </w:tcBorders>
            <w:shd w:val="clear" w:color="auto" w:fill="auto"/>
          </w:tcPr>
          <w:p w14:paraId="57A7A89E" w14:textId="77777777" w:rsidR="006C66F3" w:rsidRPr="00E45426" w:rsidRDefault="006C66F3" w:rsidP="006C66F3">
            <w:pPr>
              <w:pStyle w:val="TAC"/>
            </w:pPr>
            <w:r w:rsidRPr="00E45426">
              <w:t>High</w:t>
            </w:r>
          </w:p>
        </w:tc>
        <w:tc>
          <w:tcPr>
            <w:tcW w:w="992" w:type="dxa"/>
            <w:shd w:val="clear" w:color="auto" w:fill="auto"/>
          </w:tcPr>
          <w:p w14:paraId="55FCA989" w14:textId="77777777" w:rsidR="006C66F3" w:rsidRPr="00E45426" w:rsidRDefault="006C66F3" w:rsidP="006C66F3">
            <w:pPr>
              <w:pStyle w:val="TAC"/>
            </w:pPr>
            <w:r w:rsidRPr="00E45426">
              <w:t>1765</w:t>
            </w:r>
          </w:p>
        </w:tc>
        <w:tc>
          <w:tcPr>
            <w:tcW w:w="992" w:type="dxa"/>
          </w:tcPr>
          <w:p w14:paraId="5900DB70" w14:textId="77777777" w:rsidR="006C66F3" w:rsidRPr="00E45426" w:rsidRDefault="006C66F3" w:rsidP="006C66F3">
            <w:pPr>
              <w:pStyle w:val="TAC"/>
            </w:pPr>
            <w:r w:rsidRPr="00E45426">
              <w:t>353000</w:t>
            </w:r>
          </w:p>
        </w:tc>
        <w:tc>
          <w:tcPr>
            <w:tcW w:w="993" w:type="dxa"/>
            <w:shd w:val="clear" w:color="auto" w:fill="auto"/>
          </w:tcPr>
          <w:p w14:paraId="10EF3C65" w14:textId="77777777" w:rsidR="006C66F3" w:rsidRPr="00E45426" w:rsidRDefault="006C66F3" w:rsidP="006C66F3">
            <w:pPr>
              <w:pStyle w:val="TAC"/>
            </w:pPr>
            <w:r w:rsidRPr="00E45426">
              <w:t>1758.52</w:t>
            </w:r>
          </w:p>
        </w:tc>
        <w:tc>
          <w:tcPr>
            <w:tcW w:w="992" w:type="dxa"/>
            <w:tcBorders>
              <w:right w:val="single" w:sz="4" w:space="0" w:color="auto"/>
            </w:tcBorders>
            <w:shd w:val="clear" w:color="auto" w:fill="auto"/>
          </w:tcPr>
          <w:p w14:paraId="44ECA6F6" w14:textId="77777777" w:rsidR="006C66F3" w:rsidRPr="00E45426" w:rsidRDefault="006C66F3" w:rsidP="006C66F3">
            <w:pPr>
              <w:pStyle w:val="TAC"/>
            </w:pPr>
            <w:r w:rsidRPr="00E45426">
              <w:t>351704</w:t>
            </w:r>
          </w:p>
        </w:tc>
        <w:tc>
          <w:tcPr>
            <w:tcW w:w="992" w:type="dxa"/>
            <w:tcBorders>
              <w:right w:val="single" w:sz="4" w:space="0" w:color="auto"/>
            </w:tcBorders>
            <w:shd w:val="clear" w:color="auto" w:fill="auto"/>
          </w:tcPr>
          <w:p w14:paraId="45CE1504"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0E0918A4"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30B6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D9D86C"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5064D4"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38D854"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3CFFB03"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CDD7C88" w14:textId="77777777" w:rsidR="006C66F3" w:rsidRPr="00E45426" w:rsidRDefault="006C66F3" w:rsidP="006C66F3">
            <w:pPr>
              <w:pStyle w:val="TAC"/>
            </w:pPr>
            <w:r w:rsidRPr="00E45426">
              <w:t>-</w:t>
            </w:r>
          </w:p>
        </w:tc>
      </w:tr>
      <w:tr w:rsidR="006C66F3" w:rsidRPr="00E45426" w14:paraId="15E9C479"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12FEDFDF" w14:textId="77777777" w:rsidR="006C66F3" w:rsidRPr="00E45426" w:rsidRDefault="006C66F3" w:rsidP="006C66F3">
            <w:pPr>
              <w:pStyle w:val="TAC"/>
            </w:pPr>
            <w:r w:rsidRPr="00E45426">
              <w:t>15/15</w:t>
            </w:r>
          </w:p>
        </w:tc>
        <w:tc>
          <w:tcPr>
            <w:tcW w:w="850" w:type="dxa"/>
            <w:tcBorders>
              <w:top w:val="single" w:sz="4" w:space="0" w:color="auto"/>
              <w:left w:val="single" w:sz="4" w:space="0" w:color="auto"/>
              <w:bottom w:val="nil"/>
              <w:right w:val="single" w:sz="4" w:space="0" w:color="auto"/>
            </w:tcBorders>
          </w:tcPr>
          <w:p w14:paraId="56DF18F2"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47CCD8D3" w14:textId="77777777" w:rsidR="006C66F3" w:rsidRPr="00E45426" w:rsidRDefault="006C66F3" w:rsidP="006C66F3">
            <w:pPr>
              <w:pStyle w:val="TAC"/>
            </w:pPr>
            <w:r w:rsidRPr="00E45426">
              <w:t>38</w:t>
            </w:r>
          </w:p>
        </w:tc>
        <w:tc>
          <w:tcPr>
            <w:tcW w:w="1134" w:type="dxa"/>
            <w:tcBorders>
              <w:top w:val="single" w:sz="4" w:space="0" w:color="auto"/>
              <w:left w:val="single" w:sz="4" w:space="0" w:color="auto"/>
              <w:bottom w:val="nil"/>
              <w:right w:val="single" w:sz="4" w:space="0" w:color="auto"/>
            </w:tcBorders>
            <w:shd w:val="clear" w:color="auto" w:fill="auto"/>
          </w:tcPr>
          <w:p w14:paraId="18A6F97C"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58BDD3ED" w14:textId="77777777" w:rsidR="006C66F3" w:rsidRPr="00E45426" w:rsidRDefault="006C66F3" w:rsidP="006C66F3">
            <w:pPr>
              <w:pStyle w:val="TAC"/>
            </w:pPr>
            <w:r w:rsidRPr="00E45426">
              <w:t>Low</w:t>
            </w:r>
          </w:p>
        </w:tc>
        <w:tc>
          <w:tcPr>
            <w:tcW w:w="992" w:type="dxa"/>
            <w:shd w:val="clear" w:color="auto" w:fill="auto"/>
          </w:tcPr>
          <w:p w14:paraId="057808B0" w14:textId="77777777" w:rsidR="006C66F3" w:rsidRPr="00E45426" w:rsidRDefault="006C66F3" w:rsidP="006C66F3">
            <w:pPr>
              <w:pStyle w:val="TAC"/>
            </w:pPr>
            <w:r w:rsidRPr="00E45426">
              <w:t>2117.5</w:t>
            </w:r>
          </w:p>
        </w:tc>
        <w:tc>
          <w:tcPr>
            <w:tcW w:w="992" w:type="dxa"/>
          </w:tcPr>
          <w:p w14:paraId="68F1F664" w14:textId="77777777" w:rsidR="006C66F3" w:rsidRPr="00E45426" w:rsidRDefault="006C66F3" w:rsidP="006C66F3">
            <w:pPr>
              <w:pStyle w:val="TAC"/>
            </w:pPr>
            <w:r w:rsidRPr="00E45426">
              <w:t>423500</w:t>
            </w:r>
          </w:p>
        </w:tc>
        <w:tc>
          <w:tcPr>
            <w:tcW w:w="993" w:type="dxa"/>
            <w:shd w:val="clear" w:color="auto" w:fill="auto"/>
          </w:tcPr>
          <w:p w14:paraId="25864BD9" w14:textId="77777777" w:rsidR="006C66F3" w:rsidRPr="00E45426" w:rsidRDefault="006C66F3" w:rsidP="006C66F3">
            <w:pPr>
              <w:pStyle w:val="TAC"/>
            </w:pPr>
            <w:r w:rsidRPr="00E45426">
              <w:t>2110.66</w:t>
            </w:r>
          </w:p>
        </w:tc>
        <w:tc>
          <w:tcPr>
            <w:tcW w:w="992" w:type="dxa"/>
            <w:tcBorders>
              <w:right w:val="single" w:sz="4" w:space="0" w:color="auto"/>
            </w:tcBorders>
            <w:shd w:val="clear" w:color="auto" w:fill="auto"/>
          </w:tcPr>
          <w:p w14:paraId="2C187E6D" w14:textId="77777777" w:rsidR="006C66F3" w:rsidRPr="00E45426" w:rsidRDefault="006C66F3" w:rsidP="006C66F3">
            <w:pPr>
              <w:pStyle w:val="TAC"/>
            </w:pPr>
            <w:r w:rsidRPr="00E45426">
              <w:t>422132</w:t>
            </w:r>
          </w:p>
        </w:tc>
        <w:tc>
          <w:tcPr>
            <w:tcW w:w="992" w:type="dxa"/>
            <w:tcBorders>
              <w:right w:val="single" w:sz="4" w:space="0" w:color="auto"/>
            </w:tcBorders>
            <w:shd w:val="clear" w:color="auto" w:fill="auto"/>
          </w:tcPr>
          <w:p w14:paraId="42B6F716"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031D885"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4C0B69" w14:textId="77777777" w:rsidR="006C66F3" w:rsidRPr="00E45426" w:rsidRDefault="006C66F3" w:rsidP="006C66F3">
            <w:pPr>
              <w:pStyle w:val="TAC"/>
            </w:pPr>
            <w:r w:rsidRPr="00E45426">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5E6B3F" w14:textId="77777777" w:rsidR="006C66F3" w:rsidRPr="00E45426" w:rsidRDefault="006C66F3" w:rsidP="006C66F3">
            <w:pPr>
              <w:pStyle w:val="TAC"/>
            </w:pPr>
            <w:r w:rsidRPr="00E45426">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54F9F"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C5CDA"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7530C15"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58036941" w14:textId="77777777" w:rsidR="006C66F3" w:rsidRPr="00E45426" w:rsidRDefault="006C66F3" w:rsidP="006C66F3">
            <w:pPr>
              <w:pStyle w:val="TAC"/>
            </w:pPr>
            <w:r w:rsidRPr="00E45426">
              <w:t>12</w:t>
            </w:r>
          </w:p>
        </w:tc>
      </w:tr>
      <w:tr w:rsidR="006C66F3" w:rsidRPr="00E45426" w14:paraId="6323BD45" w14:textId="77777777" w:rsidTr="006C66F3">
        <w:tc>
          <w:tcPr>
            <w:tcW w:w="789" w:type="dxa"/>
            <w:tcBorders>
              <w:top w:val="nil"/>
              <w:left w:val="single" w:sz="4" w:space="0" w:color="auto"/>
              <w:bottom w:val="nil"/>
              <w:right w:val="single" w:sz="4" w:space="0" w:color="auto"/>
            </w:tcBorders>
            <w:shd w:val="clear" w:color="auto" w:fill="auto"/>
          </w:tcPr>
          <w:p w14:paraId="442311FA"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10756A42"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037A0F91"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7CB3D9E1" w14:textId="77777777" w:rsidR="006C66F3" w:rsidRPr="00E45426" w:rsidRDefault="006C66F3" w:rsidP="006C66F3">
            <w:pPr>
              <w:pStyle w:val="TAC"/>
            </w:pPr>
          </w:p>
        </w:tc>
        <w:tc>
          <w:tcPr>
            <w:tcW w:w="709" w:type="dxa"/>
            <w:tcBorders>
              <w:left w:val="single" w:sz="4" w:space="0" w:color="auto"/>
            </w:tcBorders>
            <w:shd w:val="clear" w:color="auto" w:fill="auto"/>
          </w:tcPr>
          <w:p w14:paraId="1ABA9363" w14:textId="77777777" w:rsidR="006C66F3" w:rsidRPr="00E45426" w:rsidRDefault="006C66F3" w:rsidP="006C66F3">
            <w:pPr>
              <w:pStyle w:val="TAC"/>
            </w:pPr>
            <w:r w:rsidRPr="00E45426">
              <w:t>Mid</w:t>
            </w:r>
          </w:p>
        </w:tc>
        <w:tc>
          <w:tcPr>
            <w:tcW w:w="992" w:type="dxa"/>
            <w:shd w:val="clear" w:color="auto" w:fill="auto"/>
          </w:tcPr>
          <w:p w14:paraId="02B5002E" w14:textId="77777777" w:rsidR="006C66F3" w:rsidRPr="00E45426" w:rsidRDefault="006C66F3" w:rsidP="006C66F3">
            <w:pPr>
              <w:pStyle w:val="TAC"/>
            </w:pPr>
            <w:r w:rsidRPr="00E45426">
              <w:t>2145</w:t>
            </w:r>
          </w:p>
        </w:tc>
        <w:tc>
          <w:tcPr>
            <w:tcW w:w="992" w:type="dxa"/>
          </w:tcPr>
          <w:p w14:paraId="74D49590" w14:textId="77777777" w:rsidR="006C66F3" w:rsidRPr="00E45426" w:rsidRDefault="006C66F3" w:rsidP="006C66F3">
            <w:pPr>
              <w:pStyle w:val="TAC"/>
            </w:pPr>
            <w:r w:rsidRPr="00E45426">
              <w:t>429000</w:t>
            </w:r>
          </w:p>
        </w:tc>
        <w:tc>
          <w:tcPr>
            <w:tcW w:w="993" w:type="dxa"/>
            <w:shd w:val="clear" w:color="auto" w:fill="auto"/>
          </w:tcPr>
          <w:p w14:paraId="1A7A9FA4" w14:textId="77777777" w:rsidR="006C66F3" w:rsidRPr="00E45426" w:rsidRDefault="006C66F3" w:rsidP="006C66F3">
            <w:pPr>
              <w:pStyle w:val="TAC"/>
            </w:pPr>
            <w:r w:rsidRPr="00E45426">
              <w:t>2101.44</w:t>
            </w:r>
          </w:p>
        </w:tc>
        <w:tc>
          <w:tcPr>
            <w:tcW w:w="992" w:type="dxa"/>
            <w:tcBorders>
              <w:right w:val="single" w:sz="4" w:space="0" w:color="auto"/>
            </w:tcBorders>
            <w:shd w:val="clear" w:color="auto" w:fill="auto"/>
          </w:tcPr>
          <w:p w14:paraId="6D4B1763" w14:textId="77777777" w:rsidR="006C66F3" w:rsidRPr="00E45426" w:rsidRDefault="006C66F3" w:rsidP="006C66F3">
            <w:pPr>
              <w:pStyle w:val="TAC"/>
            </w:pPr>
            <w:r w:rsidRPr="00E45426">
              <w:t>420288</w:t>
            </w:r>
          </w:p>
        </w:tc>
        <w:tc>
          <w:tcPr>
            <w:tcW w:w="992" w:type="dxa"/>
            <w:tcBorders>
              <w:right w:val="single" w:sz="4" w:space="0" w:color="auto"/>
            </w:tcBorders>
            <w:shd w:val="clear" w:color="auto" w:fill="auto"/>
          </w:tcPr>
          <w:p w14:paraId="74CD35BC"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F936867"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19220A" w14:textId="77777777" w:rsidR="006C66F3" w:rsidRPr="00E45426" w:rsidRDefault="006C66F3" w:rsidP="006C66F3">
            <w:pPr>
              <w:pStyle w:val="TAC"/>
            </w:pPr>
            <w:r w:rsidRPr="00E45426">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3BC5C1" w14:textId="77777777" w:rsidR="006C66F3" w:rsidRPr="00E45426" w:rsidRDefault="006C66F3" w:rsidP="006C66F3">
            <w:pPr>
              <w:pStyle w:val="TAC"/>
            </w:pPr>
            <w:r w:rsidRPr="00E45426">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1E5B13"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98B933"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905B66F"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6B34C984" w14:textId="77777777" w:rsidR="006C66F3" w:rsidRPr="00E45426" w:rsidRDefault="006C66F3" w:rsidP="006C66F3">
            <w:pPr>
              <w:pStyle w:val="TAC"/>
            </w:pPr>
            <w:r w:rsidRPr="00E45426">
              <w:t>216</w:t>
            </w:r>
          </w:p>
        </w:tc>
      </w:tr>
      <w:tr w:rsidR="006C66F3" w:rsidRPr="00E45426" w14:paraId="36B1B7EE" w14:textId="77777777" w:rsidTr="006C66F3">
        <w:tc>
          <w:tcPr>
            <w:tcW w:w="789" w:type="dxa"/>
            <w:tcBorders>
              <w:top w:val="nil"/>
              <w:left w:val="single" w:sz="4" w:space="0" w:color="auto"/>
              <w:bottom w:val="nil"/>
              <w:right w:val="single" w:sz="4" w:space="0" w:color="auto"/>
            </w:tcBorders>
            <w:shd w:val="clear" w:color="auto" w:fill="auto"/>
          </w:tcPr>
          <w:p w14:paraId="6D20E4B1"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21F25855"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9337C6F"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7399A11" w14:textId="77777777" w:rsidR="006C66F3" w:rsidRPr="00E45426" w:rsidRDefault="006C66F3" w:rsidP="006C66F3">
            <w:pPr>
              <w:pStyle w:val="TAC"/>
            </w:pPr>
          </w:p>
        </w:tc>
        <w:tc>
          <w:tcPr>
            <w:tcW w:w="709" w:type="dxa"/>
            <w:tcBorders>
              <w:left w:val="single" w:sz="4" w:space="0" w:color="auto"/>
            </w:tcBorders>
            <w:shd w:val="clear" w:color="auto" w:fill="auto"/>
          </w:tcPr>
          <w:p w14:paraId="77D88605" w14:textId="77777777" w:rsidR="006C66F3" w:rsidRPr="00E45426" w:rsidRDefault="006C66F3" w:rsidP="006C66F3">
            <w:pPr>
              <w:pStyle w:val="TAC"/>
            </w:pPr>
            <w:r w:rsidRPr="00E45426">
              <w:t>High</w:t>
            </w:r>
          </w:p>
        </w:tc>
        <w:tc>
          <w:tcPr>
            <w:tcW w:w="992" w:type="dxa"/>
            <w:shd w:val="clear" w:color="auto" w:fill="auto"/>
          </w:tcPr>
          <w:p w14:paraId="489A53CB" w14:textId="77777777" w:rsidR="006C66F3" w:rsidRPr="00E45426" w:rsidRDefault="006C66F3" w:rsidP="006C66F3">
            <w:pPr>
              <w:pStyle w:val="TAC"/>
            </w:pPr>
            <w:r w:rsidRPr="00E45426">
              <w:t>2172.5</w:t>
            </w:r>
          </w:p>
        </w:tc>
        <w:tc>
          <w:tcPr>
            <w:tcW w:w="992" w:type="dxa"/>
          </w:tcPr>
          <w:p w14:paraId="638D74D3" w14:textId="77777777" w:rsidR="006C66F3" w:rsidRPr="00E45426" w:rsidRDefault="006C66F3" w:rsidP="006C66F3">
            <w:pPr>
              <w:pStyle w:val="TAC"/>
            </w:pPr>
            <w:r w:rsidRPr="00E45426">
              <w:t>434500</w:t>
            </w:r>
          </w:p>
        </w:tc>
        <w:tc>
          <w:tcPr>
            <w:tcW w:w="993" w:type="dxa"/>
            <w:shd w:val="clear" w:color="auto" w:fill="auto"/>
          </w:tcPr>
          <w:p w14:paraId="44C7B9F0" w14:textId="77777777" w:rsidR="006C66F3" w:rsidRPr="00E45426" w:rsidRDefault="006C66F3" w:rsidP="006C66F3">
            <w:pPr>
              <w:pStyle w:val="TAC"/>
            </w:pPr>
            <w:r w:rsidRPr="00E45426">
              <w:t>1984.22</w:t>
            </w:r>
          </w:p>
        </w:tc>
        <w:tc>
          <w:tcPr>
            <w:tcW w:w="992" w:type="dxa"/>
            <w:tcBorders>
              <w:right w:val="single" w:sz="4" w:space="0" w:color="auto"/>
            </w:tcBorders>
            <w:shd w:val="clear" w:color="auto" w:fill="auto"/>
          </w:tcPr>
          <w:p w14:paraId="3D350C9F" w14:textId="77777777" w:rsidR="006C66F3" w:rsidRPr="00E45426" w:rsidRDefault="006C66F3" w:rsidP="006C66F3">
            <w:pPr>
              <w:pStyle w:val="TAC"/>
            </w:pPr>
            <w:r w:rsidRPr="00E45426">
              <w:t>396844</w:t>
            </w:r>
          </w:p>
        </w:tc>
        <w:tc>
          <w:tcPr>
            <w:tcW w:w="992" w:type="dxa"/>
            <w:tcBorders>
              <w:right w:val="single" w:sz="4" w:space="0" w:color="auto"/>
            </w:tcBorders>
            <w:shd w:val="clear" w:color="auto" w:fill="auto"/>
          </w:tcPr>
          <w:p w14:paraId="373200D6"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456D9C0"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C6394" w14:textId="77777777" w:rsidR="006C66F3" w:rsidRPr="00E45426" w:rsidRDefault="006C66F3" w:rsidP="006C66F3">
            <w:pPr>
              <w:pStyle w:val="TAC"/>
            </w:pPr>
            <w:r w:rsidRPr="00E45426">
              <w:t>5423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513E3" w14:textId="77777777" w:rsidR="006C66F3" w:rsidRPr="00E45426" w:rsidRDefault="006C66F3" w:rsidP="006C66F3">
            <w:pPr>
              <w:pStyle w:val="TAC"/>
            </w:pPr>
            <w:r w:rsidRPr="00E45426">
              <w:t>433930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C8AD41"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AB5C86"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C094637"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7AD77508" w14:textId="77777777" w:rsidR="006C66F3" w:rsidRPr="00E45426" w:rsidRDefault="006C66F3" w:rsidP="006C66F3">
            <w:pPr>
              <w:pStyle w:val="TAC"/>
            </w:pPr>
            <w:r w:rsidRPr="00E45426">
              <w:t>1020</w:t>
            </w:r>
          </w:p>
        </w:tc>
      </w:tr>
      <w:tr w:rsidR="006C66F3" w:rsidRPr="00E45426" w14:paraId="2FEA87A0" w14:textId="77777777" w:rsidTr="006C66F3">
        <w:tc>
          <w:tcPr>
            <w:tcW w:w="789" w:type="dxa"/>
            <w:tcBorders>
              <w:top w:val="nil"/>
              <w:left w:val="single" w:sz="4" w:space="0" w:color="auto"/>
              <w:bottom w:val="nil"/>
              <w:right w:val="single" w:sz="4" w:space="0" w:color="auto"/>
            </w:tcBorders>
            <w:shd w:val="clear" w:color="auto" w:fill="auto"/>
          </w:tcPr>
          <w:p w14:paraId="5AEA0166"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5E447B06"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04306E46" w14:textId="77777777" w:rsidR="006C66F3" w:rsidRPr="00E45426" w:rsidRDefault="006C66F3" w:rsidP="006C66F3">
            <w:pPr>
              <w:pStyle w:val="TAC"/>
            </w:pPr>
            <w:r w:rsidRPr="00E45426">
              <w:t>38</w:t>
            </w:r>
          </w:p>
        </w:tc>
        <w:tc>
          <w:tcPr>
            <w:tcW w:w="1134" w:type="dxa"/>
            <w:tcBorders>
              <w:top w:val="single" w:sz="4" w:space="0" w:color="auto"/>
              <w:left w:val="single" w:sz="4" w:space="0" w:color="auto"/>
              <w:bottom w:val="nil"/>
              <w:right w:val="single" w:sz="4" w:space="0" w:color="auto"/>
            </w:tcBorders>
            <w:shd w:val="clear" w:color="auto" w:fill="auto"/>
          </w:tcPr>
          <w:p w14:paraId="510325C8"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00CD45E6" w14:textId="77777777" w:rsidR="006C66F3" w:rsidRPr="00E45426" w:rsidRDefault="006C66F3" w:rsidP="006C66F3">
            <w:pPr>
              <w:pStyle w:val="TAC"/>
            </w:pPr>
            <w:r w:rsidRPr="00E45426">
              <w:t>Low</w:t>
            </w:r>
          </w:p>
        </w:tc>
        <w:tc>
          <w:tcPr>
            <w:tcW w:w="992" w:type="dxa"/>
            <w:shd w:val="clear" w:color="auto" w:fill="auto"/>
          </w:tcPr>
          <w:p w14:paraId="5DFF2CAB" w14:textId="77777777" w:rsidR="006C66F3" w:rsidRPr="00E45426" w:rsidRDefault="006C66F3" w:rsidP="006C66F3">
            <w:pPr>
              <w:pStyle w:val="TAC"/>
            </w:pPr>
            <w:r w:rsidRPr="00E45426">
              <w:t>1717.5</w:t>
            </w:r>
          </w:p>
        </w:tc>
        <w:tc>
          <w:tcPr>
            <w:tcW w:w="992" w:type="dxa"/>
          </w:tcPr>
          <w:p w14:paraId="21618B18" w14:textId="77777777" w:rsidR="006C66F3" w:rsidRPr="00E45426" w:rsidRDefault="006C66F3" w:rsidP="006C66F3">
            <w:pPr>
              <w:pStyle w:val="TAC"/>
            </w:pPr>
            <w:r w:rsidRPr="00E45426">
              <w:t>343500</w:t>
            </w:r>
          </w:p>
        </w:tc>
        <w:tc>
          <w:tcPr>
            <w:tcW w:w="993" w:type="dxa"/>
            <w:shd w:val="clear" w:color="auto" w:fill="auto"/>
          </w:tcPr>
          <w:p w14:paraId="3621D709" w14:textId="77777777" w:rsidR="006C66F3" w:rsidRPr="00E45426" w:rsidRDefault="006C66F3" w:rsidP="006C66F3">
            <w:pPr>
              <w:pStyle w:val="TAC"/>
            </w:pPr>
            <w:r w:rsidRPr="00E45426">
              <w:t>1710.66</w:t>
            </w:r>
          </w:p>
        </w:tc>
        <w:tc>
          <w:tcPr>
            <w:tcW w:w="992" w:type="dxa"/>
            <w:tcBorders>
              <w:right w:val="single" w:sz="4" w:space="0" w:color="auto"/>
            </w:tcBorders>
            <w:shd w:val="clear" w:color="auto" w:fill="auto"/>
          </w:tcPr>
          <w:p w14:paraId="4B433A67" w14:textId="77777777" w:rsidR="006C66F3" w:rsidRPr="00E45426" w:rsidRDefault="006C66F3" w:rsidP="006C66F3">
            <w:pPr>
              <w:pStyle w:val="TAC"/>
            </w:pPr>
            <w:r w:rsidRPr="00E45426">
              <w:t>342132</w:t>
            </w:r>
          </w:p>
        </w:tc>
        <w:tc>
          <w:tcPr>
            <w:tcW w:w="992" w:type="dxa"/>
            <w:tcBorders>
              <w:right w:val="single" w:sz="4" w:space="0" w:color="auto"/>
            </w:tcBorders>
            <w:shd w:val="clear" w:color="auto" w:fill="auto"/>
          </w:tcPr>
          <w:p w14:paraId="6D245BDB"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6E4C39E"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313CF8"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FCD541"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8DEC51"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AFA0C4"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5B741AA"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25EF505" w14:textId="77777777" w:rsidR="006C66F3" w:rsidRPr="00E45426" w:rsidRDefault="006C66F3" w:rsidP="006C66F3">
            <w:pPr>
              <w:pStyle w:val="TAC"/>
            </w:pPr>
            <w:r w:rsidRPr="00E45426">
              <w:t>-</w:t>
            </w:r>
          </w:p>
        </w:tc>
      </w:tr>
      <w:tr w:rsidR="006C66F3" w:rsidRPr="00E45426" w14:paraId="37CF6FBE" w14:textId="77777777" w:rsidTr="006C66F3">
        <w:tc>
          <w:tcPr>
            <w:tcW w:w="789" w:type="dxa"/>
            <w:tcBorders>
              <w:top w:val="nil"/>
              <w:left w:val="single" w:sz="4" w:space="0" w:color="auto"/>
              <w:bottom w:val="nil"/>
              <w:right w:val="single" w:sz="4" w:space="0" w:color="auto"/>
            </w:tcBorders>
            <w:shd w:val="clear" w:color="auto" w:fill="auto"/>
          </w:tcPr>
          <w:p w14:paraId="5361D18D"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6AB0F28D"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2155ED62"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78807A20" w14:textId="77777777" w:rsidR="006C66F3" w:rsidRPr="00E45426" w:rsidRDefault="006C66F3" w:rsidP="006C66F3">
            <w:pPr>
              <w:pStyle w:val="TAC"/>
            </w:pPr>
          </w:p>
        </w:tc>
        <w:tc>
          <w:tcPr>
            <w:tcW w:w="709" w:type="dxa"/>
            <w:tcBorders>
              <w:left w:val="single" w:sz="4" w:space="0" w:color="auto"/>
            </w:tcBorders>
            <w:shd w:val="clear" w:color="auto" w:fill="auto"/>
          </w:tcPr>
          <w:p w14:paraId="73DA204C" w14:textId="77777777" w:rsidR="006C66F3" w:rsidRPr="00E45426" w:rsidRDefault="006C66F3" w:rsidP="006C66F3">
            <w:pPr>
              <w:pStyle w:val="TAC"/>
            </w:pPr>
            <w:r w:rsidRPr="00E45426">
              <w:t>Mid</w:t>
            </w:r>
          </w:p>
        </w:tc>
        <w:tc>
          <w:tcPr>
            <w:tcW w:w="992" w:type="dxa"/>
            <w:shd w:val="clear" w:color="auto" w:fill="auto"/>
          </w:tcPr>
          <w:p w14:paraId="1215FB6C" w14:textId="77777777" w:rsidR="006C66F3" w:rsidRPr="00E45426" w:rsidRDefault="006C66F3" w:rsidP="006C66F3">
            <w:pPr>
              <w:pStyle w:val="TAC"/>
            </w:pPr>
            <w:r w:rsidRPr="00E45426">
              <w:t>1745</w:t>
            </w:r>
          </w:p>
        </w:tc>
        <w:tc>
          <w:tcPr>
            <w:tcW w:w="992" w:type="dxa"/>
          </w:tcPr>
          <w:p w14:paraId="705B22CB" w14:textId="77777777" w:rsidR="006C66F3" w:rsidRPr="00E45426" w:rsidRDefault="006C66F3" w:rsidP="006C66F3">
            <w:pPr>
              <w:pStyle w:val="TAC"/>
            </w:pPr>
            <w:r w:rsidRPr="00E45426">
              <w:t>349000</w:t>
            </w:r>
          </w:p>
        </w:tc>
        <w:tc>
          <w:tcPr>
            <w:tcW w:w="993" w:type="dxa"/>
            <w:shd w:val="clear" w:color="auto" w:fill="auto"/>
          </w:tcPr>
          <w:p w14:paraId="7352A74D" w14:textId="77777777" w:rsidR="006C66F3" w:rsidRPr="00E45426" w:rsidRDefault="006C66F3" w:rsidP="006C66F3">
            <w:pPr>
              <w:pStyle w:val="TAC"/>
            </w:pPr>
            <w:r w:rsidRPr="00E45426">
              <w:t>1556.72</w:t>
            </w:r>
          </w:p>
        </w:tc>
        <w:tc>
          <w:tcPr>
            <w:tcW w:w="992" w:type="dxa"/>
            <w:tcBorders>
              <w:right w:val="single" w:sz="4" w:space="0" w:color="auto"/>
            </w:tcBorders>
            <w:shd w:val="clear" w:color="auto" w:fill="auto"/>
          </w:tcPr>
          <w:p w14:paraId="44E921FE" w14:textId="77777777" w:rsidR="006C66F3" w:rsidRPr="00E45426" w:rsidRDefault="006C66F3" w:rsidP="006C66F3">
            <w:pPr>
              <w:pStyle w:val="TAC"/>
            </w:pPr>
            <w:r w:rsidRPr="00E45426">
              <w:t>311344</w:t>
            </w:r>
          </w:p>
        </w:tc>
        <w:tc>
          <w:tcPr>
            <w:tcW w:w="992" w:type="dxa"/>
            <w:tcBorders>
              <w:right w:val="single" w:sz="4" w:space="0" w:color="auto"/>
            </w:tcBorders>
            <w:shd w:val="clear" w:color="auto" w:fill="auto"/>
          </w:tcPr>
          <w:p w14:paraId="3EC9F234"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45D8211"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53A375"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2C52E"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432AFD"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4E502"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F6240F0"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7620E67" w14:textId="77777777" w:rsidR="006C66F3" w:rsidRPr="00E45426" w:rsidRDefault="006C66F3" w:rsidP="006C66F3">
            <w:pPr>
              <w:pStyle w:val="TAC"/>
            </w:pPr>
            <w:r w:rsidRPr="00E45426">
              <w:t>-</w:t>
            </w:r>
          </w:p>
        </w:tc>
      </w:tr>
      <w:tr w:rsidR="006C66F3" w:rsidRPr="00E45426" w14:paraId="2888505E"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2BFE9C33"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61BB11A3"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0A0947F"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6DB6C3" w14:textId="77777777" w:rsidR="006C66F3" w:rsidRPr="00E45426" w:rsidRDefault="006C66F3" w:rsidP="006C66F3">
            <w:pPr>
              <w:pStyle w:val="TAC"/>
            </w:pPr>
          </w:p>
        </w:tc>
        <w:tc>
          <w:tcPr>
            <w:tcW w:w="709" w:type="dxa"/>
            <w:tcBorders>
              <w:left w:val="single" w:sz="4" w:space="0" w:color="auto"/>
            </w:tcBorders>
            <w:shd w:val="clear" w:color="auto" w:fill="auto"/>
          </w:tcPr>
          <w:p w14:paraId="0B091C87" w14:textId="77777777" w:rsidR="006C66F3" w:rsidRPr="00E45426" w:rsidRDefault="006C66F3" w:rsidP="006C66F3">
            <w:pPr>
              <w:pStyle w:val="TAC"/>
            </w:pPr>
            <w:r w:rsidRPr="00E45426">
              <w:t>High</w:t>
            </w:r>
          </w:p>
        </w:tc>
        <w:tc>
          <w:tcPr>
            <w:tcW w:w="992" w:type="dxa"/>
            <w:shd w:val="clear" w:color="auto" w:fill="auto"/>
          </w:tcPr>
          <w:p w14:paraId="779817AB" w14:textId="77777777" w:rsidR="006C66F3" w:rsidRPr="00E45426" w:rsidRDefault="006C66F3" w:rsidP="006C66F3">
            <w:pPr>
              <w:pStyle w:val="TAC"/>
            </w:pPr>
            <w:r w:rsidRPr="00E45426">
              <w:t>1772.5</w:t>
            </w:r>
          </w:p>
        </w:tc>
        <w:tc>
          <w:tcPr>
            <w:tcW w:w="992" w:type="dxa"/>
          </w:tcPr>
          <w:p w14:paraId="20D0F6E8" w14:textId="77777777" w:rsidR="006C66F3" w:rsidRPr="00E45426" w:rsidRDefault="006C66F3" w:rsidP="006C66F3">
            <w:pPr>
              <w:pStyle w:val="TAC"/>
            </w:pPr>
            <w:r w:rsidRPr="00E45426">
              <w:t>354500</w:t>
            </w:r>
          </w:p>
        </w:tc>
        <w:tc>
          <w:tcPr>
            <w:tcW w:w="993" w:type="dxa"/>
            <w:shd w:val="clear" w:color="auto" w:fill="auto"/>
          </w:tcPr>
          <w:p w14:paraId="0B9CD875" w14:textId="77777777" w:rsidR="006C66F3" w:rsidRPr="00E45426" w:rsidRDefault="006C66F3" w:rsidP="006C66F3">
            <w:pPr>
              <w:pStyle w:val="TAC"/>
            </w:pPr>
            <w:r w:rsidRPr="00E45426">
              <w:t>1763.5</w:t>
            </w:r>
          </w:p>
        </w:tc>
        <w:tc>
          <w:tcPr>
            <w:tcW w:w="992" w:type="dxa"/>
            <w:tcBorders>
              <w:right w:val="single" w:sz="4" w:space="0" w:color="auto"/>
            </w:tcBorders>
            <w:shd w:val="clear" w:color="auto" w:fill="auto"/>
          </w:tcPr>
          <w:p w14:paraId="1B28C07F" w14:textId="77777777" w:rsidR="006C66F3" w:rsidRPr="00E45426" w:rsidRDefault="006C66F3" w:rsidP="006C66F3">
            <w:pPr>
              <w:pStyle w:val="TAC"/>
            </w:pPr>
            <w:r w:rsidRPr="00E45426">
              <w:t>352700</w:t>
            </w:r>
          </w:p>
        </w:tc>
        <w:tc>
          <w:tcPr>
            <w:tcW w:w="992" w:type="dxa"/>
            <w:tcBorders>
              <w:right w:val="single" w:sz="4" w:space="0" w:color="auto"/>
            </w:tcBorders>
            <w:shd w:val="clear" w:color="auto" w:fill="auto"/>
          </w:tcPr>
          <w:p w14:paraId="056D8043"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54DE3FB0"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E295D"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C5BA3E"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868DE7"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FEA54B"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81807F0"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CF545EC" w14:textId="77777777" w:rsidR="006C66F3" w:rsidRPr="00E45426" w:rsidRDefault="006C66F3" w:rsidP="006C66F3">
            <w:pPr>
              <w:pStyle w:val="TAC"/>
            </w:pPr>
            <w:r w:rsidRPr="00E45426">
              <w:t>-</w:t>
            </w:r>
          </w:p>
        </w:tc>
      </w:tr>
      <w:tr w:rsidR="006C66F3" w:rsidRPr="00E45426" w14:paraId="4F6B5716"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107FF3A1" w14:textId="77777777" w:rsidR="006C66F3" w:rsidRPr="00E45426" w:rsidRDefault="006C66F3" w:rsidP="006C66F3">
            <w:pPr>
              <w:pStyle w:val="TAC"/>
            </w:pPr>
            <w:r w:rsidRPr="00E45426">
              <w:t>20/20</w:t>
            </w:r>
          </w:p>
        </w:tc>
        <w:tc>
          <w:tcPr>
            <w:tcW w:w="850" w:type="dxa"/>
            <w:tcBorders>
              <w:top w:val="single" w:sz="4" w:space="0" w:color="auto"/>
              <w:left w:val="single" w:sz="4" w:space="0" w:color="auto"/>
              <w:bottom w:val="nil"/>
              <w:right w:val="single" w:sz="4" w:space="0" w:color="auto"/>
            </w:tcBorders>
          </w:tcPr>
          <w:p w14:paraId="17B213EC" w14:textId="77777777" w:rsidR="006C66F3" w:rsidRPr="00E45426" w:rsidRDefault="006C66F3" w:rsidP="006C66F3">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25B31390" w14:textId="77777777" w:rsidR="006C66F3" w:rsidRPr="00E45426" w:rsidRDefault="006C66F3" w:rsidP="006C66F3">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62023215"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0948475E" w14:textId="77777777" w:rsidR="006C66F3" w:rsidRPr="00E45426" w:rsidRDefault="006C66F3" w:rsidP="006C66F3">
            <w:pPr>
              <w:pStyle w:val="TAC"/>
            </w:pPr>
            <w:r w:rsidRPr="00E45426">
              <w:t>Low</w:t>
            </w:r>
          </w:p>
        </w:tc>
        <w:tc>
          <w:tcPr>
            <w:tcW w:w="992" w:type="dxa"/>
            <w:shd w:val="clear" w:color="auto" w:fill="auto"/>
          </w:tcPr>
          <w:p w14:paraId="34E69EAA" w14:textId="77777777" w:rsidR="006C66F3" w:rsidRPr="00E45426" w:rsidRDefault="006C66F3" w:rsidP="006C66F3">
            <w:pPr>
              <w:pStyle w:val="TAC"/>
            </w:pPr>
            <w:r w:rsidRPr="00E45426">
              <w:t>2120</w:t>
            </w:r>
          </w:p>
        </w:tc>
        <w:tc>
          <w:tcPr>
            <w:tcW w:w="992" w:type="dxa"/>
          </w:tcPr>
          <w:p w14:paraId="0E61BE78" w14:textId="77777777" w:rsidR="006C66F3" w:rsidRPr="00E45426" w:rsidRDefault="006C66F3" w:rsidP="006C66F3">
            <w:pPr>
              <w:pStyle w:val="TAC"/>
            </w:pPr>
            <w:r w:rsidRPr="00E45426">
              <w:t>424000</w:t>
            </w:r>
          </w:p>
        </w:tc>
        <w:tc>
          <w:tcPr>
            <w:tcW w:w="993" w:type="dxa"/>
            <w:shd w:val="clear" w:color="auto" w:fill="auto"/>
          </w:tcPr>
          <w:p w14:paraId="56D4CBD9" w14:textId="77777777" w:rsidR="006C66F3" w:rsidRPr="00E45426" w:rsidRDefault="006C66F3" w:rsidP="006C66F3">
            <w:pPr>
              <w:pStyle w:val="TAC"/>
            </w:pPr>
            <w:r w:rsidRPr="00E45426">
              <w:t>2110.82</w:t>
            </w:r>
          </w:p>
        </w:tc>
        <w:tc>
          <w:tcPr>
            <w:tcW w:w="992" w:type="dxa"/>
            <w:tcBorders>
              <w:right w:val="single" w:sz="4" w:space="0" w:color="auto"/>
            </w:tcBorders>
            <w:shd w:val="clear" w:color="auto" w:fill="auto"/>
          </w:tcPr>
          <w:p w14:paraId="3C9D1DE5" w14:textId="77777777" w:rsidR="006C66F3" w:rsidRPr="00E45426" w:rsidRDefault="006C66F3" w:rsidP="006C66F3">
            <w:pPr>
              <w:pStyle w:val="TAC"/>
            </w:pPr>
            <w:r w:rsidRPr="00E45426">
              <w:t>422164</w:t>
            </w:r>
          </w:p>
        </w:tc>
        <w:tc>
          <w:tcPr>
            <w:tcW w:w="992" w:type="dxa"/>
            <w:tcBorders>
              <w:right w:val="single" w:sz="4" w:space="0" w:color="auto"/>
            </w:tcBorders>
            <w:shd w:val="clear" w:color="auto" w:fill="auto"/>
          </w:tcPr>
          <w:p w14:paraId="7290C0C4"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6401298"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162091" w14:textId="77777777" w:rsidR="006C66F3" w:rsidRPr="00E45426" w:rsidRDefault="006C66F3" w:rsidP="006C66F3">
            <w:pPr>
              <w:pStyle w:val="TAC"/>
            </w:pPr>
            <w:r w:rsidRPr="00E45426">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C423B" w14:textId="77777777" w:rsidR="006C66F3" w:rsidRPr="00E45426" w:rsidRDefault="006C66F3" w:rsidP="006C66F3">
            <w:pPr>
              <w:pStyle w:val="TAC"/>
            </w:pPr>
            <w:r w:rsidRPr="00E45426">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585F6"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E0EE82"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22AB74A"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BC63EFE" w14:textId="77777777" w:rsidR="006C66F3" w:rsidRPr="00E45426" w:rsidRDefault="006C66F3" w:rsidP="006C66F3">
            <w:pPr>
              <w:pStyle w:val="TAC"/>
            </w:pPr>
            <w:r w:rsidRPr="00E45426">
              <w:t>10</w:t>
            </w:r>
          </w:p>
        </w:tc>
      </w:tr>
      <w:tr w:rsidR="006C66F3" w:rsidRPr="00E45426" w14:paraId="78AEA701" w14:textId="77777777" w:rsidTr="006C66F3">
        <w:trPr>
          <w:trHeight w:val="70"/>
        </w:trPr>
        <w:tc>
          <w:tcPr>
            <w:tcW w:w="789" w:type="dxa"/>
            <w:tcBorders>
              <w:top w:val="nil"/>
              <w:left w:val="single" w:sz="4" w:space="0" w:color="auto"/>
              <w:bottom w:val="nil"/>
              <w:right w:val="single" w:sz="4" w:space="0" w:color="auto"/>
            </w:tcBorders>
            <w:shd w:val="clear" w:color="auto" w:fill="auto"/>
          </w:tcPr>
          <w:p w14:paraId="63F8C566"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59B9D529"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49337071"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556D8421" w14:textId="77777777" w:rsidR="006C66F3" w:rsidRPr="00E45426" w:rsidRDefault="006C66F3" w:rsidP="006C66F3">
            <w:pPr>
              <w:pStyle w:val="TAC"/>
            </w:pPr>
          </w:p>
        </w:tc>
        <w:tc>
          <w:tcPr>
            <w:tcW w:w="709" w:type="dxa"/>
            <w:tcBorders>
              <w:left w:val="single" w:sz="4" w:space="0" w:color="auto"/>
            </w:tcBorders>
            <w:shd w:val="clear" w:color="auto" w:fill="auto"/>
          </w:tcPr>
          <w:p w14:paraId="6572C119" w14:textId="77777777" w:rsidR="006C66F3" w:rsidRPr="00E45426" w:rsidRDefault="006C66F3" w:rsidP="006C66F3">
            <w:pPr>
              <w:pStyle w:val="TAC"/>
            </w:pPr>
            <w:r w:rsidRPr="00E45426">
              <w:t>Mid</w:t>
            </w:r>
          </w:p>
        </w:tc>
        <w:tc>
          <w:tcPr>
            <w:tcW w:w="992" w:type="dxa"/>
            <w:shd w:val="clear" w:color="auto" w:fill="auto"/>
          </w:tcPr>
          <w:p w14:paraId="7E66D77C" w14:textId="77777777" w:rsidR="006C66F3" w:rsidRPr="00E45426" w:rsidRDefault="006C66F3" w:rsidP="006C66F3">
            <w:pPr>
              <w:pStyle w:val="TAC"/>
            </w:pPr>
            <w:r w:rsidRPr="00E45426">
              <w:t>2145</w:t>
            </w:r>
          </w:p>
        </w:tc>
        <w:tc>
          <w:tcPr>
            <w:tcW w:w="992" w:type="dxa"/>
          </w:tcPr>
          <w:p w14:paraId="4A65B678" w14:textId="77777777" w:rsidR="006C66F3" w:rsidRPr="00E45426" w:rsidRDefault="006C66F3" w:rsidP="006C66F3">
            <w:pPr>
              <w:pStyle w:val="TAC"/>
            </w:pPr>
            <w:r w:rsidRPr="00E45426">
              <w:t>429000</w:t>
            </w:r>
          </w:p>
        </w:tc>
        <w:tc>
          <w:tcPr>
            <w:tcW w:w="993" w:type="dxa"/>
            <w:shd w:val="clear" w:color="auto" w:fill="auto"/>
          </w:tcPr>
          <w:p w14:paraId="3B15EE57" w14:textId="77777777" w:rsidR="006C66F3" w:rsidRPr="00E45426" w:rsidRDefault="006C66F3" w:rsidP="006C66F3">
            <w:pPr>
              <w:pStyle w:val="TAC"/>
            </w:pPr>
            <w:r w:rsidRPr="00E45426">
              <w:t>2099.1</w:t>
            </w:r>
          </w:p>
        </w:tc>
        <w:tc>
          <w:tcPr>
            <w:tcW w:w="992" w:type="dxa"/>
            <w:tcBorders>
              <w:right w:val="single" w:sz="4" w:space="0" w:color="auto"/>
            </w:tcBorders>
            <w:shd w:val="clear" w:color="auto" w:fill="auto"/>
          </w:tcPr>
          <w:p w14:paraId="536543CA" w14:textId="77777777" w:rsidR="006C66F3" w:rsidRPr="00E45426" w:rsidRDefault="006C66F3" w:rsidP="006C66F3">
            <w:pPr>
              <w:pStyle w:val="TAC"/>
            </w:pPr>
            <w:r w:rsidRPr="00E45426">
              <w:t>419820</w:t>
            </w:r>
          </w:p>
        </w:tc>
        <w:tc>
          <w:tcPr>
            <w:tcW w:w="992" w:type="dxa"/>
            <w:tcBorders>
              <w:right w:val="single" w:sz="4" w:space="0" w:color="auto"/>
            </w:tcBorders>
            <w:shd w:val="clear" w:color="auto" w:fill="auto"/>
          </w:tcPr>
          <w:p w14:paraId="6EE68175"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C0166FC"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D88039" w14:textId="77777777" w:rsidR="006C66F3" w:rsidRPr="00E45426" w:rsidRDefault="006C66F3" w:rsidP="006C66F3">
            <w:pPr>
              <w:pStyle w:val="TAC"/>
            </w:pPr>
            <w:r w:rsidRPr="00E45426">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BC1122" w14:textId="77777777" w:rsidR="006C66F3" w:rsidRPr="00E45426" w:rsidRDefault="006C66F3" w:rsidP="006C66F3">
            <w:pPr>
              <w:pStyle w:val="TAC"/>
            </w:pPr>
            <w:r w:rsidRPr="00E45426">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E9F3BC" w14:textId="77777777" w:rsidR="006C66F3" w:rsidRPr="00E45426" w:rsidRDefault="006C66F3" w:rsidP="006C66F3">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38377C"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2B54EC4"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509B80F2" w14:textId="77777777" w:rsidR="006C66F3" w:rsidRPr="00E45426" w:rsidRDefault="006C66F3" w:rsidP="006C66F3">
            <w:pPr>
              <w:pStyle w:val="TAC"/>
            </w:pPr>
            <w:r w:rsidRPr="00E45426">
              <w:t>214</w:t>
            </w:r>
          </w:p>
        </w:tc>
      </w:tr>
      <w:tr w:rsidR="006C66F3" w:rsidRPr="00E45426" w14:paraId="533555C2" w14:textId="77777777" w:rsidTr="006C66F3">
        <w:tc>
          <w:tcPr>
            <w:tcW w:w="789" w:type="dxa"/>
            <w:tcBorders>
              <w:top w:val="nil"/>
              <w:left w:val="single" w:sz="4" w:space="0" w:color="auto"/>
              <w:bottom w:val="nil"/>
              <w:right w:val="single" w:sz="4" w:space="0" w:color="auto"/>
            </w:tcBorders>
            <w:shd w:val="clear" w:color="auto" w:fill="auto"/>
          </w:tcPr>
          <w:p w14:paraId="5F49C6D9"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2C5E6BD8"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D5BFE5B"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D39CE71" w14:textId="77777777" w:rsidR="006C66F3" w:rsidRPr="00E45426" w:rsidRDefault="006C66F3" w:rsidP="006C66F3">
            <w:pPr>
              <w:pStyle w:val="TAC"/>
            </w:pPr>
          </w:p>
        </w:tc>
        <w:tc>
          <w:tcPr>
            <w:tcW w:w="709" w:type="dxa"/>
            <w:tcBorders>
              <w:left w:val="single" w:sz="4" w:space="0" w:color="auto"/>
            </w:tcBorders>
            <w:shd w:val="clear" w:color="auto" w:fill="auto"/>
          </w:tcPr>
          <w:p w14:paraId="7DB16F4F" w14:textId="77777777" w:rsidR="006C66F3" w:rsidRPr="00E45426" w:rsidRDefault="006C66F3" w:rsidP="006C66F3">
            <w:pPr>
              <w:pStyle w:val="TAC"/>
            </w:pPr>
            <w:r w:rsidRPr="00E45426">
              <w:t>High</w:t>
            </w:r>
          </w:p>
        </w:tc>
        <w:tc>
          <w:tcPr>
            <w:tcW w:w="992" w:type="dxa"/>
            <w:shd w:val="clear" w:color="auto" w:fill="auto"/>
          </w:tcPr>
          <w:p w14:paraId="1B0814A0" w14:textId="77777777" w:rsidR="006C66F3" w:rsidRPr="00E45426" w:rsidRDefault="006C66F3" w:rsidP="006C66F3">
            <w:pPr>
              <w:pStyle w:val="TAC"/>
            </w:pPr>
            <w:r w:rsidRPr="00E45426">
              <w:t>2170</w:t>
            </w:r>
          </w:p>
        </w:tc>
        <w:tc>
          <w:tcPr>
            <w:tcW w:w="992" w:type="dxa"/>
          </w:tcPr>
          <w:p w14:paraId="200BF965" w14:textId="77777777" w:rsidR="006C66F3" w:rsidRPr="00E45426" w:rsidRDefault="006C66F3" w:rsidP="006C66F3">
            <w:pPr>
              <w:pStyle w:val="TAC"/>
            </w:pPr>
            <w:r w:rsidRPr="00E45426">
              <w:t>434000</w:t>
            </w:r>
          </w:p>
        </w:tc>
        <w:tc>
          <w:tcPr>
            <w:tcW w:w="993" w:type="dxa"/>
            <w:shd w:val="clear" w:color="auto" w:fill="auto"/>
          </w:tcPr>
          <w:p w14:paraId="066B652C" w14:textId="77777777" w:rsidR="006C66F3" w:rsidRPr="00E45426" w:rsidRDefault="006C66F3" w:rsidP="006C66F3">
            <w:pPr>
              <w:pStyle w:val="TAC"/>
            </w:pPr>
            <w:r w:rsidRPr="00E45426">
              <w:t>1979.38</w:t>
            </w:r>
          </w:p>
        </w:tc>
        <w:tc>
          <w:tcPr>
            <w:tcW w:w="992" w:type="dxa"/>
            <w:tcBorders>
              <w:right w:val="single" w:sz="4" w:space="0" w:color="auto"/>
            </w:tcBorders>
            <w:shd w:val="clear" w:color="auto" w:fill="auto"/>
          </w:tcPr>
          <w:p w14:paraId="6114F56A" w14:textId="77777777" w:rsidR="006C66F3" w:rsidRPr="00E45426" w:rsidRDefault="006C66F3" w:rsidP="006C66F3">
            <w:pPr>
              <w:pStyle w:val="TAC"/>
            </w:pPr>
            <w:r w:rsidRPr="00E45426">
              <w:t>395876</w:t>
            </w:r>
          </w:p>
        </w:tc>
        <w:tc>
          <w:tcPr>
            <w:tcW w:w="992" w:type="dxa"/>
            <w:tcBorders>
              <w:right w:val="single" w:sz="4" w:space="0" w:color="auto"/>
            </w:tcBorders>
            <w:shd w:val="clear" w:color="auto" w:fill="auto"/>
          </w:tcPr>
          <w:p w14:paraId="7C17D8B1"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9E101CD"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0EE6EC" w14:textId="77777777" w:rsidR="006C66F3" w:rsidRPr="00E45426" w:rsidRDefault="006C66F3" w:rsidP="006C66F3">
            <w:pPr>
              <w:pStyle w:val="TAC"/>
            </w:pPr>
            <w:r w:rsidRPr="00E45426">
              <w:t>5413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BDB038" w14:textId="77777777" w:rsidR="006C66F3" w:rsidRPr="00E45426" w:rsidRDefault="006C66F3" w:rsidP="006C66F3">
            <w:pPr>
              <w:pStyle w:val="TAC"/>
            </w:pPr>
            <w:r w:rsidRPr="00E45426">
              <w:t>433010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1E2EEF" w14:textId="77777777" w:rsidR="006C66F3" w:rsidRPr="00E45426" w:rsidRDefault="006C66F3" w:rsidP="006C66F3">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FB5174"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270A5AE"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1690FC8C" w14:textId="77777777" w:rsidR="006C66F3" w:rsidRPr="00E45426" w:rsidRDefault="006C66F3" w:rsidP="006C66F3">
            <w:pPr>
              <w:pStyle w:val="TAC"/>
            </w:pPr>
            <w:r w:rsidRPr="00E45426">
              <w:t>1020</w:t>
            </w:r>
          </w:p>
        </w:tc>
      </w:tr>
      <w:tr w:rsidR="006C66F3" w:rsidRPr="00E45426" w14:paraId="4042B0FC" w14:textId="77777777" w:rsidTr="006C66F3">
        <w:tc>
          <w:tcPr>
            <w:tcW w:w="789" w:type="dxa"/>
            <w:tcBorders>
              <w:top w:val="nil"/>
              <w:left w:val="single" w:sz="4" w:space="0" w:color="auto"/>
              <w:bottom w:val="nil"/>
              <w:right w:val="single" w:sz="4" w:space="0" w:color="auto"/>
            </w:tcBorders>
            <w:shd w:val="clear" w:color="auto" w:fill="auto"/>
          </w:tcPr>
          <w:p w14:paraId="4027D795"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53863C61" w14:textId="77777777" w:rsidR="006C66F3" w:rsidRPr="00E45426" w:rsidRDefault="006C66F3" w:rsidP="006C66F3">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5FC7397E" w14:textId="77777777" w:rsidR="006C66F3" w:rsidRPr="00E45426" w:rsidRDefault="006C66F3" w:rsidP="006C66F3">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78F571F5"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7B21C660" w14:textId="77777777" w:rsidR="006C66F3" w:rsidRPr="00E45426" w:rsidRDefault="006C66F3" w:rsidP="006C66F3">
            <w:pPr>
              <w:pStyle w:val="TAC"/>
            </w:pPr>
            <w:r w:rsidRPr="00E45426">
              <w:t>Low</w:t>
            </w:r>
          </w:p>
        </w:tc>
        <w:tc>
          <w:tcPr>
            <w:tcW w:w="992" w:type="dxa"/>
            <w:shd w:val="clear" w:color="auto" w:fill="auto"/>
          </w:tcPr>
          <w:p w14:paraId="59C4532D" w14:textId="77777777" w:rsidR="006C66F3" w:rsidRPr="00E45426" w:rsidRDefault="006C66F3" w:rsidP="006C66F3">
            <w:pPr>
              <w:pStyle w:val="TAC"/>
            </w:pPr>
            <w:r w:rsidRPr="00E45426">
              <w:t>1720</w:t>
            </w:r>
          </w:p>
        </w:tc>
        <w:tc>
          <w:tcPr>
            <w:tcW w:w="992" w:type="dxa"/>
          </w:tcPr>
          <w:p w14:paraId="5BB7BA64" w14:textId="77777777" w:rsidR="006C66F3" w:rsidRPr="00E45426" w:rsidRDefault="006C66F3" w:rsidP="006C66F3">
            <w:pPr>
              <w:pStyle w:val="TAC"/>
            </w:pPr>
            <w:r w:rsidRPr="00E45426">
              <w:t>344000</w:t>
            </w:r>
          </w:p>
        </w:tc>
        <w:tc>
          <w:tcPr>
            <w:tcW w:w="993" w:type="dxa"/>
            <w:shd w:val="clear" w:color="auto" w:fill="auto"/>
          </w:tcPr>
          <w:p w14:paraId="32766E63" w14:textId="77777777" w:rsidR="006C66F3" w:rsidRPr="00E45426" w:rsidRDefault="006C66F3" w:rsidP="006C66F3">
            <w:pPr>
              <w:pStyle w:val="TAC"/>
            </w:pPr>
            <w:r w:rsidRPr="00E45426">
              <w:t>1710.82</w:t>
            </w:r>
          </w:p>
        </w:tc>
        <w:tc>
          <w:tcPr>
            <w:tcW w:w="992" w:type="dxa"/>
            <w:tcBorders>
              <w:right w:val="single" w:sz="4" w:space="0" w:color="auto"/>
            </w:tcBorders>
            <w:shd w:val="clear" w:color="auto" w:fill="auto"/>
          </w:tcPr>
          <w:p w14:paraId="0475A090" w14:textId="77777777" w:rsidR="006C66F3" w:rsidRPr="00E45426" w:rsidRDefault="006C66F3" w:rsidP="006C66F3">
            <w:pPr>
              <w:pStyle w:val="TAC"/>
            </w:pPr>
            <w:r w:rsidRPr="00E45426">
              <w:t>342164</w:t>
            </w:r>
          </w:p>
        </w:tc>
        <w:tc>
          <w:tcPr>
            <w:tcW w:w="992" w:type="dxa"/>
            <w:tcBorders>
              <w:right w:val="single" w:sz="4" w:space="0" w:color="auto"/>
            </w:tcBorders>
            <w:shd w:val="clear" w:color="auto" w:fill="auto"/>
          </w:tcPr>
          <w:p w14:paraId="2F9D6A90"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50DDD45"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EE7A6E"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BAA0C"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77144"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10E8D"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47810AF"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D250521" w14:textId="77777777" w:rsidR="006C66F3" w:rsidRPr="00E45426" w:rsidRDefault="006C66F3" w:rsidP="006C66F3">
            <w:pPr>
              <w:pStyle w:val="TAC"/>
            </w:pPr>
            <w:r w:rsidRPr="00E45426">
              <w:t>-</w:t>
            </w:r>
          </w:p>
        </w:tc>
      </w:tr>
      <w:tr w:rsidR="006C66F3" w:rsidRPr="00E45426" w14:paraId="73031F45" w14:textId="77777777" w:rsidTr="006C66F3">
        <w:tc>
          <w:tcPr>
            <w:tcW w:w="789" w:type="dxa"/>
            <w:tcBorders>
              <w:top w:val="nil"/>
              <w:left w:val="single" w:sz="4" w:space="0" w:color="auto"/>
              <w:bottom w:val="nil"/>
              <w:right w:val="single" w:sz="4" w:space="0" w:color="auto"/>
            </w:tcBorders>
            <w:shd w:val="clear" w:color="auto" w:fill="auto"/>
          </w:tcPr>
          <w:p w14:paraId="598C7FE6"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7E1377E9"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4BEC3249"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3F51F21C" w14:textId="77777777" w:rsidR="006C66F3" w:rsidRPr="00E45426" w:rsidRDefault="006C66F3" w:rsidP="006C66F3">
            <w:pPr>
              <w:pStyle w:val="TAC"/>
            </w:pPr>
          </w:p>
        </w:tc>
        <w:tc>
          <w:tcPr>
            <w:tcW w:w="709" w:type="dxa"/>
            <w:tcBorders>
              <w:left w:val="single" w:sz="4" w:space="0" w:color="auto"/>
            </w:tcBorders>
            <w:shd w:val="clear" w:color="auto" w:fill="auto"/>
          </w:tcPr>
          <w:p w14:paraId="45C202F9" w14:textId="77777777" w:rsidR="006C66F3" w:rsidRPr="00E45426" w:rsidRDefault="006C66F3" w:rsidP="006C66F3">
            <w:pPr>
              <w:pStyle w:val="TAC"/>
            </w:pPr>
            <w:r w:rsidRPr="00E45426">
              <w:t>Mid</w:t>
            </w:r>
          </w:p>
        </w:tc>
        <w:tc>
          <w:tcPr>
            <w:tcW w:w="992" w:type="dxa"/>
            <w:shd w:val="clear" w:color="auto" w:fill="auto"/>
          </w:tcPr>
          <w:p w14:paraId="3EF8EC64" w14:textId="77777777" w:rsidR="006C66F3" w:rsidRPr="00E45426" w:rsidRDefault="006C66F3" w:rsidP="006C66F3">
            <w:pPr>
              <w:pStyle w:val="TAC"/>
            </w:pPr>
            <w:r w:rsidRPr="00E45426">
              <w:t>1745</w:t>
            </w:r>
          </w:p>
        </w:tc>
        <w:tc>
          <w:tcPr>
            <w:tcW w:w="992" w:type="dxa"/>
          </w:tcPr>
          <w:p w14:paraId="6E917B50" w14:textId="77777777" w:rsidR="006C66F3" w:rsidRPr="00E45426" w:rsidRDefault="006C66F3" w:rsidP="006C66F3">
            <w:pPr>
              <w:pStyle w:val="TAC"/>
            </w:pPr>
            <w:r w:rsidRPr="00E45426">
              <w:t>349000</w:t>
            </w:r>
          </w:p>
        </w:tc>
        <w:tc>
          <w:tcPr>
            <w:tcW w:w="993" w:type="dxa"/>
            <w:shd w:val="clear" w:color="auto" w:fill="auto"/>
          </w:tcPr>
          <w:p w14:paraId="5E3494BC" w14:textId="77777777" w:rsidR="006C66F3" w:rsidRPr="00E45426" w:rsidRDefault="006C66F3" w:rsidP="006C66F3">
            <w:pPr>
              <w:pStyle w:val="TAC"/>
            </w:pPr>
            <w:r w:rsidRPr="00E45426">
              <w:t>1554.38</w:t>
            </w:r>
          </w:p>
        </w:tc>
        <w:tc>
          <w:tcPr>
            <w:tcW w:w="992" w:type="dxa"/>
            <w:tcBorders>
              <w:right w:val="single" w:sz="4" w:space="0" w:color="auto"/>
            </w:tcBorders>
            <w:shd w:val="clear" w:color="auto" w:fill="auto"/>
          </w:tcPr>
          <w:p w14:paraId="223AE70F" w14:textId="77777777" w:rsidR="006C66F3" w:rsidRPr="00E45426" w:rsidRDefault="006C66F3" w:rsidP="006C66F3">
            <w:pPr>
              <w:pStyle w:val="TAC"/>
            </w:pPr>
            <w:r w:rsidRPr="00E45426">
              <w:t>310876</w:t>
            </w:r>
          </w:p>
        </w:tc>
        <w:tc>
          <w:tcPr>
            <w:tcW w:w="992" w:type="dxa"/>
            <w:tcBorders>
              <w:right w:val="single" w:sz="4" w:space="0" w:color="auto"/>
            </w:tcBorders>
            <w:shd w:val="clear" w:color="auto" w:fill="auto"/>
          </w:tcPr>
          <w:p w14:paraId="48BF0077"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281C326"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28748E"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C26B4"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5AD4B"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45F149"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7464B99"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ECEEA66" w14:textId="77777777" w:rsidR="006C66F3" w:rsidRPr="00E45426" w:rsidRDefault="006C66F3" w:rsidP="006C66F3">
            <w:pPr>
              <w:pStyle w:val="TAC"/>
            </w:pPr>
            <w:r w:rsidRPr="00E45426">
              <w:t>-</w:t>
            </w:r>
          </w:p>
        </w:tc>
      </w:tr>
      <w:tr w:rsidR="006C66F3" w:rsidRPr="00E45426" w14:paraId="713A11CD"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59D3A090"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26C38FF4"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7763CBD"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E04E1DF" w14:textId="77777777" w:rsidR="006C66F3" w:rsidRPr="00E45426" w:rsidRDefault="006C66F3" w:rsidP="006C66F3">
            <w:pPr>
              <w:pStyle w:val="TAC"/>
            </w:pPr>
          </w:p>
        </w:tc>
        <w:tc>
          <w:tcPr>
            <w:tcW w:w="709" w:type="dxa"/>
            <w:tcBorders>
              <w:left w:val="single" w:sz="4" w:space="0" w:color="auto"/>
              <w:bottom w:val="single" w:sz="4" w:space="0" w:color="auto"/>
            </w:tcBorders>
            <w:shd w:val="clear" w:color="auto" w:fill="auto"/>
          </w:tcPr>
          <w:p w14:paraId="2C59FF3B" w14:textId="77777777" w:rsidR="006C66F3" w:rsidRPr="00E45426" w:rsidRDefault="006C66F3" w:rsidP="006C66F3">
            <w:pPr>
              <w:pStyle w:val="TAC"/>
            </w:pPr>
            <w:r w:rsidRPr="00E45426">
              <w:t>High</w:t>
            </w:r>
          </w:p>
        </w:tc>
        <w:tc>
          <w:tcPr>
            <w:tcW w:w="992" w:type="dxa"/>
            <w:tcBorders>
              <w:bottom w:val="single" w:sz="4" w:space="0" w:color="auto"/>
            </w:tcBorders>
            <w:shd w:val="clear" w:color="auto" w:fill="auto"/>
          </w:tcPr>
          <w:p w14:paraId="13A13E66" w14:textId="77777777" w:rsidR="006C66F3" w:rsidRPr="00E45426" w:rsidRDefault="006C66F3" w:rsidP="006C66F3">
            <w:pPr>
              <w:pStyle w:val="TAC"/>
            </w:pPr>
            <w:r w:rsidRPr="00E45426">
              <w:t>1770</w:t>
            </w:r>
          </w:p>
        </w:tc>
        <w:tc>
          <w:tcPr>
            <w:tcW w:w="992" w:type="dxa"/>
            <w:tcBorders>
              <w:bottom w:val="single" w:sz="4" w:space="0" w:color="auto"/>
            </w:tcBorders>
          </w:tcPr>
          <w:p w14:paraId="2BE378DE" w14:textId="77777777" w:rsidR="006C66F3" w:rsidRPr="00E45426" w:rsidRDefault="006C66F3" w:rsidP="006C66F3">
            <w:pPr>
              <w:pStyle w:val="TAC"/>
            </w:pPr>
            <w:r w:rsidRPr="00E45426">
              <w:t>354000</w:t>
            </w:r>
          </w:p>
        </w:tc>
        <w:tc>
          <w:tcPr>
            <w:tcW w:w="993" w:type="dxa"/>
            <w:tcBorders>
              <w:bottom w:val="single" w:sz="4" w:space="0" w:color="auto"/>
            </w:tcBorders>
            <w:shd w:val="clear" w:color="auto" w:fill="auto"/>
          </w:tcPr>
          <w:p w14:paraId="50A09DC3" w14:textId="77777777" w:rsidR="006C66F3" w:rsidRPr="00E45426" w:rsidRDefault="006C66F3" w:rsidP="006C66F3">
            <w:pPr>
              <w:pStyle w:val="TAC"/>
            </w:pPr>
            <w:r w:rsidRPr="00E45426">
              <w:t>1758.66</w:t>
            </w:r>
          </w:p>
        </w:tc>
        <w:tc>
          <w:tcPr>
            <w:tcW w:w="992" w:type="dxa"/>
            <w:tcBorders>
              <w:bottom w:val="single" w:sz="4" w:space="0" w:color="auto"/>
              <w:right w:val="single" w:sz="4" w:space="0" w:color="auto"/>
            </w:tcBorders>
            <w:shd w:val="clear" w:color="auto" w:fill="auto"/>
          </w:tcPr>
          <w:p w14:paraId="3CD115C3" w14:textId="77777777" w:rsidR="006C66F3" w:rsidRPr="00E45426" w:rsidRDefault="006C66F3" w:rsidP="006C66F3">
            <w:pPr>
              <w:pStyle w:val="TAC"/>
            </w:pPr>
            <w:r w:rsidRPr="00E45426">
              <w:t>351732</w:t>
            </w:r>
          </w:p>
        </w:tc>
        <w:tc>
          <w:tcPr>
            <w:tcW w:w="992" w:type="dxa"/>
            <w:tcBorders>
              <w:bottom w:val="single" w:sz="4" w:space="0" w:color="auto"/>
              <w:right w:val="single" w:sz="4" w:space="0" w:color="auto"/>
            </w:tcBorders>
            <w:shd w:val="clear" w:color="auto" w:fill="auto"/>
          </w:tcPr>
          <w:p w14:paraId="3C3C9E1A"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C8A1120"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FF5FB"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C73AC"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FE975A"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0139EC"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D1817F4"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05BEA58" w14:textId="77777777" w:rsidR="006C66F3" w:rsidRPr="00E45426" w:rsidRDefault="006C66F3" w:rsidP="006C66F3">
            <w:pPr>
              <w:pStyle w:val="TAC"/>
            </w:pPr>
            <w:r w:rsidRPr="00E45426">
              <w:t>-</w:t>
            </w:r>
          </w:p>
        </w:tc>
      </w:tr>
      <w:tr w:rsidR="006C66F3" w:rsidRPr="00E45426" w14:paraId="5D3C2778"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5BC9CB86" w14:textId="77777777" w:rsidR="006C66F3" w:rsidRPr="00E45426" w:rsidRDefault="006C66F3" w:rsidP="006C66F3">
            <w:pPr>
              <w:pStyle w:val="TAC"/>
            </w:pPr>
            <w:r w:rsidRPr="00E45426">
              <w:t>20/40</w:t>
            </w:r>
          </w:p>
        </w:tc>
        <w:tc>
          <w:tcPr>
            <w:tcW w:w="850" w:type="dxa"/>
            <w:tcBorders>
              <w:top w:val="single" w:sz="4" w:space="0" w:color="auto"/>
              <w:left w:val="single" w:sz="4" w:space="0" w:color="auto"/>
              <w:bottom w:val="nil"/>
              <w:right w:val="single" w:sz="4" w:space="0" w:color="auto"/>
            </w:tcBorders>
          </w:tcPr>
          <w:p w14:paraId="6791BCCD" w14:textId="77777777" w:rsidR="006C66F3" w:rsidRPr="00E45426" w:rsidRDefault="006C66F3" w:rsidP="006C66F3">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5D04FE9B" w14:textId="77777777" w:rsidR="006C66F3" w:rsidRPr="00E45426" w:rsidRDefault="006C66F3" w:rsidP="006C66F3">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23A85CFF"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0D047091" w14:textId="77777777" w:rsidR="006C66F3" w:rsidRPr="00E45426" w:rsidRDefault="006C66F3" w:rsidP="006C66F3">
            <w:pPr>
              <w:pStyle w:val="TAC"/>
            </w:pPr>
            <w:r w:rsidRPr="00E45426">
              <w:t>Low</w:t>
            </w:r>
          </w:p>
        </w:tc>
        <w:tc>
          <w:tcPr>
            <w:tcW w:w="992" w:type="dxa"/>
            <w:shd w:val="clear" w:color="auto" w:fill="auto"/>
          </w:tcPr>
          <w:p w14:paraId="7E5F1A8D" w14:textId="77777777" w:rsidR="006C66F3" w:rsidRPr="00E45426" w:rsidRDefault="006C66F3" w:rsidP="006C66F3">
            <w:pPr>
              <w:pStyle w:val="TAC"/>
            </w:pPr>
            <w:r w:rsidRPr="00E45426">
              <w:t>2130</w:t>
            </w:r>
          </w:p>
        </w:tc>
        <w:tc>
          <w:tcPr>
            <w:tcW w:w="992" w:type="dxa"/>
          </w:tcPr>
          <w:p w14:paraId="218A960D" w14:textId="77777777" w:rsidR="006C66F3" w:rsidRPr="00E45426" w:rsidRDefault="006C66F3" w:rsidP="006C66F3">
            <w:pPr>
              <w:pStyle w:val="TAC"/>
            </w:pPr>
            <w:r w:rsidRPr="00E45426">
              <w:t>426000</w:t>
            </w:r>
          </w:p>
        </w:tc>
        <w:tc>
          <w:tcPr>
            <w:tcW w:w="993" w:type="dxa"/>
            <w:shd w:val="clear" w:color="auto" w:fill="auto"/>
          </w:tcPr>
          <w:p w14:paraId="5CAB29E4" w14:textId="77777777" w:rsidR="006C66F3" w:rsidRPr="00E45426" w:rsidRDefault="006C66F3" w:rsidP="006C66F3">
            <w:pPr>
              <w:pStyle w:val="TAC"/>
            </w:pPr>
            <w:r w:rsidRPr="00E45426">
              <w:t>2110.92</w:t>
            </w:r>
          </w:p>
        </w:tc>
        <w:tc>
          <w:tcPr>
            <w:tcW w:w="992" w:type="dxa"/>
            <w:tcBorders>
              <w:right w:val="single" w:sz="4" w:space="0" w:color="auto"/>
            </w:tcBorders>
            <w:shd w:val="clear" w:color="auto" w:fill="auto"/>
          </w:tcPr>
          <w:p w14:paraId="2D73005F" w14:textId="77777777" w:rsidR="006C66F3" w:rsidRPr="00E45426" w:rsidRDefault="006C66F3" w:rsidP="006C66F3">
            <w:pPr>
              <w:pStyle w:val="TAC"/>
            </w:pPr>
            <w:r w:rsidRPr="00E45426">
              <w:t>422184</w:t>
            </w:r>
          </w:p>
        </w:tc>
        <w:tc>
          <w:tcPr>
            <w:tcW w:w="992" w:type="dxa"/>
            <w:tcBorders>
              <w:right w:val="single" w:sz="4" w:space="0" w:color="auto"/>
            </w:tcBorders>
            <w:shd w:val="clear" w:color="auto" w:fill="auto"/>
          </w:tcPr>
          <w:p w14:paraId="2FE20F9C"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E7D9803"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D5162" w14:textId="77777777" w:rsidR="006C66F3" w:rsidRPr="00E45426" w:rsidRDefault="006C66F3" w:rsidP="006C66F3">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67C91B" w14:textId="77777777" w:rsidR="006C66F3" w:rsidRPr="00E45426" w:rsidRDefault="006C66F3" w:rsidP="006C66F3">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9B0CF8"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4D4FBF"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DF9416F"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7E4FFA24" w14:textId="77777777" w:rsidR="006C66F3" w:rsidRPr="00E45426" w:rsidRDefault="006C66F3" w:rsidP="006C66F3">
            <w:pPr>
              <w:pStyle w:val="TAC"/>
            </w:pPr>
            <w:r w:rsidRPr="00E45426">
              <w:t>10</w:t>
            </w:r>
          </w:p>
        </w:tc>
      </w:tr>
      <w:tr w:rsidR="006C66F3" w:rsidRPr="00E45426" w14:paraId="11A370E5" w14:textId="77777777" w:rsidTr="006C66F3">
        <w:tc>
          <w:tcPr>
            <w:tcW w:w="789" w:type="dxa"/>
            <w:tcBorders>
              <w:top w:val="nil"/>
              <w:left w:val="single" w:sz="4" w:space="0" w:color="auto"/>
              <w:bottom w:val="nil"/>
              <w:right w:val="single" w:sz="4" w:space="0" w:color="auto"/>
            </w:tcBorders>
            <w:shd w:val="clear" w:color="auto" w:fill="auto"/>
          </w:tcPr>
          <w:p w14:paraId="67C3121D" w14:textId="77777777" w:rsidR="006C66F3" w:rsidRPr="00E45426" w:rsidRDefault="006C66F3" w:rsidP="006C66F3">
            <w:pPr>
              <w:pStyle w:val="TAC"/>
            </w:pPr>
            <w:r w:rsidRPr="00E45426">
              <w:t>(0,1)</w:t>
            </w:r>
          </w:p>
        </w:tc>
        <w:tc>
          <w:tcPr>
            <w:tcW w:w="850" w:type="dxa"/>
            <w:tcBorders>
              <w:top w:val="nil"/>
              <w:left w:val="single" w:sz="4" w:space="0" w:color="auto"/>
              <w:bottom w:val="nil"/>
              <w:right w:val="single" w:sz="4" w:space="0" w:color="auto"/>
            </w:tcBorders>
          </w:tcPr>
          <w:p w14:paraId="419AD57A"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6BFC7538"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4F29E59F" w14:textId="77777777" w:rsidR="006C66F3" w:rsidRPr="00E45426" w:rsidRDefault="006C66F3" w:rsidP="006C66F3">
            <w:pPr>
              <w:pStyle w:val="TAC"/>
            </w:pPr>
          </w:p>
        </w:tc>
        <w:tc>
          <w:tcPr>
            <w:tcW w:w="709" w:type="dxa"/>
            <w:tcBorders>
              <w:left w:val="single" w:sz="4" w:space="0" w:color="auto"/>
            </w:tcBorders>
            <w:shd w:val="clear" w:color="auto" w:fill="auto"/>
          </w:tcPr>
          <w:p w14:paraId="155ADD68" w14:textId="77777777" w:rsidR="006C66F3" w:rsidRPr="00E45426" w:rsidRDefault="006C66F3" w:rsidP="006C66F3">
            <w:pPr>
              <w:pStyle w:val="TAC"/>
            </w:pPr>
            <w:r w:rsidRPr="00E45426">
              <w:t>Mid</w:t>
            </w:r>
          </w:p>
        </w:tc>
        <w:tc>
          <w:tcPr>
            <w:tcW w:w="992" w:type="dxa"/>
            <w:shd w:val="clear" w:color="auto" w:fill="auto"/>
          </w:tcPr>
          <w:p w14:paraId="59EC8DAF" w14:textId="77777777" w:rsidR="006C66F3" w:rsidRPr="00E45426" w:rsidRDefault="006C66F3" w:rsidP="006C66F3">
            <w:pPr>
              <w:pStyle w:val="TAC"/>
            </w:pPr>
            <w:r w:rsidRPr="00E45426">
              <w:t>2155</w:t>
            </w:r>
          </w:p>
        </w:tc>
        <w:tc>
          <w:tcPr>
            <w:tcW w:w="992" w:type="dxa"/>
          </w:tcPr>
          <w:p w14:paraId="63046789" w14:textId="77777777" w:rsidR="006C66F3" w:rsidRPr="00E45426" w:rsidRDefault="006C66F3" w:rsidP="006C66F3">
            <w:pPr>
              <w:pStyle w:val="TAC"/>
            </w:pPr>
            <w:r w:rsidRPr="00E45426">
              <w:t>431000</w:t>
            </w:r>
          </w:p>
        </w:tc>
        <w:tc>
          <w:tcPr>
            <w:tcW w:w="993" w:type="dxa"/>
            <w:shd w:val="clear" w:color="auto" w:fill="auto"/>
          </w:tcPr>
          <w:p w14:paraId="3B04E15D" w14:textId="77777777" w:rsidR="006C66F3" w:rsidRPr="00E45426" w:rsidRDefault="006C66F3" w:rsidP="006C66F3">
            <w:pPr>
              <w:pStyle w:val="TAC"/>
            </w:pPr>
            <w:r w:rsidRPr="00E45426">
              <w:t>2099.2</w:t>
            </w:r>
          </w:p>
        </w:tc>
        <w:tc>
          <w:tcPr>
            <w:tcW w:w="992" w:type="dxa"/>
            <w:tcBorders>
              <w:right w:val="single" w:sz="4" w:space="0" w:color="auto"/>
            </w:tcBorders>
            <w:shd w:val="clear" w:color="auto" w:fill="auto"/>
          </w:tcPr>
          <w:p w14:paraId="45468A85" w14:textId="77777777" w:rsidR="006C66F3" w:rsidRPr="00E45426" w:rsidRDefault="006C66F3" w:rsidP="006C66F3">
            <w:pPr>
              <w:pStyle w:val="TAC"/>
            </w:pPr>
            <w:r w:rsidRPr="00E45426">
              <w:t>419840</w:t>
            </w:r>
          </w:p>
        </w:tc>
        <w:tc>
          <w:tcPr>
            <w:tcW w:w="992" w:type="dxa"/>
            <w:tcBorders>
              <w:right w:val="single" w:sz="4" w:space="0" w:color="auto"/>
            </w:tcBorders>
            <w:shd w:val="clear" w:color="auto" w:fill="auto"/>
          </w:tcPr>
          <w:p w14:paraId="3E3CF313"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345E2D0"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1B2744" w14:textId="77777777" w:rsidR="006C66F3" w:rsidRPr="00E45426" w:rsidRDefault="006C66F3" w:rsidP="006C66F3">
            <w:pPr>
              <w:pStyle w:val="TAC"/>
            </w:pPr>
            <w:r w:rsidRPr="00E45426">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E5684" w14:textId="77777777" w:rsidR="006C66F3" w:rsidRPr="00E45426" w:rsidRDefault="006C66F3" w:rsidP="006C66F3">
            <w:pPr>
              <w:pStyle w:val="TAC"/>
            </w:pPr>
            <w:r w:rsidRPr="00E45426">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09AE57" w14:textId="77777777" w:rsidR="006C66F3" w:rsidRPr="00E45426" w:rsidRDefault="006C66F3" w:rsidP="006C66F3">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215C6"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9BA226C"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4C76CBE" w14:textId="77777777" w:rsidR="006C66F3" w:rsidRPr="00E45426" w:rsidRDefault="006C66F3" w:rsidP="006C66F3">
            <w:pPr>
              <w:pStyle w:val="TAC"/>
            </w:pPr>
            <w:r w:rsidRPr="00E45426">
              <w:t>214</w:t>
            </w:r>
          </w:p>
        </w:tc>
      </w:tr>
      <w:tr w:rsidR="006C66F3" w:rsidRPr="00E45426" w14:paraId="110E1016" w14:textId="77777777" w:rsidTr="006C66F3">
        <w:tc>
          <w:tcPr>
            <w:tcW w:w="789" w:type="dxa"/>
            <w:tcBorders>
              <w:top w:val="nil"/>
              <w:left w:val="single" w:sz="4" w:space="0" w:color="auto"/>
              <w:bottom w:val="nil"/>
              <w:right w:val="single" w:sz="4" w:space="0" w:color="auto"/>
            </w:tcBorders>
            <w:shd w:val="clear" w:color="auto" w:fill="auto"/>
          </w:tcPr>
          <w:p w14:paraId="462EB9B0"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09966D22"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AE55CCF"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C265886" w14:textId="77777777" w:rsidR="006C66F3" w:rsidRPr="00E45426" w:rsidRDefault="006C66F3" w:rsidP="006C66F3">
            <w:pPr>
              <w:pStyle w:val="TAC"/>
            </w:pPr>
          </w:p>
        </w:tc>
        <w:tc>
          <w:tcPr>
            <w:tcW w:w="709" w:type="dxa"/>
            <w:tcBorders>
              <w:left w:val="single" w:sz="4" w:space="0" w:color="auto"/>
            </w:tcBorders>
            <w:shd w:val="clear" w:color="auto" w:fill="auto"/>
          </w:tcPr>
          <w:p w14:paraId="661EF919" w14:textId="77777777" w:rsidR="006C66F3" w:rsidRPr="00E45426" w:rsidRDefault="006C66F3" w:rsidP="006C66F3">
            <w:pPr>
              <w:pStyle w:val="TAC"/>
            </w:pPr>
            <w:r w:rsidRPr="00E45426">
              <w:t>High</w:t>
            </w:r>
          </w:p>
        </w:tc>
        <w:tc>
          <w:tcPr>
            <w:tcW w:w="992" w:type="dxa"/>
            <w:shd w:val="clear" w:color="auto" w:fill="auto"/>
          </w:tcPr>
          <w:p w14:paraId="4D472DFD" w14:textId="77777777" w:rsidR="006C66F3" w:rsidRPr="00E45426" w:rsidRDefault="006C66F3" w:rsidP="006C66F3">
            <w:pPr>
              <w:pStyle w:val="TAC"/>
            </w:pPr>
            <w:r w:rsidRPr="00E45426">
              <w:t>2180</w:t>
            </w:r>
          </w:p>
        </w:tc>
        <w:tc>
          <w:tcPr>
            <w:tcW w:w="992" w:type="dxa"/>
          </w:tcPr>
          <w:p w14:paraId="3EBC310E" w14:textId="77777777" w:rsidR="006C66F3" w:rsidRPr="00E45426" w:rsidRDefault="006C66F3" w:rsidP="006C66F3">
            <w:pPr>
              <w:pStyle w:val="TAC"/>
            </w:pPr>
            <w:r w:rsidRPr="00E45426">
              <w:t>436000</w:t>
            </w:r>
          </w:p>
        </w:tc>
        <w:tc>
          <w:tcPr>
            <w:tcW w:w="993" w:type="dxa"/>
            <w:shd w:val="clear" w:color="auto" w:fill="auto"/>
          </w:tcPr>
          <w:p w14:paraId="54B2C060" w14:textId="77777777" w:rsidR="006C66F3" w:rsidRPr="00E45426" w:rsidRDefault="006C66F3" w:rsidP="006C66F3">
            <w:pPr>
              <w:pStyle w:val="TAC"/>
            </w:pPr>
            <w:r w:rsidRPr="00E45426">
              <w:t>1979.48</w:t>
            </w:r>
          </w:p>
        </w:tc>
        <w:tc>
          <w:tcPr>
            <w:tcW w:w="992" w:type="dxa"/>
            <w:tcBorders>
              <w:right w:val="single" w:sz="4" w:space="0" w:color="auto"/>
            </w:tcBorders>
            <w:shd w:val="clear" w:color="auto" w:fill="auto"/>
          </w:tcPr>
          <w:p w14:paraId="688AF7FE" w14:textId="77777777" w:rsidR="006C66F3" w:rsidRPr="00E45426" w:rsidRDefault="006C66F3" w:rsidP="006C66F3">
            <w:pPr>
              <w:pStyle w:val="TAC"/>
            </w:pPr>
            <w:r w:rsidRPr="00E45426">
              <w:t>395896</w:t>
            </w:r>
          </w:p>
        </w:tc>
        <w:tc>
          <w:tcPr>
            <w:tcW w:w="992" w:type="dxa"/>
            <w:tcBorders>
              <w:right w:val="single" w:sz="4" w:space="0" w:color="auto"/>
            </w:tcBorders>
            <w:shd w:val="clear" w:color="auto" w:fill="auto"/>
          </w:tcPr>
          <w:p w14:paraId="3658B24D"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3BD0473"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606667" w14:textId="77777777" w:rsidR="006C66F3" w:rsidRPr="00E45426" w:rsidRDefault="006C66F3" w:rsidP="006C66F3">
            <w:pPr>
              <w:pStyle w:val="TAC"/>
            </w:pPr>
            <w:r w:rsidRPr="00E45426">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540DA" w14:textId="77777777" w:rsidR="006C66F3" w:rsidRPr="00E45426" w:rsidRDefault="006C66F3" w:rsidP="006C66F3">
            <w:pPr>
              <w:pStyle w:val="TAC"/>
            </w:pPr>
            <w:r w:rsidRPr="00E45426">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5D752" w14:textId="77777777" w:rsidR="006C66F3" w:rsidRPr="00E45426" w:rsidRDefault="006C66F3" w:rsidP="006C66F3">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21C63"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2F7D344"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78708E3F" w14:textId="77777777" w:rsidR="006C66F3" w:rsidRPr="00E45426" w:rsidRDefault="006C66F3" w:rsidP="006C66F3">
            <w:pPr>
              <w:pStyle w:val="TAC"/>
            </w:pPr>
            <w:r w:rsidRPr="00E45426">
              <w:t>1018</w:t>
            </w:r>
          </w:p>
        </w:tc>
      </w:tr>
      <w:tr w:rsidR="006C66F3" w:rsidRPr="00E45426" w14:paraId="7D3AB2EC" w14:textId="77777777" w:rsidTr="006C66F3">
        <w:tc>
          <w:tcPr>
            <w:tcW w:w="789" w:type="dxa"/>
            <w:tcBorders>
              <w:top w:val="nil"/>
              <w:left w:val="single" w:sz="4" w:space="0" w:color="auto"/>
              <w:bottom w:val="nil"/>
              <w:right w:val="single" w:sz="4" w:space="0" w:color="auto"/>
            </w:tcBorders>
            <w:shd w:val="clear" w:color="auto" w:fill="auto"/>
          </w:tcPr>
          <w:p w14:paraId="638BD682"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06B1341D" w14:textId="77777777" w:rsidR="006C66F3" w:rsidRPr="00E45426" w:rsidRDefault="006C66F3" w:rsidP="006C66F3">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5728EBD0" w14:textId="77777777" w:rsidR="006C66F3" w:rsidRPr="00E45426" w:rsidRDefault="006C66F3" w:rsidP="006C66F3">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57EB7C01"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00010C5B" w14:textId="77777777" w:rsidR="006C66F3" w:rsidRPr="00E45426" w:rsidRDefault="006C66F3" w:rsidP="006C66F3">
            <w:pPr>
              <w:pStyle w:val="TAC"/>
            </w:pPr>
            <w:r w:rsidRPr="00E45426">
              <w:t>Low</w:t>
            </w:r>
          </w:p>
        </w:tc>
        <w:tc>
          <w:tcPr>
            <w:tcW w:w="992" w:type="dxa"/>
            <w:shd w:val="clear" w:color="auto" w:fill="auto"/>
          </w:tcPr>
          <w:p w14:paraId="4343B84E" w14:textId="77777777" w:rsidR="006C66F3" w:rsidRPr="00E45426" w:rsidRDefault="006C66F3" w:rsidP="006C66F3">
            <w:pPr>
              <w:pStyle w:val="TAC"/>
            </w:pPr>
            <w:r w:rsidRPr="00E45426">
              <w:t>1720</w:t>
            </w:r>
          </w:p>
        </w:tc>
        <w:tc>
          <w:tcPr>
            <w:tcW w:w="992" w:type="dxa"/>
          </w:tcPr>
          <w:p w14:paraId="1802597D" w14:textId="77777777" w:rsidR="006C66F3" w:rsidRPr="00E45426" w:rsidRDefault="006C66F3" w:rsidP="006C66F3">
            <w:pPr>
              <w:pStyle w:val="TAC"/>
            </w:pPr>
            <w:r w:rsidRPr="00E45426">
              <w:t>344000</w:t>
            </w:r>
          </w:p>
        </w:tc>
        <w:tc>
          <w:tcPr>
            <w:tcW w:w="993" w:type="dxa"/>
            <w:shd w:val="clear" w:color="auto" w:fill="auto"/>
          </w:tcPr>
          <w:p w14:paraId="2D2FC6E2" w14:textId="77777777" w:rsidR="006C66F3" w:rsidRPr="00E45426" w:rsidRDefault="006C66F3" w:rsidP="006C66F3">
            <w:pPr>
              <w:pStyle w:val="TAC"/>
            </w:pPr>
            <w:r w:rsidRPr="00E45426">
              <w:t>1710.82</w:t>
            </w:r>
          </w:p>
        </w:tc>
        <w:tc>
          <w:tcPr>
            <w:tcW w:w="992" w:type="dxa"/>
            <w:tcBorders>
              <w:right w:val="single" w:sz="4" w:space="0" w:color="auto"/>
            </w:tcBorders>
            <w:shd w:val="clear" w:color="auto" w:fill="auto"/>
          </w:tcPr>
          <w:p w14:paraId="1CEDA7F7" w14:textId="77777777" w:rsidR="006C66F3" w:rsidRPr="00E45426" w:rsidRDefault="006C66F3" w:rsidP="006C66F3">
            <w:pPr>
              <w:pStyle w:val="TAC"/>
            </w:pPr>
            <w:r w:rsidRPr="00E45426">
              <w:t>342164</w:t>
            </w:r>
          </w:p>
        </w:tc>
        <w:tc>
          <w:tcPr>
            <w:tcW w:w="992" w:type="dxa"/>
            <w:tcBorders>
              <w:right w:val="single" w:sz="4" w:space="0" w:color="auto"/>
            </w:tcBorders>
            <w:shd w:val="clear" w:color="auto" w:fill="auto"/>
          </w:tcPr>
          <w:p w14:paraId="64517CBB"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52AEF25"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2536C7"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3766A"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D29FBE"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4710B1"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85839E1"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BB155F1" w14:textId="77777777" w:rsidR="006C66F3" w:rsidRPr="00E45426" w:rsidRDefault="006C66F3" w:rsidP="006C66F3">
            <w:pPr>
              <w:pStyle w:val="TAC"/>
            </w:pPr>
            <w:r w:rsidRPr="00E45426">
              <w:t>-</w:t>
            </w:r>
          </w:p>
        </w:tc>
      </w:tr>
      <w:tr w:rsidR="006C66F3" w:rsidRPr="00E45426" w14:paraId="46B77F10" w14:textId="77777777" w:rsidTr="006C66F3">
        <w:tc>
          <w:tcPr>
            <w:tcW w:w="789" w:type="dxa"/>
            <w:tcBorders>
              <w:top w:val="nil"/>
              <w:left w:val="single" w:sz="4" w:space="0" w:color="auto"/>
              <w:bottom w:val="nil"/>
              <w:right w:val="single" w:sz="4" w:space="0" w:color="auto"/>
            </w:tcBorders>
            <w:shd w:val="clear" w:color="auto" w:fill="auto"/>
          </w:tcPr>
          <w:p w14:paraId="4FEF06AA"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1FDF7636"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5AC6AFE9"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135763A0" w14:textId="77777777" w:rsidR="006C66F3" w:rsidRPr="00E45426" w:rsidRDefault="006C66F3" w:rsidP="006C66F3">
            <w:pPr>
              <w:pStyle w:val="TAC"/>
            </w:pPr>
          </w:p>
        </w:tc>
        <w:tc>
          <w:tcPr>
            <w:tcW w:w="709" w:type="dxa"/>
            <w:tcBorders>
              <w:left w:val="single" w:sz="4" w:space="0" w:color="auto"/>
            </w:tcBorders>
            <w:shd w:val="clear" w:color="auto" w:fill="auto"/>
          </w:tcPr>
          <w:p w14:paraId="1A95ACC5" w14:textId="77777777" w:rsidR="006C66F3" w:rsidRPr="00E45426" w:rsidRDefault="006C66F3" w:rsidP="006C66F3">
            <w:pPr>
              <w:pStyle w:val="TAC"/>
            </w:pPr>
            <w:r w:rsidRPr="00E45426">
              <w:t>Mid</w:t>
            </w:r>
          </w:p>
        </w:tc>
        <w:tc>
          <w:tcPr>
            <w:tcW w:w="992" w:type="dxa"/>
            <w:shd w:val="clear" w:color="auto" w:fill="auto"/>
          </w:tcPr>
          <w:p w14:paraId="7B11CB84" w14:textId="77777777" w:rsidR="006C66F3" w:rsidRPr="00E45426" w:rsidRDefault="006C66F3" w:rsidP="006C66F3">
            <w:pPr>
              <w:pStyle w:val="TAC"/>
            </w:pPr>
            <w:r w:rsidRPr="00E45426">
              <w:t>1745</w:t>
            </w:r>
          </w:p>
        </w:tc>
        <w:tc>
          <w:tcPr>
            <w:tcW w:w="992" w:type="dxa"/>
          </w:tcPr>
          <w:p w14:paraId="74B991DE" w14:textId="77777777" w:rsidR="006C66F3" w:rsidRPr="00E45426" w:rsidRDefault="006C66F3" w:rsidP="006C66F3">
            <w:pPr>
              <w:pStyle w:val="TAC"/>
            </w:pPr>
            <w:r w:rsidRPr="00E45426">
              <w:t>349000</w:t>
            </w:r>
          </w:p>
        </w:tc>
        <w:tc>
          <w:tcPr>
            <w:tcW w:w="993" w:type="dxa"/>
            <w:shd w:val="clear" w:color="auto" w:fill="auto"/>
          </w:tcPr>
          <w:p w14:paraId="0E1DE8DD" w14:textId="77777777" w:rsidR="006C66F3" w:rsidRPr="00E45426" w:rsidRDefault="006C66F3" w:rsidP="006C66F3">
            <w:pPr>
              <w:pStyle w:val="TAC"/>
            </w:pPr>
            <w:r w:rsidRPr="00E45426">
              <w:t>1554.38</w:t>
            </w:r>
          </w:p>
        </w:tc>
        <w:tc>
          <w:tcPr>
            <w:tcW w:w="992" w:type="dxa"/>
            <w:tcBorders>
              <w:right w:val="single" w:sz="4" w:space="0" w:color="auto"/>
            </w:tcBorders>
            <w:shd w:val="clear" w:color="auto" w:fill="auto"/>
          </w:tcPr>
          <w:p w14:paraId="2C7B1976" w14:textId="77777777" w:rsidR="006C66F3" w:rsidRPr="00E45426" w:rsidRDefault="006C66F3" w:rsidP="006C66F3">
            <w:pPr>
              <w:pStyle w:val="TAC"/>
            </w:pPr>
            <w:r w:rsidRPr="00E45426">
              <w:t>310876</w:t>
            </w:r>
          </w:p>
        </w:tc>
        <w:tc>
          <w:tcPr>
            <w:tcW w:w="992" w:type="dxa"/>
            <w:tcBorders>
              <w:right w:val="single" w:sz="4" w:space="0" w:color="auto"/>
            </w:tcBorders>
            <w:shd w:val="clear" w:color="auto" w:fill="auto"/>
          </w:tcPr>
          <w:p w14:paraId="098CA008"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72E4166A"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3CD399"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8E6E6C"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2EF6E8"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2FBAB"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D3DC3B5"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589E8DE" w14:textId="77777777" w:rsidR="006C66F3" w:rsidRPr="00E45426" w:rsidRDefault="006C66F3" w:rsidP="006C66F3">
            <w:pPr>
              <w:pStyle w:val="TAC"/>
            </w:pPr>
            <w:r w:rsidRPr="00E45426">
              <w:t>-</w:t>
            </w:r>
          </w:p>
        </w:tc>
      </w:tr>
      <w:tr w:rsidR="006C66F3" w:rsidRPr="00E45426" w14:paraId="176711C1"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089270BE"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74FBDA06"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CE81070"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DCB870E" w14:textId="77777777" w:rsidR="006C66F3" w:rsidRPr="00E45426" w:rsidRDefault="006C66F3" w:rsidP="006C66F3">
            <w:pPr>
              <w:pStyle w:val="TAC"/>
            </w:pPr>
          </w:p>
        </w:tc>
        <w:tc>
          <w:tcPr>
            <w:tcW w:w="709" w:type="dxa"/>
            <w:tcBorders>
              <w:left w:val="single" w:sz="4" w:space="0" w:color="auto"/>
            </w:tcBorders>
            <w:shd w:val="clear" w:color="auto" w:fill="auto"/>
          </w:tcPr>
          <w:p w14:paraId="3409135B" w14:textId="77777777" w:rsidR="006C66F3" w:rsidRPr="00E45426" w:rsidRDefault="006C66F3" w:rsidP="006C66F3">
            <w:pPr>
              <w:pStyle w:val="TAC"/>
            </w:pPr>
            <w:r w:rsidRPr="00E45426">
              <w:t>High</w:t>
            </w:r>
          </w:p>
        </w:tc>
        <w:tc>
          <w:tcPr>
            <w:tcW w:w="992" w:type="dxa"/>
            <w:shd w:val="clear" w:color="auto" w:fill="auto"/>
          </w:tcPr>
          <w:p w14:paraId="5B3859DB" w14:textId="77777777" w:rsidR="006C66F3" w:rsidRPr="00E45426" w:rsidRDefault="006C66F3" w:rsidP="006C66F3">
            <w:pPr>
              <w:pStyle w:val="TAC"/>
            </w:pPr>
            <w:r w:rsidRPr="00E45426">
              <w:t>1770</w:t>
            </w:r>
          </w:p>
        </w:tc>
        <w:tc>
          <w:tcPr>
            <w:tcW w:w="992" w:type="dxa"/>
          </w:tcPr>
          <w:p w14:paraId="1BDC118F" w14:textId="77777777" w:rsidR="006C66F3" w:rsidRPr="00E45426" w:rsidRDefault="006C66F3" w:rsidP="006C66F3">
            <w:pPr>
              <w:pStyle w:val="TAC"/>
            </w:pPr>
            <w:r w:rsidRPr="00E45426">
              <w:t>354000</w:t>
            </w:r>
          </w:p>
        </w:tc>
        <w:tc>
          <w:tcPr>
            <w:tcW w:w="993" w:type="dxa"/>
            <w:shd w:val="clear" w:color="auto" w:fill="auto"/>
          </w:tcPr>
          <w:p w14:paraId="649A5D1C" w14:textId="77777777" w:rsidR="006C66F3" w:rsidRPr="00E45426" w:rsidRDefault="006C66F3" w:rsidP="006C66F3">
            <w:pPr>
              <w:pStyle w:val="TAC"/>
            </w:pPr>
            <w:r w:rsidRPr="00E45426">
              <w:t>1758.66</w:t>
            </w:r>
          </w:p>
        </w:tc>
        <w:tc>
          <w:tcPr>
            <w:tcW w:w="992" w:type="dxa"/>
            <w:tcBorders>
              <w:right w:val="single" w:sz="4" w:space="0" w:color="auto"/>
            </w:tcBorders>
            <w:shd w:val="clear" w:color="auto" w:fill="auto"/>
          </w:tcPr>
          <w:p w14:paraId="10F2E3ED" w14:textId="77777777" w:rsidR="006C66F3" w:rsidRPr="00E45426" w:rsidRDefault="006C66F3" w:rsidP="006C66F3">
            <w:pPr>
              <w:pStyle w:val="TAC"/>
            </w:pPr>
            <w:r w:rsidRPr="00E45426">
              <w:t>351732</w:t>
            </w:r>
          </w:p>
        </w:tc>
        <w:tc>
          <w:tcPr>
            <w:tcW w:w="992" w:type="dxa"/>
            <w:tcBorders>
              <w:right w:val="single" w:sz="4" w:space="0" w:color="auto"/>
            </w:tcBorders>
            <w:shd w:val="clear" w:color="auto" w:fill="auto"/>
          </w:tcPr>
          <w:p w14:paraId="511EAC06"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0BA5379"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211503"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2FD594"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215F2A"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CA446"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346FF5B"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5BEE514" w14:textId="77777777" w:rsidR="006C66F3" w:rsidRPr="00E45426" w:rsidRDefault="006C66F3" w:rsidP="006C66F3">
            <w:pPr>
              <w:pStyle w:val="TAC"/>
            </w:pPr>
            <w:r w:rsidRPr="00E45426">
              <w:t>-</w:t>
            </w:r>
          </w:p>
        </w:tc>
      </w:tr>
      <w:tr w:rsidR="006C66F3" w:rsidRPr="00E45426" w14:paraId="7C19476C"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6820C94A" w14:textId="77777777" w:rsidR="006C66F3" w:rsidRPr="00E45426" w:rsidRDefault="006C66F3" w:rsidP="006C66F3">
            <w:pPr>
              <w:pStyle w:val="TAC"/>
            </w:pPr>
            <w:r w:rsidRPr="00E45426">
              <w:t>25/25</w:t>
            </w:r>
          </w:p>
        </w:tc>
        <w:tc>
          <w:tcPr>
            <w:tcW w:w="850" w:type="dxa"/>
            <w:tcBorders>
              <w:top w:val="single" w:sz="4" w:space="0" w:color="auto"/>
              <w:left w:val="single" w:sz="4" w:space="0" w:color="auto"/>
              <w:bottom w:val="nil"/>
              <w:right w:val="single" w:sz="4" w:space="0" w:color="auto"/>
            </w:tcBorders>
          </w:tcPr>
          <w:p w14:paraId="4CD71438" w14:textId="77777777" w:rsidR="006C66F3" w:rsidRPr="00E45426" w:rsidRDefault="006C66F3" w:rsidP="006C66F3">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722F773E" w14:textId="77777777" w:rsidR="006C66F3" w:rsidRPr="00E45426" w:rsidRDefault="006C66F3" w:rsidP="006C66F3">
            <w:pPr>
              <w:pStyle w:val="TAC"/>
            </w:pPr>
            <w:r w:rsidRPr="00E45426">
              <w:t>65</w:t>
            </w:r>
          </w:p>
        </w:tc>
        <w:tc>
          <w:tcPr>
            <w:tcW w:w="1134" w:type="dxa"/>
            <w:tcBorders>
              <w:top w:val="single" w:sz="4" w:space="0" w:color="auto"/>
              <w:left w:val="single" w:sz="4" w:space="0" w:color="auto"/>
              <w:bottom w:val="nil"/>
              <w:right w:val="single" w:sz="4" w:space="0" w:color="auto"/>
            </w:tcBorders>
            <w:shd w:val="clear" w:color="auto" w:fill="auto"/>
          </w:tcPr>
          <w:p w14:paraId="21FE69A1"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382712BD" w14:textId="77777777" w:rsidR="006C66F3" w:rsidRPr="00E45426" w:rsidRDefault="006C66F3" w:rsidP="006C66F3">
            <w:pPr>
              <w:pStyle w:val="TAC"/>
            </w:pPr>
            <w:r w:rsidRPr="00E45426">
              <w:t>Low</w:t>
            </w:r>
          </w:p>
        </w:tc>
        <w:tc>
          <w:tcPr>
            <w:tcW w:w="992" w:type="dxa"/>
            <w:shd w:val="clear" w:color="auto" w:fill="auto"/>
          </w:tcPr>
          <w:p w14:paraId="4E06C0EA" w14:textId="77777777" w:rsidR="006C66F3" w:rsidRPr="00E45426" w:rsidRDefault="006C66F3" w:rsidP="006C66F3">
            <w:pPr>
              <w:pStyle w:val="TAC"/>
            </w:pPr>
            <w:r w:rsidRPr="00E45426">
              <w:t>2122.5</w:t>
            </w:r>
          </w:p>
        </w:tc>
        <w:tc>
          <w:tcPr>
            <w:tcW w:w="992" w:type="dxa"/>
          </w:tcPr>
          <w:p w14:paraId="7423AC31" w14:textId="77777777" w:rsidR="006C66F3" w:rsidRPr="00E45426" w:rsidRDefault="006C66F3" w:rsidP="006C66F3">
            <w:pPr>
              <w:pStyle w:val="TAC"/>
            </w:pPr>
            <w:r w:rsidRPr="00E45426">
              <w:t>424500</w:t>
            </w:r>
          </w:p>
        </w:tc>
        <w:tc>
          <w:tcPr>
            <w:tcW w:w="993" w:type="dxa"/>
            <w:shd w:val="clear" w:color="auto" w:fill="auto"/>
          </w:tcPr>
          <w:p w14:paraId="1791D62E" w14:textId="77777777" w:rsidR="006C66F3" w:rsidRPr="00E45426" w:rsidRDefault="006C66F3" w:rsidP="006C66F3">
            <w:pPr>
              <w:pStyle w:val="TAC"/>
            </w:pPr>
            <w:r w:rsidRPr="00E45426">
              <w:t>2110.8</w:t>
            </w:r>
          </w:p>
        </w:tc>
        <w:tc>
          <w:tcPr>
            <w:tcW w:w="992" w:type="dxa"/>
            <w:tcBorders>
              <w:right w:val="single" w:sz="4" w:space="0" w:color="auto"/>
            </w:tcBorders>
            <w:shd w:val="clear" w:color="auto" w:fill="auto"/>
          </w:tcPr>
          <w:p w14:paraId="50D25849" w14:textId="77777777" w:rsidR="006C66F3" w:rsidRPr="00E45426" w:rsidRDefault="006C66F3" w:rsidP="006C66F3">
            <w:pPr>
              <w:pStyle w:val="TAC"/>
            </w:pPr>
            <w:r w:rsidRPr="00E45426">
              <w:t>422160</w:t>
            </w:r>
          </w:p>
        </w:tc>
        <w:tc>
          <w:tcPr>
            <w:tcW w:w="992" w:type="dxa"/>
            <w:tcBorders>
              <w:right w:val="single" w:sz="4" w:space="0" w:color="auto"/>
            </w:tcBorders>
            <w:shd w:val="clear" w:color="auto" w:fill="auto"/>
          </w:tcPr>
          <w:p w14:paraId="3091BD7D"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21F3D80"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873037" w14:textId="77777777" w:rsidR="006C66F3" w:rsidRPr="00E45426" w:rsidRDefault="006C66F3" w:rsidP="006C66F3">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18A37" w14:textId="77777777" w:rsidR="006C66F3" w:rsidRPr="00E45426" w:rsidRDefault="006C66F3" w:rsidP="006C66F3">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050D2" w14:textId="77777777" w:rsidR="006C66F3" w:rsidRPr="00E45426" w:rsidRDefault="006C66F3" w:rsidP="006C66F3">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97741"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180F930"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BE49AF4" w14:textId="77777777" w:rsidR="006C66F3" w:rsidRPr="00E45426" w:rsidRDefault="006C66F3" w:rsidP="006C66F3">
            <w:pPr>
              <w:pStyle w:val="TAC"/>
            </w:pPr>
            <w:r w:rsidRPr="00E45426">
              <w:t>10</w:t>
            </w:r>
          </w:p>
        </w:tc>
      </w:tr>
      <w:tr w:rsidR="006C66F3" w:rsidRPr="00E45426" w14:paraId="4AA7AEC0" w14:textId="77777777" w:rsidTr="006C66F3">
        <w:tc>
          <w:tcPr>
            <w:tcW w:w="789" w:type="dxa"/>
            <w:tcBorders>
              <w:top w:val="nil"/>
              <w:left w:val="single" w:sz="4" w:space="0" w:color="auto"/>
              <w:bottom w:val="nil"/>
              <w:right w:val="single" w:sz="4" w:space="0" w:color="auto"/>
            </w:tcBorders>
            <w:shd w:val="clear" w:color="auto" w:fill="auto"/>
          </w:tcPr>
          <w:p w14:paraId="70D5F0B1"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5A7FBD3F"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718BF8F8"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21DB2F31" w14:textId="77777777" w:rsidR="006C66F3" w:rsidRPr="00E45426" w:rsidRDefault="006C66F3" w:rsidP="006C66F3">
            <w:pPr>
              <w:pStyle w:val="TAC"/>
            </w:pPr>
          </w:p>
        </w:tc>
        <w:tc>
          <w:tcPr>
            <w:tcW w:w="709" w:type="dxa"/>
            <w:tcBorders>
              <w:left w:val="single" w:sz="4" w:space="0" w:color="auto"/>
            </w:tcBorders>
            <w:shd w:val="clear" w:color="auto" w:fill="auto"/>
          </w:tcPr>
          <w:p w14:paraId="70AE3042" w14:textId="77777777" w:rsidR="006C66F3" w:rsidRPr="00E45426" w:rsidRDefault="006C66F3" w:rsidP="006C66F3">
            <w:pPr>
              <w:pStyle w:val="TAC"/>
            </w:pPr>
            <w:r w:rsidRPr="00E45426">
              <w:t>Mid</w:t>
            </w:r>
          </w:p>
        </w:tc>
        <w:tc>
          <w:tcPr>
            <w:tcW w:w="992" w:type="dxa"/>
            <w:shd w:val="clear" w:color="auto" w:fill="auto"/>
          </w:tcPr>
          <w:p w14:paraId="657E3C6D" w14:textId="77777777" w:rsidR="006C66F3" w:rsidRPr="00E45426" w:rsidRDefault="006C66F3" w:rsidP="006C66F3">
            <w:pPr>
              <w:pStyle w:val="TAC"/>
            </w:pPr>
            <w:r w:rsidRPr="00E45426">
              <w:t>2145</w:t>
            </w:r>
          </w:p>
        </w:tc>
        <w:tc>
          <w:tcPr>
            <w:tcW w:w="992" w:type="dxa"/>
          </w:tcPr>
          <w:p w14:paraId="36E10388" w14:textId="77777777" w:rsidR="006C66F3" w:rsidRPr="00E45426" w:rsidRDefault="006C66F3" w:rsidP="006C66F3">
            <w:pPr>
              <w:pStyle w:val="TAC"/>
            </w:pPr>
            <w:r w:rsidRPr="00E45426">
              <w:t>429000</w:t>
            </w:r>
          </w:p>
        </w:tc>
        <w:tc>
          <w:tcPr>
            <w:tcW w:w="993" w:type="dxa"/>
            <w:shd w:val="clear" w:color="auto" w:fill="auto"/>
          </w:tcPr>
          <w:p w14:paraId="71513B64" w14:textId="77777777" w:rsidR="006C66F3" w:rsidRPr="00E45426" w:rsidRDefault="006C66F3" w:rsidP="006C66F3">
            <w:pPr>
              <w:pStyle w:val="TAC"/>
            </w:pPr>
            <w:r w:rsidRPr="00E45426">
              <w:t>2096.58</w:t>
            </w:r>
          </w:p>
        </w:tc>
        <w:tc>
          <w:tcPr>
            <w:tcW w:w="992" w:type="dxa"/>
            <w:tcBorders>
              <w:right w:val="single" w:sz="4" w:space="0" w:color="auto"/>
            </w:tcBorders>
            <w:shd w:val="clear" w:color="auto" w:fill="auto"/>
          </w:tcPr>
          <w:p w14:paraId="54605401" w14:textId="77777777" w:rsidR="006C66F3" w:rsidRPr="00E45426" w:rsidRDefault="006C66F3" w:rsidP="006C66F3">
            <w:pPr>
              <w:pStyle w:val="TAC"/>
            </w:pPr>
            <w:r w:rsidRPr="00E45426">
              <w:t>419316</w:t>
            </w:r>
          </w:p>
        </w:tc>
        <w:tc>
          <w:tcPr>
            <w:tcW w:w="992" w:type="dxa"/>
            <w:tcBorders>
              <w:right w:val="single" w:sz="4" w:space="0" w:color="auto"/>
            </w:tcBorders>
            <w:shd w:val="clear" w:color="auto" w:fill="auto"/>
          </w:tcPr>
          <w:p w14:paraId="0E837AC4"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50960DB"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D59F7B" w14:textId="77777777" w:rsidR="006C66F3" w:rsidRPr="00E45426" w:rsidRDefault="006C66F3" w:rsidP="006C66F3">
            <w:pPr>
              <w:pStyle w:val="TAC"/>
            </w:pPr>
            <w:r w:rsidRPr="00E45426">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53F712" w14:textId="77777777" w:rsidR="006C66F3" w:rsidRPr="00E45426" w:rsidRDefault="006C66F3" w:rsidP="006C66F3">
            <w:pPr>
              <w:pStyle w:val="TAC"/>
            </w:pPr>
            <w:r w:rsidRPr="00E45426">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3A28A9" w14:textId="77777777" w:rsidR="006C66F3" w:rsidRPr="00E45426" w:rsidRDefault="006C66F3" w:rsidP="006C66F3">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369AEF"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CE29DDC"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1CCEF55D" w14:textId="77777777" w:rsidR="006C66F3" w:rsidRPr="00E45426" w:rsidRDefault="006C66F3" w:rsidP="006C66F3">
            <w:pPr>
              <w:pStyle w:val="TAC"/>
            </w:pPr>
            <w:r w:rsidRPr="00E45426">
              <w:t>216</w:t>
            </w:r>
          </w:p>
        </w:tc>
      </w:tr>
      <w:tr w:rsidR="006C66F3" w:rsidRPr="00E45426" w14:paraId="0F757B2A" w14:textId="77777777" w:rsidTr="006C66F3">
        <w:tc>
          <w:tcPr>
            <w:tcW w:w="789" w:type="dxa"/>
            <w:tcBorders>
              <w:top w:val="nil"/>
              <w:left w:val="single" w:sz="4" w:space="0" w:color="auto"/>
              <w:bottom w:val="nil"/>
              <w:right w:val="single" w:sz="4" w:space="0" w:color="auto"/>
            </w:tcBorders>
            <w:shd w:val="clear" w:color="auto" w:fill="auto"/>
          </w:tcPr>
          <w:p w14:paraId="1DE7DDE9"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6338E52C"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8BCA54C"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1E260F" w14:textId="77777777" w:rsidR="006C66F3" w:rsidRPr="00E45426" w:rsidRDefault="006C66F3" w:rsidP="006C66F3">
            <w:pPr>
              <w:pStyle w:val="TAC"/>
            </w:pPr>
          </w:p>
        </w:tc>
        <w:tc>
          <w:tcPr>
            <w:tcW w:w="709" w:type="dxa"/>
            <w:tcBorders>
              <w:left w:val="single" w:sz="4" w:space="0" w:color="auto"/>
            </w:tcBorders>
            <w:shd w:val="clear" w:color="auto" w:fill="auto"/>
          </w:tcPr>
          <w:p w14:paraId="57A6D1EF" w14:textId="77777777" w:rsidR="006C66F3" w:rsidRPr="00E45426" w:rsidRDefault="006C66F3" w:rsidP="006C66F3">
            <w:pPr>
              <w:pStyle w:val="TAC"/>
            </w:pPr>
            <w:r w:rsidRPr="00E45426">
              <w:t>High</w:t>
            </w:r>
          </w:p>
        </w:tc>
        <w:tc>
          <w:tcPr>
            <w:tcW w:w="992" w:type="dxa"/>
            <w:shd w:val="clear" w:color="auto" w:fill="auto"/>
          </w:tcPr>
          <w:p w14:paraId="35D0986A" w14:textId="77777777" w:rsidR="006C66F3" w:rsidRPr="00E45426" w:rsidRDefault="006C66F3" w:rsidP="006C66F3">
            <w:pPr>
              <w:pStyle w:val="TAC"/>
            </w:pPr>
            <w:r w:rsidRPr="00E45426">
              <w:t>2167.5</w:t>
            </w:r>
          </w:p>
        </w:tc>
        <w:tc>
          <w:tcPr>
            <w:tcW w:w="992" w:type="dxa"/>
          </w:tcPr>
          <w:p w14:paraId="1E73E524" w14:textId="77777777" w:rsidR="006C66F3" w:rsidRPr="00E45426" w:rsidRDefault="006C66F3" w:rsidP="006C66F3">
            <w:pPr>
              <w:pStyle w:val="TAC"/>
            </w:pPr>
            <w:r w:rsidRPr="00E45426">
              <w:t>433500</w:t>
            </w:r>
          </w:p>
        </w:tc>
        <w:tc>
          <w:tcPr>
            <w:tcW w:w="993" w:type="dxa"/>
            <w:shd w:val="clear" w:color="auto" w:fill="auto"/>
          </w:tcPr>
          <w:p w14:paraId="5F2A4641" w14:textId="77777777" w:rsidR="006C66F3" w:rsidRPr="00E45426" w:rsidRDefault="006C66F3" w:rsidP="006C66F3">
            <w:pPr>
              <w:pStyle w:val="TAC"/>
            </w:pPr>
            <w:r w:rsidRPr="00E45426">
              <w:t>1974.36</w:t>
            </w:r>
          </w:p>
        </w:tc>
        <w:tc>
          <w:tcPr>
            <w:tcW w:w="992" w:type="dxa"/>
            <w:tcBorders>
              <w:right w:val="single" w:sz="4" w:space="0" w:color="auto"/>
            </w:tcBorders>
            <w:shd w:val="clear" w:color="auto" w:fill="auto"/>
          </w:tcPr>
          <w:p w14:paraId="73D623F2" w14:textId="77777777" w:rsidR="006C66F3" w:rsidRPr="00E45426" w:rsidRDefault="006C66F3" w:rsidP="006C66F3">
            <w:pPr>
              <w:pStyle w:val="TAC"/>
            </w:pPr>
            <w:r w:rsidRPr="00E45426">
              <w:t>394872</w:t>
            </w:r>
          </w:p>
        </w:tc>
        <w:tc>
          <w:tcPr>
            <w:tcW w:w="992" w:type="dxa"/>
            <w:tcBorders>
              <w:right w:val="single" w:sz="4" w:space="0" w:color="auto"/>
            </w:tcBorders>
            <w:shd w:val="clear" w:color="auto" w:fill="auto"/>
          </w:tcPr>
          <w:p w14:paraId="792DF02C"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263D286"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905956" w14:textId="77777777" w:rsidR="006C66F3" w:rsidRPr="00E45426" w:rsidRDefault="006C66F3" w:rsidP="006C66F3">
            <w:pPr>
              <w:pStyle w:val="TAC"/>
            </w:pPr>
            <w:r w:rsidRPr="00E45426">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01F6C" w14:textId="77777777" w:rsidR="006C66F3" w:rsidRPr="00E45426" w:rsidRDefault="006C66F3" w:rsidP="006C66F3">
            <w:pPr>
              <w:pStyle w:val="TAC"/>
            </w:pPr>
            <w:r w:rsidRPr="00E45426">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22A5A"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9FC0C5"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AB32BFE" w14:textId="77777777" w:rsidR="006C66F3" w:rsidRPr="00E45426" w:rsidRDefault="006C66F3" w:rsidP="006C66F3">
            <w:pPr>
              <w:pStyle w:val="TAC"/>
            </w:pPr>
            <w:r w:rsidRPr="00E45426">
              <w:t>2 (7)</w:t>
            </w:r>
          </w:p>
        </w:tc>
        <w:tc>
          <w:tcPr>
            <w:tcW w:w="992" w:type="dxa"/>
            <w:tcBorders>
              <w:top w:val="single" w:sz="4" w:space="0" w:color="auto"/>
              <w:left w:val="single" w:sz="4" w:space="0" w:color="auto"/>
              <w:bottom w:val="single" w:sz="4" w:space="0" w:color="auto"/>
              <w:right w:val="single" w:sz="4" w:space="0" w:color="auto"/>
            </w:tcBorders>
          </w:tcPr>
          <w:p w14:paraId="56AB94BA" w14:textId="77777777" w:rsidR="006C66F3" w:rsidRPr="00E45426" w:rsidRDefault="006C66F3" w:rsidP="006C66F3">
            <w:pPr>
              <w:pStyle w:val="TAC"/>
            </w:pPr>
            <w:r w:rsidRPr="00E45426">
              <w:t>1022</w:t>
            </w:r>
          </w:p>
        </w:tc>
      </w:tr>
      <w:tr w:rsidR="006C66F3" w:rsidRPr="00E45426" w14:paraId="76925B73" w14:textId="77777777" w:rsidTr="006C66F3">
        <w:tc>
          <w:tcPr>
            <w:tcW w:w="789" w:type="dxa"/>
            <w:tcBorders>
              <w:top w:val="nil"/>
              <w:left w:val="single" w:sz="4" w:space="0" w:color="auto"/>
              <w:bottom w:val="nil"/>
              <w:right w:val="single" w:sz="4" w:space="0" w:color="auto"/>
            </w:tcBorders>
            <w:shd w:val="clear" w:color="auto" w:fill="auto"/>
          </w:tcPr>
          <w:p w14:paraId="2902BAB3"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68C12098" w14:textId="77777777" w:rsidR="006C66F3" w:rsidRPr="00E45426" w:rsidRDefault="006C66F3" w:rsidP="006C66F3">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540C5091" w14:textId="77777777" w:rsidR="006C66F3" w:rsidRPr="00E45426" w:rsidRDefault="006C66F3" w:rsidP="006C66F3">
            <w:pPr>
              <w:pStyle w:val="TAC"/>
            </w:pPr>
            <w:r w:rsidRPr="00E45426">
              <w:t>65</w:t>
            </w:r>
          </w:p>
        </w:tc>
        <w:tc>
          <w:tcPr>
            <w:tcW w:w="1134" w:type="dxa"/>
            <w:tcBorders>
              <w:top w:val="single" w:sz="4" w:space="0" w:color="auto"/>
              <w:left w:val="single" w:sz="4" w:space="0" w:color="auto"/>
              <w:bottom w:val="nil"/>
              <w:right w:val="single" w:sz="4" w:space="0" w:color="auto"/>
            </w:tcBorders>
            <w:shd w:val="clear" w:color="auto" w:fill="auto"/>
          </w:tcPr>
          <w:p w14:paraId="777BB359"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5F9C5404" w14:textId="77777777" w:rsidR="006C66F3" w:rsidRPr="00E45426" w:rsidRDefault="006C66F3" w:rsidP="006C66F3">
            <w:pPr>
              <w:pStyle w:val="TAC"/>
            </w:pPr>
            <w:r w:rsidRPr="00E45426">
              <w:t>Low</w:t>
            </w:r>
          </w:p>
        </w:tc>
        <w:tc>
          <w:tcPr>
            <w:tcW w:w="992" w:type="dxa"/>
            <w:shd w:val="clear" w:color="auto" w:fill="auto"/>
          </w:tcPr>
          <w:p w14:paraId="0B5012DF" w14:textId="77777777" w:rsidR="006C66F3" w:rsidRPr="00E45426" w:rsidRDefault="006C66F3" w:rsidP="006C66F3">
            <w:pPr>
              <w:pStyle w:val="TAC"/>
            </w:pPr>
            <w:r w:rsidRPr="00E45426">
              <w:t>1722.5</w:t>
            </w:r>
          </w:p>
        </w:tc>
        <w:tc>
          <w:tcPr>
            <w:tcW w:w="992" w:type="dxa"/>
          </w:tcPr>
          <w:p w14:paraId="19F09A54" w14:textId="77777777" w:rsidR="006C66F3" w:rsidRPr="00E45426" w:rsidRDefault="006C66F3" w:rsidP="006C66F3">
            <w:pPr>
              <w:pStyle w:val="TAC"/>
            </w:pPr>
            <w:r w:rsidRPr="00E45426">
              <w:t>344500</w:t>
            </w:r>
          </w:p>
        </w:tc>
        <w:tc>
          <w:tcPr>
            <w:tcW w:w="993" w:type="dxa"/>
            <w:shd w:val="clear" w:color="auto" w:fill="auto"/>
          </w:tcPr>
          <w:p w14:paraId="3E5D4D86" w14:textId="77777777" w:rsidR="006C66F3" w:rsidRPr="00E45426" w:rsidRDefault="006C66F3" w:rsidP="006C66F3">
            <w:pPr>
              <w:pStyle w:val="TAC"/>
            </w:pPr>
            <w:r w:rsidRPr="00E45426">
              <w:t>1710.8</w:t>
            </w:r>
          </w:p>
        </w:tc>
        <w:tc>
          <w:tcPr>
            <w:tcW w:w="992" w:type="dxa"/>
            <w:tcBorders>
              <w:right w:val="single" w:sz="4" w:space="0" w:color="auto"/>
            </w:tcBorders>
            <w:shd w:val="clear" w:color="auto" w:fill="auto"/>
          </w:tcPr>
          <w:p w14:paraId="1C73F2AF" w14:textId="77777777" w:rsidR="006C66F3" w:rsidRPr="00E45426" w:rsidRDefault="006C66F3" w:rsidP="006C66F3">
            <w:pPr>
              <w:pStyle w:val="TAC"/>
            </w:pPr>
            <w:r w:rsidRPr="00E45426">
              <w:t>342160</w:t>
            </w:r>
          </w:p>
        </w:tc>
        <w:tc>
          <w:tcPr>
            <w:tcW w:w="992" w:type="dxa"/>
            <w:tcBorders>
              <w:right w:val="single" w:sz="4" w:space="0" w:color="auto"/>
            </w:tcBorders>
            <w:shd w:val="clear" w:color="auto" w:fill="auto"/>
          </w:tcPr>
          <w:p w14:paraId="2731F7B8"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2F92702"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5A5768"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82F44"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9E832"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6D8B40"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383DBD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49656F2" w14:textId="77777777" w:rsidR="006C66F3" w:rsidRPr="00E45426" w:rsidRDefault="006C66F3" w:rsidP="006C66F3">
            <w:pPr>
              <w:pStyle w:val="TAC"/>
            </w:pPr>
            <w:r w:rsidRPr="00E45426">
              <w:t>-</w:t>
            </w:r>
          </w:p>
        </w:tc>
      </w:tr>
      <w:tr w:rsidR="006C66F3" w:rsidRPr="00E45426" w14:paraId="2128E5B3" w14:textId="77777777" w:rsidTr="006C66F3">
        <w:tc>
          <w:tcPr>
            <w:tcW w:w="789" w:type="dxa"/>
            <w:tcBorders>
              <w:top w:val="nil"/>
              <w:left w:val="single" w:sz="4" w:space="0" w:color="auto"/>
              <w:bottom w:val="nil"/>
              <w:right w:val="single" w:sz="4" w:space="0" w:color="auto"/>
            </w:tcBorders>
            <w:shd w:val="clear" w:color="auto" w:fill="auto"/>
          </w:tcPr>
          <w:p w14:paraId="67CB4D4D"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7D616CFE"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1D9F4D4D"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036554B9" w14:textId="77777777" w:rsidR="006C66F3" w:rsidRPr="00E45426" w:rsidRDefault="006C66F3" w:rsidP="006C66F3">
            <w:pPr>
              <w:pStyle w:val="TAC"/>
            </w:pPr>
          </w:p>
        </w:tc>
        <w:tc>
          <w:tcPr>
            <w:tcW w:w="709" w:type="dxa"/>
            <w:tcBorders>
              <w:left w:val="single" w:sz="4" w:space="0" w:color="auto"/>
            </w:tcBorders>
            <w:shd w:val="clear" w:color="auto" w:fill="auto"/>
          </w:tcPr>
          <w:p w14:paraId="616FF733" w14:textId="77777777" w:rsidR="006C66F3" w:rsidRPr="00E45426" w:rsidRDefault="006C66F3" w:rsidP="006C66F3">
            <w:pPr>
              <w:pStyle w:val="TAC"/>
            </w:pPr>
            <w:r w:rsidRPr="00E45426">
              <w:t>Mid</w:t>
            </w:r>
          </w:p>
        </w:tc>
        <w:tc>
          <w:tcPr>
            <w:tcW w:w="992" w:type="dxa"/>
            <w:shd w:val="clear" w:color="auto" w:fill="auto"/>
          </w:tcPr>
          <w:p w14:paraId="1F6B4FFF" w14:textId="77777777" w:rsidR="006C66F3" w:rsidRPr="00E45426" w:rsidRDefault="006C66F3" w:rsidP="006C66F3">
            <w:pPr>
              <w:pStyle w:val="TAC"/>
            </w:pPr>
            <w:r w:rsidRPr="00E45426">
              <w:t>1745</w:t>
            </w:r>
          </w:p>
        </w:tc>
        <w:tc>
          <w:tcPr>
            <w:tcW w:w="992" w:type="dxa"/>
          </w:tcPr>
          <w:p w14:paraId="72E8B5C3" w14:textId="77777777" w:rsidR="006C66F3" w:rsidRPr="00E45426" w:rsidRDefault="006C66F3" w:rsidP="006C66F3">
            <w:pPr>
              <w:pStyle w:val="TAC"/>
            </w:pPr>
            <w:r w:rsidRPr="00E45426">
              <w:t>349000</w:t>
            </w:r>
          </w:p>
        </w:tc>
        <w:tc>
          <w:tcPr>
            <w:tcW w:w="993" w:type="dxa"/>
            <w:shd w:val="clear" w:color="auto" w:fill="auto"/>
          </w:tcPr>
          <w:p w14:paraId="6491E8A8" w14:textId="77777777" w:rsidR="006C66F3" w:rsidRPr="00E45426" w:rsidRDefault="006C66F3" w:rsidP="006C66F3">
            <w:pPr>
              <w:pStyle w:val="TAC"/>
            </w:pPr>
            <w:r w:rsidRPr="00E45426">
              <w:t>1551.86</w:t>
            </w:r>
          </w:p>
        </w:tc>
        <w:tc>
          <w:tcPr>
            <w:tcW w:w="992" w:type="dxa"/>
            <w:tcBorders>
              <w:right w:val="single" w:sz="4" w:space="0" w:color="auto"/>
            </w:tcBorders>
            <w:shd w:val="clear" w:color="auto" w:fill="auto"/>
          </w:tcPr>
          <w:p w14:paraId="4C9767BF" w14:textId="77777777" w:rsidR="006C66F3" w:rsidRPr="00E45426" w:rsidRDefault="006C66F3" w:rsidP="006C66F3">
            <w:pPr>
              <w:pStyle w:val="TAC"/>
            </w:pPr>
            <w:r w:rsidRPr="00E45426">
              <w:t>310372</w:t>
            </w:r>
          </w:p>
        </w:tc>
        <w:tc>
          <w:tcPr>
            <w:tcW w:w="992" w:type="dxa"/>
            <w:tcBorders>
              <w:right w:val="single" w:sz="4" w:space="0" w:color="auto"/>
            </w:tcBorders>
            <w:shd w:val="clear" w:color="auto" w:fill="auto"/>
          </w:tcPr>
          <w:p w14:paraId="6773E7BF"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48E70A9"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850146"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8EBA43"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C8265"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731F4D"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284B92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8C0A28D" w14:textId="77777777" w:rsidR="006C66F3" w:rsidRPr="00E45426" w:rsidRDefault="006C66F3" w:rsidP="006C66F3">
            <w:pPr>
              <w:pStyle w:val="TAC"/>
            </w:pPr>
            <w:r w:rsidRPr="00E45426">
              <w:t>-</w:t>
            </w:r>
          </w:p>
        </w:tc>
      </w:tr>
      <w:tr w:rsidR="006C66F3" w:rsidRPr="00E45426" w14:paraId="3001D7FD"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3900BBC6"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6C307A29"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ACB71EE"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DE74D5" w14:textId="77777777" w:rsidR="006C66F3" w:rsidRPr="00E45426" w:rsidRDefault="006C66F3" w:rsidP="006C66F3">
            <w:pPr>
              <w:pStyle w:val="TAC"/>
            </w:pPr>
          </w:p>
        </w:tc>
        <w:tc>
          <w:tcPr>
            <w:tcW w:w="709" w:type="dxa"/>
            <w:tcBorders>
              <w:left w:val="single" w:sz="4" w:space="0" w:color="auto"/>
              <w:bottom w:val="single" w:sz="4" w:space="0" w:color="auto"/>
            </w:tcBorders>
            <w:shd w:val="clear" w:color="auto" w:fill="auto"/>
          </w:tcPr>
          <w:p w14:paraId="3634B9CA" w14:textId="77777777" w:rsidR="006C66F3" w:rsidRPr="00E45426" w:rsidRDefault="006C66F3" w:rsidP="006C66F3">
            <w:pPr>
              <w:pStyle w:val="TAC"/>
            </w:pPr>
            <w:r w:rsidRPr="00E45426">
              <w:t>High</w:t>
            </w:r>
          </w:p>
        </w:tc>
        <w:tc>
          <w:tcPr>
            <w:tcW w:w="992" w:type="dxa"/>
            <w:tcBorders>
              <w:bottom w:val="single" w:sz="4" w:space="0" w:color="auto"/>
            </w:tcBorders>
            <w:shd w:val="clear" w:color="auto" w:fill="auto"/>
          </w:tcPr>
          <w:p w14:paraId="1FC84CE2" w14:textId="77777777" w:rsidR="006C66F3" w:rsidRPr="00E45426" w:rsidRDefault="006C66F3" w:rsidP="006C66F3">
            <w:pPr>
              <w:pStyle w:val="TAC"/>
            </w:pPr>
            <w:r w:rsidRPr="00E45426">
              <w:t>1767.5</w:t>
            </w:r>
          </w:p>
        </w:tc>
        <w:tc>
          <w:tcPr>
            <w:tcW w:w="992" w:type="dxa"/>
            <w:tcBorders>
              <w:bottom w:val="single" w:sz="4" w:space="0" w:color="auto"/>
            </w:tcBorders>
          </w:tcPr>
          <w:p w14:paraId="623A2D0D" w14:textId="77777777" w:rsidR="006C66F3" w:rsidRPr="00E45426" w:rsidRDefault="006C66F3" w:rsidP="006C66F3">
            <w:pPr>
              <w:pStyle w:val="TAC"/>
            </w:pPr>
            <w:r w:rsidRPr="00E45426">
              <w:t>353500</w:t>
            </w:r>
          </w:p>
        </w:tc>
        <w:tc>
          <w:tcPr>
            <w:tcW w:w="993" w:type="dxa"/>
            <w:tcBorders>
              <w:bottom w:val="single" w:sz="4" w:space="0" w:color="auto"/>
            </w:tcBorders>
            <w:shd w:val="clear" w:color="auto" w:fill="auto"/>
          </w:tcPr>
          <w:p w14:paraId="6CDF3957" w14:textId="77777777" w:rsidR="006C66F3" w:rsidRPr="00E45426" w:rsidRDefault="006C66F3" w:rsidP="006C66F3">
            <w:pPr>
              <w:pStyle w:val="TAC"/>
            </w:pPr>
            <w:r w:rsidRPr="00E45426">
              <w:t>1753.64</w:t>
            </w:r>
          </w:p>
        </w:tc>
        <w:tc>
          <w:tcPr>
            <w:tcW w:w="992" w:type="dxa"/>
            <w:tcBorders>
              <w:bottom w:val="single" w:sz="4" w:space="0" w:color="auto"/>
              <w:right w:val="single" w:sz="4" w:space="0" w:color="auto"/>
            </w:tcBorders>
            <w:shd w:val="clear" w:color="auto" w:fill="auto"/>
          </w:tcPr>
          <w:p w14:paraId="4AA7B4D8" w14:textId="77777777" w:rsidR="006C66F3" w:rsidRPr="00E45426" w:rsidRDefault="006C66F3" w:rsidP="006C66F3">
            <w:pPr>
              <w:pStyle w:val="TAC"/>
            </w:pPr>
            <w:r w:rsidRPr="00E45426">
              <w:t>350728</w:t>
            </w:r>
          </w:p>
        </w:tc>
        <w:tc>
          <w:tcPr>
            <w:tcW w:w="992" w:type="dxa"/>
            <w:tcBorders>
              <w:bottom w:val="single" w:sz="4" w:space="0" w:color="auto"/>
              <w:right w:val="single" w:sz="4" w:space="0" w:color="auto"/>
            </w:tcBorders>
            <w:shd w:val="clear" w:color="auto" w:fill="auto"/>
          </w:tcPr>
          <w:p w14:paraId="1ED18E39"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6849ECAF"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9D674"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751B06"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A8AD2"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C8BBA"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3195EE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F5B636B" w14:textId="77777777" w:rsidR="006C66F3" w:rsidRPr="00E45426" w:rsidRDefault="006C66F3" w:rsidP="006C66F3">
            <w:pPr>
              <w:pStyle w:val="TAC"/>
            </w:pPr>
            <w:r w:rsidRPr="00E45426">
              <w:t>-</w:t>
            </w:r>
          </w:p>
        </w:tc>
      </w:tr>
      <w:tr w:rsidR="006C66F3" w:rsidRPr="00E45426" w14:paraId="6FCE50FF"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51C7CFC3" w14:textId="77777777" w:rsidR="006C66F3" w:rsidRPr="00E45426" w:rsidRDefault="006C66F3" w:rsidP="006C66F3">
            <w:pPr>
              <w:pStyle w:val="TAC"/>
            </w:pPr>
            <w:r w:rsidRPr="00E45426">
              <w:t>25/40</w:t>
            </w:r>
          </w:p>
        </w:tc>
        <w:tc>
          <w:tcPr>
            <w:tcW w:w="850" w:type="dxa"/>
            <w:tcBorders>
              <w:top w:val="single" w:sz="4" w:space="0" w:color="auto"/>
              <w:left w:val="single" w:sz="4" w:space="0" w:color="auto"/>
              <w:bottom w:val="nil"/>
              <w:right w:val="single" w:sz="4" w:space="0" w:color="auto"/>
            </w:tcBorders>
          </w:tcPr>
          <w:p w14:paraId="797A5749" w14:textId="77777777" w:rsidR="006C66F3" w:rsidRPr="00E45426" w:rsidRDefault="006C66F3" w:rsidP="006C66F3">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6573777D" w14:textId="77777777" w:rsidR="006C66F3" w:rsidRPr="00E45426" w:rsidRDefault="006C66F3" w:rsidP="006C66F3">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19BBECE0"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597B0785" w14:textId="77777777" w:rsidR="006C66F3" w:rsidRPr="00E45426" w:rsidRDefault="006C66F3" w:rsidP="006C66F3">
            <w:pPr>
              <w:pStyle w:val="TAC"/>
            </w:pPr>
            <w:r w:rsidRPr="00E45426">
              <w:t>Low</w:t>
            </w:r>
          </w:p>
        </w:tc>
        <w:tc>
          <w:tcPr>
            <w:tcW w:w="992" w:type="dxa"/>
            <w:shd w:val="clear" w:color="auto" w:fill="auto"/>
          </w:tcPr>
          <w:p w14:paraId="5FDC515B" w14:textId="77777777" w:rsidR="006C66F3" w:rsidRPr="00E45426" w:rsidRDefault="006C66F3" w:rsidP="006C66F3">
            <w:pPr>
              <w:pStyle w:val="TAC"/>
            </w:pPr>
            <w:r w:rsidRPr="00E45426">
              <w:t>2130</w:t>
            </w:r>
          </w:p>
        </w:tc>
        <w:tc>
          <w:tcPr>
            <w:tcW w:w="992" w:type="dxa"/>
          </w:tcPr>
          <w:p w14:paraId="2229FA4F" w14:textId="77777777" w:rsidR="006C66F3" w:rsidRPr="00E45426" w:rsidRDefault="006C66F3" w:rsidP="006C66F3">
            <w:pPr>
              <w:pStyle w:val="TAC"/>
            </w:pPr>
            <w:r w:rsidRPr="00E45426">
              <w:t>426000</w:t>
            </w:r>
          </w:p>
        </w:tc>
        <w:tc>
          <w:tcPr>
            <w:tcW w:w="993" w:type="dxa"/>
            <w:shd w:val="clear" w:color="auto" w:fill="auto"/>
          </w:tcPr>
          <w:p w14:paraId="3F7471E8" w14:textId="77777777" w:rsidR="006C66F3" w:rsidRPr="00E45426" w:rsidRDefault="006C66F3" w:rsidP="006C66F3">
            <w:pPr>
              <w:pStyle w:val="TAC"/>
            </w:pPr>
            <w:r w:rsidRPr="00E45426">
              <w:t>2110.92</w:t>
            </w:r>
          </w:p>
        </w:tc>
        <w:tc>
          <w:tcPr>
            <w:tcW w:w="992" w:type="dxa"/>
            <w:tcBorders>
              <w:right w:val="single" w:sz="4" w:space="0" w:color="auto"/>
            </w:tcBorders>
            <w:shd w:val="clear" w:color="auto" w:fill="auto"/>
          </w:tcPr>
          <w:p w14:paraId="71429683" w14:textId="77777777" w:rsidR="006C66F3" w:rsidRPr="00E45426" w:rsidRDefault="006C66F3" w:rsidP="006C66F3">
            <w:pPr>
              <w:pStyle w:val="TAC"/>
            </w:pPr>
            <w:r w:rsidRPr="00E45426">
              <w:t>422184</w:t>
            </w:r>
          </w:p>
        </w:tc>
        <w:tc>
          <w:tcPr>
            <w:tcW w:w="992" w:type="dxa"/>
            <w:tcBorders>
              <w:right w:val="single" w:sz="4" w:space="0" w:color="auto"/>
            </w:tcBorders>
            <w:shd w:val="clear" w:color="auto" w:fill="auto"/>
          </w:tcPr>
          <w:p w14:paraId="22951980"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D000B5B"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08352" w14:textId="77777777" w:rsidR="006C66F3" w:rsidRPr="00E45426" w:rsidRDefault="006C66F3" w:rsidP="006C66F3">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7A8B6D" w14:textId="77777777" w:rsidR="006C66F3" w:rsidRPr="00E45426" w:rsidRDefault="006C66F3" w:rsidP="006C66F3">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395A3"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D05B2A"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4464900"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776B70AB" w14:textId="77777777" w:rsidR="006C66F3" w:rsidRPr="00E45426" w:rsidRDefault="006C66F3" w:rsidP="006C66F3">
            <w:pPr>
              <w:pStyle w:val="TAC"/>
            </w:pPr>
            <w:r w:rsidRPr="00E45426">
              <w:t>10</w:t>
            </w:r>
          </w:p>
        </w:tc>
      </w:tr>
      <w:tr w:rsidR="006C66F3" w:rsidRPr="00E45426" w14:paraId="5B66B6C4" w14:textId="77777777" w:rsidTr="006C66F3">
        <w:tc>
          <w:tcPr>
            <w:tcW w:w="789" w:type="dxa"/>
            <w:tcBorders>
              <w:top w:val="nil"/>
              <w:left w:val="single" w:sz="4" w:space="0" w:color="auto"/>
              <w:bottom w:val="nil"/>
              <w:right w:val="single" w:sz="4" w:space="0" w:color="auto"/>
            </w:tcBorders>
            <w:shd w:val="clear" w:color="auto" w:fill="auto"/>
          </w:tcPr>
          <w:p w14:paraId="590630A9" w14:textId="77777777" w:rsidR="006C66F3" w:rsidRPr="00E45426" w:rsidRDefault="006C66F3" w:rsidP="006C66F3">
            <w:pPr>
              <w:pStyle w:val="TAC"/>
            </w:pPr>
            <w:r w:rsidRPr="00E45426">
              <w:t>(1)</w:t>
            </w:r>
          </w:p>
        </w:tc>
        <w:tc>
          <w:tcPr>
            <w:tcW w:w="850" w:type="dxa"/>
            <w:tcBorders>
              <w:top w:val="nil"/>
              <w:left w:val="single" w:sz="4" w:space="0" w:color="auto"/>
              <w:bottom w:val="nil"/>
              <w:right w:val="single" w:sz="4" w:space="0" w:color="auto"/>
            </w:tcBorders>
          </w:tcPr>
          <w:p w14:paraId="5D859E22"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6A1056EA"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0FE343AD" w14:textId="77777777" w:rsidR="006C66F3" w:rsidRPr="00E45426" w:rsidRDefault="006C66F3" w:rsidP="006C66F3">
            <w:pPr>
              <w:pStyle w:val="TAC"/>
            </w:pPr>
          </w:p>
        </w:tc>
        <w:tc>
          <w:tcPr>
            <w:tcW w:w="709" w:type="dxa"/>
            <w:tcBorders>
              <w:left w:val="single" w:sz="4" w:space="0" w:color="auto"/>
            </w:tcBorders>
            <w:shd w:val="clear" w:color="auto" w:fill="auto"/>
          </w:tcPr>
          <w:p w14:paraId="1CA7F035" w14:textId="77777777" w:rsidR="006C66F3" w:rsidRPr="00E45426" w:rsidRDefault="006C66F3" w:rsidP="006C66F3">
            <w:pPr>
              <w:pStyle w:val="TAC"/>
            </w:pPr>
            <w:r w:rsidRPr="00E45426">
              <w:t>Mid</w:t>
            </w:r>
          </w:p>
        </w:tc>
        <w:tc>
          <w:tcPr>
            <w:tcW w:w="992" w:type="dxa"/>
            <w:shd w:val="clear" w:color="auto" w:fill="auto"/>
          </w:tcPr>
          <w:p w14:paraId="71B6E91C" w14:textId="77777777" w:rsidR="006C66F3" w:rsidRPr="00E45426" w:rsidRDefault="006C66F3" w:rsidP="006C66F3">
            <w:pPr>
              <w:pStyle w:val="TAC"/>
            </w:pPr>
            <w:r w:rsidRPr="00E45426">
              <w:t>2152.5</w:t>
            </w:r>
          </w:p>
        </w:tc>
        <w:tc>
          <w:tcPr>
            <w:tcW w:w="992" w:type="dxa"/>
          </w:tcPr>
          <w:p w14:paraId="1119B86F" w14:textId="77777777" w:rsidR="006C66F3" w:rsidRPr="00E45426" w:rsidRDefault="006C66F3" w:rsidP="006C66F3">
            <w:pPr>
              <w:pStyle w:val="TAC"/>
            </w:pPr>
            <w:r w:rsidRPr="00E45426">
              <w:t>430500</w:t>
            </w:r>
          </w:p>
        </w:tc>
        <w:tc>
          <w:tcPr>
            <w:tcW w:w="993" w:type="dxa"/>
            <w:shd w:val="clear" w:color="auto" w:fill="auto"/>
          </w:tcPr>
          <w:p w14:paraId="22C5251C" w14:textId="77777777" w:rsidR="006C66F3" w:rsidRPr="00E45426" w:rsidRDefault="006C66F3" w:rsidP="006C66F3">
            <w:pPr>
              <w:pStyle w:val="TAC"/>
            </w:pPr>
            <w:r w:rsidRPr="00E45426">
              <w:t>2096.7</w:t>
            </w:r>
          </w:p>
        </w:tc>
        <w:tc>
          <w:tcPr>
            <w:tcW w:w="992" w:type="dxa"/>
            <w:tcBorders>
              <w:right w:val="single" w:sz="4" w:space="0" w:color="auto"/>
            </w:tcBorders>
            <w:shd w:val="clear" w:color="auto" w:fill="auto"/>
          </w:tcPr>
          <w:p w14:paraId="002D7227" w14:textId="77777777" w:rsidR="006C66F3" w:rsidRPr="00E45426" w:rsidRDefault="006C66F3" w:rsidP="006C66F3">
            <w:pPr>
              <w:pStyle w:val="TAC"/>
            </w:pPr>
            <w:r w:rsidRPr="00E45426">
              <w:t>419340</w:t>
            </w:r>
          </w:p>
        </w:tc>
        <w:tc>
          <w:tcPr>
            <w:tcW w:w="992" w:type="dxa"/>
            <w:tcBorders>
              <w:right w:val="single" w:sz="4" w:space="0" w:color="auto"/>
            </w:tcBorders>
            <w:shd w:val="clear" w:color="auto" w:fill="auto"/>
          </w:tcPr>
          <w:p w14:paraId="6A80E083"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D31F115"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FAA5A5" w14:textId="77777777" w:rsidR="006C66F3" w:rsidRPr="00E45426" w:rsidRDefault="006C66F3" w:rsidP="006C66F3">
            <w:pPr>
              <w:pStyle w:val="TAC"/>
            </w:pPr>
            <w:r w:rsidRPr="00E45426">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17DE3" w14:textId="77777777" w:rsidR="006C66F3" w:rsidRPr="00E45426" w:rsidRDefault="006C66F3" w:rsidP="006C66F3">
            <w:pPr>
              <w:pStyle w:val="TAC"/>
            </w:pPr>
            <w:r w:rsidRPr="00E45426">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374A3A" w14:textId="77777777" w:rsidR="006C66F3" w:rsidRPr="00E45426" w:rsidRDefault="006C66F3" w:rsidP="006C66F3">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2767F7"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BCC40DA"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45E0C808" w14:textId="77777777" w:rsidR="006C66F3" w:rsidRPr="00E45426" w:rsidRDefault="006C66F3" w:rsidP="006C66F3">
            <w:pPr>
              <w:pStyle w:val="TAC"/>
            </w:pPr>
            <w:r w:rsidRPr="00E45426">
              <w:t>214</w:t>
            </w:r>
          </w:p>
        </w:tc>
      </w:tr>
      <w:tr w:rsidR="006C66F3" w:rsidRPr="00E45426" w14:paraId="40A5173D" w14:textId="77777777" w:rsidTr="006C66F3">
        <w:tc>
          <w:tcPr>
            <w:tcW w:w="789" w:type="dxa"/>
            <w:tcBorders>
              <w:top w:val="nil"/>
              <w:left w:val="single" w:sz="4" w:space="0" w:color="auto"/>
              <w:bottom w:val="nil"/>
              <w:right w:val="single" w:sz="4" w:space="0" w:color="auto"/>
            </w:tcBorders>
            <w:shd w:val="clear" w:color="auto" w:fill="auto"/>
          </w:tcPr>
          <w:p w14:paraId="0E7E7192"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23D7A4E3"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2DD70CF"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43D6E99" w14:textId="77777777" w:rsidR="006C66F3" w:rsidRPr="00E45426" w:rsidRDefault="006C66F3" w:rsidP="006C66F3">
            <w:pPr>
              <w:pStyle w:val="TAC"/>
            </w:pPr>
          </w:p>
        </w:tc>
        <w:tc>
          <w:tcPr>
            <w:tcW w:w="709" w:type="dxa"/>
            <w:tcBorders>
              <w:left w:val="single" w:sz="4" w:space="0" w:color="auto"/>
            </w:tcBorders>
            <w:shd w:val="clear" w:color="auto" w:fill="auto"/>
          </w:tcPr>
          <w:p w14:paraId="63C89C4D" w14:textId="77777777" w:rsidR="006C66F3" w:rsidRPr="00E45426" w:rsidRDefault="006C66F3" w:rsidP="006C66F3">
            <w:pPr>
              <w:pStyle w:val="TAC"/>
            </w:pPr>
            <w:r w:rsidRPr="00E45426">
              <w:t>High</w:t>
            </w:r>
          </w:p>
        </w:tc>
        <w:tc>
          <w:tcPr>
            <w:tcW w:w="992" w:type="dxa"/>
            <w:shd w:val="clear" w:color="auto" w:fill="auto"/>
          </w:tcPr>
          <w:p w14:paraId="22212312" w14:textId="77777777" w:rsidR="006C66F3" w:rsidRPr="00E45426" w:rsidRDefault="006C66F3" w:rsidP="006C66F3">
            <w:pPr>
              <w:pStyle w:val="TAC"/>
            </w:pPr>
            <w:r w:rsidRPr="00E45426">
              <w:t>2175</w:t>
            </w:r>
          </w:p>
        </w:tc>
        <w:tc>
          <w:tcPr>
            <w:tcW w:w="992" w:type="dxa"/>
          </w:tcPr>
          <w:p w14:paraId="6C4B2EFF" w14:textId="77777777" w:rsidR="006C66F3" w:rsidRPr="00E45426" w:rsidRDefault="006C66F3" w:rsidP="006C66F3">
            <w:pPr>
              <w:pStyle w:val="TAC"/>
            </w:pPr>
            <w:r w:rsidRPr="00E45426">
              <w:t>435000</w:t>
            </w:r>
          </w:p>
        </w:tc>
        <w:tc>
          <w:tcPr>
            <w:tcW w:w="993" w:type="dxa"/>
            <w:shd w:val="clear" w:color="auto" w:fill="auto"/>
          </w:tcPr>
          <w:p w14:paraId="1B56D517" w14:textId="77777777" w:rsidR="006C66F3" w:rsidRPr="00E45426" w:rsidRDefault="006C66F3" w:rsidP="006C66F3">
            <w:pPr>
              <w:pStyle w:val="TAC"/>
            </w:pPr>
            <w:r w:rsidRPr="00E45426">
              <w:t>1974.48</w:t>
            </w:r>
          </w:p>
        </w:tc>
        <w:tc>
          <w:tcPr>
            <w:tcW w:w="992" w:type="dxa"/>
            <w:tcBorders>
              <w:right w:val="single" w:sz="4" w:space="0" w:color="auto"/>
            </w:tcBorders>
            <w:shd w:val="clear" w:color="auto" w:fill="auto"/>
          </w:tcPr>
          <w:p w14:paraId="6D398EEC" w14:textId="77777777" w:rsidR="006C66F3" w:rsidRPr="00E45426" w:rsidRDefault="006C66F3" w:rsidP="006C66F3">
            <w:pPr>
              <w:pStyle w:val="TAC"/>
            </w:pPr>
            <w:r w:rsidRPr="00E45426">
              <w:t>394896</w:t>
            </w:r>
          </w:p>
        </w:tc>
        <w:tc>
          <w:tcPr>
            <w:tcW w:w="992" w:type="dxa"/>
            <w:tcBorders>
              <w:right w:val="single" w:sz="4" w:space="0" w:color="auto"/>
            </w:tcBorders>
            <w:shd w:val="clear" w:color="auto" w:fill="auto"/>
          </w:tcPr>
          <w:p w14:paraId="542CDD15"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82A5774"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69DB66" w14:textId="77777777" w:rsidR="006C66F3" w:rsidRPr="00E45426" w:rsidRDefault="006C66F3" w:rsidP="006C66F3">
            <w:pPr>
              <w:pStyle w:val="TAC"/>
            </w:pPr>
            <w:r w:rsidRPr="00E45426">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12C539" w14:textId="77777777" w:rsidR="006C66F3" w:rsidRPr="00E45426" w:rsidRDefault="006C66F3" w:rsidP="006C66F3">
            <w:pPr>
              <w:pStyle w:val="TAC"/>
            </w:pPr>
            <w:r w:rsidRPr="00E45426">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50E93" w14:textId="77777777" w:rsidR="006C66F3" w:rsidRPr="00E45426" w:rsidRDefault="006C66F3" w:rsidP="006C66F3">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ACE256"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173DB47"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14B00B10" w14:textId="77777777" w:rsidR="006C66F3" w:rsidRPr="00E45426" w:rsidRDefault="006C66F3" w:rsidP="006C66F3">
            <w:pPr>
              <w:pStyle w:val="TAC"/>
            </w:pPr>
            <w:r w:rsidRPr="00E45426">
              <w:t>1020</w:t>
            </w:r>
          </w:p>
        </w:tc>
      </w:tr>
      <w:tr w:rsidR="006C66F3" w:rsidRPr="00E45426" w14:paraId="01360039" w14:textId="77777777" w:rsidTr="006C66F3">
        <w:tc>
          <w:tcPr>
            <w:tcW w:w="789" w:type="dxa"/>
            <w:tcBorders>
              <w:top w:val="nil"/>
              <w:left w:val="single" w:sz="4" w:space="0" w:color="auto"/>
              <w:bottom w:val="nil"/>
              <w:right w:val="single" w:sz="4" w:space="0" w:color="auto"/>
            </w:tcBorders>
            <w:shd w:val="clear" w:color="auto" w:fill="auto"/>
          </w:tcPr>
          <w:p w14:paraId="1879625E"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03BF7683" w14:textId="77777777" w:rsidR="006C66F3" w:rsidRPr="00E45426" w:rsidRDefault="006C66F3" w:rsidP="006C66F3">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63322234" w14:textId="77777777" w:rsidR="006C66F3" w:rsidRPr="00E45426" w:rsidRDefault="006C66F3" w:rsidP="006C66F3">
            <w:pPr>
              <w:pStyle w:val="TAC"/>
            </w:pPr>
            <w:r w:rsidRPr="00E45426">
              <w:t>65</w:t>
            </w:r>
          </w:p>
        </w:tc>
        <w:tc>
          <w:tcPr>
            <w:tcW w:w="1134" w:type="dxa"/>
            <w:tcBorders>
              <w:top w:val="single" w:sz="4" w:space="0" w:color="auto"/>
              <w:left w:val="single" w:sz="4" w:space="0" w:color="auto"/>
              <w:bottom w:val="nil"/>
              <w:right w:val="single" w:sz="4" w:space="0" w:color="auto"/>
            </w:tcBorders>
            <w:shd w:val="clear" w:color="auto" w:fill="auto"/>
          </w:tcPr>
          <w:p w14:paraId="155721F3"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4ABE20D2" w14:textId="77777777" w:rsidR="006C66F3" w:rsidRPr="00E45426" w:rsidRDefault="006C66F3" w:rsidP="006C66F3">
            <w:pPr>
              <w:pStyle w:val="TAC"/>
            </w:pPr>
            <w:r w:rsidRPr="00E45426">
              <w:t>Low</w:t>
            </w:r>
          </w:p>
        </w:tc>
        <w:tc>
          <w:tcPr>
            <w:tcW w:w="992" w:type="dxa"/>
            <w:shd w:val="clear" w:color="auto" w:fill="auto"/>
          </w:tcPr>
          <w:p w14:paraId="7AFE054E" w14:textId="77777777" w:rsidR="006C66F3" w:rsidRPr="00E45426" w:rsidRDefault="006C66F3" w:rsidP="006C66F3">
            <w:pPr>
              <w:pStyle w:val="TAC"/>
            </w:pPr>
            <w:r w:rsidRPr="00E45426">
              <w:t>1722.5</w:t>
            </w:r>
          </w:p>
        </w:tc>
        <w:tc>
          <w:tcPr>
            <w:tcW w:w="992" w:type="dxa"/>
          </w:tcPr>
          <w:p w14:paraId="7E1E8C8D" w14:textId="77777777" w:rsidR="006C66F3" w:rsidRPr="00E45426" w:rsidRDefault="006C66F3" w:rsidP="006C66F3">
            <w:pPr>
              <w:pStyle w:val="TAC"/>
            </w:pPr>
            <w:r w:rsidRPr="00E45426">
              <w:t>344500</w:t>
            </w:r>
          </w:p>
        </w:tc>
        <w:tc>
          <w:tcPr>
            <w:tcW w:w="993" w:type="dxa"/>
            <w:shd w:val="clear" w:color="auto" w:fill="auto"/>
          </w:tcPr>
          <w:p w14:paraId="7502E9F1" w14:textId="77777777" w:rsidR="006C66F3" w:rsidRPr="00E45426" w:rsidRDefault="006C66F3" w:rsidP="006C66F3">
            <w:pPr>
              <w:pStyle w:val="TAC"/>
            </w:pPr>
            <w:r w:rsidRPr="00E45426">
              <w:t>1710.8</w:t>
            </w:r>
          </w:p>
        </w:tc>
        <w:tc>
          <w:tcPr>
            <w:tcW w:w="992" w:type="dxa"/>
            <w:tcBorders>
              <w:right w:val="single" w:sz="4" w:space="0" w:color="auto"/>
            </w:tcBorders>
            <w:shd w:val="clear" w:color="auto" w:fill="auto"/>
          </w:tcPr>
          <w:p w14:paraId="0BD5B1F9" w14:textId="77777777" w:rsidR="006C66F3" w:rsidRPr="00E45426" w:rsidRDefault="006C66F3" w:rsidP="006C66F3">
            <w:pPr>
              <w:pStyle w:val="TAC"/>
            </w:pPr>
            <w:r w:rsidRPr="00E45426">
              <w:t>342160</w:t>
            </w:r>
          </w:p>
        </w:tc>
        <w:tc>
          <w:tcPr>
            <w:tcW w:w="992" w:type="dxa"/>
            <w:tcBorders>
              <w:right w:val="single" w:sz="4" w:space="0" w:color="auto"/>
            </w:tcBorders>
            <w:shd w:val="clear" w:color="auto" w:fill="auto"/>
          </w:tcPr>
          <w:p w14:paraId="201954D5"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6D82BC6"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140DD8"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63D2D0"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B4A01"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72FD68"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070279E"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9ACB203" w14:textId="77777777" w:rsidR="006C66F3" w:rsidRPr="00E45426" w:rsidRDefault="006C66F3" w:rsidP="006C66F3">
            <w:pPr>
              <w:pStyle w:val="TAC"/>
            </w:pPr>
            <w:r w:rsidRPr="00E45426">
              <w:t>-</w:t>
            </w:r>
          </w:p>
        </w:tc>
      </w:tr>
      <w:tr w:rsidR="006C66F3" w:rsidRPr="00E45426" w14:paraId="2E8B5429" w14:textId="77777777" w:rsidTr="006C66F3">
        <w:tc>
          <w:tcPr>
            <w:tcW w:w="789" w:type="dxa"/>
            <w:tcBorders>
              <w:top w:val="nil"/>
              <w:left w:val="single" w:sz="4" w:space="0" w:color="auto"/>
              <w:bottom w:val="nil"/>
              <w:right w:val="single" w:sz="4" w:space="0" w:color="auto"/>
            </w:tcBorders>
            <w:shd w:val="clear" w:color="auto" w:fill="auto"/>
          </w:tcPr>
          <w:p w14:paraId="0FB34A1A"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6C2E6E2F"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4C45E2E5"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301E36F2" w14:textId="77777777" w:rsidR="006C66F3" w:rsidRPr="00E45426" w:rsidRDefault="006C66F3" w:rsidP="006C66F3">
            <w:pPr>
              <w:pStyle w:val="TAC"/>
            </w:pPr>
          </w:p>
        </w:tc>
        <w:tc>
          <w:tcPr>
            <w:tcW w:w="709" w:type="dxa"/>
            <w:tcBorders>
              <w:left w:val="single" w:sz="4" w:space="0" w:color="auto"/>
            </w:tcBorders>
            <w:shd w:val="clear" w:color="auto" w:fill="auto"/>
          </w:tcPr>
          <w:p w14:paraId="122EADE5" w14:textId="77777777" w:rsidR="006C66F3" w:rsidRPr="00E45426" w:rsidRDefault="006C66F3" w:rsidP="006C66F3">
            <w:pPr>
              <w:pStyle w:val="TAC"/>
            </w:pPr>
            <w:r w:rsidRPr="00E45426">
              <w:t>Mid</w:t>
            </w:r>
          </w:p>
        </w:tc>
        <w:tc>
          <w:tcPr>
            <w:tcW w:w="992" w:type="dxa"/>
            <w:shd w:val="clear" w:color="auto" w:fill="auto"/>
          </w:tcPr>
          <w:p w14:paraId="23D1E4B6" w14:textId="77777777" w:rsidR="006C66F3" w:rsidRPr="00E45426" w:rsidRDefault="006C66F3" w:rsidP="006C66F3">
            <w:pPr>
              <w:pStyle w:val="TAC"/>
            </w:pPr>
            <w:r w:rsidRPr="00E45426">
              <w:t>1745</w:t>
            </w:r>
          </w:p>
        </w:tc>
        <w:tc>
          <w:tcPr>
            <w:tcW w:w="992" w:type="dxa"/>
          </w:tcPr>
          <w:p w14:paraId="463FEEA3" w14:textId="77777777" w:rsidR="006C66F3" w:rsidRPr="00E45426" w:rsidRDefault="006C66F3" w:rsidP="006C66F3">
            <w:pPr>
              <w:pStyle w:val="TAC"/>
            </w:pPr>
            <w:r w:rsidRPr="00E45426">
              <w:t>349000</w:t>
            </w:r>
          </w:p>
        </w:tc>
        <w:tc>
          <w:tcPr>
            <w:tcW w:w="993" w:type="dxa"/>
            <w:shd w:val="clear" w:color="auto" w:fill="auto"/>
          </w:tcPr>
          <w:p w14:paraId="1DB2B8DC" w14:textId="77777777" w:rsidR="006C66F3" w:rsidRPr="00E45426" w:rsidRDefault="006C66F3" w:rsidP="006C66F3">
            <w:pPr>
              <w:pStyle w:val="TAC"/>
            </w:pPr>
            <w:r w:rsidRPr="00E45426">
              <w:t>1551.86</w:t>
            </w:r>
          </w:p>
        </w:tc>
        <w:tc>
          <w:tcPr>
            <w:tcW w:w="992" w:type="dxa"/>
            <w:tcBorders>
              <w:right w:val="single" w:sz="4" w:space="0" w:color="auto"/>
            </w:tcBorders>
            <w:shd w:val="clear" w:color="auto" w:fill="auto"/>
          </w:tcPr>
          <w:p w14:paraId="6C6A9AFF" w14:textId="77777777" w:rsidR="006C66F3" w:rsidRPr="00E45426" w:rsidRDefault="006C66F3" w:rsidP="006C66F3">
            <w:pPr>
              <w:pStyle w:val="TAC"/>
            </w:pPr>
            <w:r w:rsidRPr="00E45426">
              <w:t>310372</w:t>
            </w:r>
          </w:p>
        </w:tc>
        <w:tc>
          <w:tcPr>
            <w:tcW w:w="992" w:type="dxa"/>
            <w:tcBorders>
              <w:right w:val="single" w:sz="4" w:space="0" w:color="auto"/>
            </w:tcBorders>
            <w:shd w:val="clear" w:color="auto" w:fill="auto"/>
          </w:tcPr>
          <w:p w14:paraId="50C928FD"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0365198"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E50C55"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170A18"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EB262B"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24053B"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AE97875"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9BEFA0A" w14:textId="77777777" w:rsidR="006C66F3" w:rsidRPr="00E45426" w:rsidRDefault="006C66F3" w:rsidP="006C66F3">
            <w:pPr>
              <w:pStyle w:val="TAC"/>
            </w:pPr>
            <w:r w:rsidRPr="00E45426">
              <w:t>-</w:t>
            </w:r>
          </w:p>
        </w:tc>
      </w:tr>
      <w:tr w:rsidR="006C66F3" w:rsidRPr="00E45426" w14:paraId="6502B9F4"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32286C8E"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53D95E40"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5018ED9"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7D1ED41" w14:textId="77777777" w:rsidR="006C66F3" w:rsidRPr="00E45426" w:rsidRDefault="006C66F3" w:rsidP="006C66F3">
            <w:pPr>
              <w:pStyle w:val="TAC"/>
            </w:pPr>
          </w:p>
        </w:tc>
        <w:tc>
          <w:tcPr>
            <w:tcW w:w="709" w:type="dxa"/>
            <w:tcBorders>
              <w:left w:val="single" w:sz="4" w:space="0" w:color="auto"/>
              <w:bottom w:val="single" w:sz="4" w:space="0" w:color="auto"/>
            </w:tcBorders>
            <w:shd w:val="clear" w:color="auto" w:fill="auto"/>
          </w:tcPr>
          <w:p w14:paraId="0B87A8F7" w14:textId="77777777" w:rsidR="006C66F3" w:rsidRPr="00E45426" w:rsidRDefault="006C66F3" w:rsidP="006C66F3">
            <w:pPr>
              <w:pStyle w:val="TAC"/>
            </w:pPr>
            <w:r w:rsidRPr="00E45426">
              <w:t>High</w:t>
            </w:r>
          </w:p>
        </w:tc>
        <w:tc>
          <w:tcPr>
            <w:tcW w:w="992" w:type="dxa"/>
            <w:tcBorders>
              <w:bottom w:val="single" w:sz="4" w:space="0" w:color="auto"/>
            </w:tcBorders>
            <w:shd w:val="clear" w:color="auto" w:fill="auto"/>
          </w:tcPr>
          <w:p w14:paraId="6E69B0BE" w14:textId="77777777" w:rsidR="006C66F3" w:rsidRPr="00E45426" w:rsidRDefault="006C66F3" w:rsidP="006C66F3">
            <w:pPr>
              <w:pStyle w:val="TAC"/>
            </w:pPr>
            <w:r w:rsidRPr="00E45426">
              <w:t>1767.5</w:t>
            </w:r>
          </w:p>
        </w:tc>
        <w:tc>
          <w:tcPr>
            <w:tcW w:w="992" w:type="dxa"/>
            <w:tcBorders>
              <w:bottom w:val="single" w:sz="4" w:space="0" w:color="auto"/>
            </w:tcBorders>
          </w:tcPr>
          <w:p w14:paraId="67AE5EE2" w14:textId="77777777" w:rsidR="006C66F3" w:rsidRPr="00E45426" w:rsidRDefault="006C66F3" w:rsidP="006C66F3">
            <w:pPr>
              <w:pStyle w:val="TAC"/>
            </w:pPr>
            <w:r w:rsidRPr="00E45426">
              <w:t>353500</w:t>
            </w:r>
          </w:p>
        </w:tc>
        <w:tc>
          <w:tcPr>
            <w:tcW w:w="993" w:type="dxa"/>
            <w:tcBorders>
              <w:bottom w:val="single" w:sz="4" w:space="0" w:color="auto"/>
            </w:tcBorders>
            <w:shd w:val="clear" w:color="auto" w:fill="auto"/>
          </w:tcPr>
          <w:p w14:paraId="277AF9AA" w14:textId="77777777" w:rsidR="006C66F3" w:rsidRPr="00E45426" w:rsidRDefault="006C66F3" w:rsidP="006C66F3">
            <w:pPr>
              <w:pStyle w:val="TAC"/>
            </w:pPr>
            <w:r w:rsidRPr="00E45426">
              <w:t>1753.64</w:t>
            </w:r>
          </w:p>
        </w:tc>
        <w:tc>
          <w:tcPr>
            <w:tcW w:w="992" w:type="dxa"/>
            <w:tcBorders>
              <w:bottom w:val="single" w:sz="4" w:space="0" w:color="auto"/>
              <w:right w:val="single" w:sz="4" w:space="0" w:color="auto"/>
            </w:tcBorders>
            <w:shd w:val="clear" w:color="auto" w:fill="auto"/>
          </w:tcPr>
          <w:p w14:paraId="33C8C860" w14:textId="77777777" w:rsidR="006C66F3" w:rsidRPr="00E45426" w:rsidRDefault="006C66F3" w:rsidP="006C66F3">
            <w:pPr>
              <w:pStyle w:val="TAC"/>
            </w:pPr>
            <w:r w:rsidRPr="00E45426">
              <w:t>350728</w:t>
            </w:r>
          </w:p>
        </w:tc>
        <w:tc>
          <w:tcPr>
            <w:tcW w:w="992" w:type="dxa"/>
            <w:tcBorders>
              <w:bottom w:val="single" w:sz="4" w:space="0" w:color="auto"/>
              <w:right w:val="single" w:sz="4" w:space="0" w:color="auto"/>
            </w:tcBorders>
            <w:shd w:val="clear" w:color="auto" w:fill="auto"/>
          </w:tcPr>
          <w:p w14:paraId="38BBC7A5"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6E6C455"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6BDFB"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B31C80"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593DEF"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9AEBA"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BA0D22F"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3AC5340" w14:textId="77777777" w:rsidR="006C66F3" w:rsidRPr="00E45426" w:rsidRDefault="006C66F3" w:rsidP="006C66F3">
            <w:pPr>
              <w:pStyle w:val="TAC"/>
            </w:pPr>
            <w:r w:rsidRPr="00E45426">
              <w:t>-</w:t>
            </w:r>
          </w:p>
        </w:tc>
      </w:tr>
      <w:tr w:rsidR="006C66F3" w:rsidRPr="00E45426" w14:paraId="546B268B"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34A4C193" w14:textId="77777777" w:rsidR="006C66F3" w:rsidRPr="00E45426" w:rsidRDefault="006C66F3" w:rsidP="006C66F3">
            <w:pPr>
              <w:pStyle w:val="TAC"/>
            </w:pPr>
            <w:r w:rsidRPr="00E45426">
              <w:t>30/30</w:t>
            </w:r>
          </w:p>
        </w:tc>
        <w:tc>
          <w:tcPr>
            <w:tcW w:w="850" w:type="dxa"/>
            <w:tcBorders>
              <w:top w:val="single" w:sz="4" w:space="0" w:color="auto"/>
              <w:left w:val="single" w:sz="4" w:space="0" w:color="auto"/>
              <w:bottom w:val="nil"/>
              <w:right w:val="single" w:sz="4" w:space="0" w:color="auto"/>
            </w:tcBorders>
          </w:tcPr>
          <w:p w14:paraId="2FA2E883" w14:textId="77777777" w:rsidR="006C66F3" w:rsidRPr="00E45426" w:rsidRDefault="006C66F3" w:rsidP="006C66F3">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17BEC7B4" w14:textId="77777777" w:rsidR="006C66F3" w:rsidRPr="00E45426" w:rsidRDefault="006C66F3" w:rsidP="006C66F3">
            <w:pPr>
              <w:pStyle w:val="TAC"/>
            </w:pPr>
            <w:r w:rsidRPr="00E45426">
              <w:t>78</w:t>
            </w:r>
          </w:p>
        </w:tc>
        <w:tc>
          <w:tcPr>
            <w:tcW w:w="1134" w:type="dxa"/>
            <w:tcBorders>
              <w:top w:val="single" w:sz="4" w:space="0" w:color="auto"/>
              <w:left w:val="single" w:sz="4" w:space="0" w:color="auto"/>
              <w:bottom w:val="nil"/>
              <w:right w:val="single" w:sz="4" w:space="0" w:color="auto"/>
            </w:tcBorders>
            <w:shd w:val="clear" w:color="auto" w:fill="auto"/>
          </w:tcPr>
          <w:p w14:paraId="0CFFFD44"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53A3C802" w14:textId="77777777" w:rsidR="006C66F3" w:rsidRPr="00E45426" w:rsidRDefault="006C66F3" w:rsidP="006C66F3">
            <w:pPr>
              <w:pStyle w:val="TAC"/>
            </w:pPr>
            <w:r w:rsidRPr="00E45426">
              <w:t>Low</w:t>
            </w:r>
          </w:p>
        </w:tc>
        <w:tc>
          <w:tcPr>
            <w:tcW w:w="992" w:type="dxa"/>
            <w:shd w:val="clear" w:color="auto" w:fill="auto"/>
          </w:tcPr>
          <w:p w14:paraId="4D3CD84E" w14:textId="77777777" w:rsidR="006C66F3" w:rsidRPr="00E45426" w:rsidRDefault="006C66F3" w:rsidP="006C66F3">
            <w:pPr>
              <w:pStyle w:val="TAC"/>
            </w:pPr>
            <w:r w:rsidRPr="00E45426">
              <w:t>2125</w:t>
            </w:r>
          </w:p>
        </w:tc>
        <w:tc>
          <w:tcPr>
            <w:tcW w:w="992" w:type="dxa"/>
          </w:tcPr>
          <w:p w14:paraId="32431189" w14:textId="77777777" w:rsidR="006C66F3" w:rsidRPr="00E45426" w:rsidRDefault="006C66F3" w:rsidP="006C66F3">
            <w:pPr>
              <w:pStyle w:val="TAC"/>
            </w:pPr>
            <w:r w:rsidRPr="00E45426">
              <w:t>425000</w:t>
            </w:r>
          </w:p>
        </w:tc>
        <w:tc>
          <w:tcPr>
            <w:tcW w:w="993" w:type="dxa"/>
            <w:shd w:val="clear" w:color="auto" w:fill="auto"/>
          </w:tcPr>
          <w:p w14:paraId="52048F82" w14:textId="77777777" w:rsidR="006C66F3" w:rsidRPr="00E45426" w:rsidRDefault="006C66F3" w:rsidP="006C66F3">
            <w:pPr>
              <w:pStyle w:val="TAC"/>
            </w:pPr>
            <w:r w:rsidRPr="00E45426">
              <w:t>2110.96</w:t>
            </w:r>
          </w:p>
        </w:tc>
        <w:tc>
          <w:tcPr>
            <w:tcW w:w="992" w:type="dxa"/>
            <w:tcBorders>
              <w:right w:val="single" w:sz="4" w:space="0" w:color="auto"/>
            </w:tcBorders>
            <w:shd w:val="clear" w:color="auto" w:fill="auto"/>
          </w:tcPr>
          <w:p w14:paraId="140246CB" w14:textId="77777777" w:rsidR="006C66F3" w:rsidRPr="00E45426" w:rsidRDefault="006C66F3" w:rsidP="006C66F3">
            <w:pPr>
              <w:pStyle w:val="TAC"/>
            </w:pPr>
            <w:r w:rsidRPr="00E45426">
              <w:t>422192</w:t>
            </w:r>
          </w:p>
        </w:tc>
        <w:tc>
          <w:tcPr>
            <w:tcW w:w="992" w:type="dxa"/>
            <w:tcBorders>
              <w:right w:val="single" w:sz="4" w:space="0" w:color="auto"/>
            </w:tcBorders>
            <w:shd w:val="clear" w:color="auto" w:fill="auto"/>
          </w:tcPr>
          <w:p w14:paraId="3662A80C"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1D5A716"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77987B" w14:textId="77777777" w:rsidR="006C66F3" w:rsidRPr="00E45426" w:rsidRDefault="006C66F3" w:rsidP="006C66F3">
            <w:pPr>
              <w:pStyle w:val="TAC"/>
            </w:pPr>
            <w:r w:rsidRPr="00E45426">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21AE4F" w14:textId="77777777" w:rsidR="006C66F3" w:rsidRPr="00E45426" w:rsidRDefault="006C66F3" w:rsidP="006C66F3">
            <w:pPr>
              <w:pStyle w:val="TAC"/>
            </w:pPr>
            <w:r w:rsidRPr="00E45426">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28CE6A" w14:textId="77777777" w:rsidR="006C66F3" w:rsidRPr="00E45426" w:rsidRDefault="006C66F3" w:rsidP="006C66F3">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37772"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48A406F"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6D6AB01" w14:textId="77777777" w:rsidR="006C66F3" w:rsidRPr="00E45426" w:rsidRDefault="006C66F3" w:rsidP="006C66F3">
            <w:pPr>
              <w:pStyle w:val="TAC"/>
            </w:pPr>
            <w:r w:rsidRPr="00E45426">
              <w:t>10</w:t>
            </w:r>
          </w:p>
        </w:tc>
      </w:tr>
      <w:tr w:rsidR="006C66F3" w:rsidRPr="00E45426" w14:paraId="658B13A2" w14:textId="77777777" w:rsidTr="006C66F3">
        <w:tc>
          <w:tcPr>
            <w:tcW w:w="789" w:type="dxa"/>
            <w:tcBorders>
              <w:top w:val="nil"/>
              <w:left w:val="single" w:sz="4" w:space="0" w:color="auto"/>
              <w:bottom w:val="nil"/>
              <w:right w:val="single" w:sz="4" w:space="0" w:color="auto"/>
            </w:tcBorders>
            <w:shd w:val="clear" w:color="auto" w:fill="auto"/>
          </w:tcPr>
          <w:p w14:paraId="2DB292E4"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36B9F9FD"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17B82B7D"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0F692651" w14:textId="77777777" w:rsidR="006C66F3" w:rsidRPr="00E45426" w:rsidRDefault="006C66F3" w:rsidP="006C66F3">
            <w:pPr>
              <w:pStyle w:val="TAC"/>
            </w:pPr>
          </w:p>
        </w:tc>
        <w:tc>
          <w:tcPr>
            <w:tcW w:w="709" w:type="dxa"/>
            <w:tcBorders>
              <w:left w:val="single" w:sz="4" w:space="0" w:color="auto"/>
            </w:tcBorders>
            <w:shd w:val="clear" w:color="auto" w:fill="auto"/>
          </w:tcPr>
          <w:p w14:paraId="4FEFA4FA" w14:textId="77777777" w:rsidR="006C66F3" w:rsidRPr="00E45426" w:rsidRDefault="006C66F3" w:rsidP="006C66F3">
            <w:pPr>
              <w:pStyle w:val="TAC"/>
            </w:pPr>
            <w:r w:rsidRPr="00E45426">
              <w:t>Mid</w:t>
            </w:r>
          </w:p>
        </w:tc>
        <w:tc>
          <w:tcPr>
            <w:tcW w:w="992" w:type="dxa"/>
            <w:shd w:val="clear" w:color="auto" w:fill="auto"/>
          </w:tcPr>
          <w:p w14:paraId="3798E376" w14:textId="77777777" w:rsidR="006C66F3" w:rsidRPr="00E45426" w:rsidRDefault="006C66F3" w:rsidP="006C66F3">
            <w:pPr>
              <w:pStyle w:val="TAC"/>
            </w:pPr>
            <w:r w:rsidRPr="00E45426">
              <w:t>2145</w:t>
            </w:r>
          </w:p>
        </w:tc>
        <w:tc>
          <w:tcPr>
            <w:tcW w:w="992" w:type="dxa"/>
          </w:tcPr>
          <w:p w14:paraId="7F5AFB22" w14:textId="77777777" w:rsidR="006C66F3" w:rsidRPr="00E45426" w:rsidRDefault="006C66F3" w:rsidP="006C66F3">
            <w:pPr>
              <w:pStyle w:val="TAC"/>
            </w:pPr>
            <w:r w:rsidRPr="00E45426">
              <w:t>429000</w:t>
            </w:r>
          </w:p>
        </w:tc>
        <w:tc>
          <w:tcPr>
            <w:tcW w:w="993" w:type="dxa"/>
            <w:shd w:val="clear" w:color="auto" w:fill="auto"/>
          </w:tcPr>
          <w:p w14:paraId="60613C50" w14:textId="77777777" w:rsidR="006C66F3" w:rsidRPr="00E45426" w:rsidRDefault="006C66F3" w:rsidP="006C66F3">
            <w:pPr>
              <w:pStyle w:val="TAC"/>
            </w:pPr>
            <w:r w:rsidRPr="00E45426">
              <w:t>2094.24</w:t>
            </w:r>
          </w:p>
        </w:tc>
        <w:tc>
          <w:tcPr>
            <w:tcW w:w="992" w:type="dxa"/>
            <w:tcBorders>
              <w:right w:val="single" w:sz="4" w:space="0" w:color="auto"/>
            </w:tcBorders>
            <w:shd w:val="clear" w:color="auto" w:fill="auto"/>
          </w:tcPr>
          <w:p w14:paraId="0D53B7BC" w14:textId="77777777" w:rsidR="006C66F3" w:rsidRPr="00E45426" w:rsidRDefault="006C66F3" w:rsidP="006C66F3">
            <w:pPr>
              <w:pStyle w:val="TAC"/>
            </w:pPr>
            <w:r w:rsidRPr="00E45426">
              <w:t>418848</w:t>
            </w:r>
          </w:p>
        </w:tc>
        <w:tc>
          <w:tcPr>
            <w:tcW w:w="992" w:type="dxa"/>
            <w:tcBorders>
              <w:right w:val="single" w:sz="4" w:space="0" w:color="auto"/>
            </w:tcBorders>
            <w:shd w:val="clear" w:color="auto" w:fill="auto"/>
          </w:tcPr>
          <w:p w14:paraId="5FBC65A3"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993FCD9"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57FA7C" w14:textId="77777777" w:rsidR="006C66F3" w:rsidRPr="00E45426" w:rsidRDefault="006C66F3" w:rsidP="006C66F3">
            <w:pPr>
              <w:pStyle w:val="TAC"/>
            </w:pPr>
            <w:r w:rsidRPr="00E45426">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311EDE" w14:textId="77777777" w:rsidR="006C66F3" w:rsidRPr="00E45426" w:rsidRDefault="006C66F3" w:rsidP="006C66F3">
            <w:pPr>
              <w:pStyle w:val="TAC"/>
            </w:pPr>
            <w:r w:rsidRPr="00E45426">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10DA"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E54BBE"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6979BFB"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7147AB7F" w14:textId="77777777" w:rsidR="006C66F3" w:rsidRPr="00E45426" w:rsidRDefault="006C66F3" w:rsidP="006C66F3">
            <w:pPr>
              <w:pStyle w:val="TAC"/>
            </w:pPr>
            <w:r w:rsidRPr="00E45426">
              <w:t>216</w:t>
            </w:r>
          </w:p>
        </w:tc>
      </w:tr>
      <w:tr w:rsidR="006C66F3" w:rsidRPr="00E45426" w14:paraId="0B2ABA83" w14:textId="77777777" w:rsidTr="006C66F3">
        <w:tc>
          <w:tcPr>
            <w:tcW w:w="789" w:type="dxa"/>
            <w:tcBorders>
              <w:top w:val="nil"/>
              <w:left w:val="single" w:sz="4" w:space="0" w:color="auto"/>
              <w:bottom w:val="nil"/>
              <w:right w:val="single" w:sz="4" w:space="0" w:color="auto"/>
            </w:tcBorders>
            <w:shd w:val="clear" w:color="auto" w:fill="auto"/>
          </w:tcPr>
          <w:p w14:paraId="237D084B"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0EB3E1F1"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5EF92F9"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E62BAD" w14:textId="77777777" w:rsidR="006C66F3" w:rsidRPr="00E45426" w:rsidRDefault="006C66F3" w:rsidP="006C66F3">
            <w:pPr>
              <w:pStyle w:val="TAC"/>
            </w:pPr>
          </w:p>
        </w:tc>
        <w:tc>
          <w:tcPr>
            <w:tcW w:w="709" w:type="dxa"/>
            <w:tcBorders>
              <w:left w:val="single" w:sz="4" w:space="0" w:color="auto"/>
            </w:tcBorders>
            <w:shd w:val="clear" w:color="auto" w:fill="auto"/>
          </w:tcPr>
          <w:p w14:paraId="03268828" w14:textId="77777777" w:rsidR="006C66F3" w:rsidRPr="00E45426" w:rsidRDefault="006C66F3" w:rsidP="006C66F3">
            <w:pPr>
              <w:pStyle w:val="TAC"/>
            </w:pPr>
            <w:r w:rsidRPr="00E45426">
              <w:t>High</w:t>
            </w:r>
          </w:p>
        </w:tc>
        <w:tc>
          <w:tcPr>
            <w:tcW w:w="992" w:type="dxa"/>
            <w:shd w:val="clear" w:color="auto" w:fill="auto"/>
          </w:tcPr>
          <w:p w14:paraId="78422731" w14:textId="77777777" w:rsidR="006C66F3" w:rsidRPr="00E45426" w:rsidRDefault="006C66F3" w:rsidP="006C66F3">
            <w:pPr>
              <w:pStyle w:val="TAC"/>
            </w:pPr>
            <w:r w:rsidRPr="00E45426">
              <w:t>2165</w:t>
            </w:r>
          </w:p>
        </w:tc>
        <w:tc>
          <w:tcPr>
            <w:tcW w:w="992" w:type="dxa"/>
          </w:tcPr>
          <w:p w14:paraId="1CE679A4" w14:textId="77777777" w:rsidR="006C66F3" w:rsidRPr="00E45426" w:rsidRDefault="006C66F3" w:rsidP="006C66F3">
            <w:pPr>
              <w:pStyle w:val="TAC"/>
            </w:pPr>
            <w:r w:rsidRPr="00E45426">
              <w:t>433000</w:t>
            </w:r>
          </w:p>
        </w:tc>
        <w:tc>
          <w:tcPr>
            <w:tcW w:w="993" w:type="dxa"/>
            <w:shd w:val="clear" w:color="auto" w:fill="auto"/>
          </w:tcPr>
          <w:p w14:paraId="50D55647" w14:textId="77777777" w:rsidR="006C66F3" w:rsidRPr="00E45426" w:rsidRDefault="006C66F3" w:rsidP="006C66F3">
            <w:pPr>
              <w:pStyle w:val="TAC"/>
            </w:pPr>
            <w:r w:rsidRPr="00E45426">
              <w:t>1969.52</w:t>
            </w:r>
          </w:p>
        </w:tc>
        <w:tc>
          <w:tcPr>
            <w:tcW w:w="992" w:type="dxa"/>
            <w:tcBorders>
              <w:right w:val="single" w:sz="4" w:space="0" w:color="auto"/>
            </w:tcBorders>
            <w:shd w:val="clear" w:color="auto" w:fill="auto"/>
          </w:tcPr>
          <w:p w14:paraId="235BC97F" w14:textId="77777777" w:rsidR="006C66F3" w:rsidRPr="00E45426" w:rsidRDefault="006C66F3" w:rsidP="006C66F3">
            <w:pPr>
              <w:pStyle w:val="TAC"/>
            </w:pPr>
            <w:r w:rsidRPr="00E45426">
              <w:t>393904</w:t>
            </w:r>
          </w:p>
        </w:tc>
        <w:tc>
          <w:tcPr>
            <w:tcW w:w="992" w:type="dxa"/>
            <w:tcBorders>
              <w:right w:val="single" w:sz="4" w:space="0" w:color="auto"/>
            </w:tcBorders>
            <w:shd w:val="clear" w:color="auto" w:fill="auto"/>
          </w:tcPr>
          <w:p w14:paraId="134DCF9A"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B21FED8"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3A6B46" w14:textId="77777777" w:rsidR="006C66F3" w:rsidRPr="00E45426" w:rsidRDefault="006C66F3" w:rsidP="006C66F3">
            <w:pPr>
              <w:pStyle w:val="TAC"/>
            </w:pPr>
            <w:r w:rsidRPr="00E45426">
              <w:t>5387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324F39" w14:textId="77777777" w:rsidR="006C66F3" w:rsidRPr="00E45426" w:rsidRDefault="006C66F3" w:rsidP="006C66F3">
            <w:pPr>
              <w:pStyle w:val="TAC"/>
            </w:pPr>
            <w:r w:rsidRPr="00E45426">
              <w:t>431050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15FBAC" w14:textId="77777777" w:rsidR="006C66F3" w:rsidRPr="00E45426" w:rsidRDefault="006C66F3" w:rsidP="006C66F3">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64D7A4"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0B1869F"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058645A7" w14:textId="77777777" w:rsidR="006C66F3" w:rsidRPr="00E45426" w:rsidRDefault="006C66F3" w:rsidP="006C66F3">
            <w:pPr>
              <w:pStyle w:val="TAC"/>
            </w:pPr>
            <w:r w:rsidRPr="00E45426">
              <w:t>1020</w:t>
            </w:r>
          </w:p>
        </w:tc>
      </w:tr>
      <w:tr w:rsidR="006C66F3" w:rsidRPr="00E45426" w14:paraId="120DD7B8" w14:textId="77777777" w:rsidTr="006C66F3">
        <w:tc>
          <w:tcPr>
            <w:tcW w:w="789" w:type="dxa"/>
            <w:tcBorders>
              <w:top w:val="nil"/>
              <w:left w:val="single" w:sz="4" w:space="0" w:color="auto"/>
              <w:bottom w:val="nil"/>
              <w:right w:val="single" w:sz="4" w:space="0" w:color="auto"/>
            </w:tcBorders>
            <w:shd w:val="clear" w:color="auto" w:fill="auto"/>
          </w:tcPr>
          <w:p w14:paraId="0141F8D4"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5AF38A32" w14:textId="77777777" w:rsidR="006C66F3" w:rsidRPr="00E45426" w:rsidRDefault="006C66F3" w:rsidP="006C66F3">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4C098E4F" w14:textId="77777777" w:rsidR="006C66F3" w:rsidRPr="00E45426" w:rsidRDefault="006C66F3" w:rsidP="006C66F3">
            <w:pPr>
              <w:pStyle w:val="TAC"/>
            </w:pPr>
            <w:r w:rsidRPr="00E45426">
              <w:t>78</w:t>
            </w:r>
          </w:p>
        </w:tc>
        <w:tc>
          <w:tcPr>
            <w:tcW w:w="1134" w:type="dxa"/>
            <w:tcBorders>
              <w:top w:val="single" w:sz="4" w:space="0" w:color="auto"/>
              <w:left w:val="single" w:sz="4" w:space="0" w:color="auto"/>
              <w:bottom w:val="nil"/>
              <w:right w:val="single" w:sz="4" w:space="0" w:color="auto"/>
            </w:tcBorders>
            <w:shd w:val="clear" w:color="auto" w:fill="auto"/>
          </w:tcPr>
          <w:p w14:paraId="25A55274"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5258F93E" w14:textId="77777777" w:rsidR="006C66F3" w:rsidRPr="00E45426" w:rsidRDefault="006C66F3" w:rsidP="006C66F3">
            <w:pPr>
              <w:pStyle w:val="TAC"/>
            </w:pPr>
            <w:r w:rsidRPr="00E45426">
              <w:t>Low</w:t>
            </w:r>
          </w:p>
        </w:tc>
        <w:tc>
          <w:tcPr>
            <w:tcW w:w="992" w:type="dxa"/>
            <w:shd w:val="clear" w:color="auto" w:fill="auto"/>
          </w:tcPr>
          <w:p w14:paraId="3A5E95D7" w14:textId="77777777" w:rsidR="006C66F3" w:rsidRPr="00E45426" w:rsidRDefault="006C66F3" w:rsidP="006C66F3">
            <w:pPr>
              <w:pStyle w:val="TAC"/>
            </w:pPr>
            <w:r w:rsidRPr="00E45426">
              <w:t>1725</w:t>
            </w:r>
          </w:p>
        </w:tc>
        <w:tc>
          <w:tcPr>
            <w:tcW w:w="992" w:type="dxa"/>
          </w:tcPr>
          <w:p w14:paraId="59A73C89" w14:textId="77777777" w:rsidR="006C66F3" w:rsidRPr="00E45426" w:rsidRDefault="006C66F3" w:rsidP="006C66F3">
            <w:pPr>
              <w:pStyle w:val="TAC"/>
            </w:pPr>
            <w:r w:rsidRPr="00E45426">
              <w:t>345000</w:t>
            </w:r>
          </w:p>
        </w:tc>
        <w:tc>
          <w:tcPr>
            <w:tcW w:w="993" w:type="dxa"/>
            <w:shd w:val="clear" w:color="auto" w:fill="auto"/>
          </w:tcPr>
          <w:p w14:paraId="7FCA2F07" w14:textId="77777777" w:rsidR="006C66F3" w:rsidRPr="00E45426" w:rsidRDefault="006C66F3" w:rsidP="006C66F3">
            <w:pPr>
              <w:pStyle w:val="TAC"/>
            </w:pPr>
            <w:r w:rsidRPr="00E45426">
              <w:t>1710.96</w:t>
            </w:r>
          </w:p>
        </w:tc>
        <w:tc>
          <w:tcPr>
            <w:tcW w:w="992" w:type="dxa"/>
            <w:tcBorders>
              <w:right w:val="single" w:sz="4" w:space="0" w:color="auto"/>
            </w:tcBorders>
            <w:shd w:val="clear" w:color="auto" w:fill="auto"/>
          </w:tcPr>
          <w:p w14:paraId="0A7B28E4" w14:textId="77777777" w:rsidR="006C66F3" w:rsidRPr="00E45426" w:rsidRDefault="006C66F3" w:rsidP="006C66F3">
            <w:pPr>
              <w:pStyle w:val="TAC"/>
            </w:pPr>
            <w:r w:rsidRPr="00E45426">
              <w:t>342192</w:t>
            </w:r>
          </w:p>
        </w:tc>
        <w:tc>
          <w:tcPr>
            <w:tcW w:w="992" w:type="dxa"/>
            <w:tcBorders>
              <w:right w:val="single" w:sz="4" w:space="0" w:color="auto"/>
            </w:tcBorders>
            <w:shd w:val="clear" w:color="auto" w:fill="auto"/>
          </w:tcPr>
          <w:p w14:paraId="31DC645B"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F02D35E"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73B4F5"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205EE"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DA36A8"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F918A"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F2F320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09FEB2D" w14:textId="77777777" w:rsidR="006C66F3" w:rsidRPr="00E45426" w:rsidRDefault="006C66F3" w:rsidP="006C66F3">
            <w:pPr>
              <w:pStyle w:val="TAC"/>
            </w:pPr>
            <w:r w:rsidRPr="00E45426">
              <w:t>-</w:t>
            </w:r>
          </w:p>
        </w:tc>
      </w:tr>
      <w:tr w:rsidR="006C66F3" w:rsidRPr="00E45426" w14:paraId="392347CC" w14:textId="77777777" w:rsidTr="006C66F3">
        <w:tc>
          <w:tcPr>
            <w:tcW w:w="789" w:type="dxa"/>
            <w:tcBorders>
              <w:top w:val="nil"/>
              <w:left w:val="single" w:sz="4" w:space="0" w:color="auto"/>
              <w:bottom w:val="nil"/>
              <w:right w:val="single" w:sz="4" w:space="0" w:color="auto"/>
            </w:tcBorders>
            <w:shd w:val="clear" w:color="auto" w:fill="auto"/>
          </w:tcPr>
          <w:p w14:paraId="3819746E"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439462FC"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2EA63690"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3988040F" w14:textId="77777777" w:rsidR="006C66F3" w:rsidRPr="00E45426" w:rsidRDefault="006C66F3" w:rsidP="006C66F3">
            <w:pPr>
              <w:pStyle w:val="TAC"/>
            </w:pPr>
          </w:p>
        </w:tc>
        <w:tc>
          <w:tcPr>
            <w:tcW w:w="709" w:type="dxa"/>
            <w:tcBorders>
              <w:left w:val="single" w:sz="4" w:space="0" w:color="auto"/>
            </w:tcBorders>
            <w:shd w:val="clear" w:color="auto" w:fill="auto"/>
          </w:tcPr>
          <w:p w14:paraId="321093CF" w14:textId="77777777" w:rsidR="006C66F3" w:rsidRPr="00E45426" w:rsidRDefault="006C66F3" w:rsidP="006C66F3">
            <w:pPr>
              <w:pStyle w:val="TAC"/>
            </w:pPr>
            <w:r w:rsidRPr="00E45426">
              <w:t>Mid</w:t>
            </w:r>
          </w:p>
        </w:tc>
        <w:tc>
          <w:tcPr>
            <w:tcW w:w="992" w:type="dxa"/>
            <w:shd w:val="clear" w:color="auto" w:fill="auto"/>
          </w:tcPr>
          <w:p w14:paraId="4103364E" w14:textId="77777777" w:rsidR="006C66F3" w:rsidRPr="00E45426" w:rsidRDefault="006C66F3" w:rsidP="006C66F3">
            <w:pPr>
              <w:pStyle w:val="TAC"/>
            </w:pPr>
            <w:r w:rsidRPr="00E45426">
              <w:t>1745</w:t>
            </w:r>
          </w:p>
        </w:tc>
        <w:tc>
          <w:tcPr>
            <w:tcW w:w="992" w:type="dxa"/>
          </w:tcPr>
          <w:p w14:paraId="33471A77" w14:textId="77777777" w:rsidR="006C66F3" w:rsidRPr="00E45426" w:rsidRDefault="006C66F3" w:rsidP="006C66F3">
            <w:pPr>
              <w:pStyle w:val="TAC"/>
            </w:pPr>
            <w:r w:rsidRPr="00E45426">
              <w:t>349000</w:t>
            </w:r>
          </w:p>
        </w:tc>
        <w:tc>
          <w:tcPr>
            <w:tcW w:w="993" w:type="dxa"/>
            <w:shd w:val="clear" w:color="auto" w:fill="auto"/>
          </w:tcPr>
          <w:p w14:paraId="49CF0FB0" w14:textId="77777777" w:rsidR="006C66F3" w:rsidRPr="00E45426" w:rsidRDefault="006C66F3" w:rsidP="006C66F3">
            <w:pPr>
              <w:pStyle w:val="TAC"/>
            </w:pPr>
            <w:r w:rsidRPr="00E45426">
              <w:t>1549.52</w:t>
            </w:r>
          </w:p>
        </w:tc>
        <w:tc>
          <w:tcPr>
            <w:tcW w:w="992" w:type="dxa"/>
            <w:tcBorders>
              <w:right w:val="single" w:sz="4" w:space="0" w:color="auto"/>
            </w:tcBorders>
            <w:shd w:val="clear" w:color="auto" w:fill="auto"/>
          </w:tcPr>
          <w:p w14:paraId="27999F37" w14:textId="77777777" w:rsidR="006C66F3" w:rsidRPr="00E45426" w:rsidRDefault="006C66F3" w:rsidP="006C66F3">
            <w:pPr>
              <w:pStyle w:val="TAC"/>
            </w:pPr>
            <w:r w:rsidRPr="00E45426">
              <w:t>309904</w:t>
            </w:r>
          </w:p>
        </w:tc>
        <w:tc>
          <w:tcPr>
            <w:tcW w:w="992" w:type="dxa"/>
            <w:tcBorders>
              <w:right w:val="single" w:sz="4" w:space="0" w:color="auto"/>
            </w:tcBorders>
            <w:shd w:val="clear" w:color="auto" w:fill="auto"/>
          </w:tcPr>
          <w:p w14:paraId="4B7DD75F"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35BC41E9"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95ECA"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62860"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77BF2C"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DBBB9"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6477FA6"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FF8DC2B" w14:textId="77777777" w:rsidR="006C66F3" w:rsidRPr="00E45426" w:rsidRDefault="006C66F3" w:rsidP="006C66F3">
            <w:pPr>
              <w:pStyle w:val="TAC"/>
            </w:pPr>
            <w:r w:rsidRPr="00E45426">
              <w:t>-</w:t>
            </w:r>
          </w:p>
        </w:tc>
      </w:tr>
      <w:tr w:rsidR="006C66F3" w:rsidRPr="00E45426" w14:paraId="0196277F"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19861F6C"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4970428F"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2B636FF"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368C6AD" w14:textId="77777777" w:rsidR="006C66F3" w:rsidRPr="00E45426" w:rsidRDefault="006C66F3" w:rsidP="006C66F3">
            <w:pPr>
              <w:pStyle w:val="TAC"/>
            </w:pPr>
          </w:p>
        </w:tc>
        <w:tc>
          <w:tcPr>
            <w:tcW w:w="709" w:type="dxa"/>
            <w:tcBorders>
              <w:left w:val="single" w:sz="4" w:space="0" w:color="auto"/>
              <w:bottom w:val="single" w:sz="4" w:space="0" w:color="auto"/>
            </w:tcBorders>
            <w:shd w:val="clear" w:color="auto" w:fill="auto"/>
          </w:tcPr>
          <w:p w14:paraId="759AC65E" w14:textId="77777777" w:rsidR="006C66F3" w:rsidRPr="00E45426" w:rsidRDefault="006C66F3" w:rsidP="006C66F3">
            <w:pPr>
              <w:pStyle w:val="TAC"/>
            </w:pPr>
            <w:r w:rsidRPr="00E45426">
              <w:t>High</w:t>
            </w:r>
          </w:p>
        </w:tc>
        <w:tc>
          <w:tcPr>
            <w:tcW w:w="992" w:type="dxa"/>
            <w:tcBorders>
              <w:bottom w:val="single" w:sz="4" w:space="0" w:color="auto"/>
            </w:tcBorders>
            <w:shd w:val="clear" w:color="auto" w:fill="auto"/>
          </w:tcPr>
          <w:p w14:paraId="4DB8F717" w14:textId="77777777" w:rsidR="006C66F3" w:rsidRPr="00E45426" w:rsidRDefault="006C66F3" w:rsidP="006C66F3">
            <w:pPr>
              <w:pStyle w:val="TAC"/>
            </w:pPr>
            <w:r w:rsidRPr="00E45426">
              <w:t>1765</w:t>
            </w:r>
          </w:p>
        </w:tc>
        <w:tc>
          <w:tcPr>
            <w:tcW w:w="992" w:type="dxa"/>
            <w:tcBorders>
              <w:bottom w:val="single" w:sz="4" w:space="0" w:color="auto"/>
            </w:tcBorders>
          </w:tcPr>
          <w:p w14:paraId="4BEBF968" w14:textId="77777777" w:rsidR="006C66F3" w:rsidRPr="00E45426" w:rsidRDefault="006C66F3" w:rsidP="006C66F3">
            <w:pPr>
              <w:pStyle w:val="TAC"/>
            </w:pPr>
            <w:r w:rsidRPr="00E45426">
              <w:t>353000</w:t>
            </w:r>
          </w:p>
        </w:tc>
        <w:tc>
          <w:tcPr>
            <w:tcW w:w="993" w:type="dxa"/>
            <w:tcBorders>
              <w:bottom w:val="single" w:sz="4" w:space="0" w:color="auto"/>
            </w:tcBorders>
            <w:shd w:val="clear" w:color="auto" w:fill="auto"/>
          </w:tcPr>
          <w:p w14:paraId="36CBF2A2" w14:textId="77777777" w:rsidR="006C66F3" w:rsidRPr="00E45426" w:rsidRDefault="006C66F3" w:rsidP="006C66F3">
            <w:pPr>
              <w:pStyle w:val="TAC"/>
            </w:pPr>
            <w:r w:rsidRPr="00E45426">
              <w:t>1748.8</w:t>
            </w:r>
          </w:p>
        </w:tc>
        <w:tc>
          <w:tcPr>
            <w:tcW w:w="992" w:type="dxa"/>
            <w:tcBorders>
              <w:bottom w:val="single" w:sz="4" w:space="0" w:color="auto"/>
              <w:right w:val="single" w:sz="4" w:space="0" w:color="auto"/>
            </w:tcBorders>
            <w:shd w:val="clear" w:color="auto" w:fill="auto"/>
          </w:tcPr>
          <w:p w14:paraId="49280140" w14:textId="77777777" w:rsidR="006C66F3" w:rsidRPr="00E45426" w:rsidRDefault="006C66F3" w:rsidP="006C66F3">
            <w:pPr>
              <w:pStyle w:val="TAC"/>
            </w:pPr>
            <w:r w:rsidRPr="00E45426">
              <w:t>349760</w:t>
            </w:r>
          </w:p>
        </w:tc>
        <w:tc>
          <w:tcPr>
            <w:tcW w:w="992" w:type="dxa"/>
            <w:tcBorders>
              <w:bottom w:val="single" w:sz="4" w:space="0" w:color="auto"/>
              <w:right w:val="single" w:sz="4" w:space="0" w:color="auto"/>
            </w:tcBorders>
            <w:shd w:val="clear" w:color="auto" w:fill="auto"/>
          </w:tcPr>
          <w:p w14:paraId="1EC4CA45"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E90809F"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A33F83"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C83FDB"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A867"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72400"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BECF0C2"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BDD3DBC" w14:textId="77777777" w:rsidR="006C66F3" w:rsidRPr="00E45426" w:rsidRDefault="006C66F3" w:rsidP="006C66F3">
            <w:pPr>
              <w:pStyle w:val="TAC"/>
            </w:pPr>
            <w:r w:rsidRPr="00E45426">
              <w:t>-</w:t>
            </w:r>
          </w:p>
        </w:tc>
      </w:tr>
      <w:tr w:rsidR="006C66F3" w:rsidRPr="00E45426" w14:paraId="7C5C11B8"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7875F093" w14:textId="77777777" w:rsidR="006C66F3" w:rsidRPr="00E45426" w:rsidRDefault="006C66F3" w:rsidP="006C66F3">
            <w:pPr>
              <w:pStyle w:val="TAC"/>
            </w:pPr>
            <w:r w:rsidRPr="00E45426">
              <w:t>30/40</w:t>
            </w:r>
          </w:p>
        </w:tc>
        <w:tc>
          <w:tcPr>
            <w:tcW w:w="850" w:type="dxa"/>
            <w:tcBorders>
              <w:top w:val="single" w:sz="4" w:space="0" w:color="auto"/>
              <w:left w:val="single" w:sz="4" w:space="0" w:color="auto"/>
              <w:bottom w:val="nil"/>
              <w:right w:val="single" w:sz="4" w:space="0" w:color="auto"/>
            </w:tcBorders>
          </w:tcPr>
          <w:p w14:paraId="5F9B3582" w14:textId="77777777" w:rsidR="006C66F3" w:rsidRPr="00E45426" w:rsidRDefault="006C66F3" w:rsidP="006C66F3">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60609637" w14:textId="77777777" w:rsidR="006C66F3" w:rsidRPr="00E45426" w:rsidRDefault="006C66F3" w:rsidP="006C66F3">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746F9B96"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78B0C100" w14:textId="77777777" w:rsidR="006C66F3" w:rsidRPr="00E45426" w:rsidRDefault="006C66F3" w:rsidP="006C66F3">
            <w:pPr>
              <w:pStyle w:val="TAC"/>
            </w:pPr>
            <w:r w:rsidRPr="00E45426">
              <w:t>Low</w:t>
            </w:r>
          </w:p>
        </w:tc>
        <w:tc>
          <w:tcPr>
            <w:tcW w:w="992" w:type="dxa"/>
            <w:shd w:val="clear" w:color="auto" w:fill="auto"/>
          </w:tcPr>
          <w:p w14:paraId="2FE9126A" w14:textId="77777777" w:rsidR="006C66F3" w:rsidRPr="00E45426" w:rsidRDefault="006C66F3" w:rsidP="006C66F3">
            <w:pPr>
              <w:pStyle w:val="TAC"/>
            </w:pPr>
            <w:r w:rsidRPr="00E45426">
              <w:t>2130</w:t>
            </w:r>
          </w:p>
        </w:tc>
        <w:tc>
          <w:tcPr>
            <w:tcW w:w="992" w:type="dxa"/>
          </w:tcPr>
          <w:p w14:paraId="1B743843" w14:textId="77777777" w:rsidR="006C66F3" w:rsidRPr="00E45426" w:rsidRDefault="006C66F3" w:rsidP="006C66F3">
            <w:pPr>
              <w:pStyle w:val="TAC"/>
            </w:pPr>
            <w:r w:rsidRPr="00E45426">
              <w:t>426000</w:t>
            </w:r>
          </w:p>
        </w:tc>
        <w:tc>
          <w:tcPr>
            <w:tcW w:w="993" w:type="dxa"/>
            <w:shd w:val="clear" w:color="auto" w:fill="auto"/>
          </w:tcPr>
          <w:p w14:paraId="549F2E51" w14:textId="77777777" w:rsidR="006C66F3" w:rsidRPr="00E45426" w:rsidRDefault="006C66F3" w:rsidP="006C66F3">
            <w:pPr>
              <w:pStyle w:val="TAC"/>
            </w:pPr>
            <w:r w:rsidRPr="00E45426">
              <w:t>2110.92</w:t>
            </w:r>
          </w:p>
        </w:tc>
        <w:tc>
          <w:tcPr>
            <w:tcW w:w="992" w:type="dxa"/>
            <w:tcBorders>
              <w:right w:val="single" w:sz="4" w:space="0" w:color="auto"/>
            </w:tcBorders>
            <w:shd w:val="clear" w:color="auto" w:fill="auto"/>
          </w:tcPr>
          <w:p w14:paraId="79C0BA4E" w14:textId="77777777" w:rsidR="006C66F3" w:rsidRPr="00E45426" w:rsidRDefault="006C66F3" w:rsidP="006C66F3">
            <w:pPr>
              <w:pStyle w:val="TAC"/>
            </w:pPr>
            <w:r w:rsidRPr="00E45426">
              <w:t>422184</w:t>
            </w:r>
          </w:p>
        </w:tc>
        <w:tc>
          <w:tcPr>
            <w:tcW w:w="992" w:type="dxa"/>
            <w:tcBorders>
              <w:right w:val="single" w:sz="4" w:space="0" w:color="auto"/>
            </w:tcBorders>
            <w:shd w:val="clear" w:color="auto" w:fill="auto"/>
          </w:tcPr>
          <w:p w14:paraId="71B83D37"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41162FD"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0F4F10" w14:textId="77777777" w:rsidR="006C66F3" w:rsidRPr="00E45426" w:rsidRDefault="006C66F3" w:rsidP="006C66F3">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58F9C4" w14:textId="77777777" w:rsidR="006C66F3" w:rsidRPr="00E45426" w:rsidRDefault="006C66F3" w:rsidP="006C66F3">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72D60E"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AA89C"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A73341F"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0A38617" w14:textId="77777777" w:rsidR="006C66F3" w:rsidRPr="00E45426" w:rsidRDefault="006C66F3" w:rsidP="006C66F3">
            <w:pPr>
              <w:pStyle w:val="TAC"/>
            </w:pPr>
            <w:r w:rsidRPr="00E45426">
              <w:t>10</w:t>
            </w:r>
          </w:p>
        </w:tc>
      </w:tr>
      <w:tr w:rsidR="006C66F3" w:rsidRPr="00E45426" w14:paraId="3E943B42" w14:textId="77777777" w:rsidTr="006C66F3">
        <w:tc>
          <w:tcPr>
            <w:tcW w:w="789" w:type="dxa"/>
            <w:tcBorders>
              <w:top w:val="nil"/>
              <w:left w:val="single" w:sz="4" w:space="0" w:color="auto"/>
              <w:bottom w:val="nil"/>
              <w:right w:val="single" w:sz="4" w:space="0" w:color="auto"/>
            </w:tcBorders>
            <w:shd w:val="clear" w:color="auto" w:fill="auto"/>
          </w:tcPr>
          <w:p w14:paraId="7320B93A" w14:textId="77777777" w:rsidR="006C66F3" w:rsidRPr="00E45426" w:rsidRDefault="006C66F3" w:rsidP="006C66F3">
            <w:pPr>
              <w:pStyle w:val="TAC"/>
            </w:pPr>
            <w:r w:rsidRPr="00E45426">
              <w:t>(1)</w:t>
            </w:r>
          </w:p>
        </w:tc>
        <w:tc>
          <w:tcPr>
            <w:tcW w:w="850" w:type="dxa"/>
            <w:tcBorders>
              <w:top w:val="nil"/>
              <w:left w:val="single" w:sz="4" w:space="0" w:color="auto"/>
              <w:bottom w:val="nil"/>
              <w:right w:val="single" w:sz="4" w:space="0" w:color="auto"/>
            </w:tcBorders>
          </w:tcPr>
          <w:p w14:paraId="496EC9CD"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3A408E52"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59A0B941" w14:textId="77777777" w:rsidR="006C66F3" w:rsidRPr="00E45426" w:rsidRDefault="006C66F3" w:rsidP="006C66F3">
            <w:pPr>
              <w:pStyle w:val="TAC"/>
            </w:pPr>
          </w:p>
        </w:tc>
        <w:tc>
          <w:tcPr>
            <w:tcW w:w="709" w:type="dxa"/>
            <w:tcBorders>
              <w:left w:val="single" w:sz="4" w:space="0" w:color="auto"/>
            </w:tcBorders>
            <w:shd w:val="clear" w:color="auto" w:fill="auto"/>
          </w:tcPr>
          <w:p w14:paraId="05EFC7D0" w14:textId="77777777" w:rsidR="006C66F3" w:rsidRPr="00E45426" w:rsidRDefault="006C66F3" w:rsidP="006C66F3">
            <w:pPr>
              <w:pStyle w:val="TAC"/>
            </w:pPr>
            <w:r w:rsidRPr="00E45426">
              <w:t>Mid</w:t>
            </w:r>
          </w:p>
        </w:tc>
        <w:tc>
          <w:tcPr>
            <w:tcW w:w="992" w:type="dxa"/>
            <w:shd w:val="clear" w:color="auto" w:fill="auto"/>
          </w:tcPr>
          <w:p w14:paraId="5AD117D4" w14:textId="77777777" w:rsidR="006C66F3" w:rsidRPr="00E45426" w:rsidRDefault="006C66F3" w:rsidP="006C66F3">
            <w:pPr>
              <w:pStyle w:val="TAC"/>
            </w:pPr>
            <w:r w:rsidRPr="00E45426">
              <w:t>2150</w:t>
            </w:r>
          </w:p>
        </w:tc>
        <w:tc>
          <w:tcPr>
            <w:tcW w:w="992" w:type="dxa"/>
          </w:tcPr>
          <w:p w14:paraId="228C12BC" w14:textId="77777777" w:rsidR="006C66F3" w:rsidRPr="00E45426" w:rsidRDefault="006C66F3" w:rsidP="006C66F3">
            <w:pPr>
              <w:pStyle w:val="TAC"/>
            </w:pPr>
            <w:r w:rsidRPr="00E45426">
              <w:t>430000</w:t>
            </w:r>
          </w:p>
        </w:tc>
        <w:tc>
          <w:tcPr>
            <w:tcW w:w="993" w:type="dxa"/>
            <w:shd w:val="clear" w:color="auto" w:fill="auto"/>
          </w:tcPr>
          <w:p w14:paraId="72B76D4B" w14:textId="77777777" w:rsidR="006C66F3" w:rsidRPr="00E45426" w:rsidRDefault="006C66F3" w:rsidP="006C66F3">
            <w:pPr>
              <w:pStyle w:val="TAC"/>
            </w:pPr>
            <w:r w:rsidRPr="00E45426">
              <w:t>2094.2</w:t>
            </w:r>
          </w:p>
        </w:tc>
        <w:tc>
          <w:tcPr>
            <w:tcW w:w="992" w:type="dxa"/>
            <w:tcBorders>
              <w:right w:val="single" w:sz="4" w:space="0" w:color="auto"/>
            </w:tcBorders>
            <w:shd w:val="clear" w:color="auto" w:fill="auto"/>
          </w:tcPr>
          <w:p w14:paraId="01E8BC87" w14:textId="77777777" w:rsidR="006C66F3" w:rsidRPr="00E45426" w:rsidRDefault="006C66F3" w:rsidP="006C66F3">
            <w:pPr>
              <w:pStyle w:val="TAC"/>
            </w:pPr>
            <w:r w:rsidRPr="00E45426">
              <w:t>418840</w:t>
            </w:r>
          </w:p>
        </w:tc>
        <w:tc>
          <w:tcPr>
            <w:tcW w:w="992" w:type="dxa"/>
            <w:tcBorders>
              <w:right w:val="single" w:sz="4" w:space="0" w:color="auto"/>
            </w:tcBorders>
            <w:shd w:val="clear" w:color="auto" w:fill="auto"/>
          </w:tcPr>
          <w:p w14:paraId="58953845"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F9C95DE"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2E5E95" w14:textId="77777777" w:rsidR="006C66F3" w:rsidRPr="00E45426" w:rsidRDefault="006C66F3" w:rsidP="006C66F3">
            <w:pPr>
              <w:pStyle w:val="TAC"/>
            </w:pPr>
            <w:r w:rsidRPr="00E45426">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EF5A90" w14:textId="77777777" w:rsidR="006C66F3" w:rsidRPr="00E45426" w:rsidRDefault="006C66F3" w:rsidP="006C66F3">
            <w:pPr>
              <w:pStyle w:val="TAC"/>
            </w:pPr>
            <w:r w:rsidRPr="00E45426">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721762" w14:textId="77777777" w:rsidR="006C66F3" w:rsidRPr="00E45426" w:rsidRDefault="006C66F3" w:rsidP="006C66F3">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7F8F8"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217315E"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4ECD8C82" w14:textId="77777777" w:rsidR="006C66F3" w:rsidRPr="00E45426" w:rsidRDefault="006C66F3" w:rsidP="006C66F3">
            <w:pPr>
              <w:pStyle w:val="TAC"/>
            </w:pPr>
            <w:r w:rsidRPr="00E45426">
              <w:t>214</w:t>
            </w:r>
          </w:p>
        </w:tc>
      </w:tr>
      <w:tr w:rsidR="006C66F3" w:rsidRPr="00E45426" w14:paraId="1A9FB00C" w14:textId="77777777" w:rsidTr="006C66F3">
        <w:tc>
          <w:tcPr>
            <w:tcW w:w="789" w:type="dxa"/>
            <w:tcBorders>
              <w:top w:val="nil"/>
              <w:left w:val="single" w:sz="4" w:space="0" w:color="auto"/>
              <w:bottom w:val="nil"/>
              <w:right w:val="single" w:sz="4" w:space="0" w:color="auto"/>
            </w:tcBorders>
            <w:shd w:val="clear" w:color="auto" w:fill="auto"/>
          </w:tcPr>
          <w:p w14:paraId="57B23043"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69F259A5"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16610F2"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3A4CD03" w14:textId="77777777" w:rsidR="006C66F3" w:rsidRPr="00E45426" w:rsidRDefault="006C66F3" w:rsidP="006C66F3">
            <w:pPr>
              <w:pStyle w:val="TAC"/>
            </w:pPr>
          </w:p>
        </w:tc>
        <w:tc>
          <w:tcPr>
            <w:tcW w:w="709" w:type="dxa"/>
            <w:tcBorders>
              <w:left w:val="single" w:sz="4" w:space="0" w:color="auto"/>
            </w:tcBorders>
            <w:shd w:val="clear" w:color="auto" w:fill="auto"/>
          </w:tcPr>
          <w:p w14:paraId="3459AF4D" w14:textId="77777777" w:rsidR="006C66F3" w:rsidRPr="00E45426" w:rsidRDefault="006C66F3" w:rsidP="006C66F3">
            <w:pPr>
              <w:pStyle w:val="TAC"/>
            </w:pPr>
            <w:r w:rsidRPr="00E45426">
              <w:t>High</w:t>
            </w:r>
          </w:p>
        </w:tc>
        <w:tc>
          <w:tcPr>
            <w:tcW w:w="992" w:type="dxa"/>
            <w:shd w:val="clear" w:color="auto" w:fill="auto"/>
          </w:tcPr>
          <w:p w14:paraId="6FA6F430" w14:textId="77777777" w:rsidR="006C66F3" w:rsidRPr="00E45426" w:rsidRDefault="006C66F3" w:rsidP="006C66F3">
            <w:pPr>
              <w:pStyle w:val="TAC"/>
            </w:pPr>
            <w:r w:rsidRPr="00E45426">
              <w:t>2170</w:t>
            </w:r>
          </w:p>
        </w:tc>
        <w:tc>
          <w:tcPr>
            <w:tcW w:w="992" w:type="dxa"/>
          </w:tcPr>
          <w:p w14:paraId="72F2BFC2" w14:textId="77777777" w:rsidR="006C66F3" w:rsidRPr="00E45426" w:rsidRDefault="006C66F3" w:rsidP="006C66F3">
            <w:pPr>
              <w:pStyle w:val="TAC"/>
            </w:pPr>
            <w:r w:rsidRPr="00E45426">
              <w:t>434000</w:t>
            </w:r>
          </w:p>
        </w:tc>
        <w:tc>
          <w:tcPr>
            <w:tcW w:w="993" w:type="dxa"/>
            <w:shd w:val="clear" w:color="auto" w:fill="auto"/>
          </w:tcPr>
          <w:p w14:paraId="65B36C16" w14:textId="77777777" w:rsidR="006C66F3" w:rsidRPr="00E45426" w:rsidRDefault="006C66F3" w:rsidP="006C66F3">
            <w:pPr>
              <w:pStyle w:val="TAC"/>
            </w:pPr>
            <w:r w:rsidRPr="00E45426">
              <w:t>1969.48</w:t>
            </w:r>
          </w:p>
        </w:tc>
        <w:tc>
          <w:tcPr>
            <w:tcW w:w="992" w:type="dxa"/>
            <w:tcBorders>
              <w:right w:val="single" w:sz="4" w:space="0" w:color="auto"/>
            </w:tcBorders>
            <w:shd w:val="clear" w:color="auto" w:fill="auto"/>
          </w:tcPr>
          <w:p w14:paraId="2F467683" w14:textId="77777777" w:rsidR="006C66F3" w:rsidRPr="00E45426" w:rsidRDefault="006C66F3" w:rsidP="006C66F3">
            <w:pPr>
              <w:pStyle w:val="TAC"/>
            </w:pPr>
            <w:r w:rsidRPr="00E45426">
              <w:t>393896</w:t>
            </w:r>
          </w:p>
        </w:tc>
        <w:tc>
          <w:tcPr>
            <w:tcW w:w="992" w:type="dxa"/>
            <w:tcBorders>
              <w:right w:val="single" w:sz="4" w:space="0" w:color="auto"/>
            </w:tcBorders>
            <w:shd w:val="clear" w:color="auto" w:fill="auto"/>
          </w:tcPr>
          <w:p w14:paraId="3D3D565B"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526C7EF"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104B9" w14:textId="77777777" w:rsidR="006C66F3" w:rsidRPr="00E45426" w:rsidRDefault="006C66F3" w:rsidP="006C66F3">
            <w:pPr>
              <w:pStyle w:val="TAC"/>
            </w:pPr>
            <w:r w:rsidRPr="00E45426">
              <w:t>5389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AF126F" w14:textId="77777777" w:rsidR="006C66F3" w:rsidRPr="00E45426" w:rsidRDefault="006C66F3" w:rsidP="006C66F3">
            <w:pPr>
              <w:pStyle w:val="TAC"/>
            </w:pPr>
            <w:r w:rsidRPr="00E45426">
              <w:t>431090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631572" w14:textId="77777777" w:rsidR="006C66F3" w:rsidRPr="00E45426" w:rsidRDefault="006C66F3" w:rsidP="006C66F3">
            <w:pPr>
              <w:pStyle w:val="TAC"/>
            </w:pPr>
            <w:r w:rsidRPr="00E4542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AB08C"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593C7B2" w14:textId="77777777" w:rsidR="006C66F3" w:rsidRPr="00E45426" w:rsidRDefault="006C66F3" w:rsidP="006C66F3">
            <w:pPr>
              <w:pStyle w:val="TAC"/>
            </w:pPr>
            <w:r w:rsidRPr="00E45426">
              <w:t>2 (7)</w:t>
            </w:r>
          </w:p>
        </w:tc>
        <w:tc>
          <w:tcPr>
            <w:tcW w:w="992" w:type="dxa"/>
            <w:tcBorders>
              <w:top w:val="single" w:sz="4" w:space="0" w:color="auto"/>
              <w:left w:val="single" w:sz="4" w:space="0" w:color="auto"/>
              <w:bottom w:val="single" w:sz="4" w:space="0" w:color="auto"/>
              <w:right w:val="single" w:sz="4" w:space="0" w:color="auto"/>
            </w:tcBorders>
          </w:tcPr>
          <w:p w14:paraId="2160D387" w14:textId="77777777" w:rsidR="006C66F3" w:rsidRPr="00E45426" w:rsidRDefault="006C66F3" w:rsidP="006C66F3">
            <w:pPr>
              <w:pStyle w:val="TAC"/>
            </w:pPr>
            <w:r w:rsidRPr="00E45426">
              <w:t>1022</w:t>
            </w:r>
          </w:p>
        </w:tc>
      </w:tr>
      <w:tr w:rsidR="006C66F3" w:rsidRPr="00E45426" w14:paraId="4D94E72E" w14:textId="77777777" w:rsidTr="006C66F3">
        <w:tc>
          <w:tcPr>
            <w:tcW w:w="789" w:type="dxa"/>
            <w:tcBorders>
              <w:top w:val="nil"/>
              <w:left w:val="single" w:sz="4" w:space="0" w:color="auto"/>
              <w:bottom w:val="nil"/>
              <w:right w:val="single" w:sz="4" w:space="0" w:color="auto"/>
            </w:tcBorders>
            <w:shd w:val="clear" w:color="auto" w:fill="auto"/>
          </w:tcPr>
          <w:p w14:paraId="7B317334"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331D9098" w14:textId="77777777" w:rsidR="006C66F3" w:rsidRPr="00E45426" w:rsidRDefault="006C66F3" w:rsidP="006C66F3">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1040F70E" w14:textId="77777777" w:rsidR="006C66F3" w:rsidRPr="00E45426" w:rsidRDefault="006C66F3" w:rsidP="006C66F3">
            <w:pPr>
              <w:pStyle w:val="TAC"/>
            </w:pPr>
            <w:r w:rsidRPr="00E45426">
              <w:t>78</w:t>
            </w:r>
          </w:p>
        </w:tc>
        <w:tc>
          <w:tcPr>
            <w:tcW w:w="1134" w:type="dxa"/>
            <w:tcBorders>
              <w:top w:val="single" w:sz="4" w:space="0" w:color="auto"/>
              <w:left w:val="single" w:sz="4" w:space="0" w:color="auto"/>
              <w:bottom w:val="nil"/>
              <w:right w:val="single" w:sz="4" w:space="0" w:color="auto"/>
            </w:tcBorders>
            <w:shd w:val="clear" w:color="auto" w:fill="auto"/>
          </w:tcPr>
          <w:p w14:paraId="275293C7"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25FBFBE8" w14:textId="77777777" w:rsidR="006C66F3" w:rsidRPr="00E45426" w:rsidRDefault="006C66F3" w:rsidP="006C66F3">
            <w:pPr>
              <w:pStyle w:val="TAC"/>
            </w:pPr>
            <w:r w:rsidRPr="00E45426">
              <w:t>Low</w:t>
            </w:r>
          </w:p>
        </w:tc>
        <w:tc>
          <w:tcPr>
            <w:tcW w:w="992" w:type="dxa"/>
            <w:shd w:val="clear" w:color="auto" w:fill="auto"/>
          </w:tcPr>
          <w:p w14:paraId="4EFBB91D" w14:textId="77777777" w:rsidR="006C66F3" w:rsidRPr="00E45426" w:rsidRDefault="006C66F3" w:rsidP="006C66F3">
            <w:pPr>
              <w:pStyle w:val="TAC"/>
            </w:pPr>
            <w:r w:rsidRPr="00E45426">
              <w:t>1725</w:t>
            </w:r>
          </w:p>
        </w:tc>
        <w:tc>
          <w:tcPr>
            <w:tcW w:w="992" w:type="dxa"/>
          </w:tcPr>
          <w:p w14:paraId="29F97277" w14:textId="77777777" w:rsidR="006C66F3" w:rsidRPr="00E45426" w:rsidRDefault="006C66F3" w:rsidP="006C66F3">
            <w:pPr>
              <w:pStyle w:val="TAC"/>
            </w:pPr>
            <w:r w:rsidRPr="00E45426">
              <w:t>345000</w:t>
            </w:r>
          </w:p>
        </w:tc>
        <w:tc>
          <w:tcPr>
            <w:tcW w:w="993" w:type="dxa"/>
            <w:shd w:val="clear" w:color="auto" w:fill="auto"/>
          </w:tcPr>
          <w:p w14:paraId="61A90C68" w14:textId="77777777" w:rsidR="006C66F3" w:rsidRPr="00E45426" w:rsidRDefault="006C66F3" w:rsidP="006C66F3">
            <w:pPr>
              <w:pStyle w:val="TAC"/>
            </w:pPr>
            <w:r w:rsidRPr="00E45426">
              <w:t>1710.96</w:t>
            </w:r>
          </w:p>
        </w:tc>
        <w:tc>
          <w:tcPr>
            <w:tcW w:w="992" w:type="dxa"/>
            <w:tcBorders>
              <w:right w:val="single" w:sz="4" w:space="0" w:color="auto"/>
            </w:tcBorders>
            <w:shd w:val="clear" w:color="auto" w:fill="auto"/>
          </w:tcPr>
          <w:p w14:paraId="2D4DCF12" w14:textId="77777777" w:rsidR="006C66F3" w:rsidRPr="00E45426" w:rsidRDefault="006C66F3" w:rsidP="006C66F3">
            <w:pPr>
              <w:pStyle w:val="TAC"/>
            </w:pPr>
            <w:r w:rsidRPr="00E45426">
              <w:t>342192</w:t>
            </w:r>
          </w:p>
        </w:tc>
        <w:tc>
          <w:tcPr>
            <w:tcW w:w="992" w:type="dxa"/>
            <w:tcBorders>
              <w:right w:val="single" w:sz="4" w:space="0" w:color="auto"/>
            </w:tcBorders>
            <w:shd w:val="clear" w:color="auto" w:fill="auto"/>
          </w:tcPr>
          <w:p w14:paraId="1D0D9E7D"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E85D6B0"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89D708"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B377B"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5C40E7"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32A1E0"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67904E9"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BBE461E" w14:textId="77777777" w:rsidR="006C66F3" w:rsidRPr="00E45426" w:rsidRDefault="006C66F3" w:rsidP="006C66F3">
            <w:pPr>
              <w:pStyle w:val="TAC"/>
            </w:pPr>
            <w:r w:rsidRPr="00E45426">
              <w:t>-</w:t>
            </w:r>
          </w:p>
        </w:tc>
      </w:tr>
      <w:tr w:rsidR="006C66F3" w:rsidRPr="00E45426" w14:paraId="08E72673" w14:textId="77777777" w:rsidTr="006C66F3">
        <w:tc>
          <w:tcPr>
            <w:tcW w:w="789" w:type="dxa"/>
            <w:tcBorders>
              <w:top w:val="nil"/>
              <w:left w:val="single" w:sz="4" w:space="0" w:color="auto"/>
              <w:bottom w:val="nil"/>
              <w:right w:val="single" w:sz="4" w:space="0" w:color="auto"/>
            </w:tcBorders>
            <w:shd w:val="clear" w:color="auto" w:fill="auto"/>
          </w:tcPr>
          <w:p w14:paraId="6475BA55"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137A3AEE"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53336D17"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76ECE0C5" w14:textId="77777777" w:rsidR="006C66F3" w:rsidRPr="00E45426" w:rsidRDefault="006C66F3" w:rsidP="006C66F3">
            <w:pPr>
              <w:pStyle w:val="TAC"/>
            </w:pPr>
          </w:p>
        </w:tc>
        <w:tc>
          <w:tcPr>
            <w:tcW w:w="709" w:type="dxa"/>
            <w:tcBorders>
              <w:left w:val="single" w:sz="4" w:space="0" w:color="auto"/>
            </w:tcBorders>
            <w:shd w:val="clear" w:color="auto" w:fill="auto"/>
          </w:tcPr>
          <w:p w14:paraId="7877E877" w14:textId="77777777" w:rsidR="006C66F3" w:rsidRPr="00E45426" w:rsidRDefault="006C66F3" w:rsidP="006C66F3">
            <w:pPr>
              <w:pStyle w:val="TAC"/>
            </w:pPr>
            <w:r w:rsidRPr="00E45426">
              <w:t>Mid</w:t>
            </w:r>
          </w:p>
        </w:tc>
        <w:tc>
          <w:tcPr>
            <w:tcW w:w="992" w:type="dxa"/>
            <w:shd w:val="clear" w:color="auto" w:fill="auto"/>
          </w:tcPr>
          <w:p w14:paraId="2B1E03A9" w14:textId="77777777" w:rsidR="006C66F3" w:rsidRPr="00E45426" w:rsidRDefault="006C66F3" w:rsidP="006C66F3">
            <w:pPr>
              <w:pStyle w:val="TAC"/>
            </w:pPr>
            <w:r w:rsidRPr="00E45426">
              <w:t>1745</w:t>
            </w:r>
          </w:p>
        </w:tc>
        <w:tc>
          <w:tcPr>
            <w:tcW w:w="992" w:type="dxa"/>
          </w:tcPr>
          <w:p w14:paraId="397F298F" w14:textId="77777777" w:rsidR="006C66F3" w:rsidRPr="00E45426" w:rsidRDefault="006C66F3" w:rsidP="006C66F3">
            <w:pPr>
              <w:pStyle w:val="TAC"/>
            </w:pPr>
            <w:r w:rsidRPr="00E45426">
              <w:t>349000</w:t>
            </w:r>
          </w:p>
        </w:tc>
        <w:tc>
          <w:tcPr>
            <w:tcW w:w="993" w:type="dxa"/>
            <w:shd w:val="clear" w:color="auto" w:fill="auto"/>
          </w:tcPr>
          <w:p w14:paraId="5E6A3182" w14:textId="77777777" w:rsidR="006C66F3" w:rsidRPr="00E45426" w:rsidRDefault="006C66F3" w:rsidP="006C66F3">
            <w:pPr>
              <w:pStyle w:val="TAC"/>
            </w:pPr>
            <w:r w:rsidRPr="00E45426">
              <w:t>1549.52</w:t>
            </w:r>
          </w:p>
        </w:tc>
        <w:tc>
          <w:tcPr>
            <w:tcW w:w="992" w:type="dxa"/>
            <w:tcBorders>
              <w:right w:val="single" w:sz="4" w:space="0" w:color="auto"/>
            </w:tcBorders>
            <w:shd w:val="clear" w:color="auto" w:fill="auto"/>
          </w:tcPr>
          <w:p w14:paraId="2AFA2AE9" w14:textId="77777777" w:rsidR="006C66F3" w:rsidRPr="00E45426" w:rsidRDefault="006C66F3" w:rsidP="006C66F3">
            <w:pPr>
              <w:pStyle w:val="TAC"/>
            </w:pPr>
            <w:r w:rsidRPr="00E45426">
              <w:t>309904</w:t>
            </w:r>
          </w:p>
        </w:tc>
        <w:tc>
          <w:tcPr>
            <w:tcW w:w="992" w:type="dxa"/>
            <w:tcBorders>
              <w:right w:val="single" w:sz="4" w:space="0" w:color="auto"/>
            </w:tcBorders>
            <w:shd w:val="clear" w:color="auto" w:fill="auto"/>
          </w:tcPr>
          <w:p w14:paraId="5A4CE896"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383A852"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DD25DB"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23B1E"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A2D1C7"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69E01"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9F8569E"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71FC577" w14:textId="77777777" w:rsidR="006C66F3" w:rsidRPr="00E45426" w:rsidRDefault="006C66F3" w:rsidP="006C66F3">
            <w:pPr>
              <w:pStyle w:val="TAC"/>
            </w:pPr>
            <w:r w:rsidRPr="00E45426">
              <w:t>-</w:t>
            </w:r>
          </w:p>
        </w:tc>
      </w:tr>
      <w:tr w:rsidR="006C66F3" w:rsidRPr="00E45426" w14:paraId="6336E0BF"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26BAB071"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630FAE66"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BA2669A"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0472332" w14:textId="77777777" w:rsidR="006C66F3" w:rsidRPr="00E45426" w:rsidRDefault="006C66F3" w:rsidP="006C66F3">
            <w:pPr>
              <w:pStyle w:val="TAC"/>
            </w:pPr>
          </w:p>
        </w:tc>
        <w:tc>
          <w:tcPr>
            <w:tcW w:w="709" w:type="dxa"/>
            <w:tcBorders>
              <w:left w:val="single" w:sz="4" w:space="0" w:color="auto"/>
              <w:bottom w:val="single" w:sz="4" w:space="0" w:color="auto"/>
            </w:tcBorders>
            <w:shd w:val="clear" w:color="auto" w:fill="auto"/>
          </w:tcPr>
          <w:p w14:paraId="541E1BBD" w14:textId="77777777" w:rsidR="006C66F3" w:rsidRPr="00E45426" w:rsidRDefault="006C66F3" w:rsidP="006C66F3">
            <w:pPr>
              <w:pStyle w:val="TAC"/>
            </w:pPr>
            <w:r w:rsidRPr="00E45426">
              <w:t>High</w:t>
            </w:r>
          </w:p>
        </w:tc>
        <w:tc>
          <w:tcPr>
            <w:tcW w:w="992" w:type="dxa"/>
            <w:tcBorders>
              <w:bottom w:val="single" w:sz="4" w:space="0" w:color="auto"/>
            </w:tcBorders>
            <w:shd w:val="clear" w:color="auto" w:fill="auto"/>
          </w:tcPr>
          <w:p w14:paraId="221B150D" w14:textId="77777777" w:rsidR="006C66F3" w:rsidRPr="00E45426" w:rsidRDefault="006C66F3" w:rsidP="006C66F3">
            <w:pPr>
              <w:pStyle w:val="TAC"/>
            </w:pPr>
            <w:r w:rsidRPr="00E45426">
              <w:t>1765</w:t>
            </w:r>
          </w:p>
        </w:tc>
        <w:tc>
          <w:tcPr>
            <w:tcW w:w="992" w:type="dxa"/>
            <w:tcBorders>
              <w:bottom w:val="single" w:sz="4" w:space="0" w:color="auto"/>
            </w:tcBorders>
          </w:tcPr>
          <w:p w14:paraId="04036313" w14:textId="77777777" w:rsidR="006C66F3" w:rsidRPr="00E45426" w:rsidRDefault="006C66F3" w:rsidP="006C66F3">
            <w:pPr>
              <w:pStyle w:val="TAC"/>
            </w:pPr>
            <w:r w:rsidRPr="00E45426">
              <w:t>353000</w:t>
            </w:r>
          </w:p>
        </w:tc>
        <w:tc>
          <w:tcPr>
            <w:tcW w:w="993" w:type="dxa"/>
            <w:tcBorders>
              <w:bottom w:val="single" w:sz="4" w:space="0" w:color="auto"/>
            </w:tcBorders>
            <w:shd w:val="clear" w:color="auto" w:fill="auto"/>
          </w:tcPr>
          <w:p w14:paraId="10FC9118" w14:textId="77777777" w:rsidR="006C66F3" w:rsidRPr="00E45426" w:rsidRDefault="006C66F3" w:rsidP="006C66F3">
            <w:pPr>
              <w:pStyle w:val="TAC"/>
            </w:pPr>
            <w:r w:rsidRPr="00E45426">
              <w:t>1748.8</w:t>
            </w:r>
          </w:p>
        </w:tc>
        <w:tc>
          <w:tcPr>
            <w:tcW w:w="992" w:type="dxa"/>
            <w:tcBorders>
              <w:bottom w:val="single" w:sz="4" w:space="0" w:color="auto"/>
              <w:right w:val="single" w:sz="4" w:space="0" w:color="auto"/>
            </w:tcBorders>
            <w:shd w:val="clear" w:color="auto" w:fill="auto"/>
          </w:tcPr>
          <w:p w14:paraId="4456FA3E" w14:textId="77777777" w:rsidR="006C66F3" w:rsidRPr="00E45426" w:rsidRDefault="006C66F3" w:rsidP="006C66F3">
            <w:pPr>
              <w:pStyle w:val="TAC"/>
            </w:pPr>
            <w:r w:rsidRPr="00E45426">
              <w:t>349760</w:t>
            </w:r>
          </w:p>
        </w:tc>
        <w:tc>
          <w:tcPr>
            <w:tcW w:w="992" w:type="dxa"/>
            <w:tcBorders>
              <w:bottom w:val="single" w:sz="4" w:space="0" w:color="auto"/>
              <w:right w:val="single" w:sz="4" w:space="0" w:color="auto"/>
            </w:tcBorders>
            <w:shd w:val="clear" w:color="auto" w:fill="auto"/>
          </w:tcPr>
          <w:p w14:paraId="57CB0306"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23FE99A"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18C6B"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4A5AF"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7508FD"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E6804B"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1D4816F"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0763E0A" w14:textId="77777777" w:rsidR="006C66F3" w:rsidRPr="00E45426" w:rsidRDefault="006C66F3" w:rsidP="006C66F3">
            <w:pPr>
              <w:pStyle w:val="TAC"/>
            </w:pPr>
            <w:r w:rsidRPr="00E45426">
              <w:t>-</w:t>
            </w:r>
          </w:p>
        </w:tc>
      </w:tr>
      <w:tr w:rsidR="006C66F3" w:rsidRPr="00E45426" w14:paraId="7C020056"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4B58EB6F" w14:textId="77777777" w:rsidR="006C66F3" w:rsidRPr="00E45426" w:rsidRDefault="006C66F3" w:rsidP="006C66F3">
            <w:pPr>
              <w:pStyle w:val="TAC"/>
            </w:pPr>
            <w:r w:rsidRPr="00E45426">
              <w:t>40/40</w:t>
            </w:r>
          </w:p>
        </w:tc>
        <w:tc>
          <w:tcPr>
            <w:tcW w:w="850" w:type="dxa"/>
            <w:tcBorders>
              <w:top w:val="single" w:sz="4" w:space="0" w:color="auto"/>
              <w:left w:val="single" w:sz="4" w:space="0" w:color="auto"/>
              <w:bottom w:val="nil"/>
              <w:right w:val="single" w:sz="4" w:space="0" w:color="auto"/>
            </w:tcBorders>
          </w:tcPr>
          <w:p w14:paraId="2D4CD851" w14:textId="77777777" w:rsidR="006C66F3" w:rsidRPr="00E45426" w:rsidRDefault="006C66F3" w:rsidP="006C66F3">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781370D7" w14:textId="77777777" w:rsidR="006C66F3" w:rsidRPr="00E45426" w:rsidRDefault="006C66F3" w:rsidP="006C66F3">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1CDCEB02"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62306BCA" w14:textId="77777777" w:rsidR="006C66F3" w:rsidRPr="00E45426" w:rsidRDefault="006C66F3" w:rsidP="006C66F3">
            <w:pPr>
              <w:pStyle w:val="TAC"/>
            </w:pPr>
            <w:r w:rsidRPr="00E45426">
              <w:t>Low</w:t>
            </w:r>
          </w:p>
        </w:tc>
        <w:tc>
          <w:tcPr>
            <w:tcW w:w="992" w:type="dxa"/>
            <w:shd w:val="clear" w:color="auto" w:fill="auto"/>
          </w:tcPr>
          <w:p w14:paraId="76A409D5" w14:textId="77777777" w:rsidR="006C66F3" w:rsidRPr="00E45426" w:rsidRDefault="006C66F3" w:rsidP="006C66F3">
            <w:pPr>
              <w:pStyle w:val="TAC"/>
            </w:pPr>
            <w:r w:rsidRPr="00E45426">
              <w:t>2130</w:t>
            </w:r>
          </w:p>
        </w:tc>
        <w:tc>
          <w:tcPr>
            <w:tcW w:w="992" w:type="dxa"/>
          </w:tcPr>
          <w:p w14:paraId="0E1A2E56" w14:textId="77777777" w:rsidR="006C66F3" w:rsidRPr="00E45426" w:rsidRDefault="006C66F3" w:rsidP="006C66F3">
            <w:pPr>
              <w:pStyle w:val="TAC"/>
            </w:pPr>
            <w:r w:rsidRPr="00E45426">
              <w:t>426000</w:t>
            </w:r>
          </w:p>
        </w:tc>
        <w:tc>
          <w:tcPr>
            <w:tcW w:w="993" w:type="dxa"/>
            <w:shd w:val="clear" w:color="auto" w:fill="auto"/>
          </w:tcPr>
          <w:p w14:paraId="1D7059C2" w14:textId="77777777" w:rsidR="006C66F3" w:rsidRPr="00E45426" w:rsidRDefault="006C66F3" w:rsidP="006C66F3">
            <w:pPr>
              <w:pStyle w:val="TAC"/>
            </w:pPr>
            <w:r w:rsidRPr="00E45426">
              <w:t>2110.92</w:t>
            </w:r>
          </w:p>
        </w:tc>
        <w:tc>
          <w:tcPr>
            <w:tcW w:w="992" w:type="dxa"/>
            <w:tcBorders>
              <w:right w:val="single" w:sz="4" w:space="0" w:color="auto"/>
            </w:tcBorders>
            <w:shd w:val="clear" w:color="auto" w:fill="auto"/>
          </w:tcPr>
          <w:p w14:paraId="7A302A02" w14:textId="77777777" w:rsidR="006C66F3" w:rsidRPr="00E45426" w:rsidRDefault="006C66F3" w:rsidP="006C66F3">
            <w:pPr>
              <w:pStyle w:val="TAC"/>
            </w:pPr>
            <w:r w:rsidRPr="00E45426">
              <w:t>422184</w:t>
            </w:r>
          </w:p>
        </w:tc>
        <w:tc>
          <w:tcPr>
            <w:tcW w:w="992" w:type="dxa"/>
            <w:tcBorders>
              <w:right w:val="single" w:sz="4" w:space="0" w:color="auto"/>
            </w:tcBorders>
            <w:shd w:val="clear" w:color="auto" w:fill="auto"/>
          </w:tcPr>
          <w:p w14:paraId="24C89A52"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ED4FE8D"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363AFF" w14:textId="77777777" w:rsidR="006C66F3" w:rsidRPr="00E45426" w:rsidRDefault="006C66F3" w:rsidP="006C66F3">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81FEF6" w14:textId="77777777" w:rsidR="006C66F3" w:rsidRPr="00E45426" w:rsidRDefault="006C66F3" w:rsidP="006C66F3">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1EF14A"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1BA07D"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DE8B7F1"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3E5A544" w14:textId="77777777" w:rsidR="006C66F3" w:rsidRPr="00E45426" w:rsidRDefault="006C66F3" w:rsidP="006C66F3">
            <w:pPr>
              <w:pStyle w:val="TAC"/>
            </w:pPr>
            <w:r w:rsidRPr="00E45426">
              <w:t>10</w:t>
            </w:r>
          </w:p>
        </w:tc>
      </w:tr>
      <w:tr w:rsidR="006C66F3" w:rsidRPr="00E45426" w14:paraId="5F367877" w14:textId="77777777" w:rsidTr="006C66F3">
        <w:tc>
          <w:tcPr>
            <w:tcW w:w="789" w:type="dxa"/>
            <w:tcBorders>
              <w:top w:val="nil"/>
              <w:left w:val="single" w:sz="4" w:space="0" w:color="auto"/>
              <w:bottom w:val="nil"/>
              <w:right w:val="single" w:sz="4" w:space="0" w:color="auto"/>
            </w:tcBorders>
            <w:shd w:val="clear" w:color="auto" w:fill="auto"/>
          </w:tcPr>
          <w:p w14:paraId="73D3CCE3"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1F68252A"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79668A1B"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6DCD2372" w14:textId="77777777" w:rsidR="006C66F3" w:rsidRPr="00E45426" w:rsidRDefault="006C66F3" w:rsidP="006C66F3">
            <w:pPr>
              <w:pStyle w:val="TAC"/>
            </w:pPr>
          </w:p>
        </w:tc>
        <w:tc>
          <w:tcPr>
            <w:tcW w:w="709" w:type="dxa"/>
            <w:tcBorders>
              <w:left w:val="single" w:sz="4" w:space="0" w:color="auto"/>
            </w:tcBorders>
            <w:shd w:val="clear" w:color="auto" w:fill="auto"/>
          </w:tcPr>
          <w:p w14:paraId="71D5AD25" w14:textId="77777777" w:rsidR="006C66F3" w:rsidRPr="00E45426" w:rsidRDefault="006C66F3" w:rsidP="006C66F3">
            <w:pPr>
              <w:pStyle w:val="TAC"/>
            </w:pPr>
            <w:r w:rsidRPr="00E45426">
              <w:t>Mid</w:t>
            </w:r>
          </w:p>
        </w:tc>
        <w:tc>
          <w:tcPr>
            <w:tcW w:w="992" w:type="dxa"/>
            <w:shd w:val="clear" w:color="auto" w:fill="auto"/>
          </w:tcPr>
          <w:p w14:paraId="2D605177" w14:textId="77777777" w:rsidR="006C66F3" w:rsidRPr="00E45426" w:rsidRDefault="006C66F3" w:rsidP="006C66F3">
            <w:pPr>
              <w:pStyle w:val="TAC"/>
            </w:pPr>
            <w:r w:rsidRPr="00E45426">
              <w:t>2145</w:t>
            </w:r>
          </w:p>
        </w:tc>
        <w:tc>
          <w:tcPr>
            <w:tcW w:w="992" w:type="dxa"/>
          </w:tcPr>
          <w:p w14:paraId="632200CB" w14:textId="77777777" w:rsidR="006C66F3" w:rsidRPr="00E45426" w:rsidRDefault="006C66F3" w:rsidP="006C66F3">
            <w:pPr>
              <w:pStyle w:val="TAC"/>
            </w:pPr>
            <w:r w:rsidRPr="00E45426">
              <w:t>429000</w:t>
            </w:r>
          </w:p>
        </w:tc>
        <w:tc>
          <w:tcPr>
            <w:tcW w:w="993" w:type="dxa"/>
            <w:shd w:val="clear" w:color="auto" w:fill="auto"/>
          </w:tcPr>
          <w:p w14:paraId="2A855F4A" w14:textId="77777777" w:rsidR="006C66F3" w:rsidRPr="00E45426" w:rsidRDefault="006C66F3" w:rsidP="006C66F3">
            <w:pPr>
              <w:pStyle w:val="TAC"/>
            </w:pPr>
            <w:r w:rsidRPr="00E45426">
              <w:t>2089.2</w:t>
            </w:r>
          </w:p>
        </w:tc>
        <w:tc>
          <w:tcPr>
            <w:tcW w:w="992" w:type="dxa"/>
            <w:tcBorders>
              <w:right w:val="single" w:sz="4" w:space="0" w:color="auto"/>
            </w:tcBorders>
            <w:shd w:val="clear" w:color="auto" w:fill="auto"/>
          </w:tcPr>
          <w:p w14:paraId="59A550CE" w14:textId="77777777" w:rsidR="006C66F3" w:rsidRPr="00E45426" w:rsidRDefault="006C66F3" w:rsidP="006C66F3">
            <w:pPr>
              <w:pStyle w:val="TAC"/>
            </w:pPr>
            <w:r w:rsidRPr="00E45426">
              <w:t>417840</w:t>
            </w:r>
          </w:p>
        </w:tc>
        <w:tc>
          <w:tcPr>
            <w:tcW w:w="992" w:type="dxa"/>
            <w:tcBorders>
              <w:right w:val="single" w:sz="4" w:space="0" w:color="auto"/>
            </w:tcBorders>
            <w:shd w:val="clear" w:color="auto" w:fill="auto"/>
          </w:tcPr>
          <w:p w14:paraId="3619CE25"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7063D15"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6207B9" w14:textId="77777777" w:rsidR="006C66F3" w:rsidRPr="00E45426" w:rsidRDefault="006C66F3" w:rsidP="006C66F3">
            <w:pPr>
              <w:pStyle w:val="TAC"/>
            </w:pPr>
            <w:r w:rsidRPr="00E45426">
              <w:t>5325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F2DC7" w14:textId="77777777" w:rsidR="006C66F3" w:rsidRPr="00E45426" w:rsidRDefault="006C66F3" w:rsidP="006C66F3">
            <w:pPr>
              <w:pStyle w:val="TAC"/>
            </w:pPr>
            <w:r w:rsidRPr="00E45426">
              <w:t>426030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1C28E0" w14:textId="77777777" w:rsidR="006C66F3" w:rsidRPr="00E45426" w:rsidRDefault="006C66F3" w:rsidP="006C66F3">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58DD55"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E2FFC6B"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31F355FC" w14:textId="77777777" w:rsidR="006C66F3" w:rsidRPr="00E45426" w:rsidRDefault="006C66F3" w:rsidP="006C66F3">
            <w:pPr>
              <w:pStyle w:val="TAC"/>
            </w:pPr>
            <w:r w:rsidRPr="00E45426">
              <w:t>216</w:t>
            </w:r>
          </w:p>
        </w:tc>
      </w:tr>
      <w:tr w:rsidR="006C66F3" w:rsidRPr="00E45426" w14:paraId="18FE8D0A" w14:textId="77777777" w:rsidTr="006C66F3">
        <w:tc>
          <w:tcPr>
            <w:tcW w:w="789" w:type="dxa"/>
            <w:tcBorders>
              <w:top w:val="nil"/>
              <w:left w:val="single" w:sz="4" w:space="0" w:color="auto"/>
              <w:bottom w:val="nil"/>
              <w:right w:val="single" w:sz="4" w:space="0" w:color="auto"/>
            </w:tcBorders>
            <w:shd w:val="clear" w:color="auto" w:fill="auto"/>
          </w:tcPr>
          <w:p w14:paraId="47B857DA"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060F323F"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0074B85"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E8DC60" w14:textId="77777777" w:rsidR="006C66F3" w:rsidRPr="00E45426" w:rsidRDefault="006C66F3" w:rsidP="006C66F3">
            <w:pPr>
              <w:pStyle w:val="TAC"/>
            </w:pPr>
          </w:p>
        </w:tc>
        <w:tc>
          <w:tcPr>
            <w:tcW w:w="709" w:type="dxa"/>
            <w:tcBorders>
              <w:left w:val="single" w:sz="4" w:space="0" w:color="auto"/>
            </w:tcBorders>
            <w:shd w:val="clear" w:color="auto" w:fill="auto"/>
          </w:tcPr>
          <w:p w14:paraId="3A5B050D" w14:textId="77777777" w:rsidR="006C66F3" w:rsidRPr="00E45426" w:rsidRDefault="006C66F3" w:rsidP="006C66F3">
            <w:pPr>
              <w:pStyle w:val="TAC"/>
            </w:pPr>
            <w:r w:rsidRPr="00E45426">
              <w:t>High</w:t>
            </w:r>
          </w:p>
        </w:tc>
        <w:tc>
          <w:tcPr>
            <w:tcW w:w="992" w:type="dxa"/>
            <w:shd w:val="clear" w:color="auto" w:fill="auto"/>
          </w:tcPr>
          <w:p w14:paraId="50DD83B7" w14:textId="77777777" w:rsidR="006C66F3" w:rsidRPr="00E45426" w:rsidRDefault="006C66F3" w:rsidP="006C66F3">
            <w:pPr>
              <w:pStyle w:val="TAC"/>
            </w:pPr>
            <w:r w:rsidRPr="00E45426">
              <w:t>2160</w:t>
            </w:r>
          </w:p>
        </w:tc>
        <w:tc>
          <w:tcPr>
            <w:tcW w:w="992" w:type="dxa"/>
          </w:tcPr>
          <w:p w14:paraId="5D12D29A" w14:textId="77777777" w:rsidR="006C66F3" w:rsidRPr="00E45426" w:rsidRDefault="006C66F3" w:rsidP="006C66F3">
            <w:pPr>
              <w:pStyle w:val="TAC"/>
            </w:pPr>
            <w:r w:rsidRPr="00E45426">
              <w:t>432000</w:t>
            </w:r>
          </w:p>
        </w:tc>
        <w:tc>
          <w:tcPr>
            <w:tcW w:w="993" w:type="dxa"/>
            <w:shd w:val="clear" w:color="auto" w:fill="auto"/>
          </w:tcPr>
          <w:p w14:paraId="362656F5" w14:textId="77777777" w:rsidR="006C66F3" w:rsidRPr="00E45426" w:rsidRDefault="006C66F3" w:rsidP="006C66F3">
            <w:pPr>
              <w:pStyle w:val="TAC"/>
            </w:pPr>
            <w:r w:rsidRPr="00E45426">
              <w:t>1959.48</w:t>
            </w:r>
          </w:p>
        </w:tc>
        <w:tc>
          <w:tcPr>
            <w:tcW w:w="992" w:type="dxa"/>
            <w:tcBorders>
              <w:right w:val="single" w:sz="4" w:space="0" w:color="auto"/>
            </w:tcBorders>
            <w:shd w:val="clear" w:color="auto" w:fill="auto"/>
          </w:tcPr>
          <w:p w14:paraId="77E2B5E4" w14:textId="77777777" w:rsidR="006C66F3" w:rsidRPr="00E45426" w:rsidRDefault="006C66F3" w:rsidP="006C66F3">
            <w:pPr>
              <w:pStyle w:val="TAC"/>
            </w:pPr>
            <w:r w:rsidRPr="00E45426">
              <w:t>391896</w:t>
            </w:r>
          </w:p>
        </w:tc>
        <w:tc>
          <w:tcPr>
            <w:tcW w:w="992" w:type="dxa"/>
            <w:tcBorders>
              <w:right w:val="single" w:sz="4" w:space="0" w:color="auto"/>
            </w:tcBorders>
            <w:shd w:val="clear" w:color="auto" w:fill="auto"/>
          </w:tcPr>
          <w:p w14:paraId="4F68D135"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32EAEF5"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FA922B" w14:textId="77777777" w:rsidR="006C66F3" w:rsidRPr="00E45426" w:rsidRDefault="006C66F3" w:rsidP="006C66F3">
            <w:pPr>
              <w:pStyle w:val="TAC"/>
            </w:pPr>
            <w:r w:rsidRPr="00E45426">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C65910" w14:textId="77777777" w:rsidR="006C66F3" w:rsidRPr="00E45426" w:rsidRDefault="006C66F3" w:rsidP="006C66F3">
            <w:pPr>
              <w:pStyle w:val="TAC"/>
            </w:pPr>
            <w:r w:rsidRPr="00E45426">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537256"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561793"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4D31D13"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20F1E00" w14:textId="77777777" w:rsidR="006C66F3" w:rsidRPr="00E45426" w:rsidRDefault="006C66F3" w:rsidP="006C66F3">
            <w:pPr>
              <w:pStyle w:val="TAC"/>
            </w:pPr>
            <w:r w:rsidRPr="00E45426">
              <w:t>1018</w:t>
            </w:r>
          </w:p>
        </w:tc>
      </w:tr>
      <w:tr w:rsidR="006C66F3" w:rsidRPr="00E45426" w14:paraId="1C4E7373" w14:textId="77777777" w:rsidTr="006C66F3">
        <w:tc>
          <w:tcPr>
            <w:tcW w:w="789" w:type="dxa"/>
            <w:tcBorders>
              <w:top w:val="nil"/>
              <w:left w:val="single" w:sz="4" w:space="0" w:color="auto"/>
              <w:bottom w:val="nil"/>
              <w:right w:val="single" w:sz="4" w:space="0" w:color="auto"/>
            </w:tcBorders>
            <w:shd w:val="clear" w:color="auto" w:fill="auto"/>
          </w:tcPr>
          <w:p w14:paraId="78758476"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4F678CD1" w14:textId="77777777" w:rsidR="006C66F3" w:rsidRPr="00E45426" w:rsidRDefault="006C66F3" w:rsidP="006C66F3">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529201C5" w14:textId="77777777" w:rsidR="006C66F3" w:rsidRPr="00E45426" w:rsidRDefault="006C66F3" w:rsidP="006C66F3">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465AC639"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23734283" w14:textId="77777777" w:rsidR="006C66F3" w:rsidRPr="00E45426" w:rsidRDefault="006C66F3" w:rsidP="006C66F3">
            <w:pPr>
              <w:pStyle w:val="TAC"/>
            </w:pPr>
            <w:r w:rsidRPr="00E45426">
              <w:t>Low</w:t>
            </w:r>
          </w:p>
        </w:tc>
        <w:tc>
          <w:tcPr>
            <w:tcW w:w="992" w:type="dxa"/>
            <w:shd w:val="clear" w:color="auto" w:fill="auto"/>
          </w:tcPr>
          <w:p w14:paraId="17CB7236" w14:textId="77777777" w:rsidR="006C66F3" w:rsidRPr="00E45426" w:rsidRDefault="006C66F3" w:rsidP="006C66F3">
            <w:pPr>
              <w:pStyle w:val="TAC"/>
            </w:pPr>
            <w:r w:rsidRPr="00E45426">
              <w:t>1730</w:t>
            </w:r>
          </w:p>
        </w:tc>
        <w:tc>
          <w:tcPr>
            <w:tcW w:w="992" w:type="dxa"/>
          </w:tcPr>
          <w:p w14:paraId="72E93431" w14:textId="77777777" w:rsidR="006C66F3" w:rsidRPr="00E45426" w:rsidRDefault="006C66F3" w:rsidP="006C66F3">
            <w:pPr>
              <w:pStyle w:val="TAC"/>
            </w:pPr>
            <w:r w:rsidRPr="00E45426">
              <w:t>346000</w:t>
            </w:r>
          </w:p>
        </w:tc>
        <w:tc>
          <w:tcPr>
            <w:tcW w:w="993" w:type="dxa"/>
            <w:shd w:val="clear" w:color="auto" w:fill="auto"/>
          </w:tcPr>
          <w:p w14:paraId="77842CF0" w14:textId="77777777" w:rsidR="006C66F3" w:rsidRPr="00E45426" w:rsidRDefault="006C66F3" w:rsidP="006C66F3">
            <w:pPr>
              <w:pStyle w:val="TAC"/>
            </w:pPr>
            <w:r w:rsidRPr="00E45426">
              <w:t>1710.92</w:t>
            </w:r>
          </w:p>
        </w:tc>
        <w:tc>
          <w:tcPr>
            <w:tcW w:w="992" w:type="dxa"/>
            <w:tcBorders>
              <w:right w:val="single" w:sz="4" w:space="0" w:color="auto"/>
            </w:tcBorders>
            <w:shd w:val="clear" w:color="auto" w:fill="auto"/>
          </w:tcPr>
          <w:p w14:paraId="24BCFE2E" w14:textId="77777777" w:rsidR="006C66F3" w:rsidRPr="00E45426" w:rsidRDefault="006C66F3" w:rsidP="006C66F3">
            <w:pPr>
              <w:pStyle w:val="TAC"/>
            </w:pPr>
            <w:r w:rsidRPr="00E45426">
              <w:t>342184</w:t>
            </w:r>
          </w:p>
        </w:tc>
        <w:tc>
          <w:tcPr>
            <w:tcW w:w="992" w:type="dxa"/>
            <w:tcBorders>
              <w:right w:val="single" w:sz="4" w:space="0" w:color="auto"/>
            </w:tcBorders>
            <w:shd w:val="clear" w:color="auto" w:fill="auto"/>
          </w:tcPr>
          <w:p w14:paraId="01700275"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11AEA84"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A3A3A5"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C9C024"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CFEB1"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23AF6E"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F0DF4B8"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571DD95" w14:textId="77777777" w:rsidR="006C66F3" w:rsidRPr="00E45426" w:rsidRDefault="006C66F3" w:rsidP="006C66F3">
            <w:pPr>
              <w:pStyle w:val="TAC"/>
            </w:pPr>
            <w:r w:rsidRPr="00E45426">
              <w:t>-</w:t>
            </w:r>
          </w:p>
        </w:tc>
      </w:tr>
      <w:tr w:rsidR="006C66F3" w:rsidRPr="00E45426" w14:paraId="3D5D46E3" w14:textId="77777777" w:rsidTr="006C66F3">
        <w:tc>
          <w:tcPr>
            <w:tcW w:w="789" w:type="dxa"/>
            <w:tcBorders>
              <w:top w:val="nil"/>
              <w:left w:val="single" w:sz="4" w:space="0" w:color="auto"/>
              <w:bottom w:val="nil"/>
              <w:right w:val="single" w:sz="4" w:space="0" w:color="auto"/>
            </w:tcBorders>
            <w:shd w:val="clear" w:color="auto" w:fill="auto"/>
          </w:tcPr>
          <w:p w14:paraId="08AFBFD9"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595F9CBB"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440C94EA"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31B9ACD3" w14:textId="77777777" w:rsidR="006C66F3" w:rsidRPr="00E45426" w:rsidRDefault="006C66F3" w:rsidP="006C66F3">
            <w:pPr>
              <w:pStyle w:val="TAC"/>
            </w:pPr>
          </w:p>
        </w:tc>
        <w:tc>
          <w:tcPr>
            <w:tcW w:w="709" w:type="dxa"/>
            <w:tcBorders>
              <w:left w:val="single" w:sz="4" w:space="0" w:color="auto"/>
            </w:tcBorders>
            <w:shd w:val="clear" w:color="auto" w:fill="auto"/>
          </w:tcPr>
          <w:p w14:paraId="3B27EFFF" w14:textId="77777777" w:rsidR="006C66F3" w:rsidRPr="00E45426" w:rsidRDefault="006C66F3" w:rsidP="006C66F3">
            <w:pPr>
              <w:pStyle w:val="TAC"/>
            </w:pPr>
            <w:r w:rsidRPr="00E45426">
              <w:t>Mid</w:t>
            </w:r>
          </w:p>
        </w:tc>
        <w:tc>
          <w:tcPr>
            <w:tcW w:w="992" w:type="dxa"/>
            <w:shd w:val="clear" w:color="auto" w:fill="auto"/>
          </w:tcPr>
          <w:p w14:paraId="062EDF35" w14:textId="77777777" w:rsidR="006C66F3" w:rsidRPr="00E45426" w:rsidRDefault="006C66F3" w:rsidP="006C66F3">
            <w:pPr>
              <w:pStyle w:val="TAC"/>
            </w:pPr>
            <w:r w:rsidRPr="00E45426">
              <w:t>1745</w:t>
            </w:r>
          </w:p>
        </w:tc>
        <w:tc>
          <w:tcPr>
            <w:tcW w:w="992" w:type="dxa"/>
          </w:tcPr>
          <w:p w14:paraId="4F35B85D" w14:textId="77777777" w:rsidR="006C66F3" w:rsidRPr="00E45426" w:rsidRDefault="006C66F3" w:rsidP="006C66F3">
            <w:pPr>
              <w:pStyle w:val="TAC"/>
            </w:pPr>
            <w:r w:rsidRPr="00E45426">
              <w:t>349000</w:t>
            </w:r>
          </w:p>
        </w:tc>
        <w:tc>
          <w:tcPr>
            <w:tcW w:w="993" w:type="dxa"/>
            <w:shd w:val="clear" w:color="auto" w:fill="auto"/>
          </w:tcPr>
          <w:p w14:paraId="5AEEA5E5" w14:textId="77777777" w:rsidR="006C66F3" w:rsidRPr="00E45426" w:rsidRDefault="006C66F3" w:rsidP="006C66F3">
            <w:pPr>
              <w:pStyle w:val="TAC"/>
            </w:pPr>
            <w:r w:rsidRPr="00E45426">
              <w:t>1544.48</w:t>
            </w:r>
          </w:p>
        </w:tc>
        <w:tc>
          <w:tcPr>
            <w:tcW w:w="992" w:type="dxa"/>
            <w:tcBorders>
              <w:right w:val="single" w:sz="4" w:space="0" w:color="auto"/>
            </w:tcBorders>
            <w:shd w:val="clear" w:color="auto" w:fill="auto"/>
          </w:tcPr>
          <w:p w14:paraId="105F216E" w14:textId="77777777" w:rsidR="006C66F3" w:rsidRPr="00E45426" w:rsidRDefault="006C66F3" w:rsidP="006C66F3">
            <w:pPr>
              <w:pStyle w:val="TAC"/>
            </w:pPr>
            <w:r w:rsidRPr="00E45426">
              <w:t>308896</w:t>
            </w:r>
          </w:p>
        </w:tc>
        <w:tc>
          <w:tcPr>
            <w:tcW w:w="992" w:type="dxa"/>
            <w:tcBorders>
              <w:right w:val="single" w:sz="4" w:space="0" w:color="auto"/>
            </w:tcBorders>
            <w:shd w:val="clear" w:color="auto" w:fill="auto"/>
          </w:tcPr>
          <w:p w14:paraId="2C922745"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7DF93F48"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FD965B"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DFBCB"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199AD"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15026"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3CC9486"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A6AC6E7" w14:textId="77777777" w:rsidR="006C66F3" w:rsidRPr="00E45426" w:rsidRDefault="006C66F3" w:rsidP="006C66F3">
            <w:pPr>
              <w:pStyle w:val="TAC"/>
            </w:pPr>
            <w:r w:rsidRPr="00E45426">
              <w:t>-</w:t>
            </w:r>
          </w:p>
        </w:tc>
      </w:tr>
      <w:tr w:rsidR="006C66F3" w:rsidRPr="00E45426" w14:paraId="4389109D" w14:textId="77777777" w:rsidTr="006C66F3">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Danbo Fu (傅丹波)" w:date="2023-02-21T13:24: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93" w:author="Danbo Fu (傅丹波)" w:date="2023-02-21T13:24:00Z">
              <w:tcPr>
                <w:tcW w:w="789" w:type="dxa"/>
                <w:tcBorders>
                  <w:top w:val="nil"/>
                  <w:left w:val="single" w:sz="4" w:space="0" w:color="auto"/>
                  <w:bottom w:val="single" w:sz="4" w:space="0" w:color="auto"/>
                  <w:right w:val="single" w:sz="4" w:space="0" w:color="auto"/>
                </w:tcBorders>
                <w:shd w:val="clear" w:color="auto" w:fill="auto"/>
              </w:tcPr>
            </w:tcPrChange>
          </w:tcPr>
          <w:p w14:paraId="3E754A6E"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Change w:id="94" w:author="Danbo Fu (傅丹波)" w:date="2023-02-21T13:24:00Z">
              <w:tcPr>
                <w:tcW w:w="850" w:type="dxa"/>
                <w:tcBorders>
                  <w:top w:val="nil"/>
                  <w:left w:val="single" w:sz="4" w:space="0" w:color="auto"/>
                  <w:bottom w:val="single" w:sz="4" w:space="0" w:color="auto"/>
                  <w:right w:val="single" w:sz="4" w:space="0" w:color="auto"/>
                </w:tcBorders>
              </w:tcPr>
            </w:tcPrChange>
          </w:tcPr>
          <w:p w14:paraId="34B5413E"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Change w:id="95" w:author="Danbo Fu (傅丹波)" w:date="2023-02-21T13:24:00Z">
              <w:tcPr>
                <w:tcW w:w="850" w:type="dxa"/>
                <w:tcBorders>
                  <w:top w:val="nil"/>
                  <w:left w:val="single" w:sz="4" w:space="0" w:color="auto"/>
                  <w:bottom w:val="single" w:sz="4" w:space="0" w:color="auto"/>
                  <w:right w:val="single" w:sz="4" w:space="0" w:color="auto"/>
                </w:tcBorders>
                <w:shd w:val="clear" w:color="auto" w:fill="auto"/>
              </w:tcPr>
            </w:tcPrChange>
          </w:tcPr>
          <w:p w14:paraId="2894B4DA"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Change w:id="96" w:author="Danbo Fu (傅丹波)" w:date="2023-02-21T13:24:00Z">
              <w:tcPr>
                <w:tcW w:w="1134" w:type="dxa"/>
                <w:tcBorders>
                  <w:top w:val="nil"/>
                  <w:left w:val="single" w:sz="4" w:space="0" w:color="auto"/>
                  <w:bottom w:val="single" w:sz="4" w:space="0" w:color="auto"/>
                  <w:right w:val="single" w:sz="4" w:space="0" w:color="auto"/>
                </w:tcBorders>
                <w:shd w:val="clear" w:color="auto" w:fill="auto"/>
              </w:tcPr>
            </w:tcPrChange>
          </w:tcPr>
          <w:p w14:paraId="6BEAD40D" w14:textId="77777777" w:rsidR="006C66F3" w:rsidRPr="00E45426" w:rsidRDefault="006C66F3" w:rsidP="006C66F3">
            <w:pPr>
              <w:pStyle w:val="TAC"/>
            </w:pPr>
          </w:p>
        </w:tc>
        <w:tc>
          <w:tcPr>
            <w:tcW w:w="709" w:type="dxa"/>
            <w:tcBorders>
              <w:left w:val="single" w:sz="4" w:space="0" w:color="auto"/>
              <w:bottom w:val="single" w:sz="4" w:space="0" w:color="auto"/>
            </w:tcBorders>
            <w:shd w:val="clear" w:color="auto" w:fill="auto"/>
            <w:tcPrChange w:id="97" w:author="Danbo Fu (傅丹波)" w:date="2023-02-21T13:24:00Z">
              <w:tcPr>
                <w:tcW w:w="709" w:type="dxa"/>
                <w:tcBorders>
                  <w:left w:val="single" w:sz="4" w:space="0" w:color="auto"/>
                  <w:bottom w:val="single" w:sz="4" w:space="0" w:color="auto"/>
                </w:tcBorders>
                <w:shd w:val="clear" w:color="auto" w:fill="auto"/>
              </w:tcPr>
            </w:tcPrChange>
          </w:tcPr>
          <w:p w14:paraId="2AD5F427" w14:textId="77777777" w:rsidR="006C66F3" w:rsidRPr="00E45426" w:rsidRDefault="006C66F3" w:rsidP="006C66F3">
            <w:pPr>
              <w:pStyle w:val="TAC"/>
            </w:pPr>
            <w:r w:rsidRPr="00E45426">
              <w:t>High</w:t>
            </w:r>
          </w:p>
        </w:tc>
        <w:tc>
          <w:tcPr>
            <w:tcW w:w="992" w:type="dxa"/>
            <w:tcBorders>
              <w:bottom w:val="single" w:sz="4" w:space="0" w:color="auto"/>
            </w:tcBorders>
            <w:shd w:val="clear" w:color="auto" w:fill="auto"/>
            <w:tcPrChange w:id="98" w:author="Danbo Fu (傅丹波)" w:date="2023-02-21T13:24:00Z">
              <w:tcPr>
                <w:tcW w:w="992" w:type="dxa"/>
                <w:tcBorders>
                  <w:bottom w:val="single" w:sz="4" w:space="0" w:color="auto"/>
                </w:tcBorders>
                <w:shd w:val="clear" w:color="auto" w:fill="auto"/>
              </w:tcPr>
            </w:tcPrChange>
          </w:tcPr>
          <w:p w14:paraId="6D0458B4" w14:textId="77777777" w:rsidR="006C66F3" w:rsidRPr="00E45426" w:rsidRDefault="006C66F3" w:rsidP="006C66F3">
            <w:pPr>
              <w:pStyle w:val="TAC"/>
            </w:pPr>
            <w:r w:rsidRPr="00E45426">
              <w:t>1760</w:t>
            </w:r>
          </w:p>
        </w:tc>
        <w:tc>
          <w:tcPr>
            <w:tcW w:w="992" w:type="dxa"/>
            <w:tcBorders>
              <w:bottom w:val="single" w:sz="4" w:space="0" w:color="auto"/>
            </w:tcBorders>
            <w:tcPrChange w:id="99" w:author="Danbo Fu (傅丹波)" w:date="2023-02-21T13:24:00Z">
              <w:tcPr>
                <w:tcW w:w="992" w:type="dxa"/>
                <w:tcBorders>
                  <w:bottom w:val="single" w:sz="4" w:space="0" w:color="auto"/>
                </w:tcBorders>
              </w:tcPr>
            </w:tcPrChange>
          </w:tcPr>
          <w:p w14:paraId="5ACBD7BE" w14:textId="77777777" w:rsidR="006C66F3" w:rsidRPr="00E45426" w:rsidRDefault="006C66F3" w:rsidP="006C66F3">
            <w:pPr>
              <w:pStyle w:val="TAC"/>
            </w:pPr>
            <w:r w:rsidRPr="00E45426">
              <w:t>352000</w:t>
            </w:r>
          </w:p>
        </w:tc>
        <w:tc>
          <w:tcPr>
            <w:tcW w:w="993" w:type="dxa"/>
            <w:tcBorders>
              <w:bottom w:val="single" w:sz="4" w:space="0" w:color="auto"/>
            </w:tcBorders>
            <w:shd w:val="clear" w:color="auto" w:fill="auto"/>
            <w:tcPrChange w:id="100" w:author="Danbo Fu (傅丹波)" w:date="2023-02-21T13:24:00Z">
              <w:tcPr>
                <w:tcW w:w="993" w:type="dxa"/>
                <w:tcBorders>
                  <w:bottom w:val="single" w:sz="4" w:space="0" w:color="auto"/>
                </w:tcBorders>
                <w:shd w:val="clear" w:color="auto" w:fill="auto"/>
              </w:tcPr>
            </w:tcPrChange>
          </w:tcPr>
          <w:p w14:paraId="592072A8" w14:textId="77777777" w:rsidR="006C66F3" w:rsidRPr="00E45426" w:rsidRDefault="006C66F3" w:rsidP="006C66F3">
            <w:pPr>
              <w:pStyle w:val="TAC"/>
            </w:pPr>
            <w:r w:rsidRPr="00E45426">
              <w:t>1738.76</w:t>
            </w:r>
          </w:p>
        </w:tc>
        <w:tc>
          <w:tcPr>
            <w:tcW w:w="992" w:type="dxa"/>
            <w:tcBorders>
              <w:bottom w:val="single" w:sz="4" w:space="0" w:color="auto"/>
              <w:right w:val="single" w:sz="4" w:space="0" w:color="auto"/>
            </w:tcBorders>
            <w:shd w:val="clear" w:color="auto" w:fill="auto"/>
            <w:tcPrChange w:id="101" w:author="Danbo Fu (傅丹波)" w:date="2023-02-21T13:24:00Z">
              <w:tcPr>
                <w:tcW w:w="992" w:type="dxa"/>
                <w:tcBorders>
                  <w:bottom w:val="single" w:sz="4" w:space="0" w:color="auto"/>
                  <w:right w:val="single" w:sz="4" w:space="0" w:color="auto"/>
                </w:tcBorders>
                <w:shd w:val="clear" w:color="auto" w:fill="auto"/>
              </w:tcPr>
            </w:tcPrChange>
          </w:tcPr>
          <w:p w14:paraId="4CDB80AE" w14:textId="77777777" w:rsidR="006C66F3" w:rsidRPr="00E45426" w:rsidRDefault="006C66F3" w:rsidP="006C66F3">
            <w:pPr>
              <w:pStyle w:val="TAC"/>
            </w:pPr>
            <w:r w:rsidRPr="00E45426">
              <w:t>347752</w:t>
            </w:r>
          </w:p>
        </w:tc>
        <w:tc>
          <w:tcPr>
            <w:tcW w:w="992" w:type="dxa"/>
            <w:tcBorders>
              <w:bottom w:val="single" w:sz="4" w:space="0" w:color="auto"/>
              <w:right w:val="single" w:sz="4" w:space="0" w:color="auto"/>
            </w:tcBorders>
            <w:shd w:val="clear" w:color="auto" w:fill="auto"/>
            <w:tcPrChange w:id="102" w:author="Danbo Fu (傅丹波)" w:date="2023-02-21T13:24:00Z">
              <w:tcPr>
                <w:tcW w:w="992" w:type="dxa"/>
                <w:tcBorders>
                  <w:bottom w:val="single" w:sz="4" w:space="0" w:color="auto"/>
                  <w:right w:val="single" w:sz="4" w:space="0" w:color="auto"/>
                </w:tcBorders>
                <w:shd w:val="clear" w:color="auto" w:fill="auto"/>
              </w:tcPr>
            </w:tcPrChange>
          </w:tcPr>
          <w:p w14:paraId="1BE47166"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Change w:id="103" w:author="Danbo Fu (傅丹波)" w:date="2023-02-21T13:24:00Z">
              <w:tcPr>
                <w:tcW w:w="851" w:type="dxa"/>
                <w:tcBorders>
                  <w:top w:val="nil"/>
                  <w:left w:val="single" w:sz="4" w:space="0" w:color="auto"/>
                  <w:bottom w:val="single" w:sz="4" w:space="0" w:color="auto"/>
                  <w:right w:val="single" w:sz="4" w:space="0" w:color="auto"/>
                </w:tcBorders>
                <w:shd w:val="clear" w:color="auto" w:fill="auto"/>
              </w:tcPr>
            </w:tcPrChange>
          </w:tcPr>
          <w:p w14:paraId="25DF15E5"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04" w:author="Danbo Fu (傅丹波)" w:date="2023-02-21T13:2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7A57C2B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05" w:author="Danbo Fu (傅丹波)" w:date="2023-02-21T13:2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3D6B09E"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06" w:author="Danbo Fu (傅丹波)" w:date="2023-02-21T13:2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E425CDD"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07" w:author="Danbo Fu (傅丹波)" w:date="2023-02-21T13:2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2F15E5B"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Change w:id="108" w:author="Danbo Fu (傅丹波)" w:date="2023-02-21T13:24:00Z">
              <w:tcPr>
                <w:tcW w:w="850" w:type="dxa"/>
                <w:tcBorders>
                  <w:top w:val="single" w:sz="4" w:space="0" w:color="auto"/>
                  <w:left w:val="single" w:sz="4" w:space="0" w:color="auto"/>
                  <w:bottom w:val="single" w:sz="4" w:space="0" w:color="auto"/>
                  <w:right w:val="single" w:sz="4" w:space="0" w:color="auto"/>
                </w:tcBorders>
              </w:tcPr>
            </w:tcPrChange>
          </w:tcPr>
          <w:p w14:paraId="40BD9B41"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Change w:id="109" w:author="Danbo Fu (傅丹波)" w:date="2023-02-21T13:24:00Z">
              <w:tcPr>
                <w:tcW w:w="992" w:type="dxa"/>
                <w:tcBorders>
                  <w:top w:val="single" w:sz="4" w:space="0" w:color="auto"/>
                  <w:left w:val="single" w:sz="4" w:space="0" w:color="auto"/>
                  <w:bottom w:val="single" w:sz="4" w:space="0" w:color="auto"/>
                  <w:right w:val="single" w:sz="4" w:space="0" w:color="auto"/>
                </w:tcBorders>
              </w:tcPr>
            </w:tcPrChange>
          </w:tcPr>
          <w:p w14:paraId="44F9F06B" w14:textId="77777777" w:rsidR="006C66F3" w:rsidRPr="00E45426" w:rsidRDefault="006C66F3" w:rsidP="006C66F3">
            <w:pPr>
              <w:pStyle w:val="TAC"/>
            </w:pPr>
            <w:r w:rsidRPr="00E45426">
              <w:t>-</w:t>
            </w:r>
          </w:p>
        </w:tc>
      </w:tr>
      <w:tr w:rsidR="007C3DA2" w:rsidRPr="00E45426" w14:paraId="2127193B" w14:textId="77777777" w:rsidTr="006C66F3">
        <w:trPr>
          <w:ins w:id="110" w:author="Danbo Fu (傅丹波)" w:date="2023-02-21T13:21:00Z"/>
        </w:trPr>
        <w:tc>
          <w:tcPr>
            <w:tcW w:w="789" w:type="dxa"/>
            <w:tcBorders>
              <w:top w:val="nil"/>
              <w:left w:val="single" w:sz="4" w:space="0" w:color="auto"/>
              <w:bottom w:val="nil"/>
              <w:right w:val="single" w:sz="4" w:space="0" w:color="auto"/>
            </w:tcBorders>
            <w:shd w:val="clear" w:color="auto" w:fill="auto"/>
          </w:tcPr>
          <w:p w14:paraId="2355B3C1" w14:textId="468B5257" w:rsidR="007C3DA2" w:rsidRDefault="007C3DA2" w:rsidP="007C3DA2">
            <w:pPr>
              <w:pStyle w:val="TAC"/>
              <w:rPr>
                <w:ins w:id="111" w:author="Danbo Fu (傅丹波)" w:date="2023-02-23T10:10:00Z"/>
              </w:rPr>
            </w:pPr>
            <w:ins w:id="112" w:author="Danbo Fu (傅丹波)" w:date="2023-02-23T10:10:00Z">
              <w:r>
                <w:rPr>
                  <w:rFonts w:hint="eastAsia"/>
                </w:rPr>
                <w:t>N</w:t>
              </w:r>
              <w:r>
                <w:t>.A</w:t>
              </w:r>
            </w:ins>
            <w:ins w:id="113" w:author="Danbo Fu (傅丹波)" w:date="2023-02-23T13:30:00Z">
              <w:r w:rsidR="00550DA1">
                <w:t>.</w:t>
              </w:r>
            </w:ins>
            <w:ins w:id="114" w:author="Danbo Fu (傅丹波)" w:date="2023-02-23T10:10:00Z">
              <w:r>
                <w:t>/40</w:t>
              </w:r>
            </w:ins>
          </w:p>
          <w:p w14:paraId="446887A8" w14:textId="29DDC709" w:rsidR="007C3DA2" w:rsidRPr="00E45426" w:rsidRDefault="007C3DA2" w:rsidP="007C3DA2">
            <w:pPr>
              <w:pStyle w:val="TAC"/>
              <w:rPr>
                <w:ins w:id="115" w:author="Danbo Fu (傅丹波)" w:date="2023-02-21T13:21:00Z"/>
              </w:rPr>
            </w:pPr>
            <w:ins w:id="116" w:author="Danbo Fu (傅丹波)" w:date="2023-02-23T10:10:00Z">
              <w:r>
                <w:rPr>
                  <w:rFonts w:hint="eastAsia"/>
                </w:rPr>
                <w:t>(</w:t>
              </w:r>
              <w:r>
                <w:t>Note4)</w:t>
              </w:r>
            </w:ins>
          </w:p>
        </w:tc>
        <w:tc>
          <w:tcPr>
            <w:tcW w:w="850" w:type="dxa"/>
            <w:tcBorders>
              <w:left w:val="single" w:sz="4" w:space="0" w:color="auto"/>
              <w:bottom w:val="single" w:sz="4" w:space="0" w:color="auto"/>
              <w:right w:val="single" w:sz="4" w:space="0" w:color="auto"/>
            </w:tcBorders>
          </w:tcPr>
          <w:p w14:paraId="79290248" w14:textId="3C296888" w:rsidR="007C3DA2" w:rsidRPr="00E45426" w:rsidRDefault="007C3DA2" w:rsidP="007C3DA2">
            <w:pPr>
              <w:pStyle w:val="TAC"/>
              <w:rPr>
                <w:ins w:id="117" w:author="Danbo Fu (傅丹波)" w:date="2023-02-21T13:21:00Z"/>
              </w:rPr>
            </w:pPr>
            <w:ins w:id="118" w:author="Danbo Fu (傅丹波)" w:date="2023-02-23T10:10:00Z">
              <w:r>
                <w:rPr>
                  <w:rFonts w:hint="eastAsia"/>
                </w:rPr>
                <w:t>4</w:t>
              </w:r>
              <w:r>
                <w:t>0</w:t>
              </w:r>
            </w:ins>
          </w:p>
        </w:tc>
        <w:tc>
          <w:tcPr>
            <w:tcW w:w="850" w:type="dxa"/>
            <w:tcBorders>
              <w:left w:val="single" w:sz="4" w:space="0" w:color="auto"/>
              <w:bottom w:val="single" w:sz="4" w:space="0" w:color="auto"/>
              <w:right w:val="single" w:sz="4" w:space="0" w:color="auto"/>
            </w:tcBorders>
            <w:shd w:val="clear" w:color="auto" w:fill="auto"/>
          </w:tcPr>
          <w:p w14:paraId="35498496" w14:textId="5B686431" w:rsidR="007C3DA2" w:rsidRPr="00E45426" w:rsidRDefault="00F82B02" w:rsidP="007C3DA2">
            <w:pPr>
              <w:pStyle w:val="TAC"/>
              <w:rPr>
                <w:ins w:id="119" w:author="Danbo Fu (傅丹波)" w:date="2023-02-21T13:21:00Z"/>
              </w:rPr>
            </w:pPr>
            <w:ins w:id="120" w:author="Danbo Fu (傅丹波)" w:date="2023-02-23T17:54:00Z">
              <w:r>
                <w:t>106</w:t>
              </w:r>
            </w:ins>
          </w:p>
        </w:tc>
        <w:tc>
          <w:tcPr>
            <w:tcW w:w="1134" w:type="dxa"/>
            <w:tcBorders>
              <w:left w:val="single" w:sz="4" w:space="0" w:color="auto"/>
              <w:bottom w:val="single" w:sz="4" w:space="0" w:color="auto"/>
              <w:right w:val="single" w:sz="4" w:space="0" w:color="auto"/>
            </w:tcBorders>
            <w:shd w:val="clear" w:color="auto" w:fill="auto"/>
          </w:tcPr>
          <w:p w14:paraId="60702EDB" w14:textId="48301C59" w:rsidR="007C3DA2" w:rsidRPr="00E45426" w:rsidRDefault="007C3DA2" w:rsidP="007C3DA2">
            <w:pPr>
              <w:pStyle w:val="TAC"/>
              <w:rPr>
                <w:ins w:id="121" w:author="Danbo Fu (傅丹波)" w:date="2023-02-21T13:21:00Z"/>
              </w:rPr>
            </w:pPr>
            <w:ins w:id="122" w:author="Danbo Fu (傅丹波)" w:date="2023-02-23T10:10:00Z">
              <w:r>
                <w:rPr>
                  <w:rFonts w:hint="eastAsia"/>
                </w:rPr>
                <w:t>D</w:t>
              </w:r>
              <w:r>
                <w:t>ownlink</w:t>
              </w:r>
            </w:ins>
          </w:p>
        </w:tc>
        <w:tc>
          <w:tcPr>
            <w:tcW w:w="709" w:type="dxa"/>
            <w:tcBorders>
              <w:left w:val="single" w:sz="4" w:space="0" w:color="auto"/>
              <w:bottom w:val="single" w:sz="4" w:space="0" w:color="auto"/>
            </w:tcBorders>
            <w:shd w:val="clear" w:color="auto" w:fill="auto"/>
          </w:tcPr>
          <w:p w14:paraId="4AC26285" w14:textId="6085E4AA" w:rsidR="007C3DA2" w:rsidRPr="00E45426" w:rsidRDefault="007C3DA2" w:rsidP="007C3DA2">
            <w:pPr>
              <w:pStyle w:val="TAC"/>
              <w:rPr>
                <w:ins w:id="123" w:author="Danbo Fu (傅丹波)" w:date="2023-02-21T13:21:00Z"/>
              </w:rPr>
            </w:pPr>
            <w:ins w:id="124" w:author="Danbo Fu (傅丹波)" w:date="2023-02-21T13:22:00Z">
              <w:r w:rsidRPr="00E45426">
                <w:t>High</w:t>
              </w:r>
            </w:ins>
          </w:p>
        </w:tc>
        <w:tc>
          <w:tcPr>
            <w:tcW w:w="992" w:type="dxa"/>
            <w:tcBorders>
              <w:bottom w:val="single" w:sz="4" w:space="0" w:color="auto"/>
            </w:tcBorders>
            <w:shd w:val="clear" w:color="auto" w:fill="auto"/>
          </w:tcPr>
          <w:p w14:paraId="1E4A75CA" w14:textId="31C357E8" w:rsidR="007C3DA2" w:rsidRPr="00E45426" w:rsidRDefault="007C3DA2" w:rsidP="007C3DA2">
            <w:pPr>
              <w:pStyle w:val="TAC"/>
              <w:rPr>
                <w:ins w:id="125" w:author="Danbo Fu (傅丹波)" w:date="2023-02-21T13:21:00Z"/>
              </w:rPr>
            </w:pPr>
            <w:ins w:id="126" w:author="Danbo Fu (傅丹波)" w:date="2023-02-21T13:22:00Z">
              <w:r w:rsidRPr="00E45426">
                <w:t>2180</w:t>
              </w:r>
            </w:ins>
          </w:p>
        </w:tc>
        <w:tc>
          <w:tcPr>
            <w:tcW w:w="992" w:type="dxa"/>
            <w:tcBorders>
              <w:bottom w:val="single" w:sz="4" w:space="0" w:color="auto"/>
            </w:tcBorders>
          </w:tcPr>
          <w:p w14:paraId="29958852" w14:textId="3E977581" w:rsidR="007C3DA2" w:rsidRPr="00E45426" w:rsidRDefault="007C3DA2" w:rsidP="007C3DA2">
            <w:pPr>
              <w:pStyle w:val="TAC"/>
              <w:rPr>
                <w:ins w:id="127" w:author="Danbo Fu (傅丹波)" w:date="2023-02-21T13:21:00Z"/>
              </w:rPr>
            </w:pPr>
            <w:ins w:id="128" w:author="Danbo Fu (傅丹波)" w:date="2023-02-21T13:22:00Z">
              <w:r w:rsidRPr="00E45426">
                <w:t>436000</w:t>
              </w:r>
            </w:ins>
          </w:p>
        </w:tc>
        <w:tc>
          <w:tcPr>
            <w:tcW w:w="993" w:type="dxa"/>
            <w:tcBorders>
              <w:bottom w:val="single" w:sz="4" w:space="0" w:color="auto"/>
            </w:tcBorders>
            <w:shd w:val="clear" w:color="auto" w:fill="auto"/>
          </w:tcPr>
          <w:p w14:paraId="689B85A2" w14:textId="7D9C6233" w:rsidR="007C3DA2" w:rsidRPr="00E45426" w:rsidRDefault="007C3DA2" w:rsidP="007C3DA2">
            <w:pPr>
              <w:pStyle w:val="TAC"/>
              <w:rPr>
                <w:ins w:id="129" w:author="Danbo Fu (傅丹波)" w:date="2023-02-21T13:21:00Z"/>
              </w:rPr>
            </w:pPr>
            <w:ins w:id="130" w:author="Danbo Fu (傅丹波)" w:date="2023-02-21T13:22:00Z">
              <w:r w:rsidRPr="00E45426">
                <w:t>1979.48</w:t>
              </w:r>
            </w:ins>
          </w:p>
        </w:tc>
        <w:tc>
          <w:tcPr>
            <w:tcW w:w="992" w:type="dxa"/>
            <w:tcBorders>
              <w:bottom w:val="single" w:sz="4" w:space="0" w:color="auto"/>
              <w:right w:val="single" w:sz="4" w:space="0" w:color="auto"/>
            </w:tcBorders>
            <w:shd w:val="clear" w:color="auto" w:fill="auto"/>
          </w:tcPr>
          <w:p w14:paraId="31627B82" w14:textId="30D643B4" w:rsidR="007C3DA2" w:rsidRPr="00E45426" w:rsidRDefault="007C3DA2" w:rsidP="007C3DA2">
            <w:pPr>
              <w:pStyle w:val="TAC"/>
              <w:rPr>
                <w:ins w:id="131" w:author="Danbo Fu (傅丹波)" w:date="2023-02-21T13:21:00Z"/>
              </w:rPr>
            </w:pPr>
            <w:ins w:id="132" w:author="Danbo Fu (傅丹波)" w:date="2023-02-21T13:22:00Z">
              <w:r w:rsidRPr="00E45426">
                <w:t>395896</w:t>
              </w:r>
            </w:ins>
          </w:p>
        </w:tc>
        <w:tc>
          <w:tcPr>
            <w:tcW w:w="992" w:type="dxa"/>
            <w:tcBorders>
              <w:bottom w:val="single" w:sz="4" w:space="0" w:color="auto"/>
              <w:right w:val="single" w:sz="4" w:space="0" w:color="auto"/>
            </w:tcBorders>
            <w:shd w:val="clear" w:color="auto" w:fill="auto"/>
          </w:tcPr>
          <w:p w14:paraId="2A28F408" w14:textId="6526BB66" w:rsidR="007C3DA2" w:rsidRPr="00E45426" w:rsidRDefault="007C3DA2" w:rsidP="007C3DA2">
            <w:pPr>
              <w:pStyle w:val="TAC"/>
              <w:rPr>
                <w:ins w:id="133" w:author="Danbo Fu (傅丹波)" w:date="2023-02-21T13:21:00Z"/>
              </w:rPr>
            </w:pPr>
            <w:ins w:id="134" w:author="Danbo Fu (傅丹波)" w:date="2023-02-21T13:22:00Z">
              <w:r w:rsidRPr="00E45426">
                <w:t>504</w:t>
              </w:r>
            </w:ins>
          </w:p>
        </w:tc>
        <w:tc>
          <w:tcPr>
            <w:tcW w:w="851" w:type="dxa"/>
            <w:tcBorders>
              <w:top w:val="nil"/>
              <w:left w:val="single" w:sz="4" w:space="0" w:color="auto"/>
              <w:bottom w:val="single" w:sz="4" w:space="0" w:color="auto"/>
              <w:right w:val="single" w:sz="4" w:space="0" w:color="auto"/>
            </w:tcBorders>
            <w:shd w:val="clear" w:color="auto" w:fill="auto"/>
          </w:tcPr>
          <w:p w14:paraId="0026AD87" w14:textId="77777777" w:rsidR="007C3DA2" w:rsidRPr="00E45426" w:rsidRDefault="007C3DA2" w:rsidP="007C3DA2">
            <w:pPr>
              <w:pStyle w:val="TAC"/>
              <w:rPr>
                <w:ins w:id="135" w:author="Danbo Fu (傅丹波)" w:date="2023-02-21T13:2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DBC69E" w14:textId="2CEDAD35" w:rsidR="007C3DA2" w:rsidRPr="00E45426" w:rsidRDefault="007C3DA2" w:rsidP="007C3DA2">
            <w:pPr>
              <w:pStyle w:val="TAC"/>
              <w:rPr>
                <w:ins w:id="136" w:author="Danbo Fu (傅丹波)" w:date="2023-02-21T13:21:00Z"/>
              </w:rPr>
            </w:pPr>
            <w:ins w:id="137" w:author="Danbo Fu (傅丹波)" w:date="2023-02-21T13:22:00Z">
              <w:r w:rsidRPr="00E45426">
                <w:t>5411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5F8C8B" w14:textId="557B736A" w:rsidR="007C3DA2" w:rsidRPr="00E45426" w:rsidRDefault="007C3DA2" w:rsidP="007C3DA2">
            <w:pPr>
              <w:pStyle w:val="TAC"/>
              <w:rPr>
                <w:ins w:id="138" w:author="Danbo Fu (傅丹波)" w:date="2023-02-21T13:21:00Z"/>
              </w:rPr>
            </w:pPr>
            <w:ins w:id="139" w:author="Danbo Fu (傅丹波)" w:date="2023-02-21T13:22:00Z">
              <w:r w:rsidRPr="00E45426">
                <w:t>432970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9F7D00" w14:textId="4774BCEF" w:rsidR="007C3DA2" w:rsidRPr="00E45426" w:rsidRDefault="007C3DA2" w:rsidP="007C3DA2">
            <w:pPr>
              <w:pStyle w:val="TAC"/>
              <w:rPr>
                <w:ins w:id="140" w:author="Danbo Fu (傅丹波)" w:date="2023-02-21T13:21:00Z"/>
              </w:rPr>
            </w:pPr>
            <w:ins w:id="141" w:author="Danbo Fu (傅丹波)" w:date="2023-02-21T13:22:00Z">
              <w:r w:rsidRPr="00E45426">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8B2DF0" w14:textId="44161753" w:rsidR="007C3DA2" w:rsidRPr="00E45426" w:rsidRDefault="007C3DA2" w:rsidP="007C3DA2">
            <w:pPr>
              <w:pStyle w:val="TAC"/>
              <w:rPr>
                <w:ins w:id="142" w:author="Danbo Fu (傅丹波)" w:date="2023-02-21T13:21:00Z"/>
              </w:rPr>
            </w:pPr>
            <w:ins w:id="143" w:author="Danbo Fu (傅丹波)" w:date="2023-02-21T13:22: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176E07DD" w14:textId="2140B94F" w:rsidR="007C3DA2" w:rsidRPr="00E45426" w:rsidRDefault="007C3DA2" w:rsidP="007C3DA2">
            <w:pPr>
              <w:pStyle w:val="TAC"/>
              <w:rPr>
                <w:ins w:id="144" w:author="Danbo Fu (傅丹波)" w:date="2023-02-21T13:21:00Z"/>
              </w:rPr>
            </w:pPr>
            <w:ins w:id="145" w:author="Danbo Fu (傅丹波)" w:date="2023-02-21T13:22:00Z">
              <w:r w:rsidRPr="00E45426">
                <w:t>0 (5)</w:t>
              </w:r>
            </w:ins>
          </w:p>
        </w:tc>
        <w:tc>
          <w:tcPr>
            <w:tcW w:w="992" w:type="dxa"/>
            <w:tcBorders>
              <w:top w:val="single" w:sz="4" w:space="0" w:color="auto"/>
              <w:left w:val="single" w:sz="4" w:space="0" w:color="auto"/>
              <w:bottom w:val="single" w:sz="4" w:space="0" w:color="auto"/>
              <w:right w:val="single" w:sz="4" w:space="0" w:color="auto"/>
            </w:tcBorders>
          </w:tcPr>
          <w:p w14:paraId="73305B2F" w14:textId="075DBF4B" w:rsidR="007C3DA2" w:rsidRPr="00E45426" w:rsidRDefault="007C3DA2" w:rsidP="007C3DA2">
            <w:pPr>
              <w:pStyle w:val="TAC"/>
              <w:rPr>
                <w:ins w:id="146" w:author="Danbo Fu (傅丹波)" w:date="2023-02-21T13:21:00Z"/>
              </w:rPr>
            </w:pPr>
            <w:ins w:id="147" w:author="Danbo Fu (傅丹波)" w:date="2023-02-21T13:22:00Z">
              <w:r w:rsidRPr="00E45426">
                <w:t>1018</w:t>
              </w:r>
            </w:ins>
          </w:p>
        </w:tc>
      </w:tr>
      <w:tr w:rsidR="007C3DA2" w:rsidRPr="00E45426" w14:paraId="7E20149F" w14:textId="77777777" w:rsidTr="006C66F3">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Danbo Fu (傅丹波)" w:date="2023-02-21T13:24: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shd w:val="clear" w:color="auto" w:fill="auto"/>
            <w:tcPrChange w:id="149" w:author="Danbo Fu (傅丹波)" w:date="2023-02-21T13:24:00Z">
              <w:tcPr>
                <w:tcW w:w="789" w:type="dxa"/>
                <w:tcBorders>
                  <w:top w:val="single" w:sz="4" w:space="0" w:color="auto"/>
                  <w:left w:val="single" w:sz="4" w:space="0" w:color="auto"/>
                  <w:bottom w:val="nil"/>
                  <w:right w:val="single" w:sz="4" w:space="0" w:color="auto"/>
                </w:tcBorders>
                <w:shd w:val="clear" w:color="auto" w:fill="auto"/>
              </w:tcPr>
            </w:tcPrChange>
          </w:tcPr>
          <w:p w14:paraId="7C4F2568" w14:textId="77777777" w:rsidR="007C3DA2" w:rsidRPr="00E45426" w:rsidRDefault="007C3DA2" w:rsidP="007C3DA2">
            <w:pPr>
              <w:pStyle w:val="TAC"/>
            </w:pPr>
            <w:r w:rsidRPr="00E45426">
              <w:t>4</w:t>
            </w:r>
            <w:r>
              <w:t>5</w:t>
            </w:r>
            <w:r w:rsidRPr="00E45426">
              <w:t>/4</w:t>
            </w:r>
            <w:r>
              <w:t>5</w:t>
            </w:r>
          </w:p>
        </w:tc>
        <w:tc>
          <w:tcPr>
            <w:tcW w:w="850" w:type="dxa"/>
            <w:tcBorders>
              <w:top w:val="single" w:sz="4" w:space="0" w:color="auto"/>
              <w:left w:val="single" w:sz="4" w:space="0" w:color="auto"/>
              <w:bottom w:val="nil"/>
              <w:right w:val="single" w:sz="4" w:space="0" w:color="auto"/>
            </w:tcBorders>
            <w:tcPrChange w:id="150" w:author="Danbo Fu (傅丹波)" w:date="2023-02-21T13:24:00Z">
              <w:tcPr>
                <w:tcW w:w="850" w:type="dxa"/>
                <w:tcBorders>
                  <w:top w:val="single" w:sz="4" w:space="0" w:color="auto"/>
                  <w:left w:val="single" w:sz="4" w:space="0" w:color="auto"/>
                  <w:bottom w:val="nil"/>
                  <w:right w:val="single" w:sz="4" w:space="0" w:color="auto"/>
                </w:tcBorders>
              </w:tcPr>
            </w:tcPrChange>
          </w:tcPr>
          <w:p w14:paraId="035B06D6" w14:textId="77777777" w:rsidR="007C3DA2" w:rsidRPr="00E45426" w:rsidRDefault="007C3DA2" w:rsidP="007C3DA2">
            <w:pPr>
              <w:pStyle w:val="TAC"/>
            </w:pPr>
            <w:r w:rsidRPr="00E45426">
              <w:t>4</w:t>
            </w:r>
            <w:r>
              <w:t>5</w:t>
            </w:r>
          </w:p>
        </w:tc>
        <w:tc>
          <w:tcPr>
            <w:tcW w:w="850" w:type="dxa"/>
            <w:tcBorders>
              <w:top w:val="single" w:sz="4" w:space="0" w:color="auto"/>
              <w:left w:val="single" w:sz="4" w:space="0" w:color="auto"/>
              <w:bottom w:val="nil"/>
              <w:right w:val="single" w:sz="4" w:space="0" w:color="auto"/>
            </w:tcBorders>
            <w:shd w:val="clear" w:color="auto" w:fill="auto"/>
            <w:tcPrChange w:id="151" w:author="Danbo Fu (傅丹波)" w:date="2023-02-21T13:24:00Z">
              <w:tcPr>
                <w:tcW w:w="850" w:type="dxa"/>
                <w:tcBorders>
                  <w:top w:val="single" w:sz="4" w:space="0" w:color="auto"/>
                  <w:left w:val="single" w:sz="4" w:space="0" w:color="auto"/>
                  <w:bottom w:val="nil"/>
                  <w:right w:val="single" w:sz="4" w:space="0" w:color="auto"/>
                </w:tcBorders>
                <w:shd w:val="clear" w:color="auto" w:fill="auto"/>
              </w:tcPr>
            </w:tcPrChange>
          </w:tcPr>
          <w:p w14:paraId="5622038D" w14:textId="77777777" w:rsidR="007C3DA2" w:rsidRPr="00E45426" w:rsidRDefault="007C3DA2" w:rsidP="007C3DA2">
            <w:pPr>
              <w:pStyle w:val="TAC"/>
            </w:pPr>
            <w:r>
              <w:t>242</w:t>
            </w:r>
          </w:p>
        </w:tc>
        <w:tc>
          <w:tcPr>
            <w:tcW w:w="1134" w:type="dxa"/>
            <w:tcBorders>
              <w:top w:val="single" w:sz="4" w:space="0" w:color="auto"/>
              <w:left w:val="single" w:sz="4" w:space="0" w:color="auto"/>
              <w:bottom w:val="nil"/>
              <w:right w:val="single" w:sz="4" w:space="0" w:color="auto"/>
            </w:tcBorders>
            <w:shd w:val="clear" w:color="auto" w:fill="auto"/>
            <w:tcPrChange w:id="152" w:author="Danbo Fu (傅丹波)" w:date="2023-02-21T13:24:00Z">
              <w:tcPr>
                <w:tcW w:w="1134" w:type="dxa"/>
                <w:tcBorders>
                  <w:top w:val="single" w:sz="4" w:space="0" w:color="auto"/>
                  <w:left w:val="single" w:sz="4" w:space="0" w:color="auto"/>
                  <w:bottom w:val="nil"/>
                  <w:right w:val="single" w:sz="4" w:space="0" w:color="auto"/>
                </w:tcBorders>
                <w:shd w:val="clear" w:color="auto" w:fill="auto"/>
              </w:tcPr>
            </w:tcPrChange>
          </w:tcPr>
          <w:p w14:paraId="71EF20D2" w14:textId="77777777" w:rsidR="007C3DA2" w:rsidRPr="00E45426" w:rsidRDefault="007C3DA2" w:rsidP="007C3DA2">
            <w:pPr>
              <w:pStyle w:val="TAC"/>
            </w:pPr>
            <w:r w:rsidRPr="00E45426">
              <w:t>Downlink</w:t>
            </w:r>
          </w:p>
        </w:tc>
        <w:tc>
          <w:tcPr>
            <w:tcW w:w="709" w:type="dxa"/>
            <w:tcBorders>
              <w:left w:val="single" w:sz="4" w:space="0" w:color="auto"/>
            </w:tcBorders>
            <w:shd w:val="clear" w:color="auto" w:fill="auto"/>
            <w:tcPrChange w:id="153" w:author="Danbo Fu (傅丹波)" w:date="2023-02-21T13:24:00Z">
              <w:tcPr>
                <w:tcW w:w="709" w:type="dxa"/>
                <w:tcBorders>
                  <w:left w:val="single" w:sz="4" w:space="0" w:color="auto"/>
                </w:tcBorders>
                <w:shd w:val="clear" w:color="auto" w:fill="auto"/>
              </w:tcPr>
            </w:tcPrChange>
          </w:tcPr>
          <w:p w14:paraId="7DCB0801" w14:textId="77777777" w:rsidR="007C3DA2" w:rsidRPr="00E45426" w:rsidRDefault="007C3DA2" w:rsidP="007C3DA2">
            <w:pPr>
              <w:pStyle w:val="TAC"/>
            </w:pPr>
            <w:r w:rsidRPr="00E45426">
              <w:t>Low</w:t>
            </w:r>
          </w:p>
        </w:tc>
        <w:tc>
          <w:tcPr>
            <w:tcW w:w="992" w:type="dxa"/>
            <w:shd w:val="clear" w:color="auto" w:fill="auto"/>
            <w:tcPrChange w:id="154" w:author="Danbo Fu (傅丹波)" w:date="2023-02-21T13:24:00Z">
              <w:tcPr>
                <w:tcW w:w="992" w:type="dxa"/>
                <w:shd w:val="clear" w:color="auto" w:fill="auto"/>
              </w:tcPr>
            </w:tcPrChange>
          </w:tcPr>
          <w:p w14:paraId="70FF07F8" w14:textId="77777777" w:rsidR="007C3DA2" w:rsidRPr="00E45426" w:rsidRDefault="007C3DA2" w:rsidP="007C3DA2">
            <w:pPr>
              <w:pStyle w:val="TAC"/>
            </w:pPr>
            <w:r w:rsidRPr="00BF2B04">
              <w:t>2132.5</w:t>
            </w:r>
          </w:p>
        </w:tc>
        <w:tc>
          <w:tcPr>
            <w:tcW w:w="992" w:type="dxa"/>
            <w:tcPrChange w:id="155" w:author="Danbo Fu (傅丹波)" w:date="2023-02-21T13:24:00Z">
              <w:tcPr>
                <w:tcW w:w="992" w:type="dxa"/>
              </w:tcPr>
            </w:tcPrChange>
          </w:tcPr>
          <w:p w14:paraId="02E1ADCF" w14:textId="77777777" w:rsidR="007C3DA2" w:rsidRPr="00E45426" w:rsidRDefault="007C3DA2" w:rsidP="007C3DA2">
            <w:pPr>
              <w:pStyle w:val="TAC"/>
            </w:pPr>
            <w:r w:rsidRPr="00BF2B04">
              <w:t>426500</w:t>
            </w:r>
          </w:p>
        </w:tc>
        <w:tc>
          <w:tcPr>
            <w:tcW w:w="993" w:type="dxa"/>
            <w:shd w:val="clear" w:color="auto" w:fill="auto"/>
            <w:tcPrChange w:id="156" w:author="Danbo Fu (傅丹波)" w:date="2023-02-21T13:24:00Z">
              <w:tcPr>
                <w:tcW w:w="993" w:type="dxa"/>
                <w:shd w:val="clear" w:color="auto" w:fill="auto"/>
              </w:tcPr>
            </w:tcPrChange>
          </w:tcPr>
          <w:p w14:paraId="26D5834A" w14:textId="77777777" w:rsidR="007C3DA2" w:rsidRPr="00E45426" w:rsidRDefault="007C3DA2" w:rsidP="007C3DA2">
            <w:pPr>
              <w:pStyle w:val="TAC"/>
            </w:pPr>
            <w:r w:rsidRPr="00BF2B04">
              <w:t>2110.72</w:t>
            </w:r>
          </w:p>
        </w:tc>
        <w:tc>
          <w:tcPr>
            <w:tcW w:w="992" w:type="dxa"/>
            <w:tcBorders>
              <w:right w:val="single" w:sz="4" w:space="0" w:color="auto"/>
            </w:tcBorders>
            <w:shd w:val="clear" w:color="auto" w:fill="auto"/>
            <w:tcPrChange w:id="157" w:author="Danbo Fu (傅丹波)" w:date="2023-02-21T13:24:00Z">
              <w:tcPr>
                <w:tcW w:w="992" w:type="dxa"/>
                <w:tcBorders>
                  <w:right w:val="single" w:sz="4" w:space="0" w:color="auto"/>
                </w:tcBorders>
                <w:shd w:val="clear" w:color="auto" w:fill="auto"/>
              </w:tcPr>
            </w:tcPrChange>
          </w:tcPr>
          <w:p w14:paraId="681A845A" w14:textId="77777777" w:rsidR="007C3DA2" w:rsidRPr="00E45426" w:rsidRDefault="007C3DA2" w:rsidP="007C3DA2">
            <w:pPr>
              <w:pStyle w:val="TAC"/>
            </w:pPr>
            <w:r w:rsidRPr="00BF2B04">
              <w:t>422144</w:t>
            </w:r>
          </w:p>
        </w:tc>
        <w:tc>
          <w:tcPr>
            <w:tcW w:w="992" w:type="dxa"/>
            <w:tcBorders>
              <w:right w:val="single" w:sz="4" w:space="0" w:color="auto"/>
            </w:tcBorders>
            <w:shd w:val="clear" w:color="auto" w:fill="auto"/>
            <w:tcPrChange w:id="158" w:author="Danbo Fu (傅丹波)" w:date="2023-02-21T13:24:00Z">
              <w:tcPr>
                <w:tcW w:w="992" w:type="dxa"/>
                <w:tcBorders>
                  <w:right w:val="single" w:sz="4" w:space="0" w:color="auto"/>
                </w:tcBorders>
                <w:shd w:val="clear" w:color="auto" w:fill="auto"/>
              </w:tcPr>
            </w:tcPrChange>
          </w:tcPr>
          <w:p w14:paraId="5C5452B3" w14:textId="77777777" w:rsidR="007C3DA2" w:rsidRPr="00E45426" w:rsidRDefault="007C3DA2" w:rsidP="007C3DA2">
            <w:pPr>
              <w:pStyle w:val="TAC"/>
            </w:pPr>
            <w:r w:rsidRPr="00BF2B04">
              <w:t>0</w:t>
            </w:r>
          </w:p>
        </w:tc>
        <w:tc>
          <w:tcPr>
            <w:tcW w:w="851" w:type="dxa"/>
            <w:tcBorders>
              <w:top w:val="single" w:sz="4" w:space="0" w:color="auto"/>
              <w:left w:val="single" w:sz="4" w:space="0" w:color="auto"/>
              <w:bottom w:val="nil"/>
              <w:right w:val="single" w:sz="4" w:space="0" w:color="auto"/>
            </w:tcBorders>
            <w:shd w:val="clear" w:color="auto" w:fill="auto"/>
            <w:tcPrChange w:id="159" w:author="Danbo Fu (傅丹波)" w:date="2023-02-21T13:24:00Z">
              <w:tcPr>
                <w:tcW w:w="851" w:type="dxa"/>
                <w:tcBorders>
                  <w:top w:val="single" w:sz="4" w:space="0" w:color="auto"/>
                  <w:left w:val="single" w:sz="4" w:space="0" w:color="auto"/>
                  <w:bottom w:val="nil"/>
                  <w:right w:val="single" w:sz="4" w:space="0" w:color="auto"/>
                </w:tcBorders>
                <w:shd w:val="clear" w:color="auto" w:fill="auto"/>
              </w:tcPr>
            </w:tcPrChange>
          </w:tcPr>
          <w:p w14:paraId="29F58D59" w14:textId="77777777" w:rsidR="007C3DA2" w:rsidRPr="00E45426" w:rsidRDefault="007C3DA2" w:rsidP="007C3DA2">
            <w:pPr>
              <w:pStyle w:val="TAC"/>
            </w:pPr>
            <w:r w:rsidRPr="00BF2B04">
              <w:t>15</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160" w:author="Danbo Fu (傅丹波)" w:date="2023-02-21T13:2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4C3C4D86" w14:textId="77777777" w:rsidR="007C3DA2" w:rsidRPr="00E45426" w:rsidRDefault="007C3DA2" w:rsidP="007C3DA2">
            <w:pPr>
              <w:pStyle w:val="TAC"/>
            </w:pPr>
            <w:r w:rsidRPr="00BF2B04">
              <w:t>5284</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61" w:author="Danbo Fu (傅丹波)" w:date="2023-02-21T13:2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076DE61" w14:textId="77777777" w:rsidR="007C3DA2" w:rsidRPr="00E45426" w:rsidRDefault="007C3DA2" w:rsidP="007C3DA2">
            <w:pPr>
              <w:pStyle w:val="TAC"/>
            </w:pPr>
            <w:r w:rsidRPr="00BF2B04">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62" w:author="Danbo Fu (傅丹波)" w:date="2023-02-21T13:2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B3DFAC5" w14:textId="77777777" w:rsidR="007C3DA2" w:rsidRPr="00E45426" w:rsidRDefault="007C3DA2" w:rsidP="007C3DA2">
            <w:pPr>
              <w:pStyle w:val="TAC"/>
            </w:pPr>
            <w:r w:rsidRPr="00BF2B04">
              <w:t>2</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63" w:author="Danbo Fu (傅丹波)" w:date="2023-02-21T13:2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3CA0EA5" w14:textId="77777777" w:rsidR="007C3DA2" w:rsidRPr="00E45426" w:rsidRDefault="007C3DA2" w:rsidP="007C3DA2">
            <w:pPr>
              <w:pStyle w:val="TAC"/>
            </w:pPr>
            <w:r w:rsidRPr="00BF2B04">
              <w:t>1</w:t>
            </w:r>
          </w:p>
        </w:tc>
        <w:tc>
          <w:tcPr>
            <w:tcW w:w="850" w:type="dxa"/>
            <w:tcBorders>
              <w:top w:val="single" w:sz="4" w:space="0" w:color="auto"/>
              <w:left w:val="single" w:sz="4" w:space="0" w:color="auto"/>
              <w:bottom w:val="single" w:sz="4" w:space="0" w:color="auto"/>
              <w:right w:val="single" w:sz="4" w:space="0" w:color="auto"/>
            </w:tcBorders>
            <w:tcPrChange w:id="164" w:author="Danbo Fu (傅丹波)" w:date="2023-02-21T13:24:00Z">
              <w:tcPr>
                <w:tcW w:w="850" w:type="dxa"/>
                <w:tcBorders>
                  <w:top w:val="single" w:sz="4" w:space="0" w:color="auto"/>
                  <w:left w:val="single" w:sz="4" w:space="0" w:color="auto"/>
                  <w:bottom w:val="single" w:sz="4" w:space="0" w:color="auto"/>
                  <w:right w:val="single" w:sz="4" w:space="0" w:color="auto"/>
                </w:tcBorders>
              </w:tcPr>
            </w:tcPrChange>
          </w:tcPr>
          <w:p w14:paraId="79A07075" w14:textId="77777777" w:rsidR="007C3DA2" w:rsidRPr="00E45426" w:rsidRDefault="007C3DA2" w:rsidP="007C3DA2">
            <w:pPr>
              <w:pStyle w:val="TAC"/>
            </w:pPr>
            <w:r w:rsidRPr="00BF2B04">
              <w:t>2 (4)</w:t>
            </w:r>
          </w:p>
        </w:tc>
        <w:tc>
          <w:tcPr>
            <w:tcW w:w="992" w:type="dxa"/>
            <w:tcBorders>
              <w:top w:val="single" w:sz="4" w:space="0" w:color="auto"/>
              <w:left w:val="single" w:sz="4" w:space="0" w:color="auto"/>
              <w:bottom w:val="single" w:sz="4" w:space="0" w:color="auto"/>
              <w:right w:val="single" w:sz="4" w:space="0" w:color="auto"/>
            </w:tcBorders>
            <w:tcPrChange w:id="165" w:author="Danbo Fu (傅丹波)" w:date="2023-02-21T13:24:00Z">
              <w:tcPr>
                <w:tcW w:w="992" w:type="dxa"/>
                <w:tcBorders>
                  <w:top w:val="single" w:sz="4" w:space="0" w:color="auto"/>
                  <w:left w:val="single" w:sz="4" w:space="0" w:color="auto"/>
                  <w:bottom w:val="single" w:sz="4" w:space="0" w:color="auto"/>
                  <w:right w:val="single" w:sz="4" w:space="0" w:color="auto"/>
                </w:tcBorders>
              </w:tcPr>
            </w:tcPrChange>
          </w:tcPr>
          <w:p w14:paraId="1B073244" w14:textId="77777777" w:rsidR="007C3DA2" w:rsidRPr="00E45426" w:rsidRDefault="007C3DA2" w:rsidP="007C3DA2">
            <w:pPr>
              <w:pStyle w:val="TAC"/>
            </w:pPr>
            <w:r w:rsidRPr="00BF2B04">
              <w:t>5</w:t>
            </w:r>
          </w:p>
        </w:tc>
      </w:tr>
      <w:tr w:rsidR="007C3DA2" w:rsidRPr="00E45426" w14:paraId="03223265" w14:textId="77777777" w:rsidTr="006C66F3">
        <w:tc>
          <w:tcPr>
            <w:tcW w:w="789" w:type="dxa"/>
            <w:tcBorders>
              <w:top w:val="nil"/>
              <w:left w:val="single" w:sz="4" w:space="0" w:color="auto"/>
              <w:bottom w:val="nil"/>
              <w:right w:val="single" w:sz="4" w:space="0" w:color="auto"/>
            </w:tcBorders>
            <w:shd w:val="clear" w:color="auto" w:fill="auto"/>
          </w:tcPr>
          <w:p w14:paraId="2FC40143" w14:textId="77777777" w:rsidR="007C3DA2" w:rsidRPr="00E45426" w:rsidRDefault="007C3DA2" w:rsidP="007C3DA2">
            <w:pPr>
              <w:pStyle w:val="TAC"/>
            </w:pPr>
          </w:p>
        </w:tc>
        <w:tc>
          <w:tcPr>
            <w:tcW w:w="850" w:type="dxa"/>
            <w:tcBorders>
              <w:top w:val="nil"/>
              <w:left w:val="single" w:sz="4" w:space="0" w:color="auto"/>
              <w:bottom w:val="nil"/>
              <w:right w:val="single" w:sz="4" w:space="0" w:color="auto"/>
            </w:tcBorders>
          </w:tcPr>
          <w:p w14:paraId="0D713797" w14:textId="77777777" w:rsidR="007C3DA2" w:rsidRPr="00E45426" w:rsidRDefault="007C3DA2" w:rsidP="007C3DA2">
            <w:pPr>
              <w:pStyle w:val="TAC"/>
            </w:pPr>
          </w:p>
        </w:tc>
        <w:tc>
          <w:tcPr>
            <w:tcW w:w="850" w:type="dxa"/>
            <w:tcBorders>
              <w:top w:val="nil"/>
              <w:left w:val="single" w:sz="4" w:space="0" w:color="auto"/>
              <w:bottom w:val="nil"/>
              <w:right w:val="single" w:sz="4" w:space="0" w:color="auto"/>
            </w:tcBorders>
            <w:shd w:val="clear" w:color="auto" w:fill="auto"/>
          </w:tcPr>
          <w:p w14:paraId="4B6E63F0" w14:textId="77777777" w:rsidR="007C3DA2" w:rsidRPr="00E45426" w:rsidRDefault="007C3DA2" w:rsidP="007C3DA2">
            <w:pPr>
              <w:pStyle w:val="TAC"/>
            </w:pPr>
          </w:p>
        </w:tc>
        <w:tc>
          <w:tcPr>
            <w:tcW w:w="1134" w:type="dxa"/>
            <w:tcBorders>
              <w:top w:val="nil"/>
              <w:left w:val="single" w:sz="4" w:space="0" w:color="auto"/>
              <w:bottom w:val="nil"/>
              <w:right w:val="single" w:sz="4" w:space="0" w:color="auto"/>
            </w:tcBorders>
            <w:shd w:val="clear" w:color="auto" w:fill="auto"/>
          </w:tcPr>
          <w:p w14:paraId="64FCBDFC" w14:textId="77777777" w:rsidR="007C3DA2" w:rsidRPr="00E45426" w:rsidRDefault="007C3DA2" w:rsidP="007C3DA2">
            <w:pPr>
              <w:pStyle w:val="TAC"/>
            </w:pPr>
          </w:p>
        </w:tc>
        <w:tc>
          <w:tcPr>
            <w:tcW w:w="709" w:type="dxa"/>
            <w:tcBorders>
              <w:left w:val="single" w:sz="4" w:space="0" w:color="auto"/>
            </w:tcBorders>
            <w:shd w:val="clear" w:color="auto" w:fill="auto"/>
          </w:tcPr>
          <w:p w14:paraId="4F11578B" w14:textId="77777777" w:rsidR="007C3DA2" w:rsidRPr="00E45426" w:rsidRDefault="007C3DA2" w:rsidP="007C3DA2">
            <w:pPr>
              <w:pStyle w:val="TAC"/>
            </w:pPr>
            <w:r w:rsidRPr="00E45426">
              <w:t>Mid</w:t>
            </w:r>
          </w:p>
        </w:tc>
        <w:tc>
          <w:tcPr>
            <w:tcW w:w="992" w:type="dxa"/>
            <w:shd w:val="clear" w:color="auto" w:fill="auto"/>
          </w:tcPr>
          <w:p w14:paraId="67585805" w14:textId="77777777" w:rsidR="007C3DA2" w:rsidRPr="00E45426" w:rsidRDefault="007C3DA2" w:rsidP="007C3DA2">
            <w:pPr>
              <w:pStyle w:val="TAC"/>
            </w:pPr>
            <w:r w:rsidRPr="00BF2B04">
              <w:t>2145</w:t>
            </w:r>
          </w:p>
        </w:tc>
        <w:tc>
          <w:tcPr>
            <w:tcW w:w="992" w:type="dxa"/>
          </w:tcPr>
          <w:p w14:paraId="4335A091" w14:textId="77777777" w:rsidR="007C3DA2" w:rsidRPr="00E45426" w:rsidRDefault="007C3DA2" w:rsidP="007C3DA2">
            <w:pPr>
              <w:pStyle w:val="TAC"/>
            </w:pPr>
            <w:r w:rsidRPr="00BF2B04">
              <w:t>429000</w:t>
            </w:r>
          </w:p>
        </w:tc>
        <w:tc>
          <w:tcPr>
            <w:tcW w:w="993" w:type="dxa"/>
            <w:shd w:val="clear" w:color="auto" w:fill="auto"/>
          </w:tcPr>
          <w:p w14:paraId="7B5DB1F7" w14:textId="77777777" w:rsidR="007C3DA2" w:rsidRPr="00E45426" w:rsidRDefault="007C3DA2" w:rsidP="007C3DA2">
            <w:pPr>
              <w:pStyle w:val="TAC"/>
            </w:pPr>
            <w:r w:rsidRPr="00BF2B04">
              <w:t>2104.86</w:t>
            </w:r>
          </w:p>
        </w:tc>
        <w:tc>
          <w:tcPr>
            <w:tcW w:w="992" w:type="dxa"/>
            <w:tcBorders>
              <w:right w:val="single" w:sz="4" w:space="0" w:color="auto"/>
            </w:tcBorders>
            <w:shd w:val="clear" w:color="auto" w:fill="auto"/>
          </w:tcPr>
          <w:p w14:paraId="54814205" w14:textId="77777777" w:rsidR="007C3DA2" w:rsidRPr="00E45426" w:rsidRDefault="007C3DA2" w:rsidP="007C3DA2">
            <w:pPr>
              <w:pStyle w:val="TAC"/>
            </w:pPr>
            <w:r w:rsidRPr="00BF2B04">
              <w:t>420972</w:t>
            </w:r>
          </w:p>
        </w:tc>
        <w:tc>
          <w:tcPr>
            <w:tcW w:w="992" w:type="dxa"/>
            <w:tcBorders>
              <w:right w:val="single" w:sz="4" w:space="0" w:color="auto"/>
            </w:tcBorders>
            <w:shd w:val="clear" w:color="auto" w:fill="auto"/>
          </w:tcPr>
          <w:p w14:paraId="7DCEAC3A" w14:textId="77777777" w:rsidR="007C3DA2" w:rsidRPr="00E45426" w:rsidRDefault="007C3DA2" w:rsidP="007C3DA2">
            <w:pPr>
              <w:pStyle w:val="TAC"/>
            </w:pPr>
            <w:r w:rsidRPr="00BF2B04">
              <w:t>102</w:t>
            </w:r>
          </w:p>
        </w:tc>
        <w:tc>
          <w:tcPr>
            <w:tcW w:w="851" w:type="dxa"/>
            <w:tcBorders>
              <w:top w:val="nil"/>
              <w:left w:val="single" w:sz="4" w:space="0" w:color="auto"/>
              <w:bottom w:val="nil"/>
              <w:right w:val="single" w:sz="4" w:space="0" w:color="auto"/>
            </w:tcBorders>
            <w:shd w:val="clear" w:color="auto" w:fill="auto"/>
          </w:tcPr>
          <w:p w14:paraId="7CB23B48" w14:textId="77777777" w:rsidR="007C3DA2" w:rsidRPr="00E45426" w:rsidRDefault="007C3DA2" w:rsidP="007C3DA2">
            <w:pPr>
              <w:pStyle w:val="TAC"/>
            </w:pPr>
            <w:r w:rsidRPr="00BF2B0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993011" w14:textId="77777777" w:rsidR="007C3DA2" w:rsidRPr="00E45426" w:rsidRDefault="007C3DA2" w:rsidP="007C3DA2">
            <w:pPr>
              <w:pStyle w:val="TAC"/>
            </w:pPr>
            <w:r w:rsidRPr="00BF2B04">
              <w:t>5313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D5E034" w14:textId="77777777" w:rsidR="007C3DA2" w:rsidRPr="00E45426" w:rsidRDefault="007C3DA2" w:rsidP="007C3DA2">
            <w:pPr>
              <w:pStyle w:val="TAC"/>
            </w:pPr>
            <w:r w:rsidRPr="00BF2B04">
              <w:t>425070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071789" w14:textId="77777777" w:rsidR="007C3DA2" w:rsidRPr="00E45426" w:rsidRDefault="007C3DA2" w:rsidP="007C3DA2">
            <w:pPr>
              <w:pStyle w:val="TAC"/>
            </w:pPr>
            <w:r w:rsidRPr="00BF2B04">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ECB4B" w14:textId="77777777" w:rsidR="007C3DA2" w:rsidRPr="00E45426" w:rsidRDefault="007C3DA2" w:rsidP="007C3DA2">
            <w:pPr>
              <w:pStyle w:val="TAC"/>
            </w:pPr>
            <w:r w:rsidRPr="00BF2B04">
              <w:t>1</w:t>
            </w:r>
          </w:p>
        </w:tc>
        <w:tc>
          <w:tcPr>
            <w:tcW w:w="850" w:type="dxa"/>
            <w:tcBorders>
              <w:top w:val="single" w:sz="4" w:space="0" w:color="auto"/>
              <w:left w:val="single" w:sz="4" w:space="0" w:color="auto"/>
              <w:bottom w:val="single" w:sz="4" w:space="0" w:color="auto"/>
              <w:right w:val="single" w:sz="4" w:space="0" w:color="auto"/>
            </w:tcBorders>
          </w:tcPr>
          <w:p w14:paraId="2669E4FF" w14:textId="77777777" w:rsidR="007C3DA2" w:rsidRPr="00E45426" w:rsidRDefault="007C3DA2" w:rsidP="007C3DA2">
            <w:pPr>
              <w:pStyle w:val="TAC"/>
            </w:pPr>
            <w:r w:rsidRPr="00BF2B04">
              <w:t>0 (0)</w:t>
            </w:r>
          </w:p>
        </w:tc>
        <w:tc>
          <w:tcPr>
            <w:tcW w:w="992" w:type="dxa"/>
            <w:tcBorders>
              <w:top w:val="single" w:sz="4" w:space="0" w:color="auto"/>
              <w:left w:val="single" w:sz="4" w:space="0" w:color="auto"/>
              <w:bottom w:val="single" w:sz="4" w:space="0" w:color="auto"/>
              <w:right w:val="single" w:sz="4" w:space="0" w:color="auto"/>
            </w:tcBorders>
          </w:tcPr>
          <w:p w14:paraId="4782E1EE" w14:textId="77777777" w:rsidR="007C3DA2" w:rsidRPr="00E45426" w:rsidRDefault="007C3DA2" w:rsidP="007C3DA2">
            <w:pPr>
              <w:pStyle w:val="TAC"/>
            </w:pPr>
            <w:r w:rsidRPr="00BF2B04">
              <w:t>103</w:t>
            </w:r>
          </w:p>
        </w:tc>
      </w:tr>
      <w:tr w:rsidR="007C3DA2" w:rsidRPr="00E45426" w14:paraId="40628887" w14:textId="77777777" w:rsidTr="006C66F3">
        <w:tc>
          <w:tcPr>
            <w:tcW w:w="789" w:type="dxa"/>
            <w:tcBorders>
              <w:top w:val="nil"/>
              <w:left w:val="single" w:sz="4" w:space="0" w:color="auto"/>
              <w:bottom w:val="nil"/>
              <w:right w:val="single" w:sz="4" w:space="0" w:color="auto"/>
            </w:tcBorders>
            <w:shd w:val="clear" w:color="auto" w:fill="auto"/>
          </w:tcPr>
          <w:p w14:paraId="51F3F261" w14:textId="77777777" w:rsidR="007C3DA2" w:rsidRPr="00E45426" w:rsidRDefault="007C3DA2" w:rsidP="007C3DA2">
            <w:pPr>
              <w:pStyle w:val="TAC"/>
            </w:pPr>
          </w:p>
        </w:tc>
        <w:tc>
          <w:tcPr>
            <w:tcW w:w="850" w:type="dxa"/>
            <w:tcBorders>
              <w:top w:val="nil"/>
              <w:left w:val="single" w:sz="4" w:space="0" w:color="auto"/>
              <w:bottom w:val="single" w:sz="4" w:space="0" w:color="auto"/>
              <w:right w:val="single" w:sz="4" w:space="0" w:color="auto"/>
            </w:tcBorders>
          </w:tcPr>
          <w:p w14:paraId="16A65B18" w14:textId="77777777" w:rsidR="007C3DA2" w:rsidRPr="00E45426" w:rsidRDefault="007C3DA2" w:rsidP="007C3DA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70168C3" w14:textId="77777777" w:rsidR="007C3DA2" w:rsidRPr="00E45426" w:rsidRDefault="007C3DA2" w:rsidP="007C3D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1CA76D" w14:textId="77777777" w:rsidR="007C3DA2" w:rsidRPr="00E45426" w:rsidRDefault="007C3DA2" w:rsidP="007C3DA2">
            <w:pPr>
              <w:pStyle w:val="TAC"/>
            </w:pPr>
          </w:p>
        </w:tc>
        <w:tc>
          <w:tcPr>
            <w:tcW w:w="709" w:type="dxa"/>
            <w:tcBorders>
              <w:left w:val="single" w:sz="4" w:space="0" w:color="auto"/>
            </w:tcBorders>
            <w:shd w:val="clear" w:color="auto" w:fill="auto"/>
          </w:tcPr>
          <w:p w14:paraId="524FEF57" w14:textId="77777777" w:rsidR="007C3DA2" w:rsidRPr="00E45426" w:rsidRDefault="007C3DA2" w:rsidP="007C3DA2">
            <w:pPr>
              <w:pStyle w:val="TAC"/>
            </w:pPr>
            <w:r w:rsidRPr="00E45426">
              <w:t>High</w:t>
            </w:r>
          </w:p>
        </w:tc>
        <w:tc>
          <w:tcPr>
            <w:tcW w:w="992" w:type="dxa"/>
            <w:shd w:val="clear" w:color="auto" w:fill="auto"/>
          </w:tcPr>
          <w:p w14:paraId="5F9DC847" w14:textId="77777777" w:rsidR="007C3DA2" w:rsidRPr="00E45426" w:rsidRDefault="007C3DA2" w:rsidP="007C3DA2">
            <w:pPr>
              <w:pStyle w:val="TAC"/>
            </w:pPr>
            <w:r w:rsidRPr="00BF2B04">
              <w:t>2157.5</w:t>
            </w:r>
          </w:p>
        </w:tc>
        <w:tc>
          <w:tcPr>
            <w:tcW w:w="992" w:type="dxa"/>
          </w:tcPr>
          <w:p w14:paraId="4319264E" w14:textId="77777777" w:rsidR="007C3DA2" w:rsidRPr="00E45426" w:rsidRDefault="007C3DA2" w:rsidP="007C3DA2">
            <w:pPr>
              <w:pStyle w:val="TAC"/>
            </w:pPr>
            <w:r w:rsidRPr="00BF2B04">
              <w:t>431500</w:t>
            </w:r>
          </w:p>
        </w:tc>
        <w:tc>
          <w:tcPr>
            <w:tcW w:w="993" w:type="dxa"/>
            <w:shd w:val="clear" w:color="auto" w:fill="auto"/>
          </w:tcPr>
          <w:p w14:paraId="36DF685C" w14:textId="77777777" w:rsidR="007C3DA2" w:rsidRPr="00E45426" w:rsidRDefault="007C3DA2" w:rsidP="007C3DA2">
            <w:pPr>
              <w:pStyle w:val="TAC"/>
            </w:pPr>
            <w:r w:rsidRPr="00BF2B04">
              <w:t>2045</w:t>
            </w:r>
          </w:p>
        </w:tc>
        <w:tc>
          <w:tcPr>
            <w:tcW w:w="992" w:type="dxa"/>
            <w:tcBorders>
              <w:right w:val="single" w:sz="4" w:space="0" w:color="auto"/>
            </w:tcBorders>
            <w:shd w:val="clear" w:color="auto" w:fill="auto"/>
          </w:tcPr>
          <w:p w14:paraId="33B36C16" w14:textId="77777777" w:rsidR="007C3DA2" w:rsidRPr="00E45426" w:rsidRDefault="007C3DA2" w:rsidP="007C3DA2">
            <w:pPr>
              <w:pStyle w:val="TAC"/>
            </w:pPr>
            <w:r w:rsidRPr="00BF2B04">
              <w:t>409000</w:t>
            </w:r>
          </w:p>
        </w:tc>
        <w:tc>
          <w:tcPr>
            <w:tcW w:w="992" w:type="dxa"/>
            <w:tcBorders>
              <w:right w:val="single" w:sz="4" w:space="0" w:color="auto"/>
            </w:tcBorders>
            <w:shd w:val="clear" w:color="auto" w:fill="auto"/>
          </w:tcPr>
          <w:p w14:paraId="05465998" w14:textId="77777777" w:rsidR="007C3DA2" w:rsidRPr="00E45426" w:rsidRDefault="007C3DA2" w:rsidP="007C3DA2">
            <w:pPr>
              <w:pStyle w:val="TAC"/>
            </w:pPr>
            <w:r w:rsidRPr="00BF2B04">
              <w:t>504</w:t>
            </w:r>
          </w:p>
        </w:tc>
        <w:tc>
          <w:tcPr>
            <w:tcW w:w="851" w:type="dxa"/>
            <w:tcBorders>
              <w:top w:val="nil"/>
              <w:left w:val="single" w:sz="4" w:space="0" w:color="auto"/>
              <w:bottom w:val="single" w:sz="4" w:space="0" w:color="auto"/>
              <w:right w:val="single" w:sz="4" w:space="0" w:color="auto"/>
            </w:tcBorders>
            <w:shd w:val="clear" w:color="auto" w:fill="auto"/>
          </w:tcPr>
          <w:p w14:paraId="76E7C846" w14:textId="77777777" w:rsidR="007C3DA2" w:rsidRPr="00E45426" w:rsidRDefault="007C3DA2" w:rsidP="007C3DA2">
            <w:pPr>
              <w:pStyle w:val="TAC"/>
            </w:pPr>
            <w:r w:rsidRPr="00BF2B0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FB1E24" w14:textId="77777777" w:rsidR="007C3DA2" w:rsidRPr="00E45426" w:rsidRDefault="007C3DA2" w:rsidP="007C3DA2">
            <w:pPr>
              <w:pStyle w:val="TAC"/>
            </w:pPr>
            <w:r w:rsidRPr="00BF2B04">
              <w:t>5345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C01688" w14:textId="77777777" w:rsidR="007C3DA2" w:rsidRPr="00E45426" w:rsidRDefault="007C3DA2" w:rsidP="007C3DA2">
            <w:pPr>
              <w:pStyle w:val="TAC"/>
            </w:pPr>
            <w:r w:rsidRPr="00BF2B04">
              <w:t>427690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D35E1" w14:textId="77777777" w:rsidR="007C3DA2" w:rsidRPr="00E45426" w:rsidRDefault="007C3DA2" w:rsidP="007C3DA2">
            <w:pPr>
              <w:pStyle w:val="TAC"/>
            </w:pPr>
            <w:r w:rsidRPr="00BF2B0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89D61" w14:textId="77777777" w:rsidR="007C3DA2" w:rsidRPr="00E45426" w:rsidRDefault="007C3DA2" w:rsidP="007C3DA2">
            <w:pPr>
              <w:pStyle w:val="TAC"/>
            </w:pPr>
            <w:r w:rsidRPr="00BF2B04">
              <w:t>1</w:t>
            </w:r>
          </w:p>
        </w:tc>
        <w:tc>
          <w:tcPr>
            <w:tcW w:w="850" w:type="dxa"/>
            <w:tcBorders>
              <w:top w:val="single" w:sz="4" w:space="0" w:color="auto"/>
              <w:left w:val="single" w:sz="4" w:space="0" w:color="auto"/>
              <w:bottom w:val="single" w:sz="4" w:space="0" w:color="auto"/>
              <w:right w:val="single" w:sz="4" w:space="0" w:color="auto"/>
            </w:tcBorders>
          </w:tcPr>
          <w:p w14:paraId="0F3A6543" w14:textId="77777777" w:rsidR="007C3DA2" w:rsidRPr="00E45426" w:rsidRDefault="007C3DA2" w:rsidP="007C3DA2">
            <w:pPr>
              <w:pStyle w:val="TAC"/>
            </w:pPr>
            <w:r w:rsidRPr="00BF2B04">
              <w:t>2 (4)</w:t>
            </w:r>
          </w:p>
        </w:tc>
        <w:tc>
          <w:tcPr>
            <w:tcW w:w="992" w:type="dxa"/>
            <w:tcBorders>
              <w:top w:val="single" w:sz="4" w:space="0" w:color="auto"/>
              <w:left w:val="single" w:sz="4" w:space="0" w:color="auto"/>
              <w:bottom w:val="single" w:sz="4" w:space="0" w:color="auto"/>
              <w:right w:val="single" w:sz="4" w:space="0" w:color="auto"/>
            </w:tcBorders>
          </w:tcPr>
          <w:p w14:paraId="4E4B78B5" w14:textId="77777777" w:rsidR="007C3DA2" w:rsidRPr="00E45426" w:rsidRDefault="007C3DA2" w:rsidP="007C3DA2">
            <w:pPr>
              <w:pStyle w:val="TAC"/>
            </w:pPr>
            <w:r w:rsidRPr="00BF2B04">
              <w:t>509</w:t>
            </w:r>
          </w:p>
        </w:tc>
      </w:tr>
      <w:tr w:rsidR="007C3DA2" w:rsidRPr="00E45426" w14:paraId="11A367DA" w14:textId="77777777" w:rsidTr="006C66F3">
        <w:tc>
          <w:tcPr>
            <w:tcW w:w="789" w:type="dxa"/>
            <w:tcBorders>
              <w:top w:val="nil"/>
              <w:left w:val="single" w:sz="4" w:space="0" w:color="auto"/>
              <w:bottom w:val="nil"/>
              <w:right w:val="single" w:sz="4" w:space="0" w:color="auto"/>
            </w:tcBorders>
            <w:shd w:val="clear" w:color="auto" w:fill="auto"/>
          </w:tcPr>
          <w:p w14:paraId="1F1C758B" w14:textId="77777777" w:rsidR="007C3DA2" w:rsidRPr="00E45426" w:rsidRDefault="007C3DA2" w:rsidP="007C3DA2">
            <w:pPr>
              <w:pStyle w:val="TAC"/>
            </w:pPr>
          </w:p>
        </w:tc>
        <w:tc>
          <w:tcPr>
            <w:tcW w:w="850" w:type="dxa"/>
            <w:tcBorders>
              <w:top w:val="single" w:sz="4" w:space="0" w:color="auto"/>
              <w:left w:val="single" w:sz="4" w:space="0" w:color="auto"/>
              <w:bottom w:val="nil"/>
              <w:right w:val="single" w:sz="4" w:space="0" w:color="auto"/>
            </w:tcBorders>
          </w:tcPr>
          <w:p w14:paraId="21D60873" w14:textId="77777777" w:rsidR="007C3DA2" w:rsidRPr="00E45426" w:rsidRDefault="007C3DA2" w:rsidP="007C3DA2">
            <w:pPr>
              <w:pStyle w:val="TAC"/>
            </w:pPr>
            <w:r w:rsidRPr="00E45426">
              <w:t>4</w:t>
            </w:r>
            <w:r>
              <w:t>5</w:t>
            </w:r>
          </w:p>
        </w:tc>
        <w:tc>
          <w:tcPr>
            <w:tcW w:w="850" w:type="dxa"/>
            <w:tcBorders>
              <w:top w:val="single" w:sz="4" w:space="0" w:color="auto"/>
              <w:left w:val="single" w:sz="4" w:space="0" w:color="auto"/>
              <w:bottom w:val="nil"/>
              <w:right w:val="single" w:sz="4" w:space="0" w:color="auto"/>
            </w:tcBorders>
            <w:shd w:val="clear" w:color="auto" w:fill="auto"/>
          </w:tcPr>
          <w:p w14:paraId="2B0EEB09" w14:textId="77777777" w:rsidR="007C3DA2" w:rsidRPr="00E45426" w:rsidRDefault="007C3DA2" w:rsidP="007C3DA2">
            <w:pPr>
              <w:pStyle w:val="TAC"/>
            </w:pPr>
            <w:r>
              <w:t>242</w:t>
            </w:r>
          </w:p>
        </w:tc>
        <w:tc>
          <w:tcPr>
            <w:tcW w:w="1134" w:type="dxa"/>
            <w:tcBorders>
              <w:top w:val="single" w:sz="4" w:space="0" w:color="auto"/>
              <w:left w:val="single" w:sz="4" w:space="0" w:color="auto"/>
              <w:bottom w:val="nil"/>
              <w:right w:val="single" w:sz="4" w:space="0" w:color="auto"/>
            </w:tcBorders>
            <w:shd w:val="clear" w:color="auto" w:fill="auto"/>
          </w:tcPr>
          <w:p w14:paraId="765B8824" w14:textId="77777777" w:rsidR="007C3DA2" w:rsidRPr="00E45426" w:rsidRDefault="007C3DA2" w:rsidP="007C3DA2">
            <w:pPr>
              <w:pStyle w:val="TAC"/>
            </w:pPr>
            <w:r w:rsidRPr="00E45426">
              <w:t>Uplink</w:t>
            </w:r>
          </w:p>
        </w:tc>
        <w:tc>
          <w:tcPr>
            <w:tcW w:w="709" w:type="dxa"/>
            <w:tcBorders>
              <w:left w:val="single" w:sz="4" w:space="0" w:color="auto"/>
            </w:tcBorders>
            <w:shd w:val="clear" w:color="auto" w:fill="auto"/>
          </w:tcPr>
          <w:p w14:paraId="3082BF0C" w14:textId="77777777" w:rsidR="007C3DA2" w:rsidRPr="00E45426" w:rsidRDefault="007C3DA2" w:rsidP="007C3DA2">
            <w:pPr>
              <w:pStyle w:val="TAC"/>
            </w:pPr>
            <w:r w:rsidRPr="00E45426">
              <w:t>Low</w:t>
            </w:r>
          </w:p>
        </w:tc>
        <w:tc>
          <w:tcPr>
            <w:tcW w:w="992" w:type="dxa"/>
            <w:shd w:val="clear" w:color="auto" w:fill="auto"/>
          </w:tcPr>
          <w:p w14:paraId="22E7ED7A" w14:textId="77777777" w:rsidR="007C3DA2" w:rsidRPr="00E45426" w:rsidRDefault="007C3DA2" w:rsidP="007C3DA2">
            <w:pPr>
              <w:pStyle w:val="TAC"/>
            </w:pPr>
            <w:r w:rsidRPr="00BF2B04">
              <w:t>1732.5</w:t>
            </w:r>
          </w:p>
        </w:tc>
        <w:tc>
          <w:tcPr>
            <w:tcW w:w="992" w:type="dxa"/>
          </w:tcPr>
          <w:p w14:paraId="368E2B0D" w14:textId="77777777" w:rsidR="007C3DA2" w:rsidRPr="00E45426" w:rsidRDefault="007C3DA2" w:rsidP="007C3DA2">
            <w:pPr>
              <w:pStyle w:val="TAC"/>
            </w:pPr>
            <w:r w:rsidRPr="00BF2B04">
              <w:t>346500</w:t>
            </w:r>
          </w:p>
        </w:tc>
        <w:tc>
          <w:tcPr>
            <w:tcW w:w="993" w:type="dxa"/>
            <w:shd w:val="clear" w:color="auto" w:fill="auto"/>
          </w:tcPr>
          <w:p w14:paraId="07166160" w14:textId="77777777" w:rsidR="007C3DA2" w:rsidRPr="00E45426" w:rsidRDefault="007C3DA2" w:rsidP="007C3DA2">
            <w:pPr>
              <w:pStyle w:val="TAC"/>
            </w:pPr>
            <w:r w:rsidRPr="00BF2B04">
              <w:t>1710.72</w:t>
            </w:r>
          </w:p>
        </w:tc>
        <w:tc>
          <w:tcPr>
            <w:tcW w:w="992" w:type="dxa"/>
            <w:tcBorders>
              <w:right w:val="single" w:sz="4" w:space="0" w:color="auto"/>
            </w:tcBorders>
            <w:shd w:val="clear" w:color="auto" w:fill="auto"/>
          </w:tcPr>
          <w:p w14:paraId="00A25694" w14:textId="77777777" w:rsidR="007C3DA2" w:rsidRPr="00E45426" w:rsidRDefault="007C3DA2" w:rsidP="007C3DA2">
            <w:pPr>
              <w:pStyle w:val="TAC"/>
            </w:pPr>
            <w:r w:rsidRPr="00BF2B04">
              <w:t>342144</w:t>
            </w:r>
          </w:p>
        </w:tc>
        <w:tc>
          <w:tcPr>
            <w:tcW w:w="992" w:type="dxa"/>
            <w:tcBorders>
              <w:right w:val="single" w:sz="4" w:space="0" w:color="auto"/>
            </w:tcBorders>
            <w:shd w:val="clear" w:color="auto" w:fill="auto"/>
          </w:tcPr>
          <w:p w14:paraId="6EE00FCE" w14:textId="77777777" w:rsidR="007C3DA2" w:rsidRPr="00E45426" w:rsidRDefault="007C3DA2" w:rsidP="007C3DA2">
            <w:pPr>
              <w:pStyle w:val="TAC"/>
            </w:pPr>
            <w:r w:rsidRPr="00BF2B04">
              <w:t>0</w:t>
            </w:r>
          </w:p>
        </w:tc>
        <w:tc>
          <w:tcPr>
            <w:tcW w:w="851" w:type="dxa"/>
            <w:tcBorders>
              <w:top w:val="single" w:sz="4" w:space="0" w:color="auto"/>
              <w:left w:val="single" w:sz="4" w:space="0" w:color="auto"/>
              <w:bottom w:val="nil"/>
              <w:right w:val="single" w:sz="4" w:space="0" w:color="auto"/>
            </w:tcBorders>
            <w:shd w:val="clear" w:color="auto" w:fill="auto"/>
          </w:tcPr>
          <w:p w14:paraId="24CB39D7" w14:textId="77777777" w:rsidR="007C3DA2" w:rsidRPr="00E45426" w:rsidRDefault="007C3DA2" w:rsidP="007C3DA2">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76B09E" w14:textId="77777777" w:rsidR="007C3DA2" w:rsidRPr="00E45426" w:rsidRDefault="007C3DA2" w:rsidP="007C3DA2">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626A21" w14:textId="77777777" w:rsidR="007C3DA2" w:rsidRPr="00E45426" w:rsidRDefault="007C3DA2" w:rsidP="007C3DA2">
            <w:pPr>
              <w:pStyle w:val="TAC"/>
            </w:pPr>
            <w:r w:rsidRPr="00BF2B0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8E2777" w14:textId="77777777" w:rsidR="007C3DA2" w:rsidRPr="00E45426" w:rsidRDefault="007C3DA2" w:rsidP="007C3DA2">
            <w:pPr>
              <w:pStyle w:val="TAC"/>
            </w:pPr>
            <w:r w:rsidRPr="00BF2B0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8CD1E7" w14:textId="77777777" w:rsidR="007C3DA2" w:rsidRPr="00E45426" w:rsidRDefault="007C3DA2" w:rsidP="007C3DA2">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tcPr>
          <w:p w14:paraId="2E5D644F" w14:textId="77777777" w:rsidR="007C3DA2" w:rsidRPr="00E45426" w:rsidRDefault="007C3DA2" w:rsidP="007C3DA2">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tcPr>
          <w:p w14:paraId="4FDDF8EC" w14:textId="77777777" w:rsidR="007C3DA2" w:rsidRPr="00E45426" w:rsidRDefault="007C3DA2" w:rsidP="007C3DA2">
            <w:pPr>
              <w:pStyle w:val="TAC"/>
            </w:pPr>
            <w:r w:rsidRPr="00BF2B04">
              <w:t>-</w:t>
            </w:r>
          </w:p>
        </w:tc>
      </w:tr>
      <w:tr w:rsidR="007C3DA2" w:rsidRPr="00E45426" w14:paraId="427A4C97" w14:textId="77777777" w:rsidTr="006C66F3">
        <w:tc>
          <w:tcPr>
            <w:tcW w:w="789" w:type="dxa"/>
            <w:tcBorders>
              <w:top w:val="nil"/>
              <w:left w:val="single" w:sz="4" w:space="0" w:color="auto"/>
              <w:bottom w:val="nil"/>
              <w:right w:val="single" w:sz="4" w:space="0" w:color="auto"/>
            </w:tcBorders>
            <w:shd w:val="clear" w:color="auto" w:fill="auto"/>
          </w:tcPr>
          <w:p w14:paraId="44D3E22C" w14:textId="77777777" w:rsidR="007C3DA2" w:rsidRPr="00E45426" w:rsidRDefault="007C3DA2" w:rsidP="007C3DA2">
            <w:pPr>
              <w:pStyle w:val="TAC"/>
            </w:pPr>
          </w:p>
        </w:tc>
        <w:tc>
          <w:tcPr>
            <w:tcW w:w="850" w:type="dxa"/>
            <w:tcBorders>
              <w:top w:val="nil"/>
              <w:left w:val="single" w:sz="4" w:space="0" w:color="auto"/>
              <w:bottom w:val="nil"/>
              <w:right w:val="single" w:sz="4" w:space="0" w:color="auto"/>
            </w:tcBorders>
          </w:tcPr>
          <w:p w14:paraId="0F9892DF" w14:textId="77777777" w:rsidR="007C3DA2" w:rsidRPr="00E45426" w:rsidRDefault="007C3DA2" w:rsidP="007C3DA2">
            <w:pPr>
              <w:pStyle w:val="TAC"/>
            </w:pPr>
          </w:p>
        </w:tc>
        <w:tc>
          <w:tcPr>
            <w:tcW w:w="850" w:type="dxa"/>
            <w:tcBorders>
              <w:top w:val="nil"/>
              <w:left w:val="single" w:sz="4" w:space="0" w:color="auto"/>
              <w:bottom w:val="nil"/>
              <w:right w:val="single" w:sz="4" w:space="0" w:color="auto"/>
            </w:tcBorders>
            <w:shd w:val="clear" w:color="auto" w:fill="auto"/>
          </w:tcPr>
          <w:p w14:paraId="6B47232A" w14:textId="77777777" w:rsidR="007C3DA2" w:rsidRPr="00E45426" w:rsidRDefault="007C3DA2" w:rsidP="007C3DA2">
            <w:pPr>
              <w:pStyle w:val="TAC"/>
            </w:pPr>
          </w:p>
        </w:tc>
        <w:tc>
          <w:tcPr>
            <w:tcW w:w="1134" w:type="dxa"/>
            <w:tcBorders>
              <w:top w:val="nil"/>
              <w:left w:val="single" w:sz="4" w:space="0" w:color="auto"/>
              <w:bottom w:val="nil"/>
              <w:right w:val="single" w:sz="4" w:space="0" w:color="auto"/>
            </w:tcBorders>
            <w:shd w:val="clear" w:color="auto" w:fill="auto"/>
          </w:tcPr>
          <w:p w14:paraId="231CFE44" w14:textId="77777777" w:rsidR="007C3DA2" w:rsidRPr="00E45426" w:rsidRDefault="007C3DA2" w:rsidP="007C3DA2">
            <w:pPr>
              <w:pStyle w:val="TAC"/>
            </w:pPr>
          </w:p>
        </w:tc>
        <w:tc>
          <w:tcPr>
            <w:tcW w:w="709" w:type="dxa"/>
            <w:tcBorders>
              <w:left w:val="single" w:sz="4" w:space="0" w:color="auto"/>
            </w:tcBorders>
            <w:shd w:val="clear" w:color="auto" w:fill="auto"/>
          </w:tcPr>
          <w:p w14:paraId="2A5341DC" w14:textId="77777777" w:rsidR="007C3DA2" w:rsidRPr="00E45426" w:rsidRDefault="007C3DA2" w:rsidP="007C3DA2">
            <w:pPr>
              <w:pStyle w:val="TAC"/>
            </w:pPr>
            <w:r w:rsidRPr="00E45426">
              <w:t>Mid</w:t>
            </w:r>
          </w:p>
        </w:tc>
        <w:tc>
          <w:tcPr>
            <w:tcW w:w="992" w:type="dxa"/>
            <w:shd w:val="clear" w:color="auto" w:fill="auto"/>
          </w:tcPr>
          <w:p w14:paraId="57124F84" w14:textId="77777777" w:rsidR="007C3DA2" w:rsidRPr="00E45426" w:rsidRDefault="007C3DA2" w:rsidP="007C3DA2">
            <w:pPr>
              <w:pStyle w:val="TAC"/>
            </w:pPr>
            <w:r w:rsidRPr="00BF2B04">
              <w:t>1745</w:t>
            </w:r>
          </w:p>
        </w:tc>
        <w:tc>
          <w:tcPr>
            <w:tcW w:w="992" w:type="dxa"/>
          </w:tcPr>
          <w:p w14:paraId="74815670" w14:textId="77777777" w:rsidR="007C3DA2" w:rsidRPr="00E45426" w:rsidRDefault="007C3DA2" w:rsidP="007C3DA2">
            <w:pPr>
              <w:pStyle w:val="TAC"/>
            </w:pPr>
            <w:r w:rsidRPr="00BF2B04">
              <w:t>349000</w:t>
            </w:r>
          </w:p>
        </w:tc>
        <w:tc>
          <w:tcPr>
            <w:tcW w:w="993" w:type="dxa"/>
            <w:shd w:val="clear" w:color="auto" w:fill="auto"/>
          </w:tcPr>
          <w:p w14:paraId="20DDFE93" w14:textId="77777777" w:rsidR="007C3DA2" w:rsidRPr="00E45426" w:rsidRDefault="007C3DA2" w:rsidP="007C3DA2">
            <w:pPr>
              <w:pStyle w:val="TAC"/>
            </w:pPr>
            <w:r w:rsidRPr="00BF2B04">
              <w:t>1632.5</w:t>
            </w:r>
          </w:p>
        </w:tc>
        <w:tc>
          <w:tcPr>
            <w:tcW w:w="992" w:type="dxa"/>
            <w:tcBorders>
              <w:right w:val="single" w:sz="4" w:space="0" w:color="auto"/>
            </w:tcBorders>
            <w:shd w:val="clear" w:color="auto" w:fill="auto"/>
          </w:tcPr>
          <w:p w14:paraId="7F7C18DA" w14:textId="77777777" w:rsidR="007C3DA2" w:rsidRPr="00E45426" w:rsidRDefault="007C3DA2" w:rsidP="007C3DA2">
            <w:pPr>
              <w:pStyle w:val="TAC"/>
            </w:pPr>
            <w:r w:rsidRPr="00BF2B04">
              <w:t>326500</w:t>
            </w:r>
          </w:p>
        </w:tc>
        <w:tc>
          <w:tcPr>
            <w:tcW w:w="992" w:type="dxa"/>
            <w:tcBorders>
              <w:right w:val="single" w:sz="4" w:space="0" w:color="auto"/>
            </w:tcBorders>
            <w:shd w:val="clear" w:color="auto" w:fill="auto"/>
          </w:tcPr>
          <w:p w14:paraId="56D26006" w14:textId="77777777" w:rsidR="007C3DA2" w:rsidRPr="00E45426" w:rsidRDefault="007C3DA2" w:rsidP="007C3DA2">
            <w:pPr>
              <w:pStyle w:val="TAC"/>
            </w:pPr>
            <w:r w:rsidRPr="00BF2B04">
              <w:t>504</w:t>
            </w:r>
          </w:p>
        </w:tc>
        <w:tc>
          <w:tcPr>
            <w:tcW w:w="851" w:type="dxa"/>
            <w:tcBorders>
              <w:top w:val="nil"/>
              <w:left w:val="single" w:sz="4" w:space="0" w:color="auto"/>
              <w:bottom w:val="nil"/>
              <w:right w:val="single" w:sz="4" w:space="0" w:color="auto"/>
            </w:tcBorders>
            <w:shd w:val="clear" w:color="auto" w:fill="auto"/>
          </w:tcPr>
          <w:p w14:paraId="5FBAB7B2" w14:textId="77777777" w:rsidR="007C3DA2" w:rsidRPr="00E45426" w:rsidRDefault="007C3DA2" w:rsidP="007C3DA2">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2608A0" w14:textId="77777777" w:rsidR="007C3DA2" w:rsidRPr="00E45426" w:rsidRDefault="007C3DA2" w:rsidP="007C3DA2">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5973F" w14:textId="77777777" w:rsidR="007C3DA2" w:rsidRPr="00E45426" w:rsidRDefault="007C3DA2" w:rsidP="007C3DA2">
            <w:pPr>
              <w:pStyle w:val="TAC"/>
            </w:pPr>
            <w:r w:rsidRPr="00BF2B0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2843C6" w14:textId="77777777" w:rsidR="007C3DA2" w:rsidRPr="00E45426" w:rsidRDefault="007C3DA2" w:rsidP="007C3DA2">
            <w:pPr>
              <w:pStyle w:val="TAC"/>
            </w:pPr>
            <w:r w:rsidRPr="00BF2B0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CCE63" w14:textId="77777777" w:rsidR="007C3DA2" w:rsidRPr="00E45426" w:rsidRDefault="007C3DA2" w:rsidP="007C3DA2">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tcPr>
          <w:p w14:paraId="71465C11" w14:textId="77777777" w:rsidR="007C3DA2" w:rsidRPr="00E45426" w:rsidRDefault="007C3DA2" w:rsidP="007C3DA2">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tcPr>
          <w:p w14:paraId="3346E98B" w14:textId="77777777" w:rsidR="007C3DA2" w:rsidRPr="00E45426" w:rsidRDefault="007C3DA2" w:rsidP="007C3DA2">
            <w:pPr>
              <w:pStyle w:val="TAC"/>
            </w:pPr>
            <w:r w:rsidRPr="00BF2B04">
              <w:t>-</w:t>
            </w:r>
          </w:p>
        </w:tc>
      </w:tr>
      <w:tr w:rsidR="007C3DA2" w:rsidRPr="00E45426" w14:paraId="60489DA1"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68D9278D" w14:textId="77777777" w:rsidR="007C3DA2" w:rsidRPr="00E45426" w:rsidRDefault="007C3DA2" w:rsidP="007C3DA2">
            <w:pPr>
              <w:pStyle w:val="TAC"/>
            </w:pPr>
          </w:p>
        </w:tc>
        <w:tc>
          <w:tcPr>
            <w:tcW w:w="850" w:type="dxa"/>
            <w:tcBorders>
              <w:top w:val="nil"/>
              <w:left w:val="single" w:sz="4" w:space="0" w:color="auto"/>
              <w:bottom w:val="single" w:sz="4" w:space="0" w:color="auto"/>
              <w:right w:val="single" w:sz="4" w:space="0" w:color="auto"/>
            </w:tcBorders>
          </w:tcPr>
          <w:p w14:paraId="6DCF3F3C" w14:textId="77777777" w:rsidR="007C3DA2" w:rsidRPr="00E45426" w:rsidRDefault="007C3DA2" w:rsidP="007C3DA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2B9DA08" w14:textId="77777777" w:rsidR="007C3DA2" w:rsidRPr="00E45426" w:rsidRDefault="007C3DA2" w:rsidP="007C3D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EEE3AD9" w14:textId="77777777" w:rsidR="007C3DA2" w:rsidRPr="00E45426" w:rsidRDefault="007C3DA2" w:rsidP="007C3DA2">
            <w:pPr>
              <w:pStyle w:val="TAC"/>
            </w:pPr>
          </w:p>
        </w:tc>
        <w:tc>
          <w:tcPr>
            <w:tcW w:w="709" w:type="dxa"/>
            <w:tcBorders>
              <w:left w:val="single" w:sz="4" w:space="0" w:color="auto"/>
              <w:bottom w:val="single" w:sz="4" w:space="0" w:color="auto"/>
            </w:tcBorders>
            <w:shd w:val="clear" w:color="auto" w:fill="auto"/>
          </w:tcPr>
          <w:p w14:paraId="44547DC9" w14:textId="77777777" w:rsidR="007C3DA2" w:rsidRPr="00E45426" w:rsidRDefault="007C3DA2" w:rsidP="007C3DA2">
            <w:pPr>
              <w:pStyle w:val="TAC"/>
            </w:pPr>
            <w:r w:rsidRPr="00E45426">
              <w:t>High</w:t>
            </w:r>
          </w:p>
        </w:tc>
        <w:tc>
          <w:tcPr>
            <w:tcW w:w="992" w:type="dxa"/>
            <w:tcBorders>
              <w:bottom w:val="single" w:sz="4" w:space="0" w:color="auto"/>
            </w:tcBorders>
            <w:shd w:val="clear" w:color="auto" w:fill="auto"/>
          </w:tcPr>
          <w:p w14:paraId="786A51AC" w14:textId="77777777" w:rsidR="007C3DA2" w:rsidRPr="00E45426" w:rsidRDefault="007C3DA2" w:rsidP="007C3DA2">
            <w:pPr>
              <w:pStyle w:val="TAC"/>
            </w:pPr>
            <w:r w:rsidRPr="00BF2B04">
              <w:t>1757.5</w:t>
            </w:r>
          </w:p>
        </w:tc>
        <w:tc>
          <w:tcPr>
            <w:tcW w:w="992" w:type="dxa"/>
            <w:tcBorders>
              <w:bottom w:val="single" w:sz="4" w:space="0" w:color="auto"/>
            </w:tcBorders>
          </w:tcPr>
          <w:p w14:paraId="21CC2288" w14:textId="77777777" w:rsidR="007C3DA2" w:rsidRPr="00E45426" w:rsidRDefault="007C3DA2" w:rsidP="007C3DA2">
            <w:pPr>
              <w:pStyle w:val="TAC"/>
            </w:pPr>
            <w:r w:rsidRPr="00BF2B04">
              <w:t>351500</w:t>
            </w:r>
          </w:p>
        </w:tc>
        <w:tc>
          <w:tcPr>
            <w:tcW w:w="993" w:type="dxa"/>
            <w:tcBorders>
              <w:bottom w:val="single" w:sz="4" w:space="0" w:color="auto"/>
            </w:tcBorders>
            <w:shd w:val="clear" w:color="auto" w:fill="auto"/>
          </w:tcPr>
          <w:p w14:paraId="2F557660" w14:textId="77777777" w:rsidR="007C3DA2" w:rsidRPr="00E45426" w:rsidRDefault="007C3DA2" w:rsidP="007C3DA2">
            <w:pPr>
              <w:pStyle w:val="TAC"/>
            </w:pPr>
            <w:r w:rsidRPr="00BF2B04">
              <w:t>1734.64</w:t>
            </w:r>
          </w:p>
        </w:tc>
        <w:tc>
          <w:tcPr>
            <w:tcW w:w="992" w:type="dxa"/>
            <w:tcBorders>
              <w:bottom w:val="single" w:sz="4" w:space="0" w:color="auto"/>
              <w:right w:val="single" w:sz="4" w:space="0" w:color="auto"/>
            </w:tcBorders>
            <w:shd w:val="clear" w:color="auto" w:fill="auto"/>
          </w:tcPr>
          <w:p w14:paraId="7CAB18D6" w14:textId="77777777" w:rsidR="007C3DA2" w:rsidRPr="00E45426" w:rsidRDefault="007C3DA2" w:rsidP="007C3DA2">
            <w:pPr>
              <w:pStyle w:val="TAC"/>
            </w:pPr>
            <w:r w:rsidRPr="00BF2B04">
              <w:t>346928</w:t>
            </w:r>
          </w:p>
        </w:tc>
        <w:tc>
          <w:tcPr>
            <w:tcW w:w="992" w:type="dxa"/>
            <w:tcBorders>
              <w:bottom w:val="single" w:sz="4" w:space="0" w:color="auto"/>
              <w:right w:val="single" w:sz="4" w:space="0" w:color="auto"/>
            </w:tcBorders>
            <w:shd w:val="clear" w:color="auto" w:fill="auto"/>
          </w:tcPr>
          <w:p w14:paraId="4AE4D363" w14:textId="77777777" w:rsidR="007C3DA2" w:rsidRPr="00E45426" w:rsidRDefault="007C3DA2" w:rsidP="007C3DA2">
            <w:pPr>
              <w:pStyle w:val="TAC"/>
            </w:pPr>
            <w:r w:rsidRPr="00BF2B04">
              <w:t>6</w:t>
            </w:r>
          </w:p>
        </w:tc>
        <w:tc>
          <w:tcPr>
            <w:tcW w:w="851" w:type="dxa"/>
            <w:tcBorders>
              <w:top w:val="nil"/>
              <w:left w:val="single" w:sz="4" w:space="0" w:color="auto"/>
              <w:bottom w:val="single" w:sz="4" w:space="0" w:color="auto"/>
              <w:right w:val="single" w:sz="4" w:space="0" w:color="auto"/>
            </w:tcBorders>
            <w:shd w:val="clear" w:color="auto" w:fill="auto"/>
          </w:tcPr>
          <w:p w14:paraId="478E4A5E" w14:textId="77777777" w:rsidR="007C3DA2" w:rsidRPr="00E45426" w:rsidRDefault="007C3DA2" w:rsidP="007C3DA2">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7C3FA" w14:textId="77777777" w:rsidR="007C3DA2" w:rsidRPr="00E45426" w:rsidRDefault="007C3DA2" w:rsidP="007C3DA2">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B620C4" w14:textId="77777777" w:rsidR="007C3DA2" w:rsidRPr="00E45426" w:rsidRDefault="007C3DA2" w:rsidP="007C3DA2">
            <w:pPr>
              <w:pStyle w:val="TAC"/>
            </w:pPr>
            <w:r w:rsidRPr="00BF2B0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13DBF8" w14:textId="77777777" w:rsidR="007C3DA2" w:rsidRPr="00E45426" w:rsidRDefault="007C3DA2" w:rsidP="007C3DA2">
            <w:pPr>
              <w:pStyle w:val="TAC"/>
            </w:pPr>
            <w:r w:rsidRPr="00BF2B0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A67A1" w14:textId="77777777" w:rsidR="007C3DA2" w:rsidRPr="00E45426" w:rsidRDefault="007C3DA2" w:rsidP="007C3DA2">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tcPr>
          <w:p w14:paraId="7F96373F" w14:textId="77777777" w:rsidR="007C3DA2" w:rsidRPr="00E45426" w:rsidRDefault="007C3DA2" w:rsidP="007C3DA2">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tcPr>
          <w:p w14:paraId="40D25661" w14:textId="77777777" w:rsidR="007C3DA2" w:rsidRPr="00E45426" w:rsidRDefault="007C3DA2" w:rsidP="007C3DA2">
            <w:pPr>
              <w:pStyle w:val="TAC"/>
            </w:pPr>
            <w:r w:rsidRPr="00BF2B04">
              <w:t>-</w:t>
            </w:r>
          </w:p>
        </w:tc>
      </w:tr>
      <w:tr w:rsidR="007C3DA2" w:rsidRPr="00E45426" w14:paraId="5008290D" w14:textId="77777777" w:rsidTr="006C66F3">
        <w:tc>
          <w:tcPr>
            <w:tcW w:w="15388" w:type="dxa"/>
            <w:gridSpan w:val="17"/>
            <w:tcBorders>
              <w:top w:val="single" w:sz="4" w:space="0" w:color="auto"/>
              <w:left w:val="single" w:sz="4" w:space="0" w:color="auto"/>
              <w:bottom w:val="single" w:sz="4" w:space="0" w:color="auto"/>
              <w:right w:val="single" w:sz="4" w:space="0" w:color="auto"/>
            </w:tcBorders>
          </w:tcPr>
          <w:p w14:paraId="5CD413E3" w14:textId="77777777" w:rsidR="007C3DA2" w:rsidRPr="00E45426" w:rsidRDefault="007C3DA2" w:rsidP="007C3DA2">
            <w:pPr>
              <w:pStyle w:val="TAN"/>
            </w:pPr>
            <w:r w:rsidRPr="00E45426">
              <w:t>Note 1:</w:t>
            </w:r>
            <w:r w:rsidRPr="00E45426">
              <w:tab/>
              <w:t xml:space="preserve">The CORESET#0 Index and the associated CORESET#0 Offset refers to Table 13-2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4F0BC29B" w14:textId="77777777" w:rsidR="007C3DA2" w:rsidRPr="00E45426" w:rsidRDefault="007C3DA2" w:rsidP="007C3DA2">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2C4C26DA" w14:textId="77777777" w:rsidR="007C3DA2" w:rsidRDefault="007C3DA2" w:rsidP="007C3DA2">
            <w:pPr>
              <w:pStyle w:val="TAN"/>
              <w:rPr>
                <w:ins w:id="166" w:author="Danbo Fu (傅丹波)" w:date="2023-02-21T13:24:00Z"/>
              </w:rPr>
            </w:pPr>
            <w:r w:rsidRPr="00E45426">
              <w:t>Note 3</w:t>
            </w:r>
            <w:r w:rsidRPr="00E45426">
              <w:tab/>
              <w:t>Asymmetric CBW BCS refers to applicable asymmetric UL and DL channel bandwidth combination set as specified in TS 38.101-1 [7], Table 5.3.6-1 for NR band n66.</w:t>
            </w:r>
          </w:p>
          <w:p w14:paraId="113597AB" w14:textId="1FE6925C" w:rsidR="007C3DA2" w:rsidRPr="00E45426" w:rsidRDefault="007C3DA2" w:rsidP="007C3DA2">
            <w:pPr>
              <w:pStyle w:val="TAN"/>
            </w:pPr>
            <w:ins w:id="167" w:author="Danbo Fu (傅丹波)" w:date="2023-02-21T13:24:00Z">
              <w:r>
                <w:rPr>
                  <w:lang w:eastAsia="zh-CN"/>
                </w:rPr>
                <w:t xml:space="preserve">Note 4:     </w:t>
              </w:r>
            </w:ins>
            <w:ins w:id="168" w:author="Danbo Fu (傅丹波)" w:date="2023-02-23T10:10:00Z">
              <w:r>
                <w:rPr>
                  <w:lang w:eastAsia="zh-CN"/>
                </w:rPr>
                <w:t>Used only for non-contiguous CA x+40 combination with no UL configuration on the SB in</w:t>
              </w:r>
            </w:ins>
            <w:ins w:id="169" w:author="Danbo Fu (傅丹波)" w:date="2023-02-21T13:24:00Z">
              <w:r>
                <w:rPr>
                  <w:lang w:eastAsia="zh-CN"/>
                </w:rPr>
                <w:t xml:space="preserve"> Table 4.3.1.1.5.66-</w:t>
              </w:r>
            </w:ins>
            <w:ins w:id="170" w:author="Danbo Fu (傅丹波)" w:date="2023-02-21T13:25:00Z">
              <w:r>
                <w:rPr>
                  <w:lang w:eastAsia="zh-CN"/>
                </w:rPr>
                <w:t>2</w:t>
              </w:r>
            </w:ins>
          </w:p>
        </w:tc>
      </w:tr>
    </w:tbl>
    <w:p w14:paraId="26ADAF3C" w14:textId="77777777" w:rsidR="007C3DA2" w:rsidRDefault="007C3DA2" w:rsidP="0085240F"/>
    <w:p w14:paraId="147CDD21" w14:textId="77777777" w:rsidR="007C3DA2" w:rsidRPr="008C7F9F" w:rsidRDefault="007C3DA2" w:rsidP="007C3DA2">
      <w:pPr>
        <w:pStyle w:val="30"/>
        <w:rPr>
          <w:noProof/>
          <w:color w:val="FF0000"/>
        </w:rPr>
      </w:pPr>
      <w:r w:rsidRPr="008C7F9F">
        <w:rPr>
          <w:noProof/>
          <w:color w:val="FF0000"/>
        </w:rPr>
        <w:t>&lt; Unchanged sections omitted &gt;</w:t>
      </w:r>
    </w:p>
    <w:p w14:paraId="4C5C0EC2" w14:textId="77777777" w:rsidR="007C3DA2" w:rsidRPr="00E45426" w:rsidRDefault="007C3DA2" w:rsidP="007C3DA2">
      <w:pPr>
        <w:pStyle w:val="6"/>
      </w:pPr>
      <w:bookmarkStart w:id="171" w:name="_Toc27749176"/>
      <w:bookmarkStart w:id="172" w:name="_Toc36227980"/>
      <w:bookmarkStart w:id="173" w:name="_Toc36228276"/>
      <w:bookmarkStart w:id="174" w:name="_Toc36228731"/>
      <w:bookmarkStart w:id="175" w:name="_Toc36228948"/>
      <w:bookmarkStart w:id="176" w:name="_Toc44454533"/>
      <w:bookmarkStart w:id="177" w:name="_Toc44454985"/>
      <w:bookmarkStart w:id="178" w:name="_Toc52447021"/>
      <w:bookmarkStart w:id="179" w:name="_Toc52447142"/>
      <w:bookmarkStart w:id="180" w:name="_Toc52455795"/>
      <w:bookmarkStart w:id="181" w:name="_Toc52456425"/>
      <w:bookmarkStart w:id="182" w:name="_Toc52456586"/>
      <w:bookmarkStart w:id="183" w:name="_Toc52457029"/>
      <w:bookmarkStart w:id="184" w:name="_Toc52457907"/>
      <w:bookmarkStart w:id="185" w:name="_Toc58228837"/>
      <w:bookmarkStart w:id="186" w:name="_Toc58235321"/>
      <w:bookmarkStart w:id="187" w:name="_Toc77005791"/>
      <w:bookmarkStart w:id="188" w:name="_Toc84849699"/>
      <w:bookmarkStart w:id="189" w:name="_Toc92808426"/>
      <w:r w:rsidRPr="00E45426">
        <w:t>4.3.1.1.5.66</w:t>
      </w:r>
      <w:r w:rsidRPr="00E45426">
        <w:tab/>
        <w:t>CA_n66(2A)</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2AF155A" w14:textId="77777777" w:rsidR="007C3DA2" w:rsidRPr="00E45426" w:rsidRDefault="007C3DA2" w:rsidP="007C3DA2">
      <w:pPr>
        <w:pStyle w:val="EditorsNote"/>
      </w:pPr>
      <w:r w:rsidRPr="00E45426">
        <w:t>Editor’s note:</w:t>
      </w:r>
      <w:r w:rsidRPr="00E45426">
        <w:tab/>
        <w:t>Test frequencies for CA_n66(2A) with mixed numerology with SCS CC1=15kHz and SCS CC2=30 kHz or 60kHz; and SCS CC1=30kHz and SCS CC2=15 kHz or 60 kHz is FFS.</w:t>
      </w:r>
    </w:p>
    <w:p w14:paraId="11D2CE41" w14:textId="77777777" w:rsidR="007C3DA2" w:rsidRPr="00E45426" w:rsidRDefault="007C3DA2" w:rsidP="007C3DA2">
      <w:pPr>
        <w:pStyle w:val="TH"/>
      </w:pPr>
      <w:r w:rsidRPr="00E45426">
        <w:t xml:space="preserve">Table 4.3.1.1.5.66-1: NR Intra-Band non-contiguous CA configuration CA_n66(2A) without UL CA, SCS=15 kHz, Max </w:t>
      </w:r>
      <w:proofErr w:type="spellStart"/>
      <w:r w:rsidRPr="00E45426">
        <w:t>Wgap</w:t>
      </w:r>
      <w:proofErr w:type="spellEnd"/>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844"/>
        <w:gridCol w:w="571"/>
        <w:gridCol w:w="671"/>
        <w:gridCol w:w="1269"/>
        <w:gridCol w:w="781"/>
        <w:gridCol w:w="5277"/>
      </w:tblGrid>
      <w:tr w:rsidR="007C3DA2" w:rsidRPr="00E45426" w14:paraId="65775C86" w14:textId="77777777" w:rsidTr="007C3DA2">
        <w:trPr>
          <w:jc w:val="center"/>
        </w:trPr>
        <w:tc>
          <w:tcPr>
            <w:tcW w:w="1360" w:type="dxa"/>
            <w:tcBorders>
              <w:top w:val="single" w:sz="4" w:space="0" w:color="auto"/>
              <w:left w:val="single" w:sz="4" w:space="0" w:color="auto"/>
              <w:bottom w:val="single" w:sz="4" w:space="0" w:color="auto"/>
              <w:right w:val="single" w:sz="4" w:space="0" w:color="auto"/>
            </w:tcBorders>
            <w:hideMark/>
          </w:tcPr>
          <w:p w14:paraId="5F3F3BB3" w14:textId="77777777" w:rsidR="007C3DA2" w:rsidRPr="00E45426" w:rsidRDefault="007C3DA2" w:rsidP="007C3DA2">
            <w:pPr>
              <w:pStyle w:val="TAH"/>
              <w:rPr>
                <w:rFonts w:eastAsia="宋体"/>
              </w:rPr>
            </w:pPr>
            <w:r w:rsidRPr="00E45426">
              <w:rPr>
                <w:rFonts w:eastAsia="宋体"/>
              </w:rPr>
              <w:t>CBW combination</w:t>
            </w:r>
          </w:p>
          <w:p w14:paraId="17E239B1" w14:textId="77777777" w:rsidR="007C3DA2" w:rsidRPr="00E45426" w:rsidRDefault="007C3DA2" w:rsidP="007C3DA2">
            <w:pPr>
              <w:pStyle w:val="TAH"/>
              <w:rPr>
                <w:rFonts w:eastAsia="宋体"/>
              </w:rPr>
            </w:pPr>
            <w:r w:rsidRPr="00E45426">
              <w:rPr>
                <w:rFonts w:eastAsia="宋体"/>
              </w:rPr>
              <w:t>(BCS)</w:t>
            </w:r>
          </w:p>
        </w:tc>
        <w:tc>
          <w:tcPr>
            <w:tcW w:w="844" w:type="dxa"/>
            <w:tcBorders>
              <w:top w:val="single" w:sz="4" w:space="0" w:color="auto"/>
              <w:left w:val="single" w:sz="4" w:space="0" w:color="auto"/>
              <w:bottom w:val="single" w:sz="4" w:space="0" w:color="auto"/>
              <w:right w:val="single" w:sz="4" w:space="0" w:color="auto"/>
            </w:tcBorders>
            <w:hideMark/>
          </w:tcPr>
          <w:p w14:paraId="5CCBF1D9" w14:textId="77777777" w:rsidR="007C3DA2" w:rsidRPr="00E45426" w:rsidRDefault="007C3DA2" w:rsidP="007C3DA2">
            <w:pPr>
              <w:pStyle w:val="TAH"/>
            </w:pPr>
            <w:r w:rsidRPr="00E45426">
              <w:rPr>
                <w:rFonts w:eastAsia="宋体"/>
              </w:rPr>
              <w:t>SB</w:t>
            </w:r>
          </w:p>
        </w:tc>
        <w:tc>
          <w:tcPr>
            <w:tcW w:w="571" w:type="dxa"/>
            <w:tcBorders>
              <w:top w:val="single" w:sz="4" w:space="0" w:color="auto"/>
              <w:left w:val="single" w:sz="4" w:space="0" w:color="auto"/>
              <w:bottom w:val="single" w:sz="4" w:space="0" w:color="auto"/>
              <w:right w:val="single" w:sz="4" w:space="0" w:color="auto"/>
            </w:tcBorders>
            <w:hideMark/>
          </w:tcPr>
          <w:p w14:paraId="1709F4AA" w14:textId="77777777" w:rsidR="007C3DA2" w:rsidRPr="00E45426" w:rsidRDefault="007C3DA2" w:rsidP="007C3DA2">
            <w:pPr>
              <w:pStyle w:val="TAH"/>
            </w:pPr>
            <w:r w:rsidRPr="00E45426">
              <w:rPr>
                <w:rFonts w:eastAsia="宋体"/>
              </w:rPr>
              <w:t>Bandwidth [MHz]</w:t>
            </w:r>
          </w:p>
        </w:tc>
        <w:tc>
          <w:tcPr>
            <w:tcW w:w="671" w:type="dxa"/>
            <w:tcBorders>
              <w:top w:val="single" w:sz="4" w:space="0" w:color="auto"/>
              <w:left w:val="single" w:sz="4" w:space="0" w:color="auto"/>
              <w:bottom w:val="single" w:sz="4" w:space="0" w:color="auto"/>
              <w:right w:val="single" w:sz="4" w:space="0" w:color="auto"/>
            </w:tcBorders>
            <w:hideMark/>
          </w:tcPr>
          <w:p w14:paraId="73FBE7A2" w14:textId="77777777" w:rsidR="007C3DA2" w:rsidRPr="00E45426" w:rsidRDefault="007C3DA2" w:rsidP="007C3DA2">
            <w:pPr>
              <w:pStyle w:val="TAH"/>
              <w:rPr>
                <w:rFonts w:eastAsia="宋体"/>
              </w:rPr>
            </w:pPr>
            <w:proofErr w:type="spellStart"/>
            <w:r w:rsidRPr="00E45426">
              <w:rPr>
                <w:rFonts w:eastAsia="宋体"/>
              </w:rPr>
              <w:t>carrierBandwidth</w:t>
            </w:r>
            <w:proofErr w:type="spellEnd"/>
          </w:p>
          <w:p w14:paraId="21F235CD" w14:textId="77777777" w:rsidR="007C3DA2" w:rsidRPr="00E45426" w:rsidRDefault="007C3DA2" w:rsidP="007C3DA2">
            <w:pPr>
              <w:pStyle w:val="TAH"/>
            </w:pPr>
            <w:r w:rsidRPr="00E45426">
              <w:rPr>
                <w:rFonts w:eastAsia="宋体"/>
              </w:rPr>
              <w:t>[PRBs]</w:t>
            </w:r>
          </w:p>
        </w:tc>
        <w:tc>
          <w:tcPr>
            <w:tcW w:w="1269" w:type="dxa"/>
            <w:tcBorders>
              <w:top w:val="single" w:sz="4" w:space="0" w:color="auto"/>
              <w:left w:val="single" w:sz="4" w:space="0" w:color="auto"/>
              <w:bottom w:val="single" w:sz="4" w:space="0" w:color="auto"/>
              <w:right w:val="single" w:sz="4" w:space="0" w:color="auto"/>
            </w:tcBorders>
            <w:hideMark/>
          </w:tcPr>
          <w:p w14:paraId="6406CE5D" w14:textId="77777777" w:rsidR="007C3DA2" w:rsidRPr="00E45426" w:rsidRDefault="007C3DA2" w:rsidP="007C3DA2">
            <w:pPr>
              <w:pStyle w:val="TAH"/>
              <w:rPr>
                <w:rFonts w:eastAsia="宋体"/>
              </w:rPr>
            </w:pPr>
            <w:r w:rsidRPr="00E45426">
              <w:rPr>
                <w:rFonts w:eastAsia="宋体"/>
              </w:rPr>
              <w:t>Range</w:t>
            </w:r>
          </w:p>
          <w:p w14:paraId="7427BE44" w14:textId="77777777" w:rsidR="007C3DA2" w:rsidRPr="00E45426" w:rsidRDefault="007C3DA2" w:rsidP="007C3DA2">
            <w:pPr>
              <w:pStyle w:val="TAH"/>
              <w:rPr>
                <w:rFonts w:cs="Arial"/>
              </w:rPr>
            </w:pPr>
            <w:r w:rsidRPr="00E45426">
              <w:rPr>
                <w:rFonts w:eastAsia="宋体"/>
              </w:rPr>
              <w:t>(Note 1)</w:t>
            </w:r>
          </w:p>
        </w:tc>
        <w:tc>
          <w:tcPr>
            <w:tcW w:w="781" w:type="dxa"/>
            <w:tcBorders>
              <w:top w:val="single" w:sz="4" w:space="0" w:color="auto"/>
              <w:left w:val="single" w:sz="4" w:space="0" w:color="auto"/>
              <w:bottom w:val="single" w:sz="4" w:space="0" w:color="auto"/>
              <w:right w:val="single" w:sz="4" w:space="0" w:color="auto"/>
            </w:tcBorders>
            <w:hideMark/>
          </w:tcPr>
          <w:p w14:paraId="33BB39E7" w14:textId="77777777" w:rsidR="007C3DA2" w:rsidRPr="00E45426" w:rsidRDefault="007C3DA2" w:rsidP="007C3DA2">
            <w:pPr>
              <w:pStyle w:val="TAH"/>
            </w:pPr>
            <w:r w:rsidRPr="00E45426">
              <w:t>Gap</w:t>
            </w:r>
          </w:p>
        </w:tc>
        <w:tc>
          <w:tcPr>
            <w:tcW w:w="5277" w:type="dxa"/>
            <w:tcBorders>
              <w:top w:val="single" w:sz="4" w:space="0" w:color="auto"/>
              <w:left w:val="single" w:sz="4" w:space="0" w:color="auto"/>
              <w:bottom w:val="single" w:sz="4" w:space="0" w:color="auto"/>
              <w:right w:val="single" w:sz="4" w:space="0" w:color="auto"/>
            </w:tcBorders>
            <w:hideMark/>
          </w:tcPr>
          <w:p w14:paraId="30A92EDB" w14:textId="77777777" w:rsidR="007C3DA2" w:rsidRPr="00E45426" w:rsidRDefault="007C3DA2" w:rsidP="007C3DA2">
            <w:pPr>
              <w:pStyle w:val="TAH"/>
              <w:rPr>
                <w:highlight w:val="yellow"/>
              </w:rPr>
            </w:pPr>
            <w:r w:rsidRPr="00E45426">
              <w:t>Test frequencies and signalling parameters</w:t>
            </w:r>
          </w:p>
        </w:tc>
      </w:tr>
      <w:tr w:rsidR="007C3DA2" w:rsidRPr="00E45426" w14:paraId="4CB17111" w14:textId="77777777" w:rsidTr="007C3DA2">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2F258022" w14:textId="77777777" w:rsidR="007C3DA2" w:rsidRPr="00E45426" w:rsidRDefault="007C3DA2" w:rsidP="007C3DA2">
            <w:pPr>
              <w:pStyle w:val="TAH"/>
            </w:pPr>
            <w:r w:rsidRPr="00E45426">
              <w:t>CA_n66(2A); n66A (5MHz) + n66A(5-40MHz)</w:t>
            </w:r>
          </w:p>
        </w:tc>
      </w:tr>
      <w:tr w:rsidR="007C3DA2" w:rsidRPr="00E45426" w14:paraId="3DC75702"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E4B7569" w14:textId="77777777" w:rsidR="007C3DA2" w:rsidRPr="00E45426" w:rsidRDefault="007C3DA2" w:rsidP="007C3DA2">
            <w:pPr>
              <w:pStyle w:val="TAC"/>
              <w:rPr>
                <w:rFonts w:eastAsia="宋体"/>
              </w:rPr>
            </w:pPr>
            <w:r w:rsidRPr="00E45426">
              <w:rPr>
                <w:rFonts w:eastAsia="宋体"/>
              </w:rPr>
              <w:t>5+5</w:t>
            </w:r>
          </w:p>
          <w:p w14:paraId="3FE42DFD" w14:textId="77777777" w:rsidR="007C3DA2" w:rsidRPr="00E45426" w:rsidRDefault="007C3DA2" w:rsidP="007C3DA2">
            <w:pPr>
              <w:pStyle w:val="TAC"/>
              <w:rPr>
                <w:rFonts w:eastAsia="宋体"/>
              </w:rPr>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2FC50B84"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557A12B" w14:textId="77777777" w:rsidR="007C3DA2" w:rsidRPr="00E45426" w:rsidRDefault="007C3DA2" w:rsidP="007C3DA2">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7DCEBCC5" w14:textId="77777777" w:rsidR="007C3DA2" w:rsidRPr="00E45426" w:rsidRDefault="007C3DA2" w:rsidP="007C3DA2">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7F2CBCB6"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25088BA" w14:textId="77777777" w:rsidR="007C3DA2" w:rsidRPr="00E45426" w:rsidRDefault="007C3DA2" w:rsidP="007C3DA2">
            <w:pPr>
              <w:pStyle w:val="TAC"/>
            </w:pPr>
            <w:r w:rsidRPr="00E45426">
              <w:t>Max</w:t>
            </w:r>
          </w:p>
          <w:p w14:paraId="169A3618"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519E733" w14:textId="77777777" w:rsidR="007C3DA2" w:rsidRPr="00E45426" w:rsidRDefault="007C3DA2" w:rsidP="007C3DA2">
            <w:pPr>
              <w:pStyle w:val="TAL"/>
              <w:rPr>
                <w:highlight w:val="yellow"/>
              </w:rPr>
            </w:pPr>
            <w:r w:rsidRPr="00E45426">
              <w:t>Table 4.3.1.1.1.66-1: Low range for UL/DL Bandwidth combination = 5/5</w:t>
            </w:r>
          </w:p>
        </w:tc>
      </w:tr>
      <w:tr w:rsidR="007C3DA2" w:rsidRPr="00E45426" w14:paraId="460E93A6"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361CC82" w14:textId="77777777" w:rsidR="007C3DA2" w:rsidRPr="00E45426" w:rsidRDefault="007C3DA2" w:rsidP="007C3DA2">
            <w:pPr>
              <w:rPr>
                <w:rFonts w:eastAsia="宋体"/>
              </w:rPr>
            </w:pPr>
          </w:p>
        </w:tc>
        <w:tc>
          <w:tcPr>
            <w:tcW w:w="844" w:type="dxa"/>
            <w:tcBorders>
              <w:top w:val="single" w:sz="4" w:space="0" w:color="auto"/>
              <w:left w:val="single" w:sz="4" w:space="0" w:color="auto"/>
              <w:bottom w:val="single" w:sz="4" w:space="0" w:color="auto"/>
              <w:right w:val="single" w:sz="4" w:space="0" w:color="auto"/>
            </w:tcBorders>
            <w:hideMark/>
          </w:tcPr>
          <w:p w14:paraId="79EF5676"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DD4F8C1" w14:textId="77777777" w:rsidR="007C3DA2" w:rsidRPr="00E45426" w:rsidRDefault="007C3DA2" w:rsidP="007C3DA2">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1E58091D" w14:textId="77777777" w:rsidR="007C3DA2" w:rsidRPr="00E45426" w:rsidRDefault="007C3DA2" w:rsidP="007C3DA2">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326260E6"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32C1659"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D62100D" w14:textId="77777777" w:rsidR="007C3DA2" w:rsidRPr="00E45426" w:rsidRDefault="007C3DA2" w:rsidP="007C3DA2">
            <w:pPr>
              <w:pStyle w:val="TAL"/>
            </w:pPr>
            <w:r w:rsidRPr="00E45426">
              <w:t>Table 4.3.1.1.1.66-1: High range for UL/DL Bandwidth combination = 5/5</w:t>
            </w:r>
          </w:p>
        </w:tc>
      </w:tr>
      <w:tr w:rsidR="007C3DA2" w:rsidRPr="00E45426" w14:paraId="111791F2"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8431861" w14:textId="77777777" w:rsidR="007C3DA2" w:rsidRPr="00E45426" w:rsidRDefault="007C3DA2" w:rsidP="007C3DA2">
            <w:pPr>
              <w:pStyle w:val="TAC"/>
              <w:rPr>
                <w:rFonts w:eastAsia="宋体"/>
              </w:rPr>
            </w:pPr>
            <w:r w:rsidRPr="00E45426">
              <w:rPr>
                <w:rFonts w:eastAsia="宋体"/>
              </w:rPr>
              <w:lastRenderedPageBreak/>
              <w:t>5+10</w:t>
            </w:r>
          </w:p>
          <w:p w14:paraId="010B0940"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1F6E7EB8"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D002199" w14:textId="77777777" w:rsidR="007C3DA2" w:rsidRPr="00E45426" w:rsidRDefault="007C3DA2" w:rsidP="007C3DA2">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3915DE3C" w14:textId="77777777" w:rsidR="007C3DA2" w:rsidRPr="00E45426" w:rsidRDefault="007C3DA2" w:rsidP="007C3DA2">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16FB7865"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84670F0" w14:textId="77777777" w:rsidR="007C3DA2" w:rsidRPr="00E45426" w:rsidRDefault="007C3DA2" w:rsidP="007C3DA2">
            <w:pPr>
              <w:pStyle w:val="TAC"/>
            </w:pPr>
            <w:r w:rsidRPr="00E45426">
              <w:t>Max</w:t>
            </w:r>
          </w:p>
          <w:p w14:paraId="51679482"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DB91998" w14:textId="77777777" w:rsidR="007C3DA2" w:rsidRPr="00E45426" w:rsidRDefault="007C3DA2" w:rsidP="007C3DA2">
            <w:pPr>
              <w:pStyle w:val="TAL"/>
              <w:rPr>
                <w:highlight w:val="yellow"/>
              </w:rPr>
            </w:pPr>
            <w:r w:rsidRPr="00E45426">
              <w:t>Table 4.3.1.1.1.66-1: Low range for UL/DL Bandwidth combination = 5/5</w:t>
            </w:r>
          </w:p>
        </w:tc>
      </w:tr>
      <w:tr w:rsidR="007C3DA2" w:rsidRPr="00E45426" w14:paraId="6CDF414D"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046AD75"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4279325A"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3E8D8029" w14:textId="77777777" w:rsidR="007C3DA2" w:rsidRPr="00E45426" w:rsidRDefault="007C3DA2" w:rsidP="007C3DA2">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557A7A16" w14:textId="77777777" w:rsidR="007C3DA2" w:rsidRPr="00E45426" w:rsidRDefault="007C3DA2" w:rsidP="007C3DA2">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56AA8BFC"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7C93543"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2D0D28B4" w14:textId="77777777" w:rsidR="007C3DA2" w:rsidRPr="00E45426" w:rsidRDefault="007C3DA2" w:rsidP="007C3DA2">
            <w:pPr>
              <w:pStyle w:val="TAL"/>
            </w:pPr>
            <w:r w:rsidRPr="00E45426">
              <w:t>Table 4.3.1.1.1.66-1: High range for UL/DL Bandwidth combination = 10/10</w:t>
            </w:r>
          </w:p>
        </w:tc>
      </w:tr>
      <w:tr w:rsidR="007C3DA2" w:rsidRPr="00E45426" w14:paraId="33818530"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BD924DA" w14:textId="77777777" w:rsidR="007C3DA2" w:rsidRPr="00E45426" w:rsidRDefault="007C3DA2" w:rsidP="007C3DA2">
            <w:pPr>
              <w:pStyle w:val="TAC"/>
              <w:rPr>
                <w:rFonts w:eastAsia="宋体"/>
              </w:rPr>
            </w:pPr>
            <w:r w:rsidRPr="00E45426">
              <w:rPr>
                <w:rFonts w:eastAsia="宋体"/>
              </w:rPr>
              <w:t>5+15</w:t>
            </w:r>
          </w:p>
          <w:p w14:paraId="64679F07"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764CB598"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7DF7131" w14:textId="77777777" w:rsidR="007C3DA2" w:rsidRPr="00E45426" w:rsidRDefault="007C3DA2" w:rsidP="007C3DA2">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52065112" w14:textId="77777777" w:rsidR="007C3DA2" w:rsidRPr="00E45426" w:rsidRDefault="007C3DA2" w:rsidP="007C3DA2">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57610B82"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103709D" w14:textId="77777777" w:rsidR="007C3DA2" w:rsidRPr="00E45426" w:rsidRDefault="007C3DA2" w:rsidP="007C3DA2">
            <w:pPr>
              <w:pStyle w:val="TAC"/>
            </w:pPr>
            <w:r w:rsidRPr="00E45426">
              <w:t>Max</w:t>
            </w:r>
          </w:p>
          <w:p w14:paraId="3C041093"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2FCB391" w14:textId="77777777" w:rsidR="007C3DA2" w:rsidRPr="00E45426" w:rsidRDefault="007C3DA2" w:rsidP="007C3DA2">
            <w:pPr>
              <w:pStyle w:val="TAL"/>
              <w:rPr>
                <w:highlight w:val="yellow"/>
              </w:rPr>
            </w:pPr>
            <w:r w:rsidRPr="00E45426">
              <w:t>Table 4.3.1.1.1.66-1: Low range for UL/DL Bandwidth combination = 5/5</w:t>
            </w:r>
          </w:p>
        </w:tc>
      </w:tr>
      <w:tr w:rsidR="007C3DA2" w:rsidRPr="00E45426" w14:paraId="66AE4BFE"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ADF4F2C"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33ECEF1A"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239D810E" w14:textId="77777777" w:rsidR="007C3DA2" w:rsidRPr="00E45426" w:rsidRDefault="007C3DA2" w:rsidP="007C3DA2">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6C6CA9EF" w14:textId="77777777" w:rsidR="007C3DA2" w:rsidRPr="00E45426" w:rsidRDefault="007C3DA2" w:rsidP="007C3DA2">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1FC02A57"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A251077"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6AF57C4B" w14:textId="77777777" w:rsidR="007C3DA2" w:rsidRPr="00E45426" w:rsidRDefault="007C3DA2" w:rsidP="007C3DA2">
            <w:pPr>
              <w:pStyle w:val="TAL"/>
            </w:pPr>
            <w:r w:rsidRPr="00E45426">
              <w:t>Table 4.3.1.1.1.66-1: High range for UL/DL Bandwidth combination = 15/15</w:t>
            </w:r>
          </w:p>
        </w:tc>
      </w:tr>
      <w:tr w:rsidR="007C3DA2" w:rsidRPr="00E45426" w14:paraId="13CD32B1"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7A64E20" w14:textId="77777777" w:rsidR="007C3DA2" w:rsidRPr="00E45426" w:rsidRDefault="007C3DA2" w:rsidP="007C3DA2">
            <w:pPr>
              <w:pStyle w:val="TAC"/>
              <w:rPr>
                <w:rFonts w:eastAsia="宋体"/>
              </w:rPr>
            </w:pPr>
            <w:r w:rsidRPr="00E45426">
              <w:rPr>
                <w:rFonts w:eastAsia="宋体"/>
              </w:rPr>
              <w:t>5+20</w:t>
            </w:r>
          </w:p>
          <w:p w14:paraId="52100F52"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4D2893A1"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8B47556" w14:textId="77777777" w:rsidR="007C3DA2" w:rsidRPr="00E45426" w:rsidRDefault="007C3DA2" w:rsidP="007C3DA2">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2E0622A9" w14:textId="77777777" w:rsidR="007C3DA2" w:rsidRPr="00E45426" w:rsidRDefault="007C3DA2" w:rsidP="007C3DA2">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3C6C6CA2"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6906862" w14:textId="77777777" w:rsidR="007C3DA2" w:rsidRPr="00E45426" w:rsidRDefault="007C3DA2" w:rsidP="007C3DA2">
            <w:pPr>
              <w:pStyle w:val="TAC"/>
            </w:pPr>
            <w:r w:rsidRPr="00E45426">
              <w:t>Max</w:t>
            </w:r>
          </w:p>
          <w:p w14:paraId="0D012FCD"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19387CB" w14:textId="77777777" w:rsidR="007C3DA2" w:rsidRPr="00E45426" w:rsidRDefault="007C3DA2" w:rsidP="007C3DA2">
            <w:pPr>
              <w:pStyle w:val="TAL"/>
              <w:rPr>
                <w:highlight w:val="yellow"/>
              </w:rPr>
            </w:pPr>
            <w:r w:rsidRPr="00E45426">
              <w:t>Table 4.3.1.1.1.66-1: Low range for UL/DL Bandwidth combination = 5/5</w:t>
            </w:r>
          </w:p>
        </w:tc>
      </w:tr>
      <w:tr w:rsidR="007C3DA2" w:rsidRPr="00E45426" w14:paraId="7F8F4B62"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21E6FC4"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4B291C7"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18F39BC" w14:textId="77777777" w:rsidR="007C3DA2" w:rsidRPr="00E45426" w:rsidRDefault="007C3DA2" w:rsidP="007C3DA2">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1EA6D537" w14:textId="77777777" w:rsidR="007C3DA2" w:rsidRPr="00E45426" w:rsidRDefault="007C3DA2" w:rsidP="007C3DA2">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014E5276"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4BE242D"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7D7EABBC" w14:textId="77777777" w:rsidR="007C3DA2" w:rsidRPr="00E45426" w:rsidRDefault="007C3DA2" w:rsidP="007C3DA2">
            <w:pPr>
              <w:pStyle w:val="TAL"/>
            </w:pPr>
            <w:r w:rsidRPr="00E45426">
              <w:t>Table 4.3.1.1.1.66-1: High range for UL/DL Bandwidth combination = 5/20, 10/20 or 20/20 depending on required UL bandwidth</w:t>
            </w:r>
          </w:p>
        </w:tc>
      </w:tr>
      <w:tr w:rsidR="007C3DA2" w:rsidRPr="00E45426" w14:paraId="75214C13"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74BEF67" w14:textId="77777777" w:rsidR="007C3DA2" w:rsidRPr="00E45426" w:rsidRDefault="007C3DA2" w:rsidP="007C3DA2">
            <w:pPr>
              <w:pStyle w:val="TAC"/>
              <w:rPr>
                <w:rFonts w:eastAsia="宋体"/>
              </w:rPr>
            </w:pPr>
            <w:r w:rsidRPr="00E45426">
              <w:rPr>
                <w:rFonts w:eastAsia="宋体"/>
              </w:rPr>
              <w:t>5+25</w:t>
            </w:r>
          </w:p>
          <w:p w14:paraId="772C258C"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73A9519C"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1ACC149" w14:textId="77777777" w:rsidR="007C3DA2" w:rsidRPr="00E45426" w:rsidRDefault="007C3DA2" w:rsidP="007C3DA2">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1B7FF1DA" w14:textId="77777777" w:rsidR="007C3DA2" w:rsidRPr="00E45426" w:rsidRDefault="007C3DA2" w:rsidP="007C3DA2">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166DF3FE"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33608CE" w14:textId="77777777" w:rsidR="007C3DA2" w:rsidRPr="00E45426" w:rsidRDefault="007C3DA2" w:rsidP="007C3DA2">
            <w:pPr>
              <w:pStyle w:val="TAC"/>
            </w:pPr>
            <w:r w:rsidRPr="00E45426">
              <w:t>Max</w:t>
            </w:r>
          </w:p>
          <w:p w14:paraId="1AFC7CC9"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34BFC77" w14:textId="77777777" w:rsidR="007C3DA2" w:rsidRPr="00E45426" w:rsidRDefault="007C3DA2" w:rsidP="007C3DA2">
            <w:pPr>
              <w:pStyle w:val="TAL"/>
              <w:rPr>
                <w:highlight w:val="yellow"/>
              </w:rPr>
            </w:pPr>
            <w:r w:rsidRPr="00E45426">
              <w:t>Table 4.3.1.1.1.66-1: Low range for UL/DL Bandwidth combination = 5/5</w:t>
            </w:r>
          </w:p>
        </w:tc>
      </w:tr>
      <w:tr w:rsidR="007C3DA2" w:rsidRPr="00E45426" w14:paraId="6E7E9F01"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97075DB"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0A661D44"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A7D70DB" w14:textId="77777777" w:rsidR="007C3DA2" w:rsidRPr="00E45426" w:rsidRDefault="007C3DA2" w:rsidP="007C3DA2">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095F290D" w14:textId="77777777" w:rsidR="007C3DA2" w:rsidRPr="00E45426" w:rsidRDefault="007C3DA2" w:rsidP="007C3DA2">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22B680A3"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E71A76F"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79312C55" w14:textId="77777777" w:rsidR="007C3DA2" w:rsidRPr="00E45426" w:rsidRDefault="007C3DA2" w:rsidP="007C3DA2">
            <w:pPr>
              <w:pStyle w:val="TAL"/>
            </w:pPr>
            <w:r w:rsidRPr="00E45426">
              <w:t>Table 4.3.1.1.1.66-1: High range for UL/DL Bandwidth combination = 5/25, 10/25 or 25/25 depending on required UL bandwidth</w:t>
            </w:r>
          </w:p>
        </w:tc>
      </w:tr>
      <w:tr w:rsidR="007C3DA2" w:rsidRPr="00E45426" w14:paraId="1A961A7F"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AA6D962" w14:textId="77777777" w:rsidR="007C3DA2" w:rsidRPr="00E45426" w:rsidRDefault="007C3DA2" w:rsidP="007C3DA2">
            <w:pPr>
              <w:pStyle w:val="TAC"/>
              <w:rPr>
                <w:rFonts w:eastAsia="宋体"/>
              </w:rPr>
            </w:pPr>
            <w:r w:rsidRPr="00E45426">
              <w:rPr>
                <w:rFonts w:eastAsia="宋体"/>
              </w:rPr>
              <w:t>5+30</w:t>
            </w:r>
          </w:p>
          <w:p w14:paraId="3DEE4D5B"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7A1A8435"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64ED186" w14:textId="77777777" w:rsidR="007C3DA2" w:rsidRPr="00E45426" w:rsidRDefault="007C3DA2" w:rsidP="007C3DA2">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78C8EDA6" w14:textId="77777777" w:rsidR="007C3DA2" w:rsidRPr="00E45426" w:rsidRDefault="007C3DA2" w:rsidP="007C3DA2">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4F51EFB1"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56532D8" w14:textId="77777777" w:rsidR="007C3DA2" w:rsidRPr="00E45426" w:rsidRDefault="007C3DA2" w:rsidP="007C3DA2">
            <w:pPr>
              <w:pStyle w:val="TAC"/>
            </w:pPr>
            <w:r w:rsidRPr="00E45426">
              <w:t>Max</w:t>
            </w:r>
          </w:p>
          <w:p w14:paraId="665C3E44"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BCDA093" w14:textId="77777777" w:rsidR="007C3DA2" w:rsidRPr="00E45426" w:rsidRDefault="007C3DA2" w:rsidP="007C3DA2">
            <w:pPr>
              <w:pStyle w:val="TAL"/>
              <w:rPr>
                <w:highlight w:val="yellow"/>
              </w:rPr>
            </w:pPr>
            <w:r w:rsidRPr="00E45426">
              <w:t>Table 4.3.1.1.1.66-1: Low range for UL/DL Bandwidth combination = 5/5</w:t>
            </w:r>
          </w:p>
        </w:tc>
      </w:tr>
      <w:tr w:rsidR="007C3DA2" w:rsidRPr="00E45426" w14:paraId="288CC82D"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B832D9E"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4279B1B5"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1A34625" w14:textId="77777777" w:rsidR="007C3DA2" w:rsidRPr="00E45426" w:rsidRDefault="007C3DA2" w:rsidP="007C3DA2">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7FC6C7AA" w14:textId="77777777" w:rsidR="007C3DA2" w:rsidRPr="00E45426" w:rsidRDefault="007C3DA2" w:rsidP="007C3DA2">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07E6B6E1"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9027B6E"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2F45EC73" w14:textId="77777777" w:rsidR="007C3DA2" w:rsidRPr="00E45426" w:rsidRDefault="007C3DA2" w:rsidP="007C3DA2">
            <w:pPr>
              <w:pStyle w:val="TAL"/>
            </w:pPr>
            <w:r w:rsidRPr="00E45426">
              <w:t>Table 4.3.1.1.1.66-1: High range for UL/DL Bandwidth combination = 5/30, 10/30 or 30/30 depending on required UL bandwidth</w:t>
            </w:r>
          </w:p>
        </w:tc>
      </w:tr>
      <w:tr w:rsidR="007C3DA2" w:rsidRPr="00E45426" w14:paraId="45E86FDE"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BE83C5E" w14:textId="77777777" w:rsidR="007C3DA2" w:rsidRPr="00E45426" w:rsidRDefault="007C3DA2" w:rsidP="007C3DA2">
            <w:pPr>
              <w:pStyle w:val="TAC"/>
              <w:rPr>
                <w:rFonts w:eastAsia="宋体"/>
              </w:rPr>
            </w:pPr>
            <w:r w:rsidRPr="00E45426">
              <w:rPr>
                <w:rFonts w:eastAsia="宋体"/>
              </w:rPr>
              <w:t>5+40</w:t>
            </w:r>
          </w:p>
          <w:p w14:paraId="5760A9B4"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325B4A23"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3380232" w14:textId="77777777" w:rsidR="007C3DA2" w:rsidRPr="00E45426" w:rsidRDefault="007C3DA2" w:rsidP="007C3DA2">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46B91E11" w14:textId="77777777" w:rsidR="007C3DA2" w:rsidRPr="00E45426" w:rsidRDefault="007C3DA2" w:rsidP="007C3DA2">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46C34D37"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D76050E" w14:textId="77777777" w:rsidR="007C3DA2" w:rsidRPr="00E45426" w:rsidRDefault="007C3DA2" w:rsidP="007C3DA2">
            <w:pPr>
              <w:pStyle w:val="TAC"/>
            </w:pPr>
            <w:r w:rsidRPr="00E45426">
              <w:t>Max</w:t>
            </w:r>
          </w:p>
          <w:p w14:paraId="43ACCE44"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771DAEC" w14:textId="77777777" w:rsidR="007C3DA2" w:rsidRPr="00E45426" w:rsidRDefault="007C3DA2" w:rsidP="007C3DA2">
            <w:pPr>
              <w:pStyle w:val="TAL"/>
              <w:rPr>
                <w:highlight w:val="yellow"/>
              </w:rPr>
            </w:pPr>
            <w:r w:rsidRPr="00E45426">
              <w:t>Table 4.3.1.1.1.66-1: Low range for UL/DL Bandwidth combination = 5/5</w:t>
            </w:r>
          </w:p>
        </w:tc>
      </w:tr>
      <w:tr w:rsidR="007C3DA2" w:rsidRPr="004716DF" w14:paraId="38F6E422"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1187337"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208B71C"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43657481"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26335B35" w14:textId="77777777" w:rsidR="007C3DA2" w:rsidRPr="00E45426" w:rsidRDefault="007C3DA2" w:rsidP="007C3DA2">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1B3ED66D" w14:textId="2173D8DA" w:rsidR="007C3DA2" w:rsidRPr="00E45426" w:rsidRDefault="004716DF" w:rsidP="007C3DA2">
            <w:pPr>
              <w:pStyle w:val="TAC"/>
            </w:pPr>
            <w:ins w:id="190" w:author="Danbo Fu (傅丹波)" w:date="2023-02-23T10:24:00Z">
              <w:r>
                <w:t xml:space="preserve">Downlink or </w:t>
              </w:r>
            </w:ins>
            <w:r w:rsidR="007C3DA2"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4B4C2BA"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2E25DCB1" w14:textId="660ECF1F" w:rsidR="004716DF" w:rsidRDefault="004716DF" w:rsidP="004716DF">
            <w:pPr>
              <w:pStyle w:val="TAL"/>
              <w:rPr>
                <w:ins w:id="191" w:author="Danbo Fu (傅丹波)" w:date="2023-02-23T10:24:00Z"/>
              </w:rPr>
            </w:pPr>
            <w:ins w:id="192" w:author="Danbo Fu (傅丹波)" w:date="2023-02-23T10:24:00Z">
              <w:r>
                <w:t xml:space="preserve">If UL is not configured on SB2: </w:t>
              </w:r>
              <w:r w:rsidRPr="00E45426">
                <w:t xml:space="preserve">Table 4.3.1.1.1.66-1: High range for </w:t>
              </w:r>
              <w:r>
                <w:t>N.A.</w:t>
              </w:r>
              <w:r w:rsidRPr="00E45426">
                <w:t>/40</w:t>
              </w:r>
              <w:r>
                <w:t>.</w:t>
              </w:r>
            </w:ins>
          </w:p>
          <w:p w14:paraId="359F3D13" w14:textId="3933E476" w:rsidR="007C3DA2" w:rsidRPr="00E45426" w:rsidRDefault="004716DF" w:rsidP="007C3DA2">
            <w:pPr>
              <w:pStyle w:val="TAL"/>
            </w:pPr>
            <w:ins w:id="193" w:author="Danbo Fu (傅丹波)" w:date="2023-02-23T10:25:00Z">
              <w:r>
                <w:t xml:space="preserve">Otherwise: </w:t>
              </w:r>
            </w:ins>
            <w:r w:rsidR="007C3DA2" w:rsidRPr="00E45426">
              <w:t>Table 4.3.1.1.1.66-1: High range for UL/DL Bandwidth combination = 5/40, 10/40, 20/40 or 40/40 depending on required UL bandwidth</w:t>
            </w:r>
          </w:p>
        </w:tc>
      </w:tr>
      <w:tr w:rsidR="007C3DA2" w:rsidRPr="00E45426" w14:paraId="3772AECF" w14:textId="77777777" w:rsidTr="007C3DA2">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729ACB35" w14:textId="77777777" w:rsidR="007C3DA2" w:rsidRPr="00E45426" w:rsidRDefault="007C3DA2" w:rsidP="007C3DA2">
            <w:pPr>
              <w:pStyle w:val="TAH"/>
            </w:pPr>
            <w:r w:rsidRPr="00E45426">
              <w:t>CA_n66(2A); n66A (10MHz) + n66A(5-40MHz)</w:t>
            </w:r>
          </w:p>
        </w:tc>
      </w:tr>
      <w:tr w:rsidR="007C3DA2" w:rsidRPr="00E45426" w14:paraId="12B869FE"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5A90D19" w14:textId="77777777" w:rsidR="007C3DA2" w:rsidRPr="00E45426" w:rsidRDefault="007C3DA2" w:rsidP="007C3DA2">
            <w:pPr>
              <w:pStyle w:val="TAC"/>
              <w:rPr>
                <w:rFonts w:eastAsia="宋体"/>
              </w:rPr>
            </w:pPr>
            <w:r w:rsidRPr="00E45426">
              <w:rPr>
                <w:rFonts w:eastAsia="宋体"/>
              </w:rPr>
              <w:t>10+5</w:t>
            </w:r>
          </w:p>
          <w:p w14:paraId="01684004"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176C9B51"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C8F3F4E" w14:textId="77777777" w:rsidR="007C3DA2" w:rsidRPr="00E45426" w:rsidRDefault="007C3DA2" w:rsidP="007C3DA2">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5E7C6040" w14:textId="77777777" w:rsidR="007C3DA2" w:rsidRPr="00E45426" w:rsidRDefault="007C3DA2" w:rsidP="007C3DA2">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64854F5D"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9429400" w14:textId="77777777" w:rsidR="007C3DA2" w:rsidRPr="00E45426" w:rsidRDefault="007C3DA2" w:rsidP="007C3DA2">
            <w:pPr>
              <w:pStyle w:val="TAC"/>
            </w:pPr>
            <w:r w:rsidRPr="00E45426">
              <w:t>Max</w:t>
            </w:r>
          </w:p>
          <w:p w14:paraId="3A34AF73"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23B9464" w14:textId="77777777" w:rsidR="007C3DA2" w:rsidRPr="00E45426" w:rsidRDefault="007C3DA2" w:rsidP="007C3DA2">
            <w:pPr>
              <w:pStyle w:val="TAL"/>
              <w:rPr>
                <w:highlight w:val="yellow"/>
              </w:rPr>
            </w:pPr>
            <w:r w:rsidRPr="00E45426">
              <w:t>Table 4.3.1.1.1.66-1: Low range for UL/DL Bandwidth combination = 10/10</w:t>
            </w:r>
          </w:p>
        </w:tc>
      </w:tr>
      <w:tr w:rsidR="007C3DA2" w:rsidRPr="00E45426" w14:paraId="011C3B5C"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7C6E873"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34D05FF1"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38FD6410" w14:textId="77777777" w:rsidR="007C3DA2" w:rsidRPr="00E45426" w:rsidRDefault="007C3DA2" w:rsidP="007C3DA2">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6BF48689" w14:textId="77777777" w:rsidR="007C3DA2" w:rsidRPr="00E45426" w:rsidRDefault="007C3DA2" w:rsidP="007C3DA2">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1EDA35F9"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4556334"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ACBA240" w14:textId="77777777" w:rsidR="007C3DA2" w:rsidRPr="00E45426" w:rsidRDefault="007C3DA2" w:rsidP="007C3DA2">
            <w:pPr>
              <w:pStyle w:val="TAL"/>
            </w:pPr>
            <w:r w:rsidRPr="00E45426">
              <w:t>Table 4.3.1.1.1.66-1: High range for UL/DL Bandwidth combination = 5/5</w:t>
            </w:r>
          </w:p>
        </w:tc>
      </w:tr>
      <w:tr w:rsidR="007C3DA2" w:rsidRPr="00E45426" w14:paraId="71273A21"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31DDE30" w14:textId="77777777" w:rsidR="007C3DA2" w:rsidRPr="00E45426" w:rsidRDefault="007C3DA2" w:rsidP="007C3DA2">
            <w:pPr>
              <w:pStyle w:val="TAC"/>
              <w:rPr>
                <w:rFonts w:eastAsia="宋体"/>
              </w:rPr>
            </w:pPr>
            <w:r w:rsidRPr="00E45426">
              <w:rPr>
                <w:rFonts w:eastAsia="宋体"/>
              </w:rPr>
              <w:t>10+10</w:t>
            </w:r>
          </w:p>
          <w:p w14:paraId="1BE19FE6"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39BFEBF8"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12CC6E23" w14:textId="77777777" w:rsidR="007C3DA2" w:rsidRPr="00E45426" w:rsidRDefault="007C3DA2" w:rsidP="007C3DA2">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47A9F933" w14:textId="77777777" w:rsidR="007C3DA2" w:rsidRPr="00E45426" w:rsidRDefault="007C3DA2" w:rsidP="007C3DA2">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5EC9F41D"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4A6ED88" w14:textId="77777777" w:rsidR="007C3DA2" w:rsidRPr="00E45426" w:rsidRDefault="007C3DA2" w:rsidP="007C3DA2">
            <w:pPr>
              <w:pStyle w:val="TAC"/>
            </w:pPr>
            <w:r w:rsidRPr="00E45426">
              <w:t>Max</w:t>
            </w:r>
          </w:p>
          <w:p w14:paraId="12F32A97"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5B58E77" w14:textId="77777777" w:rsidR="007C3DA2" w:rsidRPr="00E45426" w:rsidRDefault="007C3DA2" w:rsidP="007C3DA2">
            <w:pPr>
              <w:pStyle w:val="TAL"/>
              <w:rPr>
                <w:highlight w:val="yellow"/>
              </w:rPr>
            </w:pPr>
            <w:r w:rsidRPr="00E45426">
              <w:t>Table 4.3.1.1.1.66-1: Low range for UL/DL Bandwidth combination = 10/10</w:t>
            </w:r>
          </w:p>
        </w:tc>
      </w:tr>
      <w:tr w:rsidR="007C3DA2" w:rsidRPr="00E45426" w14:paraId="064B5644"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8EDE819"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9EDADF9"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E37E75A" w14:textId="77777777" w:rsidR="007C3DA2" w:rsidRPr="00E45426" w:rsidRDefault="007C3DA2" w:rsidP="007C3DA2">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61B31C85" w14:textId="77777777" w:rsidR="007C3DA2" w:rsidRPr="00E45426" w:rsidRDefault="007C3DA2" w:rsidP="007C3DA2">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2F59F654"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94BD074"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5C88C71C" w14:textId="77777777" w:rsidR="007C3DA2" w:rsidRPr="00E45426" w:rsidRDefault="007C3DA2" w:rsidP="007C3DA2">
            <w:pPr>
              <w:pStyle w:val="TAL"/>
            </w:pPr>
            <w:r w:rsidRPr="00E45426">
              <w:t>Table 4.3.1.1.1.66-1: High range for UL/DL Bandwidth combination = 10/10</w:t>
            </w:r>
          </w:p>
        </w:tc>
      </w:tr>
      <w:tr w:rsidR="007C3DA2" w:rsidRPr="00E45426" w14:paraId="3BE85A02"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339210F" w14:textId="77777777" w:rsidR="007C3DA2" w:rsidRPr="00E45426" w:rsidRDefault="007C3DA2" w:rsidP="007C3DA2">
            <w:pPr>
              <w:pStyle w:val="TAC"/>
              <w:rPr>
                <w:rFonts w:eastAsia="宋体"/>
              </w:rPr>
            </w:pPr>
            <w:r w:rsidRPr="00E45426">
              <w:rPr>
                <w:rFonts w:eastAsia="宋体"/>
              </w:rPr>
              <w:lastRenderedPageBreak/>
              <w:t>10+15</w:t>
            </w:r>
          </w:p>
          <w:p w14:paraId="11B5F253"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0C1E24A2"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B702374" w14:textId="77777777" w:rsidR="007C3DA2" w:rsidRPr="00E45426" w:rsidRDefault="007C3DA2" w:rsidP="007C3DA2">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180D19B8" w14:textId="77777777" w:rsidR="007C3DA2" w:rsidRPr="00E45426" w:rsidRDefault="007C3DA2" w:rsidP="007C3DA2">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49A075FE"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BDB7C6C" w14:textId="77777777" w:rsidR="007C3DA2" w:rsidRPr="00E45426" w:rsidRDefault="007C3DA2" w:rsidP="007C3DA2">
            <w:pPr>
              <w:pStyle w:val="TAC"/>
            </w:pPr>
            <w:r w:rsidRPr="00E45426">
              <w:t>Max</w:t>
            </w:r>
          </w:p>
          <w:p w14:paraId="1E410B56"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05C9C63" w14:textId="77777777" w:rsidR="007C3DA2" w:rsidRPr="00E45426" w:rsidRDefault="007C3DA2" w:rsidP="007C3DA2">
            <w:pPr>
              <w:pStyle w:val="TAL"/>
              <w:rPr>
                <w:highlight w:val="yellow"/>
              </w:rPr>
            </w:pPr>
            <w:r w:rsidRPr="00E45426">
              <w:t>Table 4.3.1.1.1.66-1: Low range for UL/DL Bandwidth combination = 10/10</w:t>
            </w:r>
          </w:p>
        </w:tc>
      </w:tr>
      <w:tr w:rsidR="007C3DA2" w:rsidRPr="00E45426" w14:paraId="3C8AC5D5"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BD1C29C"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1923CA3E"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D1271C3" w14:textId="77777777" w:rsidR="007C3DA2" w:rsidRPr="00E45426" w:rsidRDefault="007C3DA2" w:rsidP="007C3DA2">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17A2F306" w14:textId="77777777" w:rsidR="007C3DA2" w:rsidRPr="00E45426" w:rsidRDefault="007C3DA2" w:rsidP="007C3DA2">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6151F4F6"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02F5BA8"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53DC1126" w14:textId="77777777" w:rsidR="007C3DA2" w:rsidRPr="00E45426" w:rsidRDefault="007C3DA2" w:rsidP="007C3DA2">
            <w:pPr>
              <w:pStyle w:val="TAL"/>
            </w:pPr>
            <w:r w:rsidRPr="00E45426">
              <w:t>Table 4.3.1.1.1.66-1: High range for UL/DL Bandwidth combination = 15/15</w:t>
            </w:r>
          </w:p>
        </w:tc>
      </w:tr>
      <w:tr w:rsidR="007C3DA2" w:rsidRPr="00E45426" w14:paraId="6A5F26DE"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2D44CDA" w14:textId="77777777" w:rsidR="007C3DA2" w:rsidRPr="00E45426" w:rsidRDefault="007C3DA2" w:rsidP="007C3DA2">
            <w:pPr>
              <w:pStyle w:val="TAC"/>
              <w:rPr>
                <w:rFonts w:eastAsia="宋体"/>
              </w:rPr>
            </w:pPr>
            <w:r w:rsidRPr="00E45426">
              <w:rPr>
                <w:rFonts w:eastAsia="宋体"/>
              </w:rPr>
              <w:t>10+20</w:t>
            </w:r>
          </w:p>
          <w:p w14:paraId="1595242F"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1599E283"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B938159" w14:textId="77777777" w:rsidR="007C3DA2" w:rsidRPr="00E45426" w:rsidRDefault="007C3DA2" w:rsidP="007C3DA2">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74D6114A" w14:textId="77777777" w:rsidR="007C3DA2" w:rsidRPr="00E45426" w:rsidRDefault="007C3DA2" w:rsidP="007C3DA2">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53623B8B"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A93207B" w14:textId="77777777" w:rsidR="007C3DA2" w:rsidRPr="00E45426" w:rsidRDefault="007C3DA2" w:rsidP="007C3DA2">
            <w:pPr>
              <w:pStyle w:val="TAC"/>
            </w:pPr>
            <w:r w:rsidRPr="00E45426">
              <w:t>Max</w:t>
            </w:r>
          </w:p>
          <w:p w14:paraId="7951F87B"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8B672CE" w14:textId="77777777" w:rsidR="007C3DA2" w:rsidRPr="00E45426" w:rsidRDefault="007C3DA2" w:rsidP="007C3DA2">
            <w:pPr>
              <w:pStyle w:val="TAL"/>
              <w:rPr>
                <w:highlight w:val="yellow"/>
              </w:rPr>
            </w:pPr>
            <w:r w:rsidRPr="00E45426">
              <w:t>Table 4.3.1.1.1.66-1: Low range for UL/DL Bandwidth combination = 10/10</w:t>
            </w:r>
          </w:p>
        </w:tc>
      </w:tr>
      <w:tr w:rsidR="007C3DA2" w:rsidRPr="00E45426" w14:paraId="6E98CFE7"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F631147"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769AA994"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26689C56" w14:textId="77777777" w:rsidR="007C3DA2" w:rsidRPr="00E45426" w:rsidRDefault="007C3DA2" w:rsidP="007C3DA2">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1642559A" w14:textId="77777777" w:rsidR="007C3DA2" w:rsidRPr="00E45426" w:rsidRDefault="007C3DA2" w:rsidP="007C3DA2">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09DABDEE"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7B503CB"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665F3C4A" w14:textId="77777777" w:rsidR="007C3DA2" w:rsidRPr="00E45426" w:rsidRDefault="007C3DA2" w:rsidP="007C3DA2">
            <w:pPr>
              <w:pStyle w:val="TAL"/>
            </w:pPr>
            <w:r w:rsidRPr="00E45426">
              <w:t>Table 4.3.1.1.1.66-1: High range for UL/DL Bandwidth combination = 5/20, 10/20 or 20/20 depending on required UL bandwidth</w:t>
            </w:r>
          </w:p>
        </w:tc>
      </w:tr>
      <w:tr w:rsidR="007C3DA2" w:rsidRPr="00E45426" w14:paraId="3066C7E2"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76CB5C5" w14:textId="77777777" w:rsidR="007C3DA2" w:rsidRPr="00E45426" w:rsidRDefault="007C3DA2" w:rsidP="007C3DA2">
            <w:pPr>
              <w:pStyle w:val="TAC"/>
              <w:rPr>
                <w:rFonts w:eastAsia="宋体"/>
              </w:rPr>
            </w:pPr>
            <w:r w:rsidRPr="00E45426">
              <w:rPr>
                <w:rFonts w:eastAsia="宋体"/>
              </w:rPr>
              <w:t>10+25</w:t>
            </w:r>
          </w:p>
          <w:p w14:paraId="2086334A"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576A66F0"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7FBE2DA" w14:textId="77777777" w:rsidR="007C3DA2" w:rsidRPr="00E45426" w:rsidRDefault="007C3DA2" w:rsidP="007C3DA2">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053A7AA0" w14:textId="77777777" w:rsidR="007C3DA2" w:rsidRPr="00E45426" w:rsidRDefault="007C3DA2" w:rsidP="007C3DA2">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2F7EECCC"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34F0914" w14:textId="77777777" w:rsidR="007C3DA2" w:rsidRPr="00E45426" w:rsidRDefault="007C3DA2" w:rsidP="007C3DA2">
            <w:pPr>
              <w:pStyle w:val="TAC"/>
            </w:pPr>
            <w:r w:rsidRPr="00E45426">
              <w:t>Max</w:t>
            </w:r>
          </w:p>
          <w:p w14:paraId="7A1C1C3A"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373E6B7" w14:textId="77777777" w:rsidR="007C3DA2" w:rsidRPr="00E45426" w:rsidRDefault="007C3DA2" w:rsidP="007C3DA2">
            <w:pPr>
              <w:pStyle w:val="TAL"/>
              <w:rPr>
                <w:highlight w:val="yellow"/>
              </w:rPr>
            </w:pPr>
            <w:r w:rsidRPr="00E45426">
              <w:t>Table 4.3.1.1.1.66-1: Low range for UL/DL Bandwidth combination = 10/10</w:t>
            </w:r>
          </w:p>
        </w:tc>
      </w:tr>
      <w:tr w:rsidR="007C3DA2" w:rsidRPr="00E45426" w14:paraId="5C86BC76"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20EF4ED"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42D72168"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2296F9E" w14:textId="77777777" w:rsidR="007C3DA2" w:rsidRPr="00E45426" w:rsidRDefault="007C3DA2" w:rsidP="007C3DA2">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1AABDC43" w14:textId="77777777" w:rsidR="007C3DA2" w:rsidRPr="00E45426" w:rsidRDefault="007C3DA2" w:rsidP="007C3DA2">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4E2DC457"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CD21AD1"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335B9C44" w14:textId="77777777" w:rsidR="007C3DA2" w:rsidRPr="00E45426" w:rsidRDefault="007C3DA2" w:rsidP="007C3DA2">
            <w:pPr>
              <w:pStyle w:val="TAL"/>
            </w:pPr>
            <w:r w:rsidRPr="00E45426">
              <w:t>Table 4.3.1.1.1.66-1: High range for UL/DL Bandwidth combination = 5/25, 10/25 or 25/25 depending on required UL bandwidth</w:t>
            </w:r>
          </w:p>
        </w:tc>
      </w:tr>
      <w:tr w:rsidR="007C3DA2" w:rsidRPr="00E45426" w14:paraId="078A9256"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7F8D9F4" w14:textId="77777777" w:rsidR="007C3DA2" w:rsidRPr="00E45426" w:rsidRDefault="007C3DA2" w:rsidP="007C3DA2">
            <w:pPr>
              <w:pStyle w:val="TAC"/>
              <w:rPr>
                <w:rFonts w:eastAsia="宋体"/>
              </w:rPr>
            </w:pPr>
            <w:r w:rsidRPr="00E45426">
              <w:rPr>
                <w:rFonts w:eastAsia="宋体"/>
              </w:rPr>
              <w:t>10+30</w:t>
            </w:r>
          </w:p>
          <w:p w14:paraId="60CE2C5F"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60892455"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0843B955" w14:textId="77777777" w:rsidR="007C3DA2" w:rsidRPr="00E45426" w:rsidRDefault="007C3DA2" w:rsidP="007C3DA2">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2929AD4C" w14:textId="77777777" w:rsidR="007C3DA2" w:rsidRPr="00E45426" w:rsidRDefault="007C3DA2" w:rsidP="007C3DA2">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3EEA1806"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5A868BC" w14:textId="77777777" w:rsidR="007C3DA2" w:rsidRPr="00E45426" w:rsidRDefault="007C3DA2" w:rsidP="007C3DA2">
            <w:pPr>
              <w:pStyle w:val="TAC"/>
            </w:pPr>
            <w:r w:rsidRPr="00E45426">
              <w:t>Max</w:t>
            </w:r>
          </w:p>
          <w:p w14:paraId="18C6C3E0"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C55181B" w14:textId="77777777" w:rsidR="007C3DA2" w:rsidRPr="00E45426" w:rsidRDefault="007C3DA2" w:rsidP="007C3DA2">
            <w:pPr>
              <w:pStyle w:val="TAL"/>
              <w:rPr>
                <w:highlight w:val="yellow"/>
              </w:rPr>
            </w:pPr>
            <w:r w:rsidRPr="00E45426">
              <w:t>Table 4.3.1.1.1.66-1: Low range for UL/DL Bandwidth combination = 10/10</w:t>
            </w:r>
          </w:p>
        </w:tc>
      </w:tr>
      <w:tr w:rsidR="007C3DA2" w:rsidRPr="00E45426" w14:paraId="2B266E5A"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A1CAE81"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695F6CB8"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CDAB13A" w14:textId="77777777" w:rsidR="007C3DA2" w:rsidRPr="00E45426" w:rsidRDefault="007C3DA2" w:rsidP="007C3DA2">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3CCDC481" w14:textId="77777777" w:rsidR="007C3DA2" w:rsidRPr="00E45426" w:rsidRDefault="007C3DA2" w:rsidP="007C3DA2">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3CF858D0"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E73F623"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61B656A2" w14:textId="77777777" w:rsidR="007C3DA2" w:rsidRPr="00E45426" w:rsidRDefault="007C3DA2" w:rsidP="007C3DA2">
            <w:pPr>
              <w:pStyle w:val="TAL"/>
            </w:pPr>
            <w:r w:rsidRPr="00E45426">
              <w:t>Table 4.3.1.1.1.66-1: High range for UL/DL Bandwidth combination = 5/30, 10/30 or 30/30 depending on required UL bandwidth</w:t>
            </w:r>
          </w:p>
        </w:tc>
      </w:tr>
      <w:tr w:rsidR="007C3DA2" w:rsidRPr="00E45426" w14:paraId="5905FFEF"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C6442F1" w14:textId="77777777" w:rsidR="007C3DA2" w:rsidRPr="00E45426" w:rsidRDefault="007C3DA2" w:rsidP="007C3DA2">
            <w:pPr>
              <w:pStyle w:val="TAC"/>
              <w:rPr>
                <w:rFonts w:eastAsia="宋体"/>
              </w:rPr>
            </w:pPr>
            <w:r w:rsidRPr="00E45426">
              <w:rPr>
                <w:rFonts w:eastAsia="宋体"/>
              </w:rPr>
              <w:t>10+40</w:t>
            </w:r>
          </w:p>
          <w:p w14:paraId="2D6905FF"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3117D796"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AB6680F" w14:textId="77777777" w:rsidR="007C3DA2" w:rsidRPr="00E45426" w:rsidRDefault="007C3DA2" w:rsidP="007C3DA2">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42C30E18" w14:textId="77777777" w:rsidR="007C3DA2" w:rsidRPr="00E45426" w:rsidRDefault="007C3DA2" w:rsidP="007C3DA2">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5000984B"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1DF4C76" w14:textId="77777777" w:rsidR="007C3DA2" w:rsidRPr="00E45426" w:rsidRDefault="007C3DA2" w:rsidP="007C3DA2">
            <w:pPr>
              <w:pStyle w:val="TAC"/>
            </w:pPr>
            <w:r w:rsidRPr="00E45426">
              <w:t>Max</w:t>
            </w:r>
          </w:p>
          <w:p w14:paraId="2E853531"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75668F9" w14:textId="77777777" w:rsidR="007C3DA2" w:rsidRPr="00E45426" w:rsidRDefault="007C3DA2" w:rsidP="007C3DA2">
            <w:pPr>
              <w:pStyle w:val="TAL"/>
              <w:rPr>
                <w:highlight w:val="yellow"/>
              </w:rPr>
            </w:pPr>
            <w:r w:rsidRPr="00E45426">
              <w:t>Table 4.3.1.1.1.66-1: Low range for UL/DL Bandwidth combination = 10/10</w:t>
            </w:r>
          </w:p>
        </w:tc>
      </w:tr>
      <w:tr w:rsidR="007C3DA2" w:rsidRPr="00E45426" w14:paraId="31AFA56D"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63847BE"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48252EA5"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57B5BFD"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7884CFE6" w14:textId="77777777" w:rsidR="007C3DA2" w:rsidRPr="00E45426" w:rsidRDefault="007C3DA2" w:rsidP="007C3DA2">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1A28A657" w14:textId="4C64080D" w:rsidR="007C3DA2" w:rsidRPr="00E45426" w:rsidRDefault="004716DF" w:rsidP="007C3DA2">
            <w:pPr>
              <w:pStyle w:val="TAC"/>
            </w:pPr>
            <w:ins w:id="194" w:author="Danbo Fu (傅丹波)" w:date="2023-02-23T10:27:00Z">
              <w:r>
                <w:t xml:space="preserve">Downlink or </w:t>
              </w:r>
            </w:ins>
            <w:r w:rsidR="007C3DA2"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4820DC8"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3500C824" w14:textId="77777777" w:rsidR="004716DF" w:rsidRDefault="004716DF" w:rsidP="004716DF">
            <w:pPr>
              <w:pStyle w:val="TAL"/>
              <w:rPr>
                <w:ins w:id="195" w:author="Danbo Fu (傅丹波)" w:date="2023-02-23T10:27:00Z"/>
              </w:rPr>
            </w:pPr>
            <w:ins w:id="196" w:author="Danbo Fu (傅丹波)" w:date="2023-02-23T10:27:00Z">
              <w:r>
                <w:t xml:space="preserve">If UL is not configured on SB2: </w:t>
              </w:r>
              <w:r w:rsidRPr="00E45426">
                <w:t xml:space="preserve">Table 4.3.1.1.1.66-1: High range for </w:t>
              </w:r>
              <w:r>
                <w:t>N.A.</w:t>
              </w:r>
              <w:r w:rsidRPr="00E45426">
                <w:t>/40</w:t>
              </w:r>
              <w:r>
                <w:t>.</w:t>
              </w:r>
            </w:ins>
          </w:p>
          <w:p w14:paraId="2C5771A6" w14:textId="3AE04ADE" w:rsidR="007C3DA2" w:rsidRPr="00E45426" w:rsidRDefault="004716DF" w:rsidP="007C3DA2">
            <w:pPr>
              <w:pStyle w:val="TAL"/>
            </w:pPr>
            <w:ins w:id="197" w:author="Danbo Fu (傅丹波)" w:date="2023-02-23T10:27:00Z">
              <w:r>
                <w:t xml:space="preserve">Otherwise: </w:t>
              </w:r>
            </w:ins>
            <w:r w:rsidR="007C3DA2" w:rsidRPr="00E45426">
              <w:t>Table 4.3.1.1.1.66-1: High range for UL/DL Bandwidth combination = 5/40, 10/40, 20/40 or 40/40 depending on required UL bandwidth</w:t>
            </w:r>
          </w:p>
        </w:tc>
      </w:tr>
      <w:tr w:rsidR="007C3DA2" w:rsidRPr="00E45426" w14:paraId="14B31721" w14:textId="77777777" w:rsidTr="007C3DA2">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3A6A2250" w14:textId="77777777" w:rsidR="007C3DA2" w:rsidRPr="00E45426" w:rsidRDefault="007C3DA2" w:rsidP="007C3DA2">
            <w:pPr>
              <w:pStyle w:val="TAH"/>
            </w:pPr>
            <w:r w:rsidRPr="00E45426">
              <w:t>CA_n66(2A); n66A (15MHz) + n66A(5-40MHz)</w:t>
            </w:r>
          </w:p>
        </w:tc>
      </w:tr>
      <w:tr w:rsidR="007C3DA2" w:rsidRPr="00E45426" w14:paraId="3DBD1EBF"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58B0C14" w14:textId="77777777" w:rsidR="007C3DA2" w:rsidRPr="00E45426" w:rsidRDefault="007C3DA2" w:rsidP="007C3DA2">
            <w:pPr>
              <w:pStyle w:val="TAC"/>
              <w:rPr>
                <w:rFonts w:eastAsia="宋体"/>
              </w:rPr>
            </w:pPr>
            <w:r w:rsidRPr="00E45426">
              <w:rPr>
                <w:rFonts w:eastAsia="宋体"/>
              </w:rPr>
              <w:t>15+5</w:t>
            </w:r>
          </w:p>
          <w:p w14:paraId="325B32DC"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6FBAE25C"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F8AC55A" w14:textId="77777777" w:rsidR="007C3DA2" w:rsidRPr="00E45426" w:rsidRDefault="007C3DA2" w:rsidP="007C3DA2">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39C1F71F" w14:textId="77777777" w:rsidR="007C3DA2" w:rsidRPr="00E45426" w:rsidRDefault="007C3DA2" w:rsidP="007C3DA2">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6132299D"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C736591" w14:textId="77777777" w:rsidR="007C3DA2" w:rsidRPr="00E45426" w:rsidRDefault="007C3DA2" w:rsidP="007C3DA2">
            <w:pPr>
              <w:pStyle w:val="TAC"/>
            </w:pPr>
            <w:r w:rsidRPr="00E45426">
              <w:t>Max</w:t>
            </w:r>
          </w:p>
          <w:p w14:paraId="520C5D57"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F65C180" w14:textId="77777777" w:rsidR="007C3DA2" w:rsidRPr="00E45426" w:rsidRDefault="007C3DA2" w:rsidP="007C3DA2">
            <w:pPr>
              <w:pStyle w:val="TAL"/>
              <w:rPr>
                <w:highlight w:val="yellow"/>
              </w:rPr>
            </w:pPr>
            <w:r w:rsidRPr="00E45426">
              <w:t>Table 4.3.1.1.1.66-1: Low range for UL/DL Bandwidth combination = 15/15</w:t>
            </w:r>
          </w:p>
        </w:tc>
      </w:tr>
      <w:tr w:rsidR="007C3DA2" w:rsidRPr="00E45426" w14:paraId="7DD0C0EE"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B5157A9"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1A9CB2CF"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8845C76" w14:textId="77777777" w:rsidR="007C3DA2" w:rsidRPr="00E45426" w:rsidRDefault="007C3DA2" w:rsidP="007C3DA2">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58DBC341" w14:textId="77777777" w:rsidR="007C3DA2" w:rsidRPr="00E45426" w:rsidRDefault="007C3DA2" w:rsidP="007C3DA2">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01DE6AC9"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CB35026"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616A551" w14:textId="77777777" w:rsidR="007C3DA2" w:rsidRPr="00E45426" w:rsidRDefault="007C3DA2" w:rsidP="007C3DA2">
            <w:pPr>
              <w:pStyle w:val="TAL"/>
            </w:pPr>
            <w:r w:rsidRPr="00E45426">
              <w:t>Table 4.3.1.1.1.66-1: High range for UL/DL Bandwidth combination = 5/5</w:t>
            </w:r>
          </w:p>
        </w:tc>
      </w:tr>
      <w:tr w:rsidR="007C3DA2" w:rsidRPr="00E45426" w14:paraId="5F24CC8C"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C86669E" w14:textId="77777777" w:rsidR="007C3DA2" w:rsidRPr="00E45426" w:rsidRDefault="007C3DA2" w:rsidP="007C3DA2">
            <w:pPr>
              <w:pStyle w:val="TAC"/>
              <w:rPr>
                <w:rFonts w:eastAsia="宋体"/>
              </w:rPr>
            </w:pPr>
            <w:r w:rsidRPr="00E45426">
              <w:rPr>
                <w:rFonts w:eastAsia="宋体"/>
              </w:rPr>
              <w:t>15+10</w:t>
            </w:r>
          </w:p>
          <w:p w14:paraId="5B1B947D"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4C1C5820"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66D9FDC" w14:textId="77777777" w:rsidR="007C3DA2" w:rsidRPr="00E45426" w:rsidRDefault="007C3DA2" w:rsidP="007C3DA2">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669AABC3" w14:textId="77777777" w:rsidR="007C3DA2" w:rsidRPr="00E45426" w:rsidRDefault="007C3DA2" w:rsidP="007C3DA2">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56BC46F5"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FFB0D28" w14:textId="77777777" w:rsidR="007C3DA2" w:rsidRPr="00E45426" w:rsidRDefault="007C3DA2" w:rsidP="007C3DA2">
            <w:pPr>
              <w:pStyle w:val="TAC"/>
            </w:pPr>
            <w:r w:rsidRPr="00E45426">
              <w:t>Max</w:t>
            </w:r>
          </w:p>
          <w:p w14:paraId="2D347D71"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1BD1D95" w14:textId="77777777" w:rsidR="007C3DA2" w:rsidRPr="00E45426" w:rsidRDefault="007C3DA2" w:rsidP="007C3DA2">
            <w:pPr>
              <w:pStyle w:val="TAL"/>
              <w:rPr>
                <w:highlight w:val="yellow"/>
              </w:rPr>
            </w:pPr>
            <w:r w:rsidRPr="00E45426">
              <w:t>Table 4.3.1.1.1.66-1: Low range for UL/DL Bandwidth combination = 15/15</w:t>
            </w:r>
          </w:p>
        </w:tc>
      </w:tr>
      <w:tr w:rsidR="007C3DA2" w:rsidRPr="00E45426" w14:paraId="4B3D9C2B"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1C7F486"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0EFC6E1B"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518C8D8" w14:textId="77777777" w:rsidR="007C3DA2" w:rsidRPr="00E45426" w:rsidRDefault="007C3DA2" w:rsidP="007C3DA2">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22DDC170" w14:textId="77777777" w:rsidR="007C3DA2" w:rsidRPr="00E45426" w:rsidRDefault="007C3DA2" w:rsidP="007C3DA2">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3052BDA8"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14292F2"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220C419B" w14:textId="77777777" w:rsidR="007C3DA2" w:rsidRPr="00E45426" w:rsidRDefault="007C3DA2" w:rsidP="007C3DA2">
            <w:pPr>
              <w:pStyle w:val="TAL"/>
            </w:pPr>
            <w:r w:rsidRPr="00E45426">
              <w:t>Table 4.3.1.1.1.66-1: High range for UL/DL Bandwidth combination = 10/10</w:t>
            </w:r>
          </w:p>
        </w:tc>
      </w:tr>
      <w:tr w:rsidR="007C3DA2" w:rsidRPr="00E45426" w14:paraId="407EABB4"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59CF4B1" w14:textId="77777777" w:rsidR="007C3DA2" w:rsidRPr="00E45426" w:rsidRDefault="007C3DA2" w:rsidP="007C3DA2">
            <w:pPr>
              <w:pStyle w:val="TAC"/>
              <w:rPr>
                <w:rFonts w:eastAsia="宋体"/>
              </w:rPr>
            </w:pPr>
            <w:r w:rsidRPr="00E45426">
              <w:rPr>
                <w:rFonts w:eastAsia="宋体"/>
              </w:rPr>
              <w:t>15+15</w:t>
            </w:r>
          </w:p>
          <w:p w14:paraId="4163E053"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2FA1A892"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7CCA966" w14:textId="77777777" w:rsidR="007C3DA2" w:rsidRPr="00E45426" w:rsidRDefault="007C3DA2" w:rsidP="007C3DA2">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318BAF62" w14:textId="77777777" w:rsidR="007C3DA2" w:rsidRPr="00E45426" w:rsidRDefault="007C3DA2" w:rsidP="007C3DA2">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56D409B5"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F854D0E" w14:textId="77777777" w:rsidR="007C3DA2" w:rsidRPr="00E45426" w:rsidRDefault="007C3DA2" w:rsidP="007C3DA2">
            <w:pPr>
              <w:pStyle w:val="TAC"/>
            </w:pPr>
            <w:r w:rsidRPr="00E45426">
              <w:t>Max</w:t>
            </w:r>
          </w:p>
          <w:p w14:paraId="57E9E5EE"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326BF1E" w14:textId="77777777" w:rsidR="007C3DA2" w:rsidRPr="00E45426" w:rsidRDefault="007C3DA2" w:rsidP="007C3DA2">
            <w:pPr>
              <w:pStyle w:val="TAL"/>
              <w:rPr>
                <w:highlight w:val="yellow"/>
              </w:rPr>
            </w:pPr>
            <w:r w:rsidRPr="00E45426">
              <w:t>Table 4.3.1.1.1.66-1: Low range for UL/DL Bandwidth combination = 15/15</w:t>
            </w:r>
          </w:p>
        </w:tc>
      </w:tr>
      <w:tr w:rsidR="007C3DA2" w:rsidRPr="00E45426" w14:paraId="397F85C1"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68DEF02"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1E16F8AB"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24E82E6" w14:textId="77777777" w:rsidR="007C3DA2" w:rsidRPr="00E45426" w:rsidRDefault="007C3DA2" w:rsidP="007C3DA2">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49009609" w14:textId="77777777" w:rsidR="007C3DA2" w:rsidRPr="00E45426" w:rsidRDefault="007C3DA2" w:rsidP="007C3DA2">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3688A113"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2982C85"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2F0C342" w14:textId="77777777" w:rsidR="007C3DA2" w:rsidRPr="00E45426" w:rsidRDefault="007C3DA2" w:rsidP="007C3DA2">
            <w:pPr>
              <w:pStyle w:val="TAL"/>
            </w:pPr>
            <w:r w:rsidRPr="00E45426">
              <w:t>Table 4.3.1.1.1.66-1: High range for UL/DL Bandwidth combination = 15/15</w:t>
            </w:r>
          </w:p>
        </w:tc>
      </w:tr>
      <w:tr w:rsidR="007C3DA2" w:rsidRPr="00E45426" w14:paraId="18CD5B24"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C3B2197" w14:textId="77777777" w:rsidR="007C3DA2" w:rsidRPr="00E45426" w:rsidRDefault="007C3DA2" w:rsidP="007C3DA2">
            <w:pPr>
              <w:pStyle w:val="TAC"/>
              <w:rPr>
                <w:rFonts w:eastAsia="宋体"/>
              </w:rPr>
            </w:pPr>
            <w:r w:rsidRPr="00E45426">
              <w:rPr>
                <w:rFonts w:eastAsia="宋体"/>
              </w:rPr>
              <w:lastRenderedPageBreak/>
              <w:t>15+20</w:t>
            </w:r>
          </w:p>
          <w:p w14:paraId="33848DF3"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7F4672EC"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CB3CB28" w14:textId="77777777" w:rsidR="007C3DA2" w:rsidRPr="00E45426" w:rsidRDefault="007C3DA2" w:rsidP="007C3DA2">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2885AE73" w14:textId="77777777" w:rsidR="007C3DA2" w:rsidRPr="00E45426" w:rsidRDefault="007C3DA2" w:rsidP="007C3DA2">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2B82415A"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F11EFCA" w14:textId="77777777" w:rsidR="007C3DA2" w:rsidRPr="00E45426" w:rsidRDefault="007C3DA2" w:rsidP="007C3DA2">
            <w:pPr>
              <w:pStyle w:val="TAC"/>
            </w:pPr>
            <w:r w:rsidRPr="00E45426">
              <w:t>Max</w:t>
            </w:r>
          </w:p>
          <w:p w14:paraId="2E28E6E9"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22F39E8" w14:textId="77777777" w:rsidR="007C3DA2" w:rsidRPr="00E45426" w:rsidRDefault="007C3DA2" w:rsidP="007C3DA2">
            <w:pPr>
              <w:pStyle w:val="TAL"/>
              <w:rPr>
                <w:highlight w:val="yellow"/>
              </w:rPr>
            </w:pPr>
            <w:r w:rsidRPr="00E45426">
              <w:t>Table 4.3.1.1.1.66-1: Low range for UL/DL Bandwidth combination = 15/15</w:t>
            </w:r>
          </w:p>
        </w:tc>
      </w:tr>
      <w:tr w:rsidR="007C3DA2" w:rsidRPr="00E45426" w14:paraId="31089923"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92E3040"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1BFDB542"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F1F6CAE" w14:textId="77777777" w:rsidR="007C3DA2" w:rsidRPr="00E45426" w:rsidRDefault="007C3DA2" w:rsidP="007C3DA2">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239948E6" w14:textId="77777777" w:rsidR="007C3DA2" w:rsidRPr="00E45426" w:rsidRDefault="007C3DA2" w:rsidP="007C3DA2">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4A8E526E"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0FD2C9D"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BA55708" w14:textId="77777777" w:rsidR="007C3DA2" w:rsidRPr="00E45426" w:rsidRDefault="007C3DA2" w:rsidP="007C3DA2">
            <w:pPr>
              <w:pStyle w:val="TAL"/>
            </w:pPr>
            <w:r w:rsidRPr="00E45426">
              <w:t>Table 4.3.1.1.1.66-1: High range for UL/DL Bandwidth combination = 5/20, 10/20 or 20/20 depending on required UL bandwidth</w:t>
            </w:r>
          </w:p>
        </w:tc>
      </w:tr>
      <w:tr w:rsidR="007C3DA2" w:rsidRPr="00E45426" w14:paraId="7D4E3975"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1E79547" w14:textId="77777777" w:rsidR="007C3DA2" w:rsidRPr="00E45426" w:rsidRDefault="007C3DA2" w:rsidP="007C3DA2">
            <w:pPr>
              <w:pStyle w:val="TAC"/>
              <w:rPr>
                <w:rFonts w:eastAsia="宋体"/>
              </w:rPr>
            </w:pPr>
            <w:r w:rsidRPr="00E45426">
              <w:rPr>
                <w:rFonts w:eastAsia="宋体"/>
              </w:rPr>
              <w:t>15+25</w:t>
            </w:r>
          </w:p>
          <w:p w14:paraId="1C569C29"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41B1A2CB"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6BF0DAD" w14:textId="77777777" w:rsidR="007C3DA2" w:rsidRPr="00E45426" w:rsidRDefault="007C3DA2" w:rsidP="007C3DA2">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7A7C8E12" w14:textId="77777777" w:rsidR="007C3DA2" w:rsidRPr="00E45426" w:rsidRDefault="007C3DA2" w:rsidP="007C3DA2">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17633BC8"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4F92938" w14:textId="77777777" w:rsidR="007C3DA2" w:rsidRPr="00E45426" w:rsidRDefault="007C3DA2" w:rsidP="007C3DA2">
            <w:pPr>
              <w:pStyle w:val="TAC"/>
            </w:pPr>
            <w:r w:rsidRPr="00E45426">
              <w:t>Max</w:t>
            </w:r>
          </w:p>
          <w:p w14:paraId="75AF20B5"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A86B803" w14:textId="77777777" w:rsidR="007C3DA2" w:rsidRPr="00E45426" w:rsidRDefault="007C3DA2" w:rsidP="007C3DA2">
            <w:pPr>
              <w:pStyle w:val="TAL"/>
              <w:rPr>
                <w:highlight w:val="yellow"/>
              </w:rPr>
            </w:pPr>
            <w:r w:rsidRPr="00E45426">
              <w:t>Table 4.3.1.1.1.66-1: Low range for UL/DL Bandwidth combination = 15/15</w:t>
            </w:r>
          </w:p>
        </w:tc>
      </w:tr>
      <w:tr w:rsidR="007C3DA2" w:rsidRPr="00E45426" w14:paraId="6AD112FC"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CFF2CB3"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46297C9"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565BBCE" w14:textId="77777777" w:rsidR="007C3DA2" w:rsidRPr="00E45426" w:rsidRDefault="007C3DA2" w:rsidP="007C3DA2">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5AE2BA1B" w14:textId="77777777" w:rsidR="007C3DA2" w:rsidRPr="00E45426" w:rsidRDefault="007C3DA2" w:rsidP="007C3DA2">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470A89C8"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A548DAD"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8CC25C1" w14:textId="77777777" w:rsidR="007C3DA2" w:rsidRPr="00E45426" w:rsidRDefault="007C3DA2" w:rsidP="007C3DA2">
            <w:pPr>
              <w:pStyle w:val="TAL"/>
            </w:pPr>
            <w:r w:rsidRPr="00E45426">
              <w:t>Table 4.3.1.1.1.66-1: High range for UL/DL Bandwidth combination = 5/25, 10/25 or 25/25 depending on required UL bandwidth</w:t>
            </w:r>
          </w:p>
        </w:tc>
      </w:tr>
      <w:tr w:rsidR="007C3DA2" w:rsidRPr="00E45426" w14:paraId="5CCB8C4C"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1D23E63" w14:textId="77777777" w:rsidR="007C3DA2" w:rsidRPr="00E45426" w:rsidRDefault="007C3DA2" w:rsidP="007C3DA2">
            <w:pPr>
              <w:pStyle w:val="TAC"/>
              <w:rPr>
                <w:rFonts w:eastAsia="宋体"/>
              </w:rPr>
            </w:pPr>
            <w:r w:rsidRPr="00E45426">
              <w:rPr>
                <w:rFonts w:eastAsia="宋体"/>
              </w:rPr>
              <w:t>15+30</w:t>
            </w:r>
          </w:p>
          <w:p w14:paraId="29B04B16"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6B3D4CDA"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9BA3A70" w14:textId="77777777" w:rsidR="007C3DA2" w:rsidRPr="00E45426" w:rsidRDefault="007C3DA2" w:rsidP="007C3DA2">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68609C3F" w14:textId="77777777" w:rsidR="007C3DA2" w:rsidRPr="00E45426" w:rsidRDefault="007C3DA2" w:rsidP="007C3DA2">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5D571A9D"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1A4F14B" w14:textId="77777777" w:rsidR="007C3DA2" w:rsidRPr="00E45426" w:rsidRDefault="007C3DA2" w:rsidP="007C3DA2">
            <w:pPr>
              <w:pStyle w:val="TAC"/>
            </w:pPr>
            <w:r w:rsidRPr="00E45426">
              <w:t>Max</w:t>
            </w:r>
          </w:p>
          <w:p w14:paraId="5FC9B88A"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8B96E5B" w14:textId="77777777" w:rsidR="007C3DA2" w:rsidRPr="00E45426" w:rsidRDefault="007C3DA2" w:rsidP="007C3DA2">
            <w:pPr>
              <w:pStyle w:val="TAL"/>
              <w:rPr>
                <w:highlight w:val="yellow"/>
              </w:rPr>
            </w:pPr>
            <w:r w:rsidRPr="00E45426">
              <w:t>Table 4.3.1.1.1.66-1: Low range for UL/DL Bandwidth combination = 15/15</w:t>
            </w:r>
          </w:p>
        </w:tc>
      </w:tr>
      <w:tr w:rsidR="007C3DA2" w:rsidRPr="00E45426" w14:paraId="08830505"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7D22764"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43DCA66"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18A5ED4" w14:textId="77777777" w:rsidR="007C3DA2" w:rsidRPr="00E45426" w:rsidRDefault="007C3DA2" w:rsidP="007C3DA2">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6464D88F" w14:textId="77777777" w:rsidR="007C3DA2" w:rsidRPr="00E45426" w:rsidRDefault="007C3DA2" w:rsidP="007C3DA2">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0BD4D55F"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F0A54CE"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A6464FC" w14:textId="77777777" w:rsidR="007C3DA2" w:rsidRPr="00E45426" w:rsidRDefault="007C3DA2" w:rsidP="007C3DA2">
            <w:pPr>
              <w:pStyle w:val="TAL"/>
            </w:pPr>
            <w:r w:rsidRPr="00E45426">
              <w:t>Table 4.3.1.1.1.66-1: High range for UL/DL Bandwidth combination = 5/30, 10/30 or 30/30 depending on required UL bandwidth</w:t>
            </w:r>
          </w:p>
        </w:tc>
      </w:tr>
      <w:tr w:rsidR="007C3DA2" w:rsidRPr="00E45426" w14:paraId="5BCE5D0D"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56452C1" w14:textId="77777777" w:rsidR="007C3DA2" w:rsidRPr="00E45426" w:rsidRDefault="007C3DA2" w:rsidP="007C3DA2">
            <w:pPr>
              <w:pStyle w:val="TAC"/>
              <w:rPr>
                <w:rFonts w:eastAsia="宋体"/>
              </w:rPr>
            </w:pPr>
            <w:r w:rsidRPr="00E45426">
              <w:rPr>
                <w:rFonts w:eastAsia="宋体"/>
              </w:rPr>
              <w:t>15+40</w:t>
            </w:r>
          </w:p>
          <w:p w14:paraId="14C789F6"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46045FA9"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0D6A033" w14:textId="77777777" w:rsidR="007C3DA2" w:rsidRPr="00E45426" w:rsidRDefault="007C3DA2" w:rsidP="007C3DA2">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34CC9B25" w14:textId="77777777" w:rsidR="007C3DA2" w:rsidRPr="00E45426" w:rsidRDefault="007C3DA2" w:rsidP="007C3DA2">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2868B362"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3B68161" w14:textId="77777777" w:rsidR="007C3DA2" w:rsidRPr="00E45426" w:rsidRDefault="007C3DA2" w:rsidP="007C3DA2">
            <w:pPr>
              <w:pStyle w:val="TAC"/>
            </w:pPr>
            <w:r w:rsidRPr="00E45426">
              <w:t>Max</w:t>
            </w:r>
          </w:p>
          <w:p w14:paraId="1B8E4AB8"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CD53E93" w14:textId="77777777" w:rsidR="007C3DA2" w:rsidRPr="00E45426" w:rsidRDefault="007C3DA2" w:rsidP="007C3DA2">
            <w:pPr>
              <w:pStyle w:val="TAL"/>
              <w:rPr>
                <w:highlight w:val="yellow"/>
              </w:rPr>
            </w:pPr>
            <w:r w:rsidRPr="00E45426">
              <w:t>Table 4.3.1.1.1.66-1: Low range for UL/DL Bandwidth combination = 15/15</w:t>
            </w:r>
          </w:p>
        </w:tc>
      </w:tr>
      <w:tr w:rsidR="007C3DA2" w:rsidRPr="00F82B02" w14:paraId="23B6C1D8"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6D498C9"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74F6216C"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216D143D"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70AE2021" w14:textId="77777777" w:rsidR="007C3DA2" w:rsidRPr="00E45426" w:rsidRDefault="007C3DA2" w:rsidP="007C3DA2">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63138620" w14:textId="76C6732E" w:rsidR="007C3DA2" w:rsidRPr="00E45426" w:rsidRDefault="004716DF" w:rsidP="007C3DA2">
            <w:pPr>
              <w:pStyle w:val="TAC"/>
            </w:pPr>
            <w:ins w:id="198" w:author="Danbo Fu (傅丹波)" w:date="2023-02-23T10:25:00Z">
              <w:r>
                <w:t>D</w:t>
              </w:r>
            </w:ins>
            <w:ins w:id="199" w:author="Danbo Fu (傅丹波)" w:date="2023-02-23T10:26:00Z">
              <w:r>
                <w:t xml:space="preserve">ownlink or </w:t>
              </w:r>
            </w:ins>
            <w:r w:rsidR="007C3DA2"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F0D6871"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96BCB50" w14:textId="369BEC7D" w:rsidR="004716DF" w:rsidRDefault="00F82B02" w:rsidP="007C3DA2">
            <w:pPr>
              <w:pStyle w:val="TAL"/>
              <w:rPr>
                <w:ins w:id="200" w:author="Danbo Fu (傅丹波)" w:date="2023-02-23T10:26:00Z"/>
              </w:rPr>
            </w:pPr>
            <w:ins w:id="201" w:author="Danbo Fu (傅丹波)" w:date="2023-02-23T17:51:00Z">
              <w:r>
                <w:t>I</w:t>
              </w:r>
            </w:ins>
            <w:ins w:id="202" w:author="Danbo Fu (傅丹波)" w:date="2023-02-23T10:26:00Z">
              <w:r w:rsidR="004716DF">
                <w:t xml:space="preserve">f UL is not configured on SB2: </w:t>
              </w:r>
              <w:r w:rsidR="004716DF" w:rsidRPr="00E45426">
                <w:t xml:space="preserve">Table 4.3.1.1.1.66-1: High range for </w:t>
              </w:r>
              <w:r w:rsidR="004716DF">
                <w:t>N.A.</w:t>
              </w:r>
              <w:r w:rsidR="004716DF" w:rsidRPr="00E45426">
                <w:t>/40</w:t>
              </w:r>
              <w:r w:rsidR="004716DF">
                <w:t>.</w:t>
              </w:r>
            </w:ins>
          </w:p>
          <w:p w14:paraId="406CA9B1" w14:textId="476387F7" w:rsidR="007C3DA2" w:rsidRPr="00E45426" w:rsidRDefault="004716DF" w:rsidP="007C3DA2">
            <w:pPr>
              <w:pStyle w:val="TAL"/>
            </w:pPr>
            <w:ins w:id="203" w:author="Danbo Fu (傅丹波)" w:date="2023-02-23T10:26:00Z">
              <w:r>
                <w:t xml:space="preserve">Otherwise: </w:t>
              </w:r>
            </w:ins>
            <w:r w:rsidR="007C3DA2" w:rsidRPr="00E45426">
              <w:t>Table 4.3.1.1.1.66-1: High range for UL/DL Bandwidth combination = 5/40, 10/40, 20/40 or 40/40 depending on required UL bandwidth</w:t>
            </w:r>
          </w:p>
        </w:tc>
      </w:tr>
      <w:tr w:rsidR="007C3DA2" w:rsidRPr="00E45426" w14:paraId="25A2B6F4" w14:textId="77777777" w:rsidTr="007C3DA2">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35374D71" w14:textId="77777777" w:rsidR="007C3DA2" w:rsidRPr="00E45426" w:rsidRDefault="007C3DA2" w:rsidP="007C3DA2">
            <w:pPr>
              <w:pStyle w:val="TAH"/>
            </w:pPr>
            <w:r w:rsidRPr="00E45426">
              <w:t>CA_n66(2A); n66A (20MHz) + n66A(5-40MHz)</w:t>
            </w:r>
          </w:p>
        </w:tc>
      </w:tr>
      <w:tr w:rsidR="007C3DA2" w:rsidRPr="00E45426" w14:paraId="55972761"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E516C61" w14:textId="77777777" w:rsidR="007C3DA2" w:rsidRPr="00E45426" w:rsidRDefault="007C3DA2" w:rsidP="007C3DA2">
            <w:pPr>
              <w:pStyle w:val="TAC"/>
              <w:rPr>
                <w:rFonts w:eastAsia="宋体"/>
              </w:rPr>
            </w:pPr>
            <w:r w:rsidRPr="00E45426">
              <w:rPr>
                <w:rFonts w:eastAsia="宋体"/>
              </w:rPr>
              <w:t>20+5</w:t>
            </w:r>
          </w:p>
          <w:p w14:paraId="44B7B8DA"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573B6786"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1CFF61D7" w14:textId="77777777" w:rsidR="007C3DA2" w:rsidRPr="00E45426" w:rsidRDefault="007C3DA2" w:rsidP="007C3DA2">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0C5926A3" w14:textId="77777777" w:rsidR="007C3DA2" w:rsidRPr="00E45426" w:rsidRDefault="007C3DA2" w:rsidP="007C3DA2">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532BF12A"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7CFA9B4" w14:textId="77777777" w:rsidR="007C3DA2" w:rsidRPr="00E45426" w:rsidRDefault="007C3DA2" w:rsidP="007C3DA2">
            <w:pPr>
              <w:pStyle w:val="TAC"/>
            </w:pPr>
            <w:r w:rsidRPr="00E45426">
              <w:t>Max</w:t>
            </w:r>
          </w:p>
          <w:p w14:paraId="54AE493D"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D3C83C0" w14:textId="77777777" w:rsidR="007C3DA2" w:rsidRPr="00E45426" w:rsidRDefault="007C3DA2" w:rsidP="007C3DA2">
            <w:pPr>
              <w:pStyle w:val="TAL"/>
              <w:rPr>
                <w:highlight w:val="yellow"/>
              </w:rPr>
            </w:pPr>
            <w:r w:rsidRPr="00E45426">
              <w:t>Table 4.3.1.1.1.66-1: Low range for UL/DL Bandwidth combination = 5/20, 10/20 or 20/20 depending on required UL bandwidth</w:t>
            </w:r>
          </w:p>
        </w:tc>
      </w:tr>
      <w:tr w:rsidR="007C3DA2" w:rsidRPr="00E45426" w14:paraId="4A084881"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2CE8AC8"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68AEECA0"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9B8AB64" w14:textId="77777777" w:rsidR="007C3DA2" w:rsidRPr="00E45426" w:rsidRDefault="007C3DA2" w:rsidP="007C3DA2">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5C93D911" w14:textId="77777777" w:rsidR="007C3DA2" w:rsidRPr="00E45426" w:rsidRDefault="007C3DA2" w:rsidP="007C3DA2">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2EFB54CB"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AF0ADA2"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7E422166" w14:textId="77777777" w:rsidR="007C3DA2" w:rsidRPr="00E45426" w:rsidRDefault="007C3DA2" w:rsidP="007C3DA2">
            <w:pPr>
              <w:pStyle w:val="TAL"/>
            </w:pPr>
            <w:r w:rsidRPr="00E45426">
              <w:t>Table 4.3.1.1.1.66-1: High range for UL/DL Bandwidth combination 5/5</w:t>
            </w:r>
          </w:p>
        </w:tc>
      </w:tr>
      <w:tr w:rsidR="007C3DA2" w:rsidRPr="00E45426" w14:paraId="0A218E6F"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AD25FD8" w14:textId="77777777" w:rsidR="007C3DA2" w:rsidRPr="00E45426" w:rsidRDefault="007C3DA2" w:rsidP="007C3DA2">
            <w:pPr>
              <w:pStyle w:val="TAC"/>
              <w:rPr>
                <w:rFonts w:eastAsia="宋体"/>
              </w:rPr>
            </w:pPr>
            <w:r w:rsidRPr="00E45426">
              <w:rPr>
                <w:rFonts w:eastAsia="宋体"/>
              </w:rPr>
              <w:t>20+10</w:t>
            </w:r>
          </w:p>
          <w:p w14:paraId="33B3B949"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10D7FADE"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8BFC5DA" w14:textId="77777777" w:rsidR="007C3DA2" w:rsidRPr="00E45426" w:rsidRDefault="007C3DA2" w:rsidP="007C3DA2">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001626AC" w14:textId="77777777" w:rsidR="007C3DA2" w:rsidRPr="00E45426" w:rsidRDefault="007C3DA2" w:rsidP="007C3DA2">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6CD64C3B"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43752AA" w14:textId="77777777" w:rsidR="007C3DA2" w:rsidRPr="00E45426" w:rsidRDefault="007C3DA2" w:rsidP="007C3DA2">
            <w:pPr>
              <w:pStyle w:val="TAC"/>
            </w:pPr>
            <w:r w:rsidRPr="00E45426">
              <w:t>Max</w:t>
            </w:r>
          </w:p>
          <w:p w14:paraId="096B4C81"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462B75E" w14:textId="77777777" w:rsidR="007C3DA2" w:rsidRPr="00E45426" w:rsidRDefault="007C3DA2" w:rsidP="007C3DA2">
            <w:pPr>
              <w:pStyle w:val="TAL"/>
              <w:rPr>
                <w:highlight w:val="yellow"/>
              </w:rPr>
            </w:pPr>
            <w:r w:rsidRPr="00E45426">
              <w:t>Table 4.3.1.1.1.66-1: Low range for UL/DL Bandwidth combination = 5/20, 10/20 or 20/20 depending on required UL bandwidth</w:t>
            </w:r>
          </w:p>
        </w:tc>
      </w:tr>
      <w:tr w:rsidR="007C3DA2" w:rsidRPr="00E45426" w14:paraId="5E8F0A48"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461E069"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79EAFCCC"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46F12A73" w14:textId="77777777" w:rsidR="007C3DA2" w:rsidRPr="00E45426" w:rsidRDefault="007C3DA2" w:rsidP="007C3DA2">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2CF65FDC" w14:textId="77777777" w:rsidR="007C3DA2" w:rsidRPr="00E45426" w:rsidRDefault="007C3DA2" w:rsidP="007C3DA2">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02C84BD9"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9127DE6"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3574D7FE" w14:textId="77777777" w:rsidR="007C3DA2" w:rsidRPr="00E45426" w:rsidRDefault="007C3DA2" w:rsidP="007C3DA2">
            <w:pPr>
              <w:pStyle w:val="TAL"/>
            </w:pPr>
            <w:r w:rsidRPr="00E45426">
              <w:t>Table 4.3.1.1.1.66-1: High range for UL/DL Bandwidth combination 10/10</w:t>
            </w:r>
          </w:p>
        </w:tc>
      </w:tr>
      <w:tr w:rsidR="007C3DA2" w:rsidRPr="00E45426" w14:paraId="3C35E83B"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08A5249" w14:textId="77777777" w:rsidR="007C3DA2" w:rsidRPr="00E45426" w:rsidRDefault="007C3DA2" w:rsidP="007C3DA2">
            <w:pPr>
              <w:pStyle w:val="TAC"/>
              <w:rPr>
                <w:rFonts w:eastAsia="宋体"/>
              </w:rPr>
            </w:pPr>
            <w:r w:rsidRPr="00E45426">
              <w:rPr>
                <w:rFonts w:eastAsia="宋体"/>
              </w:rPr>
              <w:t>20+15</w:t>
            </w:r>
          </w:p>
          <w:p w14:paraId="45838419"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616F9B28"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11A032D6" w14:textId="77777777" w:rsidR="007C3DA2" w:rsidRPr="00E45426" w:rsidRDefault="007C3DA2" w:rsidP="007C3DA2">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49CB0565" w14:textId="77777777" w:rsidR="007C3DA2" w:rsidRPr="00E45426" w:rsidRDefault="007C3DA2" w:rsidP="007C3DA2">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0C9AE2BD"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CF9277B" w14:textId="77777777" w:rsidR="007C3DA2" w:rsidRPr="00E45426" w:rsidRDefault="007C3DA2" w:rsidP="007C3DA2">
            <w:pPr>
              <w:pStyle w:val="TAC"/>
            </w:pPr>
            <w:r w:rsidRPr="00E45426">
              <w:t>Max</w:t>
            </w:r>
          </w:p>
          <w:p w14:paraId="6D6C63B6"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23A28A3" w14:textId="77777777" w:rsidR="007C3DA2" w:rsidRPr="00E45426" w:rsidRDefault="007C3DA2" w:rsidP="007C3DA2">
            <w:pPr>
              <w:pStyle w:val="TAL"/>
              <w:rPr>
                <w:highlight w:val="yellow"/>
              </w:rPr>
            </w:pPr>
            <w:r w:rsidRPr="00E45426">
              <w:t>Table 4.3.1.1.1.66-1: Low range for UL/DL Bandwidth combination = 5/20, 10/20 or 20/20 depending on required UL bandwidth</w:t>
            </w:r>
          </w:p>
        </w:tc>
      </w:tr>
      <w:tr w:rsidR="007C3DA2" w:rsidRPr="00E45426" w14:paraId="363D9B09"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B1AF260"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53D15000"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FF6E50C" w14:textId="77777777" w:rsidR="007C3DA2" w:rsidRPr="00E45426" w:rsidRDefault="007C3DA2" w:rsidP="007C3DA2">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5DBDB70D" w14:textId="77777777" w:rsidR="007C3DA2" w:rsidRPr="00E45426" w:rsidRDefault="007C3DA2" w:rsidP="007C3DA2">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522468AE"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9D0B7D2"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3728E09C" w14:textId="77777777" w:rsidR="007C3DA2" w:rsidRPr="00E45426" w:rsidRDefault="007C3DA2" w:rsidP="007C3DA2">
            <w:pPr>
              <w:pStyle w:val="TAL"/>
            </w:pPr>
            <w:r w:rsidRPr="00E45426">
              <w:t>Table 4.3.1.1.1.66-1: High range for UL/DL Bandwidth combination 15/15</w:t>
            </w:r>
          </w:p>
        </w:tc>
      </w:tr>
      <w:tr w:rsidR="007C3DA2" w:rsidRPr="00E45426" w14:paraId="0AC1729D"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471845B" w14:textId="77777777" w:rsidR="007C3DA2" w:rsidRPr="00E45426" w:rsidRDefault="007C3DA2" w:rsidP="007C3DA2">
            <w:pPr>
              <w:pStyle w:val="TAC"/>
              <w:rPr>
                <w:rFonts w:eastAsia="宋体"/>
              </w:rPr>
            </w:pPr>
            <w:r w:rsidRPr="00E45426">
              <w:rPr>
                <w:rFonts w:eastAsia="宋体"/>
              </w:rPr>
              <w:lastRenderedPageBreak/>
              <w:t>20+20</w:t>
            </w:r>
          </w:p>
          <w:p w14:paraId="41EF79F7"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1B26C995"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A100C3B" w14:textId="77777777" w:rsidR="007C3DA2" w:rsidRPr="00E45426" w:rsidRDefault="007C3DA2" w:rsidP="007C3DA2">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14B208A1" w14:textId="77777777" w:rsidR="007C3DA2" w:rsidRPr="00E45426" w:rsidRDefault="007C3DA2" w:rsidP="007C3DA2">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0D01D020"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99A019E" w14:textId="77777777" w:rsidR="007C3DA2" w:rsidRPr="00E45426" w:rsidRDefault="007C3DA2" w:rsidP="007C3DA2">
            <w:pPr>
              <w:pStyle w:val="TAC"/>
            </w:pPr>
            <w:r w:rsidRPr="00E45426">
              <w:t>Max</w:t>
            </w:r>
          </w:p>
          <w:p w14:paraId="443CC165"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9D425F7" w14:textId="77777777" w:rsidR="007C3DA2" w:rsidRPr="00E45426" w:rsidRDefault="007C3DA2" w:rsidP="007C3DA2">
            <w:pPr>
              <w:pStyle w:val="TAL"/>
              <w:rPr>
                <w:highlight w:val="yellow"/>
              </w:rPr>
            </w:pPr>
            <w:r w:rsidRPr="00E45426">
              <w:t>Table 4.3.1.1.1.66-1: Low range for UL/DL Bandwidth combination = 5/20, 10/20 or 20/20 depending on required UL bandwidth</w:t>
            </w:r>
          </w:p>
        </w:tc>
      </w:tr>
      <w:tr w:rsidR="007C3DA2" w:rsidRPr="00E45426" w14:paraId="7F7C8CE3"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A56AA81"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9D7FCEB"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E0E85FB" w14:textId="77777777" w:rsidR="007C3DA2" w:rsidRPr="00E45426" w:rsidRDefault="007C3DA2" w:rsidP="007C3DA2">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6E36DA61" w14:textId="77777777" w:rsidR="007C3DA2" w:rsidRPr="00E45426" w:rsidRDefault="007C3DA2" w:rsidP="007C3DA2">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4964A02B"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4615EE0"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6817545" w14:textId="77777777" w:rsidR="007C3DA2" w:rsidRPr="00E45426" w:rsidRDefault="007C3DA2" w:rsidP="007C3DA2">
            <w:pPr>
              <w:pStyle w:val="TAL"/>
            </w:pPr>
            <w:r w:rsidRPr="00E45426">
              <w:t xml:space="preserve">Table 4.3.1.1.1.66-1: High range for </w:t>
            </w:r>
            <w:proofErr w:type="spellStart"/>
            <w:r w:rsidRPr="00E45426">
              <w:t>for</w:t>
            </w:r>
            <w:proofErr w:type="spellEnd"/>
            <w:r w:rsidRPr="00E45426">
              <w:t xml:space="preserve"> UL/DL Bandwidth combination = 5/20, 10/20 or 20/20 depending on required UL bandwidth</w:t>
            </w:r>
          </w:p>
        </w:tc>
      </w:tr>
      <w:tr w:rsidR="007C3DA2" w:rsidRPr="00E45426" w14:paraId="4E7B3A44"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835E2D7" w14:textId="77777777" w:rsidR="007C3DA2" w:rsidRPr="00E45426" w:rsidRDefault="007C3DA2" w:rsidP="007C3DA2">
            <w:pPr>
              <w:pStyle w:val="TAC"/>
              <w:rPr>
                <w:rFonts w:eastAsia="宋体"/>
              </w:rPr>
            </w:pPr>
            <w:r w:rsidRPr="00E45426">
              <w:rPr>
                <w:rFonts w:eastAsia="宋体"/>
              </w:rPr>
              <w:t>20+25</w:t>
            </w:r>
          </w:p>
          <w:p w14:paraId="764C2E0A"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638F30F7"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07564CF9" w14:textId="77777777" w:rsidR="007C3DA2" w:rsidRPr="00E45426" w:rsidRDefault="007C3DA2" w:rsidP="007C3DA2">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14D3ACC0" w14:textId="77777777" w:rsidR="007C3DA2" w:rsidRPr="00E45426" w:rsidRDefault="007C3DA2" w:rsidP="007C3DA2">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1796EF62"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46A4DD5" w14:textId="77777777" w:rsidR="007C3DA2" w:rsidRPr="00E45426" w:rsidRDefault="007C3DA2" w:rsidP="007C3DA2">
            <w:pPr>
              <w:pStyle w:val="TAC"/>
            </w:pPr>
            <w:r w:rsidRPr="00E45426">
              <w:t>Max</w:t>
            </w:r>
          </w:p>
          <w:p w14:paraId="4D38A5F1"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142E5EC" w14:textId="77777777" w:rsidR="007C3DA2" w:rsidRPr="00E45426" w:rsidRDefault="007C3DA2" w:rsidP="007C3DA2">
            <w:pPr>
              <w:pStyle w:val="TAL"/>
              <w:rPr>
                <w:highlight w:val="yellow"/>
              </w:rPr>
            </w:pPr>
            <w:r w:rsidRPr="00E45426">
              <w:t>Table 4.3.1.1.1.66-1: Low range for UL/DL Bandwidth combination = 5/20, 10/20 or 20/20 depending on required UL bandwidth</w:t>
            </w:r>
          </w:p>
        </w:tc>
      </w:tr>
      <w:tr w:rsidR="007C3DA2" w:rsidRPr="00E45426" w14:paraId="41BBD1F7"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87730FF"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3F9F8EDD"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7388129" w14:textId="77777777" w:rsidR="007C3DA2" w:rsidRPr="00E45426" w:rsidRDefault="007C3DA2" w:rsidP="007C3DA2">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7DBFE9AB" w14:textId="77777777" w:rsidR="007C3DA2" w:rsidRPr="00E45426" w:rsidRDefault="007C3DA2" w:rsidP="007C3DA2">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467434EA"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31ECF25"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7FFDABFC" w14:textId="77777777" w:rsidR="007C3DA2" w:rsidRPr="00E45426" w:rsidRDefault="007C3DA2" w:rsidP="007C3DA2">
            <w:pPr>
              <w:pStyle w:val="TAL"/>
            </w:pPr>
            <w:r w:rsidRPr="00E45426">
              <w:t>Table 4.3.1.1.1.66-1: High range for UL/DL Bandwidth combination = 5/25, 10/25 or 25/25 depending on required UL bandwidth</w:t>
            </w:r>
          </w:p>
        </w:tc>
      </w:tr>
      <w:tr w:rsidR="007C3DA2" w:rsidRPr="00E45426" w14:paraId="63DD76AF"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D72CE77" w14:textId="77777777" w:rsidR="007C3DA2" w:rsidRPr="00E45426" w:rsidRDefault="007C3DA2" w:rsidP="007C3DA2">
            <w:pPr>
              <w:pStyle w:val="TAC"/>
              <w:rPr>
                <w:rFonts w:eastAsia="宋体"/>
              </w:rPr>
            </w:pPr>
            <w:r w:rsidRPr="00E45426">
              <w:rPr>
                <w:rFonts w:eastAsia="宋体"/>
              </w:rPr>
              <w:t>20+30</w:t>
            </w:r>
          </w:p>
          <w:p w14:paraId="18678DFD"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57BEE5D2"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1838AFF" w14:textId="77777777" w:rsidR="007C3DA2" w:rsidRPr="00E45426" w:rsidRDefault="007C3DA2" w:rsidP="007C3DA2">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3E782D15" w14:textId="77777777" w:rsidR="007C3DA2" w:rsidRPr="00E45426" w:rsidRDefault="007C3DA2" w:rsidP="007C3DA2">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23664D4E"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6B07889" w14:textId="77777777" w:rsidR="007C3DA2" w:rsidRPr="00E45426" w:rsidRDefault="007C3DA2" w:rsidP="007C3DA2">
            <w:pPr>
              <w:pStyle w:val="TAC"/>
            </w:pPr>
            <w:r w:rsidRPr="00E45426">
              <w:t>Max</w:t>
            </w:r>
          </w:p>
          <w:p w14:paraId="5B0CF962"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BC807BC" w14:textId="77777777" w:rsidR="007C3DA2" w:rsidRPr="00E45426" w:rsidRDefault="007C3DA2" w:rsidP="007C3DA2">
            <w:pPr>
              <w:pStyle w:val="TAL"/>
              <w:rPr>
                <w:highlight w:val="yellow"/>
              </w:rPr>
            </w:pPr>
            <w:r w:rsidRPr="00E45426">
              <w:t>Table 4.3.1.1.1.66-1: Low range for UL/DL Bandwidth combination = 5/20, 10/20 or 20/20 depending on required UL bandwidth</w:t>
            </w:r>
          </w:p>
        </w:tc>
      </w:tr>
      <w:tr w:rsidR="007C3DA2" w:rsidRPr="00E45426" w14:paraId="48EAB4CD"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21F0B0A"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3BF754F3"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A82D1B6" w14:textId="77777777" w:rsidR="007C3DA2" w:rsidRPr="00E45426" w:rsidRDefault="007C3DA2" w:rsidP="007C3DA2">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27B3E805" w14:textId="77777777" w:rsidR="007C3DA2" w:rsidRPr="00E45426" w:rsidRDefault="007C3DA2" w:rsidP="007C3DA2">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3BD8C46F"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5F4AE25"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6C9706D" w14:textId="77777777" w:rsidR="007C3DA2" w:rsidRPr="00E45426" w:rsidRDefault="007C3DA2" w:rsidP="007C3DA2">
            <w:pPr>
              <w:pStyle w:val="TAL"/>
            </w:pPr>
            <w:r w:rsidRPr="00E45426">
              <w:t>Table 4.3.1.1.1.66-1: High range for UL/DL Bandwidth combination = 5/30, 10/30 or 30/30 depending on required UL bandwidth</w:t>
            </w:r>
          </w:p>
        </w:tc>
      </w:tr>
      <w:tr w:rsidR="007C3DA2" w:rsidRPr="00E45426" w14:paraId="506F6B47"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F2706F1" w14:textId="77777777" w:rsidR="007C3DA2" w:rsidRPr="00E45426" w:rsidRDefault="007C3DA2" w:rsidP="007C3DA2">
            <w:pPr>
              <w:pStyle w:val="TAC"/>
              <w:rPr>
                <w:rFonts w:eastAsia="宋体"/>
              </w:rPr>
            </w:pPr>
            <w:r w:rsidRPr="00E45426">
              <w:rPr>
                <w:rFonts w:eastAsia="宋体"/>
              </w:rPr>
              <w:t>20+40</w:t>
            </w:r>
          </w:p>
          <w:p w14:paraId="47425006"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5604D56A"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127C182E" w14:textId="77777777" w:rsidR="007C3DA2" w:rsidRPr="00E45426" w:rsidRDefault="007C3DA2" w:rsidP="007C3DA2">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3DB859EE" w14:textId="77777777" w:rsidR="007C3DA2" w:rsidRPr="00E45426" w:rsidRDefault="007C3DA2" w:rsidP="007C3DA2">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645EC24C"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250B85A" w14:textId="77777777" w:rsidR="007C3DA2" w:rsidRPr="00E45426" w:rsidRDefault="007C3DA2" w:rsidP="007C3DA2">
            <w:pPr>
              <w:pStyle w:val="TAC"/>
            </w:pPr>
            <w:r w:rsidRPr="00E45426">
              <w:t>Max</w:t>
            </w:r>
          </w:p>
          <w:p w14:paraId="0DBD06E7"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7BE73DB" w14:textId="77777777" w:rsidR="007C3DA2" w:rsidRPr="00E45426" w:rsidRDefault="007C3DA2" w:rsidP="007C3DA2">
            <w:pPr>
              <w:pStyle w:val="TAL"/>
              <w:rPr>
                <w:highlight w:val="yellow"/>
              </w:rPr>
            </w:pPr>
            <w:r w:rsidRPr="00E45426">
              <w:t>Table 4.3.1.1.1.66-1: Low range for UL/DL Bandwidth combination = 5/20, 10/20 or 20/20 depending on required UL bandwidth</w:t>
            </w:r>
          </w:p>
        </w:tc>
      </w:tr>
      <w:tr w:rsidR="007C3DA2" w:rsidRPr="004716DF" w14:paraId="21AA3F86"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D737103"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30C36159"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27A6454"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3C67D1EB" w14:textId="77777777" w:rsidR="007C3DA2" w:rsidRPr="00E45426" w:rsidRDefault="007C3DA2" w:rsidP="007C3DA2">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75ECF152" w14:textId="492C215A" w:rsidR="007C3DA2" w:rsidRPr="00E45426" w:rsidRDefault="004716DF" w:rsidP="007C3DA2">
            <w:pPr>
              <w:pStyle w:val="TAC"/>
            </w:pPr>
            <w:ins w:id="204" w:author="Danbo Fu (傅丹波)" w:date="2023-02-23T10:28:00Z">
              <w:r>
                <w:t xml:space="preserve">Downlink or </w:t>
              </w:r>
            </w:ins>
            <w:r w:rsidR="007C3DA2"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DF2C589"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0F3C3267" w14:textId="77777777" w:rsidR="004716DF" w:rsidRDefault="004716DF" w:rsidP="004716DF">
            <w:pPr>
              <w:pStyle w:val="TAL"/>
              <w:rPr>
                <w:ins w:id="205" w:author="Danbo Fu (傅丹波)" w:date="2023-02-23T10:28:00Z"/>
              </w:rPr>
            </w:pPr>
            <w:ins w:id="206" w:author="Danbo Fu (傅丹波)" w:date="2023-02-23T10:28:00Z">
              <w:r>
                <w:t xml:space="preserve">If UL is not configured on SB2: </w:t>
              </w:r>
              <w:r w:rsidRPr="00E45426">
                <w:t xml:space="preserve">Table 4.3.1.1.1.66-1: High range for </w:t>
              </w:r>
              <w:r>
                <w:t>N.A.</w:t>
              </w:r>
              <w:r w:rsidRPr="00E45426">
                <w:t>/40</w:t>
              </w:r>
              <w:r>
                <w:t>.</w:t>
              </w:r>
            </w:ins>
          </w:p>
          <w:p w14:paraId="0590DE3B" w14:textId="30BB0D56" w:rsidR="007C3DA2" w:rsidRPr="00E45426" w:rsidRDefault="004716DF" w:rsidP="007C3DA2">
            <w:pPr>
              <w:pStyle w:val="TAL"/>
            </w:pPr>
            <w:ins w:id="207" w:author="Danbo Fu (傅丹波)" w:date="2023-02-23T10:28:00Z">
              <w:r>
                <w:t xml:space="preserve">Otherwise: </w:t>
              </w:r>
            </w:ins>
            <w:r w:rsidR="007C3DA2" w:rsidRPr="00E45426">
              <w:t>Table 4.3.1.1.1.66-1: High range for UL/DL Bandwidth combination = 5/40, 10/40, 20/40 or 40/40 depending on required UL bandwidth</w:t>
            </w:r>
          </w:p>
        </w:tc>
      </w:tr>
      <w:tr w:rsidR="007C3DA2" w:rsidRPr="00E45426" w14:paraId="750AA17E" w14:textId="77777777" w:rsidTr="007C3DA2">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1B53B31A" w14:textId="77777777" w:rsidR="007C3DA2" w:rsidRPr="00E45426" w:rsidRDefault="007C3DA2" w:rsidP="007C3DA2">
            <w:pPr>
              <w:pStyle w:val="TAH"/>
            </w:pPr>
            <w:r w:rsidRPr="00E45426">
              <w:t>CA_n66(2A); n66A (25MHz) + n66A(5-40MHz)</w:t>
            </w:r>
          </w:p>
        </w:tc>
      </w:tr>
      <w:tr w:rsidR="007C3DA2" w:rsidRPr="00E45426" w14:paraId="277A6CD6"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3E24FB1" w14:textId="77777777" w:rsidR="007C3DA2" w:rsidRPr="00E45426" w:rsidRDefault="007C3DA2" w:rsidP="007C3DA2">
            <w:pPr>
              <w:pStyle w:val="TAC"/>
              <w:rPr>
                <w:rFonts w:eastAsia="宋体"/>
              </w:rPr>
            </w:pPr>
            <w:r w:rsidRPr="00E45426">
              <w:rPr>
                <w:rFonts w:eastAsia="宋体"/>
              </w:rPr>
              <w:t>25+5</w:t>
            </w:r>
          </w:p>
          <w:p w14:paraId="0C1808F4"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111C2F57"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0150E703" w14:textId="77777777" w:rsidR="007C3DA2" w:rsidRPr="00E45426" w:rsidRDefault="007C3DA2" w:rsidP="007C3DA2">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17BB1FBB" w14:textId="77777777" w:rsidR="007C3DA2" w:rsidRPr="00E45426" w:rsidRDefault="007C3DA2" w:rsidP="007C3DA2">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00BD00E9"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DD89D8E" w14:textId="77777777" w:rsidR="007C3DA2" w:rsidRPr="00E45426" w:rsidRDefault="007C3DA2" w:rsidP="007C3DA2">
            <w:pPr>
              <w:pStyle w:val="TAC"/>
            </w:pPr>
            <w:r w:rsidRPr="00E45426">
              <w:t>Max</w:t>
            </w:r>
          </w:p>
          <w:p w14:paraId="2A214DE8"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AB68789" w14:textId="77777777" w:rsidR="007C3DA2" w:rsidRPr="00E45426" w:rsidRDefault="007C3DA2" w:rsidP="007C3DA2">
            <w:pPr>
              <w:pStyle w:val="TAL"/>
              <w:rPr>
                <w:highlight w:val="yellow"/>
              </w:rPr>
            </w:pPr>
            <w:r w:rsidRPr="00E45426">
              <w:t>Table 4.3.1.1.1.66-1: Low range for UL/DL Bandwidth combination = 5/25, 10/25 or 25/25 depending on required UL bandwidth</w:t>
            </w:r>
          </w:p>
        </w:tc>
      </w:tr>
      <w:tr w:rsidR="007C3DA2" w:rsidRPr="00E45426" w14:paraId="7CFF63EC"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EAE0DF5"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165A3D08"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EE42B42" w14:textId="77777777" w:rsidR="007C3DA2" w:rsidRPr="00E45426" w:rsidRDefault="007C3DA2" w:rsidP="007C3DA2">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325C442A" w14:textId="77777777" w:rsidR="007C3DA2" w:rsidRPr="00E45426" w:rsidRDefault="007C3DA2" w:rsidP="007C3DA2">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18AFDA26"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D50A3F2"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09AE40FA" w14:textId="77777777" w:rsidR="007C3DA2" w:rsidRPr="00E45426" w:rsidRDefault="007C3DA2" w:rsidP="007C3DA2">
            <w:pPr>
              <w:pStyle w:val="TAL"/>
            </w:pPr>
            <w:r w:rsidRPr="00E45426">
              <w:t>Table 4.3.1.1.1.66-1: High range for UL/DL Bandwidth combination 5/5</w:t>
            </w:r>
          </w:p>
        </w:tc>
      </w:tr>
      <w:tr w:rsidR="007C3DA2" w:rsidRPr="00E45426" w14:paraId="63CC0D35"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CA96246" w14:textId="77777777" w:rsidR="007C3DA2" w:rsidRPr="00E45426" w:rsidRDefault="007C3DA2" w:rsidP="007C3DA2">
            <w:pPr>
              <w:pStyle w:val="TAC"/>
              <w:rPr>
                <w:rFonts w:eastAsia="宋体"/>
              </w:rPr>
            </w:pPr>
            <w:r w:rsidRPr="00E45426">
              <w:rPr>
                <w:rFonts w:eastAsia="宋体"/>
              </w:rPr>
              <w:t>25+10</w:t>
            </w:r>
          </w:p>
          <w:p w14:paraId="392BF5EA"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6685EDCB"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B007224" w14:textId="77777777" w:rsidR="007C3DA2" w:rsidRPr="00E45426" w:rsidRDefault="007C3DA2" w:rsidP="007C3DA2">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1B27B06A" w14:textId="77777777" w:rsidR="007C3DA2" w:rsidRPr="00E45426" w:rsidRDefault="007C3DA2" w:rsidP="007C3DA2">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5CA7841C"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1840974" w14:textId="77777777" w:rsidR="007C3DA2" w:rsidRPr="00E45426" w:rsidRDefault="007C3DA2" w:rsidP="007C3DA2">
            <w:pPr>
              <w:pStyle w:val="TAC"/>
            </w:pPr>
            <w:r w:rsidRPr="00E45426">
              <w:t>Max</w:t>
            </w:r>
          </w:p>
          <w:p w14:paraId="616B7477"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25FE473" w14:textId="77777777" w:rsidR="007C3DA2" w:rsidRPr="00E45426" w:rsidRDefault="007C3DA2" w:rsidP="007C3DA2">
            <w:pPr>
              <w:pStyle w:val="TAL"/>
              <w:rPr>
                <w:highlight w:val="yellow"/>
              </w:rPr>
            </w:pPr>
            <w:r w:rsidRPr="00E45426">
              <w:t>Table 4.3.1.1.1.66-1: Low range for UL/DL Bandwidth combination = 5/25, 10/25 or 25/25 depending on required UL bandwidth</w:t>
            </w:r>
          </w:p>
        </w:tc>
      </w:tr>
      <w:tr w:rsidR="007C3DA2" w:rsidRPr="00E45426" w14:paraId="62D1BC9B"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62386CB"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3BF6D9BC"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80BDFC9" w14:textId="77777777" w:rsidR="007C3DA2" w:rsidRPr="00E45426" w:rsidRDefault="007C3DA2" w:rsidP="007C3DA2">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4A94D75E" w14:textId="77777777" w:rsidR="007C3DA2" w:rsidRPr="00E45426" w:rsidRDefault="007C3DA2" w:rsidP="007C3DA2">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4B171793"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FF047DB"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50017426" w14:textId="77777777" w:rsidR="007C3DA2" w:rsidRPr="00E45426" w:rsidRDefault="007C3DA2" w:rsidP="007C3DA2">
            <w:pPr>
              <w:pStyle w:val="TAL"/>
            </w:pPr>
            <w:r w:rsidRPr="00E45426">
              <w:t>Table 4.3.1.1.1.66-1: High range for UL/DL Bandwidth combination 10/10</w:t>
            </w:r>
          </w:p>
        </w:tc>
      </w:tr>
      <w:tr w:rsidR="007C3DA2" w:rsidRPr="00E45426" w14:paraId="29091A94"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33D683E" w14:textId="77777777" w:rsidR="007C3DA2" w:rsidRPr="00E45426" w:rsidRDefault="007C3DA2" w:rsidP="007C3DA2">
            <w:pPr>
              <w:pStyle w:val="TAC"/>
              <w:rPr>
                <w:rFonts w:eastAsia="宋体"/>
              </w:rPr>
            </w:pPr>
            <w:r w:rsidRPr="00E45426">
              <w:rPr>
                <w:rFonts w:eastAsia="宋体"/>
              </w:rPr>
              <w:t>25+15</w:t>
            </w:r>
          </w:p>
          <w:p w14:paraId="05D4D583"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510FC4E7"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501A23D" w14:textId="77777777" w:rsidR="007C3DA2" w:rsidRPr="00E45426" w:rsidRDefault="007C3DA2" w:rsidP="007C3DA2">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0AB9F394" w14:textId="77777777" w:rsidR="007C3DA2" w:rsidRPr="00E45426" w:rsidRDefault="007C3DA2" w:rsidP="007C3DA2">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1AC21A15"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36F5CA4" w14:textId="77777777" w:rsidR="007C3DA2" w:rsidRPr="00E45426" w:rsidRDefault="007C3DA2" w:rsidP="007C3DA2">
            <w:pPr>
              <w:pStyle w:val="TAC"/>
            </w:pPr>
            <w:r w:rsidRPr="00E45426">
              <w:t>Max</w:t>
            </w:r>
          </w:p>
          <w:p w14:paraId="0241BE39"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F2B3E7D" w14:textId="77777777" w:rsidR="007C3DA2" w:rsidRPr="00E45426" w:rsidRDefault="007C3DA2" w:rsidP="007C3DA2">
            <w:pPr>
              <w:pStyle w:val="TAL"/>
              <w:rPr>
                <w:highlight w:val="yellow"/>
              </w:rPr>
            </w:pPr>
            <w:r w:rsidRPr="00E45426">
              <w:t>Table 4.3.1.1.1.66-1: Low range for UL/DL Bandwidth combination = 5/25, 10/25 or 25/25 depending on required UL bandwidth</w:t>
            </w:r>
          </w:p>
        </w:tc>
      </w:tr>
      <w:tr w:rsidR="007C3DA2" w:rsidRPr="00E45426" w14:paraId="5ACCE1A0"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D4D7016"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7ED1F167"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726EE75" w14:textId="77777777" w:rsidR="007C3DA2" w:rsidRPr="00E45426" w:rsidRDefault="007C3DA2" w:rsidP="007C3DA2">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0B96EA08" w14:textId="77777777" w:rsidR="007C3DA2" w:rsidRPr="00E45426" w:rsidRDefault="007C3DA2" w:rsidP="007C3DA2">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379CDB1F"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78F002B"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6406252B" w14:textId="77777777" w:rsidR="007C3DA2" w:rsidRPr="00E45426" w:rsidRDefault="007C3DA2" w:rsidP="007C3DA2">
            <w:pPr>
              <w:pStyle w:val="TAL"/>
            </w:pPr>
            <w:r w:rsidRPr="00E45426">
              <w:t>Table 4.3.1.1.1.66-1: High range for UL/DL Bandwidth combination 15/15</w:t>
            </w:r>
          </w:p>
        </w:tc>
      </w:tr>
      <w:tr w:rsidR="007C3DA2" w:rsidRPr="00E45426" w14:paraId="3473FAEB"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0F88C66" w14:textId="77777777" w:rsidR="007C3DA2" w:rsidRPr="00E45426" w:rsidRDefault="007C3DA2" w:rsidP="007C3DA2">
            <w:pPr>
              <w:pStyle w:val="TAC"/>
              <w:rPr>
                <w:rFonts w:eastAsia="宋体"/>
              </w:rPr>
            </w:pPr>
            <w:r w:rsidRPr="00E45426">
              <w:rPr>
                <w:rFonts w:eastAsia="宋体"/>
              </w:rPr>
              <w:lastRenderedPageBreak/>
              <w:t>25+20</w:t>
            </w:r>
          </w:p>
          <w:p w14:paraId="5A2ECD4A"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50867E7A"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2AEF785" w14:textId="77777777" w:rsidR="007C3DA2" w:rsidRPr="00E45426" w:rsidRDefault="007C3DA2" w:rsidP="007C3DA2">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1D5A840F" w14:textId="77777777" w:rsidR="007C3DA2" w:rsidRPr="00E45426" w:rsidRDefault="007C3DA2" w:rsidP="007C3DA2">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3488E5A7"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2DF05F9" w14:textId="77777777" w:rsidR="007C3DA2" w:rsidRPr="00E45426" w:rsidRDefault="007C3DA2" w:rsidP="007C3DA2">
            <w:pPr>
              <w:pStyle w:val="TAC"/>
            </w:pPr>
            <w:r w:rsidRPr="00E45426">
              <w:t>Max</w:t>
            </w:r>
          </w:p>
          <w:p w14:paraId="40F4CDD1"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A8892CA" w14:textId="77777777" w:rsidR="007C3DA2" w:rsidRPr="00E45426" w:rsidRDefault="007C3DA2" w:rsidP="007C3DA2">
            <w:pPr>
              <w:pStyle w:val="TAL"/>
              <w:rPr>
                <w:highlight w:val="yellow"/>
              </w:rPr>
            </w:pPr>
            <w:r w:rsidRPr="00E45426">
              <w:t>Table 4.3.1.1.1.66-1: Low range for UL/DL Bandwidth combination = 5/25, 10/25 or 25/25 depending on required UL bandwidth</w:t>
            </w:r>
          </w:p>
        </w:tc>
      </w:tr>
      <w:tr w:rsidR="007C3DA2" w:rsidRPr="00E45426" w14:paraId="66B398D2"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06DD14D"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70035F32"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4C67F467" w14:textId="77777777" w:rsidR="007C3DA2" w:rsidRPr="00E45426" w:rsidRDefault="007C3DA2" w:rsidP="007C3DA2">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4B17FB58" w14:textId="77777777" w:rsidR="007C3DA2" w:rsidRPr="00E45426" w:rsidRDefault="007C3DA2" w:rsidP="007C3DA2">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72123655"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FBB5324"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0715416" w14:textId="77777777" w:rsidR="007C3DA2" w:rsidRPr="00E45426" w:rsidRDefault="007C3DA2" w:rsidP="007C3DA2">
            <w:pPr>
              <w:pStyle w:val="TAL"/>
            </w:pPr>
            <w:r w:rsidRPr="00E45426">
              <w:t xml:space="preserve">Table 4.3.1.1.1.66-1: High range for </w:t>
            </w:r>
            <w:proofErr w:type="spellStart"/>
            <w:r w:rsidRPr="00E45426">
              <w:t>for</w:t>
            </w:r>
            <w:proofErr w:type="spellEnd"/>
            <w:r w:rsidRPr="00E45426">
              <w:t xml:space="preserve"> UL/DL Bandwidth combination = 5/20, 10/20 or 20/20 depending on required UL bandwidth</w:t>
            </w:r>
          </w:p>
        </w:tc>
      </w:tr>
      <w:tr w:rsidR="007C3DA2" w:rsidRPr="00E45426" w14:paraId="65D34949"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2FA9F69" w14:textId="77777777" w:rsidR="007C3DA2" w:rsidRPr="00E45426" w:rsidRDefault="007C3DA2" w:rsidP="007C3DA2">
            <w:pPr>
              <w:pStyle w:val="TAC"/>
              <w:rPr>
                <w:rFonts w:eastAsia="宋体"/>
              </w:rPr>
            </w:pPr>
            <w:r w:rsidRPr="00E45426">
              <w:rPr>
                <w:rFonts w:eastAsia="宋体"/>
              </w:rPr>
              <w:t>25+25</w:t>
            </w:r>
          </w:p>
          <w:p w14:paraId="33C240EF"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3E41D6BC"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ED7AFD4" w14:textId="77777777" w:rsidR="007C3DA2" w:rsidRPr="00E45426" w:rsidRDefault="007C3DA2" w:rsidP="007C3DA2">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3381476F" w14:textId="77777777" w:rsidR="007C3DA2" w:rsidRPr="00E45426" w:rsidRDefault="007C3DA2" w:rsidP="007C3DA2">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019E4B10"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0B26135" w14:textId="77777777" w:rsidR="007C3DA2" w:rsidRPr="00E45426" w:rsidRDefault="007C3DA2" w:rsidP="007C3DA2">
            <w:pPr>
              <w:pStyle w:val="TAC"/>
            </w:pPr>
            <w:r w:rsidRPr="00E45426">
              <w:t>Max</w:t>
            </w:r>
          </w:p>
          <w:p w14:paraId="4647F12A"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0FBC577" w14:textId="77777777" w:rsidR="007C3DA2" w:rsidRPr="00E45426" w:rsidRDefault="007C3DA2" w:rsidP="007C3DA2">
            <w:pPr>
              <w:pStyle w:val="TAL"/>
              <w:rPr>
                <w:highlight w:val="yellow"/>
              </w:rPr>
            </w:pPr>
            <w:r w:rsidRPr="00E45426">
              <w:t>Table 4.3.1.1.1.66-1: Low range for UL/DL Bandwidth combination = 5/25, 10/25 or 25/25 depending on required UL bandwidth</w:t>
            </w:r>
          </w:p>
        </w:tc>
      </w:tr>
      <w:tr w:rsidR="007C3DA2" w:rsidRPr="00E45426" w14:paraId="5ED9A8E0"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5AF544D"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6242058E"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9DC14E5" w14:textId="77777777" w:rsidR="007C3DA2" w:rsidRPr="00E45426" w:rsidRDefault="007C3DA2" w:rsidP="007C3DA2">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2B1A55C8" w14:textId="77777777" w:rsidR="007C3DA2" w:rsidRPr="00E45426" w:rsidRDefault="007C3DA2" w:rsidP="007C3DA2">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2C59A32A"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5D53D01"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6092126C" w14:textId="77777777" w:rsidR="007C3DA2" w:rsidRPr="00E45426" w:rsidRDefault="007C3DA2" w:rsidP="007C3DA2">
            <w:pPr>
              <w:pStyle w:val="TAL"/>
            </w:pPr>
            <w:r w:rsidRPr="00E45426">
              <w:t>Table 4.3.1.1.1.66-1: High range for UL/DL Bandwidth combination = 5/25, 10/25 or 25/25 depending on required UL bandwidth</w:t>
            </w:r>
          </w:p>
        </w:tc>
      </w:tr>
      <w:tr w:rsidR="007C3DA2" w:rsidRPr="00E45426" w14:paraId="4221D36B"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F308BF0" w14:textId="77777777" w:rsidR="007C3DA2" w:rsidRPr="00E45426" w:rsidRDefault="007C3DA2" w:rsidP="007C3DA2">
            <w:pPr>
              <w:pStyle w:val="TAC"/>
              <w:rPr>
                <w:rFonts w:eastAsia="宋体"/>
              </w:rPr>
            </w:pPr>
            <w:r w:rsidRPr="00E45426">
              <w:rPr>
                <w:rFonts w:eastAsia="宋体"/>
              </w:rPr>
              <w:t>25+30</w:t>
            </w:r>
          </w:p>
          <w:p w14:paraId="64756BF9"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07BC1DFB"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6D6D696" w14:textId="77777777" w:rsidR="007C3DA2" w:rsidRPr="00E45426" w:rsidRDefault="007C3DA2" w:rsidP="007C3DA2">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0AF31F5F" w14:textId="77777777" w:rsidR="007C3DA2" w:rsidRPr="00E45426" w:rsidRDefault="007C3DA2" w:rsidP="007C3DA2">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2C07420D"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D7DAB97" w14:textId="77777777" w:rsidR="007C3DA2" w:rsidRPr="00E45426" w:rsidRDefault="007C3DA2" w:rsidP="007C3DA2">
            <w:pPr>
              <w:pStyle w:val="TAC"/>
            </w:pPr>
            <w:r w:rsidRPr="00E45426">
              <w:t>Max</w:t>
            </w:r>
          </w:p>
          <w:p w14:paraId="492C828B"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B98DB4C" w14:textId="77777777" w:rsidR="007C3DA2" w:rsidRPr="00E45426" w:rsidRDefault="007C3DA2" w:rsidP="007C3DA2">
            <w:pPr>
              <w:pStyle w:val="TAL"/>
              <w:rPr>
                <w:highlight w:val="yellow"/>
              </w:rPr>
            </w:pPr>
            <w:r w:rsidRPr="00E45426">
              <w:t>Table 4.3.1.1.1.66-1: Low range for UL/DL Bandwidth combination = 5/25, 10/25 or 25/25 depending on required UL bandwidth</w:t>
            </w:r>
          </w:p>
        </w:tc>
      </w:tr>
      <w:tr w:rsidR="007C3DA2" w:rsidRPr="00E45426" w14:paraId="6487DBF2"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6B87D6C"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0EB07200"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221234B5" w14:textId="77777777" w:rsidR="007C3DA2" w:rsidRPr="00E45426" w:rsidRDefault="007C3DA2" w:rsidP="007C3DA2">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2F7CBAE7" w14:textId="77777777" w:rsidR="007C3DA2" w:rsidRPr="00E45426" w:rsidRDefault="007C3DA2" w:rsidP="007C3DA2">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5F1AFDC4"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9863DD8"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DFF41B1" w14:textId="77777777" w:rsidR="007C3DA2" w:rsidRPr="00E45426" w:rsidRDefault="007C3DA2" w:rsidP="007C3DA2">
            <w:pPr>
              <w:pStyle w:val="TAL"/>
            </w:pPr>
            <w:r w:rsidRPr="00E45426">
              <w:t>Table 4.3.1.1.1.66-1: High range for UL/DL Bandwidth combination = 5/30, 10/30 or 30/30 depending on required UL bandwidth</w:t>
            </w:r>
          </w:p>
        </w:tc>
      </w:tr>
      <w:tr w:rsidR="007C3DA2" w:rsidRPr="00E45426" w14:paraId="61385BE2"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B0DB90A" w14:textId="77777777" w:rsidR="007C3DA2" w:rsidRPr="00E45426" w:rsidRDefault="007C3DA2" w:rsidP="007C3DA2">
            <w:pPr>
              <w:pStyle w:val="TAC"/>
              <w:rPr>
                <w:rFonts w:eastAsia="宋体"/>
              </w:rPr>
            </w:pPr>
            <w:r w:rsidRPr="00E45426">
              <w:rPr>
                <w:rFonts w:eastAsia="宋体"/>
              </w:rPr>
              <w:t>25+40</w:t>
            </w:r>
          </w:p>
          <w:p w14:paraId="6880A493"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2A36837B"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085EC4A1" w14:textId="77777777" w:rsidR="007C3DA2" w:rsidRPr="00E45426" w:rsidRDefault="007C3DA2" w:rsidP="007C3DA2">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36A9F7C8" w14:textId="77777777" w:rsidR="007C3DA2" w:rsidRPr="00E45426" w:rsidRDefault="007C3DA2" w:rsidP="007C3DA2">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31937C57"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215D06E" w14:textId="77777777" w:rsidR="007C3DA2" w:rsidRPr="00E45426" w:rsidRDefault="007C3DA2" w:rsidP="007C3DA2">
            <w:pPr>
              <w:pStyle w:val="TAC"/>
            </w:pPr>
            <w:r w:rsidRPr="00E45426">
              <w:t>Max</w:t>
            </w:r>
          </w:p>
          <w:p w14:paraId="19E9AFA1"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50378A7" w14:textId="77777777" w:rsidR="007C3DA2" w:rsidRPr="00E45426" w:rsidRDefault="007C3DA2" w:rsidP="007C3DA2">
            <w:pPr>
              <w:pStyle w:val="TAL"/>
              <w:rPr>
                <w:highlight w:val="yellow"/>
              </w:rPr>
            </w:pPr>
            <w:r w:rsidRPr="00E45426">
              <w:t>Table 4.3.1.1.1.66-1: Low range for UL/DL Bandwidth combination = 5/25, 10/25 or 25/25 depending on required UL bandwidth</w:t>
            </w:r>
          </w:p>
        </w:tc>
      </w:tr>
      <w:tr w:rsidR="007C3DA2" w:rsidRPr="00E45426" w14:paraId="00CF576A"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A29D64D"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420F22B6"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9B378AE"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55299FE0" w14:textId="77777777" w:rsidR="007C3DA2" w:rsidRPr="00E45426" w:rsidRDefault="007C3DA2" w:rsidP="007C3DA2">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38E72719" w14:textId="6D5679AD" w:rsidR="007C3DA2" w:rsidRPr="00E45426" w:rsidRDefault="004716DF" w:rsidP="007C3DA2">
            <w:pPr>
              <w:pStyle w:val="TAC"/>
            </w:pPr>
            <w:ins w:id="208" w:author="Danbo Fu (傅丹波)" w:date="2023-02-23T10:28:00Z">
              <w:r>
                <w:t xml:space="preserve">Downlink or </w:t>
              </w:r>
            </w:ins>
            <w:r w:rsidR="007C3DA2"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6D3B1F1"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717B5E92" w14:textId="77777777" w:rsidR="004716DF" w:rsidRDefault="004716DF" w:rsidP="004716DF">
            <w:pPr>
              <w:pStyle w:val="TAL"/>
              <w:rPr>
                <w:ins w:id="209" w:author="Danbo Fu (傅丹波)" w:date="2023-02-23T10:28:00Z"/>
              </w:rPr>
            </w:pPr>
            <w:ins w:id="210" w:author="Danbo Fu (傅丹波)" w:date="2023-02-23T10:28:00Z">
              <w:r>
                <w:t xml:space="preserve">If UL is not configured on SB2: </w:t>
              </w:r>
              <w:r w:rsidRPr="00E45426">
                <w:t xml:space="preserve">Table 4.3.1.1.1.66-1: High range for </w:t>
              </w:r>
              <w:r>
                <w:t>N.A.</w:t>
              </w:r>
              <w:r w:rsidRPr="00E45426">
                <w:t>/40</w:t>
              </w:r>
              <w:r>
                <w:t>.</w:t>
              </w:r>
            </w:ins>
          </w:p>
          <w:p w14:paraId="525E2572" w14:textId="5B06FE14" w:rsidR="007C3DA2" w:rsidRPr="00E45426" w:rsidRDefault="004716DF" w:rsidP="007C3DA2">
            <w:pPr>
              <w:pStyle w:val="TAL"/>
            </w:pPr>
            <w:ins w:id="211" w:author="Danbo Fu (傅丹波)" w:date="2023-02-23T10:29:00Z">
              <w:r>
                <w:t xml:space="preserve">Otherwise:  </w:t>
              </w:r>
            </w:ins>
            <w:r w:rsidR="007C3DA2" w:rsidRPr="00E45426">
              <w:t>Table 4.3.1.1.1.66-1: High range for UL/DL Bandwidth combination = 5/40, 10/40, 20/40 or 40/40 depending on required UL bandwidth</w:t>
            </w:r>
          </w:p>
        </w:tc>
      </w:tr>
      <w:tr w:rsidR="007C3DA2" w:rsidRPr="00E45426" w14:paraId="53C14DD0" w14:textId="77777777" w:rsidTr="007C3DA2">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2D593E8C" w14:textId="77777777" w:rsidR="007C3DA2" w:rsidRPr="00E45426" w:rsidRDefault="007C3DA2" w:rsidP="007C3DA2">
            <w:pPr>
              <w:pStyle w:val="TAH"/>
            </w:pPr>
            <w:r w:rsidRPr="00E45426">
              <w:t>CA_n66(2A); n66A (30MHz) + n66A(5-40MHz)</w:t>
            </w:r>
          </w:p>
        </w:tc>
      </w:tr>
      <w:tr w:rsidR="007C3DA2" w:rsidRPr="00E45426" w14:paraId="6803026D"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9D2F872" w14:textId="77777777" w:rsidR="007C3DA2" w:rsidRPr="00E45426" w:rsidRDefault="007C3DA2" w:rsidP="007C3DA2">
            <w:pPr>
              <w:pStyle w:val="TAC"/>
              <w:rPr>
                <w:rFonts w:eastAsia="宋体"/>
              </w:rPr>
            </w:pPr>
            <w:r w:rsidRPr="00E45426">
              <w:rPr>
                <w:rFonts w:eastAsia="宋体"/>
              </w:rPr>
              <w:t>30+5</w:t>
            </w:r>
          </w:p>
          <w:p w14:paraId="6D920155"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154A0481"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39B8E9F" w14:textId="77777777" w:rsidR="007C3DA2" w:rsidRPr="00E45426" w:rsidRDefault="007C3DA2" w:rsidP="007C3DA2">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11BB47BA" w14:textId="77777777" w:rsidR="007C3DA2" w:rsidRPr="00E45426" w:rsidRDefault="007C3DA2" w:rsidP="007C3DA2">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58BB5581"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5CC12C7" w14:textId="77777777" w:rsidR="007C3DA2" w:rsidRPr="00E45426" w:rsidRDefault="007C3DA2" w:rsidP="007C3DA2">
            <w:pPr>
              <w:pStyle w:val="TAC"/>
            </w:pPr>
            <w:r w:rsidRPr="00E45426">
              <w:t>Max</w:t>
            </w:r>
          </w:p>
          <w:p w14:paraId="20F918C3"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F37BAB9" w14:textId="77777777" w:rsidR="007C3DA2" w:rsidRPr="00E45426" w:rsidRDefault="007C3DA2" w:rsidP="007C3DA2">
            <w:pPr>
              <w:pStyle w:val="TAL"/>
              <w:rPr>
                <w:highlight w:val="yellow"/>
              </w:rPr>
            </w:pPr>
            <w:r w:rsidRPr="00E45426">
              <w:t>Table 4.3.1.1.1.66-1: Low range for UL/DL Bandwidth combination = 5/30, 10/30 or 30/30 depending on required UL bandwidth</w:t>
            </w:r>
          </w:p>
        </w:tc>
      </w:tr>
      <w:tr w:rsidR="007C3DA2" w:rsidRPr="00E45426" w14:paraId="6018CA93"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6810AC7"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F8765D0"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8599727" w14:textId="77777777" w:rsidR="007C3DA2" w:rsidRPr="00E45426" w:rsidRDefault="007C3DA2" w:rsidP="007C3DA2">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2008B505" w14:textId="77777777" w:rsidR="007C3DA2" w:rsidRPr="00E45426" w:rsidRDefault="007C3DA2" w:rsidP="007C3DA2">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0915526B"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2077EEF"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49D42CF" w14:textId="77777777" w:rsidR="007C3DA2" w:rsidRPr="00E45426" w:rsidRDefault="007C3DA2" w:rsidP="007C3DA2">
            <w:pPr>
              <w:pStyle w:val="TAL"/>
            </w:pPr>
            <w:r w:rsidRPr="00E45426">
              <w:t>Table 4.3.1.1.1.66-1: High range for UL/DL Bandwidth combination 5/5</w:t>
            </w:r>
          </w:p>
        </w:tc>
      </w:tr>
      <w:tr w:rsidR="007C3DA2" w:rsidRPr="00E45426" w14:paraId="63DF3990"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2205F44" w14:textId="77777777" w:rsidR="007C3DA2" w:rsidRPr="00E45426" w:rsidRDefault="007C3DA2" w:rsidP="007C3DA2">
            <w:pPr>
              <w:pStyle w:val="TAC"/>
              <w:rPr>
                <w:rFonts w:eastAsia="宋体"/>
              </w:rPr>
            </w:pPr>
            <w:r w:rsidRPr="00E45426">
              <w:rPr>
                <w:rFonts w:eastAsia="宋体"/>
              </w:rPr>
              <w:t>30+10</w:t>
            </w:r>
          </w:p>
          <w:p w14:paraId="1EF382D4"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7EEED1A8"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AEE27A6" w14:textId="77777777" w:rsidR="007C3DA2" w:rsidRPr="00E45426" w:rsidRDefault="007C3DA2" w:rsidP="007C3DA2">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0D73CA79" w14:textId="77777777" w:rsidR="007C3DA2" w:rsidRPr="00E45426" w:rsidRDefault="007C3DA2" w:rsidP="007C3DA2">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2E2B3C28"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BAF86D9" w14:textId="77777777" w:rsidR="007C3DA2" w:rsidRPr="00E45426" w:rsidRDefault="007C3DA2" w:rsidP="007C3DA2">
            <w:pPr>
              <w:pStyle w:val="TAC"/>
            </w:pPr>
            <w:r w:rsidRPr="00E45426">
              <w:t>Max</w:t>
            </w:r>
          </w:p>
          <w:p w14:paraId="27D51524"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498C58B" w14:textId="77777777" w:rsidR="007C3DA2" w:rsidRPr="00E45426" w:rsidRDefault="007C3DA2" w:rsidP="007C3DA2">
            <w:pPr>
              <w:pStyle w:val="TAL"/>
              <w:rPr>
                <w:highlight w:val="yellow"/>
              </w:rPr>
            </w:pPr>
            <w:r w:rsidRPr="00E45426">
              <w:t>Table 4.3.1.1.1.66-1: Low range for UL/DL Bandwidth combination = 5/30, 10/30 or 30/30 depending on required UL bandwidth</w:t>
            </w:r>
          </w:p>
        </w:tc>
      </w:tr>
      <w:tr w:rsidR="007C3DA2" w:rsidRPr="00E45426" w14:paraId="3C6FAB7C"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5B041E0"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55DBEBD1"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0F288AA" w14:textId="77777777" w:rsidR="007C3DA2" w:rsidRPr="00E45426" w:rsidRDefault="007C3DA2" w:rsidP="007C3DA2">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2371D680" w14:textId="77777777" w:rsidR="007C3DA2" w:rsidRPr="00E45426" w:rsidRDefault="007C3DA2" w:rsidP="007C3DA2">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613E9FF9"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A8C0B7E"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29A1BA2A" w14:textId="77777777" w:rsidR="007C3DA2" w:rsidRPr="00E45426" w:rsidRDefault="007C3DA2" w:rsidP="007C3DA2">
            <w:pPr>
              <w:pStyle w:val="TAL"/>
            </w:pPr>
            <w:r w:rsidRPr="00E45426">
              <w:t>Table 4.3.1.1.1.66-1: High range for UL/DL Bandwidth combination 10/10</w:t>
            </w:r>
          </w:p>
        </w:tc>
      </w:tr>
      <w:tr w:rsidR="007C3DA2" w:rsidRPr="00E45426" w14:paraId="0B033B24"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3127FCD" w14:textId="77777777" w:rsidR="007C3DA2" w:rsidRPr="00E45426" w:rsidRDefault="007C3DA2" w:rsidP="007C3DA2">
            <w:pPr>
              <w:pStyle w:val="TAC"/>
              <w:rPr>
                <w:rFonts w:eastAsia="宋体"/>
              </w:rPr>
            </w:pPr>
            <w:r w:rsidRPr="00E45426">
              <w:rPr>
                <w:rFonts w:eastAsia="宋体"/>
              </w:rPr>
              <w:t>30+15</w:t>
            </w:r>
          </w:p>
          <w:p w14:paraId="17BDA774"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61CDC7A8"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E7172EA" w14:textId="77777777" w:rsidR="007C3DA2" w:rsidRPr="00E45426" w:rsidRDefault="007C3DA2" w:rsidP="007C3DA2">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515250A6" w14:textId="77777777" w:rsidR="007C3DA2" w:rsidRPr="00E45426" w:rsidRDefault="007C3DA2" w:rsidP="007C3DA2">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5DECE1BF"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39D3660" w14:textId="77777777" w:rsidR="007C3DA2" w:rsidRPr="00E45426" w:rsidRDefault="007C3DA2" w:rsidP="007C3DA2">
            <w:pPr>
              <w:pStyle w:val="TAC"/>
            </w:pPr>
            <w:r w:rsidRPr="00E45426">
              <w:t>Max</w:t>
            </w:r>
          </w:p>
          <w:p w14:paraId="213BE07C"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11FC633" w14:textId="77777777" w:rsidR="007C3DA2" w:rsidRPr="00E45426" w:rsidRDefault="007C3DA2" w:rsidP="007C3DA2">
            <w:pPr>
              <w:pStyle w:val="TAL"/>
              <w:rPr>
                <w:highlight w:val="yellow"/>
              </w:rPr>
            </w:pPr>
            <w:r w:rsidRPr="00E45426">
              <w:t>Table 4.3.1.1.1.66-1: Low range for UL/DL Bandwidth combination = 5/30, 10/30 or 30/30 depending on required UL bandwidth</w:t>
            </w:r>
          </w:p>
        </w:tc>
      </w:tr>
      <w:tr w:rsidR="007C3DA2" w:rsidRPr="00E45426" w14:paraId="4D7E1AC6"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60098CA"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FF24684"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C87F437" w14:textId="77777777" w:rsidR="007C3DA2" w:rsidRPr="00E45426" w:rsidRDefault="007C3DA2" w:rsidP="007C3DA2">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06B0E004" w14:textId="77777777" w:rsidR="007C3DA2" w:rsidRPr="00E45426" w:rsidRDefault="007C3DA2" w:rsidP="007C3DA2">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4A8E9AA5"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BCF97B0"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5FB1C6B" w14:textId="77777777" w:rsidR="007C3DA2" w:rsidRPr="00E45426" w:rsidRDefault="007C3DA2" w:rsidP="007C3DA2">
            <w:pPr>
              <w:pStyle w:val="TAL"/>
            </w:pPr>
            <w:r w:rsidRPr="00E45426">
              <w:t>Table 4.3.1.1.1.66-1: High range for UL/DL Bandwidth combination 15/15</w:t>
            </w:r>
          </w:p>
        </w:tc>
      </w:tr>
      <w:tr w:rsidR="007C3DA2" w:rsidRPr="00E45426" w14:paraId="60C86951"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9D5F8F7" w14:textId="77777777" w:rsidR="007C3DA2" w:rsidRPr="00E45426" w:rsidRDefault="007C3DA2" w:rsidP="007C3DA2">
            <w:pPr>
              <w:pStyle w:val="TAC"/>
              <w:rPr>
                <w:rFonts w:eastAsia="宋体"/>
              </w:rPr>
            </w:pPr>
            <w:r w:rsidRPr="00E45426">
              <w:rPr>
                <w:rFonts w:eastAsia="宋体"/>
              </w:rPr>
              <w:lastRenderedPageBreak/>
              <w:t>30+20</w:t>
            </w:r>
          </w:p>
          <w:p w14:paraId="20BD102C"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102225F4"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0916BD70" w14:textId="77777777" w:rsidR="007C3DA2" w:rsidRPr="00E45426" w:rsidRDefault="007C3DA2" w:rsidP="007C3DA2">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486E2337" w14:textId="77777777" w:rsidR="007C3DA2" w:rsidRPr="00E45426" w:rsidRDefault="007C3DA2" w:rsidP="007C3DA2">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4449D14B"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EEEFBB1" w14:textId="77777777" w:rsidR="007C3DA2" w:rsidRPr="00E45426" w:rsidRDefault="007C3DA2" w:rsidP="007C3DA2">
            <w:pPr>
              <w:pStyle w:val="TAC"/>
            </w:pPr>
            <w:r w:rsidRPr="00E45426">
              <w:t>Max</w:t>
            </w:r>
          </w:p>
          <w:p w14:paraId="113AA027"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11EAC65" w14:textId="77777777" w:rsidR="007C3DA2" w:rsidRPr="00E45426" w:rsidRDefault="007C3DA2" w:rsidP="007C3DA2">
            <w:pPr>
              <w:pStyle w:val="TAL"/>
              <w:rPr>
                <w:highlight w:val="yellow"/>
              </w:rPr>
            </w:pPr>
            <w:r w:rsidRPr="00E45426">
              <w:t>Table 4.3.1.1.1.66-1: Low range for UL/DL Bandwidth combination = 5/30, 10/30 or 30/30 depending on required UL bandwidth</w:t>
            </w:r>
          </w:p>
        </w:tc>
      </w:tr>
      <w:tr w:rsidR="007C3DA2" w:rsidRPr="00E45426" w14:paraId="095C4092"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37D4556"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77D99FD9"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2D63D18" w14:textId="77777777" w:rsidR="007C3DA2" w:rsidRPr="00E45426" w:rsidRDefault="007C3DA2" w:rsidP="007C3DA2">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1FF2A5E6" w14:textId="77777777" w:rsidR="007C3DA2" w:rsidRPr="00E45426" w:rsidRDefault="007C3DA2" w:rsidP="007C3DA2">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3AD33CDA"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4D237EF"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FB8A345" w14:textId="77777777" w:rsidR="007C3DA2" w:rsidRPr="00E45426" w:rsidRDefault="007C3DA2" w:rsidP="007C3DA2">
            <w:pPr>
              <w:pStyle w:val="TAL"/>
            </w:pPr>
            <w:r w:rsidRPr="00E45426">
              <w:t xml:space="preserve">Table 4.3.1.1.1.66-1: High range for </w:t>
            </w:r>
            <w:proofErr w:type="spellStart"/>
            <w:r w:rsidRPr="00E45426">
              <w:t>for</w:t>
            </w:r>
            <w:proofErr w:type="spellEnd"/>
            <w:r w:rsidRPr="00E45426">
              <w:t xml:space="preserve"> UL/DL Bandwidth combination = 5/20, 10/20 or 20/20 depending on required UL bandwidth</w:t>
            </w:r>
          </w:p>
        </w:tc>
      </w:tr>
      <w:tr w:rsidR="007C3DA2" w:rsidRPr="00E45426" w14:paraId="2702BEFD"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325E4DA" w14:textId="77777777" w:rsidR="007C3DA2" w:rsidRPr="00E45426" w:rsidRDefault="007C3DA2" w:rsidP="007C3DA2">
            <w:pPr>
              <w:pStyle w:val="TAC"/>
              <w:rPr>
                <w:rFonts w:eastAsia="宋体"/>
              </w:rPr>
            </w:pPr>
            <w:r w:rsidRPr="00E45426">
              <w:rPr>
                <w:rFonts w:eastAsia="宋体"/>
              </w:rPr>
              <w:t>30+25</w:t>
            </w:r>
          </w:p>
          <w:p w14:paraId="4FC9416E"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76E008AD"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0BB9CE63" w14:textId="77777777" w:rsidR="007C3DA2" w:rsidRPr="00E45426" w:rsidRDefault="007C3DA2" w:rsidP="007C3DA2">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722F510D" w14:textId="77777777" w:rsidR="007C3DA2" w:rsidRPr="00E45426" w:rsidRDefault="007C3DA2" w:rsidP="007C3DA2">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1C455C8E"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BFC7EBE" w14:textId="77777777" w:rsidR="007C3DA2" w:rsidRPr="00E45426" w:rsidRDefault="007C3DA2" w:rsidP="007C3DA2">
            <w:pPr>
              <w:pStyle w:val="TAC"/>
            </w:pPr>
            <w:r w:rsidRPr="00E45426">
              <w:t>Max</w:t>
            </w:r>
          </w:p>
          <w:p w14:paraId="1096F99F"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AF2FDE4" w14:textId="77777777" w:rsidR="007C3DA2" w:rsidRPr="00E45426" w:rsidRDefault="007C3DA2" w:rsidP="007C3DA2">
            <w:pPr>
              <w:pStyle w:val="TAL"/>
              <w:rPr>
                <w:highlight w:val="yellow"/>
              </w:rPr>
            </w:pPr>
            <w:r w:rsidRPr="00E45426">
              <w:t>Table 4.3.1.1.1.66-1: Low range for UL/DL Bandwidth combination = 5/30, 10/30 or 30/30 depending on required UL bandwidth</w:t>
            </w:r>
          </w:p>
        </w:tc>
      </w:tr>
      <w:tr w:rsidR="007C3DA2" w:rsidRPr="00E45426" w14:paraId="016B204B"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F65BB5D"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6CD1B540"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4423499E" w14:textId="77777777" w:rsidR="007C3DA2" w:rsidRPr="00E45426" w:rsidRDefault="007C3DA2" w:rsidP="007C3DA2">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18CC057F" w14:textId="77777777" w:rsidR="007C3DA2" w:rsidRPr="00E45426" w:rsidRDefault="007C3DA2" w:rsidP="007C3DA2">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65FB9D78"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0D4F79D"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052BEE8C" w14:textId="77777777" w:rsidR="007C3DA2" w:rsidRPr="00E45426" w:rsidRDefault="007C3DA2" w:rsidP="007C3DA2">
            <w:pPr>
              <w:pStyle w:val="TAL"/>
            </w:pPr>
            <w:r w:rsidRPr="00E45426">
              <w:t>Table 4.3.1.1.1.66-1: High range for UL/DL Bandwidth combination = 5/25, 10/25 or 25/25 depending on required UL bandwidth</w:t>
            </w:r>
          </w:p>
        </w:tc>
      </w:tr>
      <w:tr w:rsidR="007C3DA2" w:rsidRPr="00E45426" w14:paraId="00D507F8"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5C29B66" w14:textId="77777777" w:rsidR="007C3DA2" w:rsidRPr="00E45426" w:rsidRDefault="007C3DA2" w:rsidP="007C3DA2">
            <w:pPr>
              <w:pStyle w:val="TAC"/>
              <w:rPr>
                <w:rFonts w:eastAsia="宋体"/>
              </w:rPr>
            </w:pPr>
            <w:r w:rsidRPr="00E45426">
              <w:rPr>
                <w:rFonts w:eastAsia="宋体"/>
              </w:rPr>
              <w:t>30+30</w:t>
            </w:r>
          </w:p>
          <w:p w14:paraId="15D04A76"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72C5596C"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18048543" w14:textId="77777777" w:rsidR="007C3DA2" w:rsidRPr="00E45426" w:rsidRDefault="007C3DA2" w:rsidP="007C3DA2">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00792D17" w14:textId="77777777" w:rsidR="007C3DA2" w:rsidRPr="00E45426" w:rsidRDefault="007C3DA2" w:rsidP="007C3DA2">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43C3855A"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EDF97CD" w14:textId="77777777" w:rsidR="007C3DA2" w:rsidRPr="00E45426" w:rsidRDefault="007C3DA2" w:rsidP="007C3DA2">
            <w:pPr>
              <w:pStyle w:val="TAC"/>
            </w:pPr>
            <w:r w:rsidRPr="00E45426">
              <w:t>Max</w:t>
            </w:r>
          </w:p>
          <w:p w14:paraId="22CF6B11"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A4B2B9E" w14:textId="77777777" w:rsidR="007C3DA2" w:rsidRPr="00E45426" w:rsidRDefault="007C3DA2" w:rsidP="007C3DA2">
            <w:pPr>
              <w:pStyle w:val="TAL"/>
              <w:rPr>
                <w:highlight w:val="yellow"/>
              </w:rPr>
            </w:pPr>
            <w:r w:rsidRPr="00E45426">
              <w:t>Table 4.3.1.1.1.66-1: Low range for UL/DL Bandwidth combination = 5/30, 10/30 or 30/30 depending on required UL bandwidth</w:t>
            </w:r>
          </w:p>
        </w:tc>
      </w:tr>
      <w:tr w:rsidR="007C3DA2" w:rsidRPr="00E45426" w14:paraId="3A23A2A9"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79F7815"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0BCE7FF2"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C0F1C61" w14:textId="77777777" w:rsidR="007C3DA2" w:rsidRPr="00E45426" w:rsidRDefault="007C3DA2" w:rsidP="007C3DA2">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3AC06C93" w14:textId="77777777" w:rsidR="007C3DA2" w:rsidRPr="00E45426" w:rsidRDefault="007C3DA2" w:rsidP="007C3DA2">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03120F7F"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6E92CE3"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A6BF1B0" w14:textId="77777777" w:rsidR="007C3DA2" w:rsidRPr="00E45426" w:rsidRDefault="007C3DA2" w:rsidP="007C3DA2">
            <w:pPr>
              <w:pStyle w:val="TAL"/>
            </w:pPr>
            <w:r w:rsidRPr="00E45426">
              <w:t>Table 4.3.1.1.1.66-1: High range for UL/DL Bandwidth combination = 5/30, 10/30 or 30/30 depending on required UL bandwidth</w:t>
            </w:r>
          </w:p>
        </w:tc>
      </w:tr>
      <w:tr w:rsidR="007C3DA2" w:rsidRPr="00E45426" w14:paraId="19A2A2CF"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424104E" w14:textId="77777777" w:rsidR="007C3DA2" w:rsidRPr="00E45426" w:rsidRDefault="007C3DA2" w:rsidP="007C3DA2">
            <w:pPr>
              <w:pStyle w:val="TAC"/>
              <w:rPr>
                <w:rFonts w:eastAsia="宋体"/>
              </w:rPr>
            </w:pPr>
            <w:r w:rsidRPr="00E45426">
              <w:rPr>
                <w:rFonts w:eastAsia="宋体"/>
              </w:rPr>
              <w:t>30+40</w:t>
            </w:r>
          </w:p>
          <w:p w14:paraId="76922AD1"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608193C0"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60E2874" w14:textId="77777777" w:rsidR="007C3DA2" w:rsidRPr="00E45426" w:rsidRDefault="007C3DA2" w:rsidP="007C3DA2">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4832E612" w14:textId="77777777" w:rsidR="007C3DA2" w:rsidRPr="00E45426" w:rsidRDefault="007C3DA2" w:rsidP="007C3DA2">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63B12B03"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ECBF034" w14:textId="77777777" w:rsidR="007C3DA2" w:rsidRPr="00E45426" w:rsidRDefault="007C3DA2" w:rsidP="007C3DA2">
            <w:pPr>
              <w:pStyle w:val="TAC"/>
            </w:pPr>
            <w:r w:rsidRPr="00E45426">
              <w:t>Max</w:t>
            </w:r>
          </w:p>
          <w:p w14:paraId="10CAB3C4"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B5F1482" w14:textId="77777777" w:rsidR="007C3DA2" w:rsidRPr="00E45426" w:rsidRDefault="007C3DA2" w:rsidP="007C3DA2">
            <w:pPr>
              <w:pStyle w:val="TAL"/>
              <w:rPr>
                <w:highlight w:val="yellow"/>
              </w:rPr>
            </w:pPr>
            <w:r w:rsidRPr="00E45426">
              <w:t>Table 4.3.1.1.1.66-1: Low range for UL/DL Bandwidth combination = 5/30, 10/30 or 30/30 depending on required UL bandwidth</w:t>
            </w:r>
          </w:p>
        </w:tc>
      </w:tr>
      <w:tr w:rsidR="007C3DA2" w:rsidRPr="004716DF" w14:paraId="66D56209"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F4CA20A"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09F10E03"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FB33B4A"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19F67A8C" w14:textId="77777777" w:rsidR="007C3DA2" w:rsidRPr="00E45426" w:rsidRDefault="007C3DA2" w:rsidP="007C3DA2">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1FC81FA8" w14:textId="20094951" w:rsidR="007C3DA2" w:rsidRPr="00E45426" w:rsidRDefault="004716DF" w:rsidP="007C3DA2">
            <w:pPr>
              <w:pStyle w:val="TAC"/>
            </w:pPr>
            <w:ins w:id="212" w:author="Danbo Fu (傅丹波)" w:date="2023-02-23T10:29:00Z">
              <w:r>
                <w:t xml:space="preserve">Downlink or </w:t>
              </w:r>
            </w:ins>
            <w:r w:rsidR="007C3DA2"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B733EDB"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54587959" w14:textId="77777777" w:rsidR="004716DF" w:rsidRDefault="004716DF" w:rsidP="004716DF">
            <w:pPr>
              <w:pStyle w:val="TAL"/>
              <w:rPr>
                <w:ins w:id="213" w:author="Danbo Fu (傅丹波)" w:date="2023-02-23T10:29:00Z"/>
              </w:rPr>
            </w:pPr>
            <w:ins w:id="214" w:author="Danbo Fu (傅丹波)" w:date="2023-02-23T10:29:00Z">
              <w:r>
                <w:t xml:space="preserve">If UL is not configured on SB2: </w:t>
              </w:r>
              <w:r w:rsidRPr="00E45426">
                <w:t xml:space="preserve">Table 4.3.1.1.1.66-1: High range for </w:t>
              </w:r>
              <w:r>
                <w:t>N.A.</w:t>
              </w:r>
              <w:r w:rsidRPr="00E45426">
                <w:t>/40</w:t>
              </w:r>
              <w:r>
                <w:t>.</w:t>
              </w:r>
            </w:ins>
          </w:p>
          <w:p w14:paraId="6F3F34B1" w14:textId="5725FFC4" w:rsidR="007C3DA2" w:rsidRPr="00E45426" w:rsidRDefault="004716DF" w:rsidP="007C3DA2">
            <w:pPr>
              <w:pStyle w:val="TAL"/>
            </w:pPr>
            <w:ins w:id="215" w:author="Danbo Fu (傅丹波)" w:date="2023-02-23T10:30:00Z">
              <w:r>
                <w:t xml:space="preserve">Otherwise: </w:t>
              </w:r>
            </w:ins>
            <w:r w:rsidR="007C3DA2" w:rsidRPr="00E45426">
              <w:t>Table 4.3.1.1.1.66-1: High range for UL/DL Bandwidth combination = 5/40, 10/40, 20/40 or 40/40 depending on required UL bandwidth</w:t>
            </w:r>
          </w:p>
        </w:tc>
      </w:tr>
      <w:tr w:rsidR="007C3DA2" w:rsidRPr="00E45426" w14:paraId="71366B41" w14:textId="77777777" w:rsidTr="007C3DA2">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231ED74D" w14:textId="77777777" w:rsidR="007C3DA2" w:rsidRPr="00E45426" w:rsidRDefault="007C3DA2" w:rsidP="007C3DA2">
            <w:pPr>
              <w:pStyle w:val="TAH"/>
            </w:pPr>
            <w:r w:rsidRPr="00E45426">
              <w:t>CA_n66(2A); n66A (40MHz) + n66A(5-40MHz)</w:t>
            </w:r>
          </w:p>
        </w:tc>
      </w:tr>
      <w:tr w:rsidR="007C3DA2" w:rsidRPr="00E45426" w14:paraId="22E2C537"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FBD84FD" w14:textId="77777777" w:rsidR="007C3DA2" w:rsidRPr="00E45426" w:rsidRDefault="007C3DA2" w:rsidP="007C3DA2">
            <w:pPr>
              <w:pStyle w:val="TAC"/>
              <w:rPr>
                <w:rFonts w:eastAsia="宋体"/>
              </w:rPr>
            </w:pPr>
            <w:r w:rsidRPr="00E45426">
              <w:rPr>
                <w:rFonts w:eastAsia="宋体"/>
              </w:rPr>
              <w:t>40+5</w:t>
            </w:r>
          </w:p>
          <w:p w14:paraId="34A3B8CD" w14:textId="77777777" w:rsidR="007C3DA2" w:rsidRPr="00E45426" w:rsidRDefault="007C3DA2" w:rsidP="007C3DA2">
            <w:pPr>
              <w:pStyle w:val="TAC"/>
            </w:pPr>
            <w:r w:rsidRPr="00E45426">
              <w:rPr>
                <w:rFonts w:eastAsia="宋体"/>
              </w:rPr>
              <w:t>(1,2)</w:t>
            </w:r>
          </w:p>
        </w:tc>
        <w:tc>
          <w:tcPr>
            <w:tcW w:w="844" w:type="dxa"/>
            <w:tcBorders>
              <w:top w:val="nil"/>
              <w:left w:val="single" w:sz="4" w:space="0" w:color="auto"/>
              <w:bottom w:val="single" w:sz="4" w:space="0" w:color="auto"/>
              <w:right w:val="single" w:sz="4" w:space="0" w:color="auto"/>
            </w:tcBorders>
            <w:hideMark/>
          </w:tcPr>
          <w:p w14:paraId="07F5509D"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9225D17" w14:textId="77777777" w:rsidR="007C3DA2" w:rsidRPr="00E45426" w:rsidRDefault="007C3DA2" w:rsidP="007C3DA2">
            <w:pPr>
              <w:pStyle w:val="TAC"/>
            </w:pPr>
            <w:r w:rsidRPr="00E45426">
              <w:t>40</w:t>
            </w:r>
          </w:p>
        </w:tc>
        <w:tc>
          <w:tcPr>
            <w:tcW w:w="671" w:type="dxa"/>
            <w:tcBorders>
              <w:top w:val="nil"/>
              <w:left w:val="single" w:sz="4" w:space="0" w:color="auto"/>
              <w:bottom w:val="single" w:sz="4" w:space="0" w:color="auto"/>
              <w:right w:val="single" w:sz="4" w:space="0" w:color="auto"/>
            </w:tcBorders>
            <w:hideMark/>
          </w:tcPr>
          <w:p w14:paraId="665A3530" w14:textId="77777777" w:rsidR="007C3DA2" w:rsidRPr="00E45426" w:rsidRDefault="007C3DA2" w:rsidP="007C3DA2">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2DB7599D"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DF5BA71" w14:textId="77777777" w:rsidR="007C3DA2" w:rsidRPr="00E45426" w:rsidRDefault="007C3DA2" w:rsidP="007C3DA2">
            <w:pPr>
              <w:pStyle w:val="TAC"/>
            </w:pPr>
            <w:r w:rsidRPr="00E45426">
              <w:t>Max</w:t>
            </w:r>
          </w:p>
          <w:p w14:paraId="06FE7C29"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BEDF527" w14:textId="77777777" w:rsidR="007C3DA2" w:rsidRPr="00E45426" w:rsidRDefault="007C3DA2" w:rsidP="007C3DA2">
            <w:pPr>
              <w:pStyle w:val="TAL"/>
              <w:rPr>
                <w:highlight w:val="yellow"/>
              </w:rPr>
            </w:pPr>
            <w:r w:rsidRPr="00E45426">
              <w:t>Table 4.3.1.1.1.66-1: Low range for UL/DL Bandwidth combination = 5/40, 10/40, 20/40 or 40/40 depending on required UL bandwidth</w:t>
            </w:r>
          </w:p>
        </w:tc>
      </w:tr>
      <w:tr w:rsidR="007C3DA2" w:rsidRPr="00E45426" w14:paraId="66730936"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0B4A61F"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5D55D69D"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41173FD8" w14:textId="77777777" w:rsidR="007C3DA2" w:rsidRPr="00E45426" w:rsidRDefault="007C3DA2" w:rsidP="007C3DA2">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33F91025" w14:textId="77777777" w:rsidR="007C3DA2" w:rsidRPr="00E45426" w:rsidRDefault="007C3DA2" w:rsidP="007C3DA2">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74ED2AA3"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989AF31"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212CDEE" w14:textId="77777777" w:rsidR="007C3DA2" w:rsidRPr="00E45426" w:rsidRDefault="007C3DA2" w:rsidP="007C3DA2">
            <w:pPr>
              <w:pStyle w:val="TAL"/>
            </w:pPr>
            <w:r w:rsidRPr="00E45426">
              <w:t>Table 4.3.1.1.1.66-1: High range for UL/DL Bandwidth combination 5/5</w:t>
            </w:r>
          </w:p>
        </w:tc>
      </w:tr>
      <w:tr w:rsidR="007C3DA2" w:rsidRPr="00E45426" w14:paraId="554C06B1"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6355014" w14:textId="77777777" w:rsidR="007C3DA2" w:rsidRPr="00E45426" w:rsidRDefault="007C3DA2" w:rsidP="007C3DA2">
            <w:pPr>
              <w:pStyle w:val="TAC"/>
              <w:rPr>
                <w:rFonts w:eastAsia="宋体"/>
              </w:rPr>
            </w:pPr>
            <w:r w:rsidRPr="00E45426">
              <w:rPr>
                <w:rFonts w:eastAsia="宋体"/>
              </w:rPr>
              <w:t>40+10</w:t>
            </w:r>
          </w:p>
          <w:p w14:paraId="264E0BF3" w14:textId="77777777" w:rsidR="007C3DA2" w:rsidRPr="00E45426" w:rsidRDefault="007C3DA2" w:rsidP="007C3DA2">
            <w:pPr>
              <w:pStyle w:val="TAC"/>
            </w:pPr>
            <w:r w:rsidRPr="00E45426">
              <w:rPr>
                <w:rFonts w:eastAsia="宋体"/>
              </w:rPr>
              <w:t>(1,2)</w:t>
            </w:r>
          </w:p>
        </w:tc>
        <w:tc>
          <w:tcPr>
            <w:tcW w:w="844" w:type="dxa"/>
            <w:tcBorders>
              <w:top w:val="nil"/>
              <w:left w:val="single" w:sz="4" w:space="0" w:color="auto"/>
              <w:bottom w:val="single" w:sz="4" w:space="0" w:color="auto"/>
              <w:right w:val="single" w:sz="4" w:space="0" w:color="auto"/>
            </w:tcBorders>
            <w:hideMark/>
          </w:tcPr>
          <w:p w14:paraId="1B2D2659"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E24D93C" w14:textId="77777777" w:rsidR="007C3DA2" w:rsidRPr="00E45426" w:rsidRDefault="007C3DA2" w:rsidP="007C3DA2">
            <w:pPr>
              <w:pStyle w:val="TAC"/>
            </w:pPr>
            <w:r w:rsidRPr="00E45426">
              <w:t>40</w:t>
            </w:r>
          </w:p>
        </w:tc>
        <w:tc>
          <w:tcPr>
            <w:tcW w:w="671" w:type="dxa"/>
            <w:tcBorders>
              <w:top w:val="nil"/>
              <w:left w:val="single" w:sz="4" w:space="0" w:color="auto"/>
              <w:bottom w:val="single" w:sz="4" w:space="0" w:color="auto"/>
              <w:right w:val="single" w:sz="4" w:space="0" w:color="auto"/>
            </w:tcBorders>
            <w:hideMark/>
          </w:tcPr>
          <w:p w14:paraId="56AE8F6A" w14:textId="77777777" w:rsidR="007C3DA2" w:rsidRPr="00E45426" w:rsidRDefault="007C3DA2" w:rsidP="007C3DA2">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01C0AD54"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7C61E7F" w14:textId="77777777" w:rsidR="007C3DA2" w:rsidRPr="00E45426" w:rsidRDefault="007C3DA2" w:rsidP="007C3DA2">
            <w:pPr>
              <w:pStyle w:val="TAC"/>
            </w:pPr>
            <w:r w:rsidRPr="00E45426">
              <w:t>Max</w:t>
            </w:r>
          </w:p>
          <w:p w14:paraId="668CC3B5"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13CD1DE" w14:textId="77777777" w:rsidR="007C3DA2" w:rsidRPr="00E45426" w:rsidRDefault="007C3DA2" w:rsidP="007C3DA2">
            <w:pPr>
              <w:pStyle w:val="TAL"/>
              <w:rPr>
                <w:highlight w:val="yellow"/>
              </w:rPr>
            </w:pPr>
            <w:r w:rsidRPr="00E45426">
              <w:t>Table 4.3.1.1.1.66-1: Low range for UL/DL Bandwidth combination = 5/40, 10/40, 20/40 or 40/40 depending on required UL bandwidth</w:t>
            </w:r>
          </w:p>
        </w:tc>
      </w:tr>
      <w:tr w:rsidR="007C3DA2" w:rsidRPr="00E45426" w14:paraId="46CB02FA"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0A9945B"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64AD6204"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A961010" w14:textId="77777777" w:rsidR="007C3DA2" w:rsidRPr="00E45426" w:rsidRDefault="007C3DA2" w:rsidP="007C3DA2">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19F32323" w14:textId="77777777" w:rsidR="007C3DA2" w:rsidRPr="00E45426" w:rsidRDefault="007C3DA2" w:rsidP="007C3DA2">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1F97A9B8"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856AD92"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504D7695" w14:textId="77777777" w:rsidR="007C3DA2" w:rsidRPr="00E45426" w:rsidRDefault="007C3DA2" w:rsidP="007C3DA2">
            <w:pPr>
              <w:pStyle w:val="TAL"/>
            </w:pPr>
            <w:r w:rsidRPr="00E45426">
              <w:t>Table 4.3.1.1.1.66-1: High range for UL/DL Bandwidth combination 10/10</w:t>
            </w:r>
          </w:p>
        </w:tc>
      </w:tr>
      <w:tr w:rsidR="007C3DA2" w:rsidRPr="00E45426" w14:paraId="70858FBD"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53E0A48" w14:textId="77777777" w:rsidR="007C3DA2" w:rsidRPr="00E45426" w:rsidRDefault="007C3DA2" w:rsidP="007C3DA2">
            <w:pPr>
              <w:pStyle w:val="TAC"/>
              <w:rPr>
                <w:rFonts w:eastAsia="宋体"/>
              </w:rPr>
            </w:pPr>
            <w:r w:rsidRPr="00E45426">
              <w:rPr>
                <w:rFonts w:eastAsia="宋体"/>
              </w:rPr>
              <w:t>40+15</w:t>
            </w:r>
          </w:p>
          <w:p w14:paraId="681D67B6" w14:textId="77777777" w:rsidR="007C3DA2" w:rsidRPr="00E45426" w:rsidRDefault="007C3DA2" w:rsidP="007C3DA2">
            <w:pPr>
              <w:pStyle w:val="TAC"/>
            </w:pPr>
            <w:r w:rsidRPr="00E45426">
              <w:rPr>
                <w:rFonts w:eastAsia="宋体"/>
              </w:rPr>
              <w:t>(1,2)</w:t>
            </w:r>
          </w:p>
        </w:tc>
        <w:tc>
          <w:tcPr>
            <w:tcW w:w="844" w:type="dxa"/>
            <w:tcBorders>
              <w:top w:val="nil"/>
              <w:left w:val="single" w:sz="4" w:space="0" w:color="auto"/>
              <w:bottom w:val="single" w:sz="4" w:space="0" w:color="auto"/>
              <w:right w:val="single" w:sz="4" w:space="0" w:color="auto"/>
            </w:tcBorders>
            <w:hideMark/>
          </w:tcPr>
          <w:p w14:paraId="4B209F30"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D87C7C2" w14:textId="77777777" w:rsidR="007C3DA2" w:rsidRPr="00E45426" w:rsidRDefault="007C3DA2" w:rsidP="007C3DA2">
            <w:pPr>
              <w:pStyle w:val="TAC"/>
            </w:pPr>
            <w:r w:rsidRPr="00E45426">
              <w:t>40</w:t>
            </w:r>
          </w:p>
        </w:tc>
        <w:tc>
          <w:tcPr>
            <w:tcW w:w="671" w:type="dxa"/>
            <w:tcBorders>
              <w:top w:val="nil"/>
              <w:left w:val="single" w:sz="4" w:space="0" w:color="auto"/>
              <w:bottom w:val="single" w:sz="4" w:space="0" w:color="auto"/>
              <w:right w:val="single" w:sz="4" w:space="0" w:color="auto"/>
            </w:tcBorders>
            <w:hideMark/>
          </w:tcPr>
          <w:p w14:paraId="1D0736B8" w14:textId="77777777" w:rsidR="007C3DA2" w:rsidRPr="00E45426" w:rsidRDefault="007C3DA2" w:rsidP="007C3DA2">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38CAF122"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C917958" w14:textId="77777777" w:rsidR="007C3DA2" w:rsidRPr="00E45426" w:rsidRDefault="007C3DA2" w:rsidP="007C3DA2">
            <w:pPr>
              <w:pStyle w:val="TAC"/>
            </w:pPr>
            <w:r w:rsidRPr="00E45426">
              <w:t>Max</w:t>
            </w:r>
          </w:p>
          <w:p w14:paraId="53E9168F"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01353E0" w14:textId="77777777" w:rsidR="007C3DA2" w:rsidRPr="00E45426" w:rsidRDefault="007C3DA2" w:rsidP="007C3DA2">
            <w:pPr>
              <w:pStyle w:val="TAL"/>
              <w:rPr>
                <w:highlight w:val="yellow"/>
              </w:rPr>
            </w:pPr>
            <w:r w:rsidRPr="00E45426">
              <w:t>Table 4.3.1.1.1.66-1: Low range for UL/DL Bandwidth combination = 5/40, 10/40, 20/40 or 40/40 depending on required UL bandwidth</w:t>
            </w:r>
          </w:p>
        </w:tc>
      </w:tr>
      <w:tr w:rsidR="007C3DA2" w:rsidRPr="00E45426" w14:paraId="3AA441D7"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EE83DEB"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3E9C4EBE"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D8597DB" w14:textId="77777777" w:rsidR="007C3DA2" w:rsidRPr="00E45426" w:rsidRDefault="007C3DA2" w:rsidP="007C3DA2">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591F7550" w14:textId="77777777" w:rsidR="007C3DA2" w:rsidRPr="00E45426" w:rsidRDefault="007C3DA2" w:rsidP="007C3DA2">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26E46637"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33211E4"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52E51D5C" w14:textId="77777777" w:rsidR="007C3DA2" w:rsidRPr="00E45426" w:rsidRDefault="007C3DA2" w:rsidP="007C3DA2">
            <w:pPr>
              <w:pStyle w:val="TAL"/>
            </w:pPr>
            <w:r w:rsidRPr="00E45426">
              <w:t>Table 4.3.1.1.1.66-1: High range for UL/DL Bandwidth combination 15/15</w:t>
            </w:r>
          </w:p>
        </w:tc>
      </w:tr>
      <w:tr w:rsidR="007C3DA2" w:rsidRPr="00E45426" w14:paraId="13CADBD4" w14:textId="77777777" w:rsidTr="007C3DA2">
        <w:trPr>
          <w:jc w:val="center"/>
        </w:trPr>
        <w:tc>
          <w:tcPr>
            <w:tcW w:w="1360" w:type="dxa"/>
            <w:vMerge w:val="restart"/>
            <w:tcBorders>
              <w:top w:val="single" w:sz="4" w:space="0" w:color="auto"/>
              <w:left w:val="single" w:sz="4" w:space="0" w:color="auto"/>
              <w:right w:val="single" w:sz="4" w:space="0" w:color="auto"/>
            </w:tcBorders>
            <w:hideMark/>
          </w:tcPr>
          <w:p w14:paraId="4A7EB2C4" w14:textId="77777777" w:rsidR="007C3DA2" w:rsidRPr="00E45426" w:rsidRDefault="007C3DA2" w:rsidP="007C3DA2">
            <w:pPr>
              <w:pStyle w:val="TAC"/>
              <w:rPr>
                <w:rFonts w:eastAsia="宋体"/>
              </w:rPr>
            </w:pPr>
            <w:r w:rsidRPr="00E45426">
              <w:rPr>
                <w:rFonts w:eastAsia="宋体"/>
              </w:rPr>
              <w:lastRenderedPageBreak/>
              <w:t>40+20</w:t>
            </w:r>
          </w:p>
          <w:p w14:paraId="799CE4FD" w14:textId="77777777" w:rsidR="007C3DA2" w:rsidRPr="00E45426" w:rsidRDefault="007C3DA2" w:rsidP="007C3DA2">
            <w:pPr>
              <w:pStyle w:val="TAC"/>
            </w:pPr>
            <w:r w:rsidRPr="00E45426">
              <w:rPr>
                <w:rFonts w:eastAsia="宋体"/>
              </w:rPr>
              <w:t>(1,2)</w:t>
            </w:r>
          </w:p>
        </w:tc>
        <w:tc>
          <w:tcPr>
            <w:tcW w:w="844" w:type="dxa"/>
            <w:tcBorders>
              <w:top w:val="nil"/>
              <w:left w:val="single" w:sz="4" w:space="0" w:color="auto"/>
              <w:bottom w:val="single" w:sz="4" w:space="0" w:color="auto"/>
              <w:right w:val="single" w:sz="4" w:space="0" w:color="auto"/>
            </w:tcBorders>
            <w:hideMark/>
          </w:tcPr>
          <w:p w14:paraId="1309AB4F"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4FDB0AA" w14:textId="77777777" w:rsidR="007C3DA2" w:rsidRPr="00E45426" w:rsidRDefault="007C3DA2" w:rsidP="007C3DA2">
            <w:pPr>
              <w:pStyle w:val="TAC"/>
            </w:pPr>
            <w:r w:rsidRPr="00E45426">
              <w:t>40</w:t>
            </w:r>
          </w:p>
        </w:tc>
        <w:tc>
          <w:tcPr>
            <w:tcW w:w="671" w:type="dxa"/>
            <w:tcBorders>
              <w:top w:val="nil"/>
              <w:left w:val="single" w:sz="4" w:space="0" w:color="auto"/>
              <w:bottom w:val="single" w:sz="4" w:space="0" w:color="auto"/>
              <w:right w:val="single" w:sz="4" w:space="0" w:color="auto"/>
            </w:tcBorders>
            <w:hideMark/>
          </w:tcPr>
          <w:p w14:paraId="436F6816" w14:textId="77777777" w:rsidR="007C3DA2" w:rsidRPr="00E45426" w:rsidRDefault="007C3DA2" w:rsidP="007C3DA2">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23F8F76D"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right w:val="single" w:sz="4" w:space="0" w:color="auto"/>
            </w:tcBorders>
            <w:hideMark/>
          </w:tcPr>
          <w:p w14:paraId="2138C580" w14:textId="77777777" w:rsidR="007C3DA2" w:rsidRPr="00E45426" w:rsidRDefault="007C3DA2" w:rsidP="007C3DA2">
            <w:pPr>
              <w:pStyle w:val="TAC"/>
            </w:pPr>
            <w:r w:rsidRPr="00E45426">
              <w:t>Max</w:t>
            </w:r>
          </w:p>
          <w:p w14:paraId="19FD7C1F"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C8F62B7" w14:textId="77777777" w:rsidR="007C3DA2" w:rsidRPr="00E45426" w:rsidRDefault="007C3DA2" w:rsidP="007C3DA2">
            <w:pPr>
              <w:pStyle w:val="TAL"/>
              <w:rPr>
                <w:highlight w:val="yellow"/>
              </w:rPr>
            </w:pPr>
            <w:r w:rsidRPr="00E45426">
              <w:t>Table 4.3.1.1.1.66-1: Low range for UL/DL Bandwidth combination = 5/40, 10/40, 20/40 or 40/40 depending on required UL bandwidth</w:t>
            </w:r>
          </w:p>
        </w:tc>
      </w:tr>
      <w:tr w:rsidR="007C3DA2" w:rsidRPr="00E45426" w14:paraId="42A60C12" w14:textId="77777777" w:rsidTr="007C3DA2">
        <w:trPr>
          <w:jc w:val="center"/>
        </w:trPr>
        <w:tc>
          <w:tcPr>
            <w:tcW w:w="1360" w:type="dxa"/>
            <w:vMerge/>
            <w:tcBorders>
              <w:left w:val="single" w:sz="4" w:space="0" w:color="auto"/>
              <w:right w:val="single" w:sz="4" w:space="0" w:color="auto"/>
            </w:tcBorders>
          </w:tcPr>
          <w:p w14:paraId="68600338" w14:textId="77777777" w:rsidR="007C3DA2" w:rsidRPr="00E45426" w:rsidRDefault="007C3DA2" w:rsidP="007C3DA2">
            <w:pPr>
              <w:pStyle w:val="TAC"/>
              <w:rPr>
                <w:rFonts w:eastAsia="宋体"/>
              </w:rPr>
            </w:pPr>
          </w:p>
        </w:tc>
        <w:tc>
          <w:tcPr>
            <w:tcW w:w="844" w:type="dxa"/>
            <w:tcBorders>
              <w:top w:val="nil"/>
              <w:left w:val="single" w:sz="4" w:space="0" w:color="auto"/>
              <w:bottom w:val="nil"/>
              <w:right w:val="single" w:sz="4" w:space="0" w:color="auto"/>
            </w:tcBorders>
          </w:tcPr>
          <w:p w14:paraId="466865D1" w14:textId="77777777" w:rsidR="007C3DA2" w:rsidRPr="00E45426" w:rsidRDefault="007C3DA2" w:rsidP="007C3DA2">
            <w:pPr>
              <w:pStyle w:val="TAC"/>
            </w:pPr>
            <w:r w:rsidRPr="00E45426">
              <w:t>SB2</w:t>
            </w:r>
          </w:p>
        </w:tc>
        <w:tc>
          <w:tcPr>
            <w:tcW w:w="571" w:type="dxa"/>
            <w:tcBorders>
              <w:top w:val="nil"/>
              <w:left w:val="single" w:sz="4" w:space="0" w:color="auto"/>
              <w:bottom w:val="nil"/>
              <w:right w:val="single" w:sz="4" w:space="0" w:color="auto"/>
            </w:tcBorders>
          </w:tcPr>
          <w:p w14:paraId="2E16E10A" w14:textId="77777777" w:rsidR="007C3DA2" w:rsidRPr="00E45426" w:rsidRDefault="007C3DA2" w:rsidP="007C3DA2">
            <w:pPr>
              <w:pStyle w:val="TAC"/>
            </w:pPr>
            <w:r w:rsidRPr="00E45426">
              <w:t>20</w:t>
            </w:r>
          </w:p>
        </w:tc>
        <w:tc>
          <w:tcPr>
            <w:tcW w:w="671" w:type="dxa"/>
            <w:tcBorders>
              <w:top w:val="nil"/>
              <w:left w:val="single" w:sz="4" w:space="0" w:color="auto"/>
              <w:bottom w:val="nil"/>
              <w:right w:val="single" w:sz="4" w:space="0" w:color="auto"/>
            </w:tcBorders>
          </w:tcPr>
          <w:p w14:paraId="3EC3F581" w14:textId="77777777" w:rsidR="007C3DA2" w:rsidRPr="00E45426" w:rsidRDefault="007C3DA2" w:rsidP="007C3DA2">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tcPr>
          <w:p w14:paraId="7EAE2A87" w14:textId="77777777" w:rsidR="007C3DA2" w:rsidRPr="00E45426" w:rsidRDefault="007C3DA2" w:rsidP="007C3DA2">
            <w:pPr>
              <w:pStyle w:val="TAC"/>
            </w:pPr>
            <w:r w:rsidRPr="00E45426">
              <w:t>Downlink &amp; Uplink</w:t>
            </w:r>
          </w:p>
        </w:tc>
        <w:tc>
          <w:tcPr>
            <w:tcW w:w="781" w:type="dxa"/>
            <w:vMerge/>
            <w:tcBorders>
              <w:left w:val="single" w:sz="4" w:space="0" w:color="auto"/>
              <w:right w:val="single" w:sz="4" w:space="0" w:color="auto"/>
            </w:tcBorders>
          </w:tcPr>
          <w:p w14:paraId="7AA286FC" w14:textId="77777777" w:rsidR="007C3DA2" w:rsidRPr="00E45426" w:rsidRDefault="007C3DA2" w:rsidP="007C3DA2">
            <w:pPr>
              <w:pStyle w:val="TAC"/>
            </w:pPr>
          </w:p>
        </w:tc>
        <w:tc>
          <w:tcPr>
            <w:tcW w:w="5277" w:type="dxa"/>
            <w:tcBorders>
              <w:top w:val="single" w:sz="4" w:space="0" w:color="auto"/>
              <w:left w:val="single" w:sz="4" w:space="0" w:color="auto"/>
              <w:bottom w:val="single" w:sz="4" w:space="0" w:color="auto"/>
              <w:right w:val="single" w:sz="4" w:space="0" w:color="auto"/>
            </w:tcBorders>
          </w:tcPr>
          <w:p w14:paraId="48215AD2" w14:textId="77777777" w:rsidR="007C3DA2" w:rsidRPr="00E45426" w:rsidRDefault="007C3DA2" w:rsidP="007C3DA2">
            <w:pPr>
              <w:pStyle w:val="TAL"/>
            </w:pPr>
            <w:r w:rsidRPr="00E45426">
              <w:t>able 4.3.1.1.1.66-1: High range for UL/DL Bandwidth combination = 5/20, 10/20 or 20/20 depending on required UL bandwidth</w:t>
            </w:r>
          </w:p>
        </w:tc>
      </w:tr>
      <w:tr w:rsidR="007C3DA2" w:rsidRPr="00E45426" w14:paraId="47D74C4D"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729E9F3" w14:textId="77777777" w:rsidR="007C3DA2" w:rsidRPr="00E45426" w:rsidRDefault="007C3DA2" w:rsidP="007C3DA2">
            <w:pPr>
              <w:pStyle w:val="TAC"/>
              <w:rPr>
                <w:rFonts w:eastAsia="宋体"/>
              </w:rPr>
            </w:pPr>
            <w:r w:rsidRPr="00E45426">
              <w:rPr>
                <w:rFonts w:eastAsia="宋体"/>
              </w:rPr>
              <w:t>40+25</w:t>
            </w:r>
          </w:p>
          <w:p w14:paraId="1E010032" w14:textId="77777777" w:rsidR="007C3DA2" w:rsidRPr="00E45426" w:rsidRDefault="007C3DA2" w:rsidP="007C3DA2">
            <w:pPr>
              <w:pStyle w:val="TAC"/>
            </w:pPr>
            <w:r w:rsidRPr="00E45426">
              <w:rPr>
                <w:rFonts w:eastAsia="宋体"/>
              </w:rPr>
              <w:t>(1)</w:t>
            </w:r>
          </w:p>
        </w:tc>
        <w:tc>
          <w:tcPr>
            <w:tcW w:w="844" w:type="dxa"/>
            <w:tcBorders>
              <w:top w:val="single" w:sz="4" w:space="0" w:color="auto"/>
              <w:left w:val="single" w:sz="4" w:space="0" w:color="auto"/>
              <w:bottom w:val="single" w:sz="4" w:space="0" w:color="auto"/>
              <w:right w:val="single" w:sz="4" w:space="0" w:color="auto"/>
            </w:tcBorders>
            <w:hideMark/>
          </w:tcPr>
          <w:p w14:paraId="27714DD1" w14:textId="77777777" w:rsidR="007C3DA2" w:rsidRPr="00E45426" w:rsidRDefault="007C3DA2" w:rsidP="007C3DA2">
            <w:pPr>
              <w:pStyle w:val="TAC"/>
            </w:pPr>
            <w:r w:rsidRPr="00E45426">
              <w:t>SB1</w:t>
            </w:r>
          </w:p>
        </w:tc>
        <w:tc>
          <w:tcPr>
            <w:tcW w:w="571" w:type="dxa"/>
            <w:tcBorders>
              <w:top w:val="single" w:sz="4" w:space="0" w:color="auto"/>
              <w:left w:val="single" w:sz="4" w:space="0" w:color="auto"/>
              <w:bottom w:val="single" w:sz="4" w:space="0" w:color="auto"/>
              <w:right w:val="single" w:sz="4" w:space="0" w:color="auto"/>
            </w:tcBorders>
            <w:hideMark/>
          </w:tcPr>
          <w:p w14:paraId="40C301A0"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14222188" w14:textId="77777777" w:rsidR="007C3DA2" w:rsidRPr="00E45426" w:rsidRDefault="007C3DA2" w:rsidP="007C3DA2">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7C6D200A"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1732456" w14:textId="77777777" w:rsidR="007C3DA2" w:rsidRPr="00E45426" w:rsidRDefault="007C3DA2" w:rsidP="007C3DA2">
            <w:pPr>
              <w:pStyle w:val="TAC"/>
            </w:pPr>
            <w:r w:rsidRPr="00E45426">
              <w:t>Max</w:t>
            </w:r>
          </w:p>
          <w:p w14:paraId="39459EBB"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EE73B36" w14:textId="77777777" w:rsidR="007C3DA2" w:rsidRPr="00E45426" w:rsidRDefault="007C3DA2" w:rsidP="007C3DA2">
            <w:pPr>
              <w:pStyle w:val="TAL"/>
              <w:rPr>
                <w:highlight w:val="yellow"/>
              </w:rPr>
            </w:pPr>
            <w:r w:rsidRPr="00E45426">
              <w:t>Table 4.3.1.1.1.66-1: Low range for UL/DL Bandwidth combination = 5/40, 10/40, 20/40 or 40/40 depending on required UL bandwidth</w:t>
            </w:r>
          </w:p>
        </w:tc>
      </w:tr>
      <w:tr w:rsidR="007C3DA2" w:rsidRPr="00E45426" w14:paraId="6FF0AE63"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996FCF7"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0736527"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5FC3F58" w14:textId="77777777" w:rsidR="007C3DA2" w:rsidRPr="00E45426" w:rsidRDefault="007C3DA2" w:rsidP="007C3DA2">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3916D2F5" w14:textId="77777777" w:rsidR="007C3DA2" w:rsidRPr="00E45426" w:rsidRDefault="007C3DA2" w:rsidP="007C3DA2">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3BA7DF7D"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2359A20"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D667DB0" w14:textId="77777777" w:rsidR="007C3DA2" w:rsidRPr="00E45426" w:rsidRDefault="007C3DA2" w:rsidP="007C3DA2">
            <w:pPr>
              <w:pStyle w:val="TAL"/>
            </w:pPr>
            <w:r w:rsidRPr="00E45426">
              <w:t>Table 4.3.1.1.1.66-1: High range for UL/DL Bandwidth combination = 5/25, 10/25 or 25/25 depending on required UL bandwidth</w:t>
            </w:r>
          </w:p>
        </w:tc>
      </w:tr>
      <w:tr w:rsidR="007C3DA2" w:rsidRPr="00E45426" w14:paraId="257B7092"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F5F09EA" w14:textId="77777777" w:rsidR="007C3DA2" w:rsidRPr="00E45426" w:rsidRDefault="007C3DA2" w:rsidP="007C3DA2">
            <w:pPr>
              <w:pStyle w:val="TAC"/>
              <w:rPr>
                <w:rFonts w:eastAsia="宋体"/>
              </w:rPr>
            </w:pPr>
            <w:r w:rsidRPr="00E45426">
              <w:rPr>
                <w:rFonts w:eastAsia="宋体"/>
              </w:rPr>
              <w:t>40+30</w:t>
            </w:r>
          </w:p>
          <w:p w14:paraId="7C0C633F"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024850DE"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B52F432" w14:textId="77777777" w:rsidR="007C3DA2" w:rsidRPr="00E45426" w:rsidRDefault="007C3DA2" w:rsidP="007C3DA2">
            <w:pPr>
              <w:pStyle w:val="TAC"/>
            </w:pPr>
            <w:r w:rsidRPr="00E45426">
              <w:t>40</w:t>
            </w:r>
          </w:p>
        </w:tc>
        <w:tc>
          <w:tcPr>
            <w:tcW w:w="671" w:type="dxa"/>
            <w:tcBorders>
              <w:top w:val="nil"/>
              <w:left w:val="single" w:sz="4" w:space="0" w:color="auto"/>
              <w:bottom w:val="single" w:sz="4" w:space="0" w:color="auto"/>
              <w:right w:val="single" w:sz="4" w:space="0" w:color="auto"/>
            </w:tcBorders>
            <w:hideMark/>
          </w:tcPr>
          <w:p w14:paraId="286EE7B4" w14:textId="77777777" w:rsidR="007C3DA2" w:rsidRPr="00E45426" w:rsidRDefault="007C3DA2" w:rsidP="007C3DA2">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41BB9E16"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5AC8696" w14:textId="77777777" w:rsidR="007C3DA2" w:rsidRPr="00E45426" w:rsidRDefault="007C3DA2" w:rsidP="007C3DA2">
            <w:pPr>
              <w:pStyle w:val="TAC"/>
            </w:pPr>
            <w:r w:rsidRPr="00E45426">
              <w:t>Max</w:t>
            </w:r>
          </w:p>
          <w:p w14:paraId="56B4051A"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334A3C4" w14:textId="77777777" w:rsidR="007C3DA2" w:rsidRPr="00E45426" w:rsidRDefault="007C3DA2" w:rsidP="007C3DA2">
            <w:pPr>
              <w:pStyle w:val="TAL"/>
              <w:rPr>
                <w:highlight w:val="yellow"/>
              </w:rPr>
            </w:pPr>
            <w:r w:rsidRPr="00E45426">
              <w:t>Table 4.3.1.1.1.66-1: Low range for UL/DL Bandwidth combination = 5/40, 10/40, 20/40 or 40/40 depending on required UL bandwidth</w:t>
            </w:r>
          </w:p>
        </w:tc>
      </w:tr>
      <w:tr w:rsidR="007C3DA2" w:rsidRPr="00E45426" w14:paraId="212B6C69"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B9A46C4"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389989BF"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546353B" w14:textId="77777777" w:rsidR="007C3DA2" w:rsidRPr="00E45426" w:rsidRDefault="007C3DA2" w:rsidP="007C3DA2">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21751843" w14:textId="77777777" w:rsidR="007C3DA2" w:rsidRPr="00E45426" w:rsidRDefault="007C3DA2" w:rsidP="007C3DA2">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243097AF"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737EA24"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371E518D" w14:textId="77777777" w:rsidR="007C3DA2" w:rsidRPr="00E45426" w:rsidRDefault="007C3DA2" w:rsidP="007C3DA2">
            <w:pPr>
              <w:pStyle w:val="TAL"/>
            </w:pPr>
            <w:r w:rsidRPr="00E45426">
              <w:t>Table 4.3.1.1.1.66-1: High range for UL/DL Bandwidth combination = 5/30, 10/30 or 30/30 depending on required UL bandwidth</w:t>
            </w:r>
          </w:p>
        </w:tc>
      </w:tr>
      <w:tr w:rsidR="007C3DA2" w:rsidRPr="00E45426" w14:paraId="465A53C1"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9EAB7FC" w14:textId="77777777" w:rsidR="007C3DA2" w:rsidRPr="00E45426" w:rsidRDefault="007C3DA2" w:rsidP="007C3DA2">
            <w:pPr>
              <w:pStyle w:val="TAC"/>
              <w:rPr>
                <w:rFonts w:eastAsia="宋体"/>
              </w:rPr>
            </w:pPr>
            <w:r w:rsidRPr="00E45426">
              <w:rPr>
                <w:rFonts w:eastAsia="宋体"/>
              </w:rPr>
              <w:t>40+40</w:t>
            </w:r>
          </w:p>
          <w:p w14:paraId="5CA10F18" w14:textId="77777777" w:rsidR="007C3DA2" w:rsidRPr="00E45426" w:rsidRDefault="007C3DA2" w:rsidP="007C3DA2">
            <w:pPr>
              <w:pStyle w:val="TAC"/>
            </w:pPr>
            <w:r w:rsidRPr="00E45426">
              <w:rPr>
                <w:rFonts w:eastAsia="宋体"/>
              </w:rPr>
              <w:t>(1,2)</w:t>
            </w:r>
          </w:p>
        </w:tc>
        <w:tc>
          <w:tcPr>
            <w:tcW w:w="844" w:type="dxa"/>
            <w:tcBorders>
              <w:top w:val="single" w:sz="4" w:space="0" w:color="auto"/>
              <w:left w:val="single" w:sz="4" w:space="0" w:color="auto"/>
              <w:bottom w:val="single" w:sz="4" w:space="0" w:color="auto"/>
              <w:right w:val="single" w:sz="4" w:space="0" w:color="auto"/>
            </w:tcBorders>
            <w:hideMark/>
          </w:tcPr>
          <w:p w14:paraId="29CCEFAD" w14:textId="77777777" w:rsidR="007C3DA2" w:rsidRPr="00E45426" w:rsidRDefault="007C3DA2" w:rsidP="007C3DA2">
            <w:pPr>
              <w:pStyle w:val="TAC"/>
            </w:pPr>
            <w:r w:rsidRPr="00E45426">
              <w:t>SB1</w:t>
            </w:r>
          </w:p>
        </w:tc>
        <w:tc>
          <w:tcPr>
            <w:tcW w:w="571" w:type="dxa"/>
            <w:tcBorders>
              <w:top w:val="single" w:sz="4" w:space="0" w:color="auto"/>
              <w:left w:val="single" w:sz="4" w:space="0" w:color="auto"/>
              <w:bottom w:val="single" w:sz="4" w:space="0" w:color="auto"/>
              <w:right w:val="single" w:sz="4" w:space="0" w:color="auto"/>
            </w:tcBorders>
            <w:hideMark/>
          </w:tcPr>
          <w:p w14:paraId="36137F2A"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25023465" w14:textId="77777777" w:rsidR="007C3DA2" w:rsidRPr="00E45426" w:rsidRDefault="007C3DA2" w:rsidP="007C3DA2">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60A0BAC4"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129D443" w14:textId="77777777" w:rsidR="007C3DA2" w:rsidRPr="00E45426" w:rsidRDefault="007C3DA2" w:rsidP="007C3DA2">
            <w:pPr>
              <w:pStyle w:val="TAC"/>
            </w:pPr>
            <w:r w:rsidRPr="00E45426">
              <w:t>Max</w:t>
            </w:r>
          </w:p>
          <w:p w14:paraId="0CC0C6C4"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A95F810" w14:textId="77777777" w:rsidR="007C3DA2" w:rsidRPr="00E45426" w:rsidRDefault="007C3DA2" w:rsidP="007C3DA2">
            <w:pPr>
              <w:pStyle w:val="TAL"/>
              <w:rPr>
                <w:highlight w:val="yellow"/>
              </w:rPr>
            </w:pPr>
            <w:r w:rsidRPr="00E45426">
              <w:t xml:space="preserve">Table 4.3.1.1.1.66-1: </w:t>
            </w:r>
            <w:r>
              <w:t>Low</w:t>
            </w:r>
            <w:r w:rsidRPr="00E45426">
              <w:t xml:space="preserve"> range for UL/DL Bandwidth combination = 5/40, 10/40, 20/40 or 40/40 depending on required UL bandwidth</w:t>
            </w:r>
          </w:p>
        </w:tc>
      </w:tr>
      <w:tr w:rsidR="007C3DA2" w:rsidRPr="00E45426" w14:paraId="27BA5B1D"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24BFA11"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07C527AF"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31901F52"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010E4FDB" w14:textId="77777777" w:rsidR="007C3DA2" w:rsidRPr="00E45426" w:rsidRDefault="007C3DA2" w:rsidP="007C3DA2">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1D1A277A" w14:textId="0932DB3E" w:rsidR="007C3DA2" w:rsidRPr="00E45426" w:rsidRDefault="004716DF" w:rsidP="007C3DA2">
            <w:pPr>
              <w:pStyle w:val="TAC"/>
            </w:pPr>
            <w:ins w:id="216" w:author="Danbo Fu (傅丹波)" w:date="2023-02-23T10:30:00Z">
              <w:r>
                <w:t xml:space="preserve">Downlink or </w:t>
              </w:r>
            </w:ins>
            <w:r w:rsidR="007C3DA2"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F693F87"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9B8AA39" w14:textId="77777777" w:rsidR="004716DF" w:rsidRDefault="004716DF" w:rsidP="007C3DA2">
            <w:pPr>
              <w:pStyle w:val="TAL"/>
              <w:rPr>
                <w:ins w:id="217" w:author="Danbo Fu (傅丹波)" w:date="2023-02-23T10:30:00Z"/>
              </w:rPr>
            </w:pPr>
            <w:ins w:id="218" w:author="Danbo Fu (傅丹波)" w:date="2023-02-23T10:30:00Z">
              <w:r>
                <w:t xml:space="preserve">If UL is not configured on SB2: </w:t>
              </w:r>
              <w:r w:rsidRPr="00E45426">
                <w:t xml:space="preserve">Table 4.3.1.1.1.66-1: High range for </w:t>
              </w:r>
              <w:r>
                <w:t>N.A.</w:t>
              </w:r>
              <w:r w:rsidRPr="00E45426">
                <w:t>/40</w:t>
              </w:r>
            </w:ins>
          </w:p>
          <w:p w14:paraId="53B6D29B" w14:textId="48E58DDE" w:rsidR="007C3DA2" w:rsidRPr="00E45426" w:rsidRDefault="004716DF" w:rsidP="007C3DA2">
            <w:pPr>
              <w:pStyle w:val="TAL"/>
            </w:pPr>
            <w:ins w:id="219" w:author="Danbo Fu (傅丹波)" w:date="2023-02-23T10:30:00Z">
              <w:r>
                <w:t xml:space="preserve">Otherwise: </w:t>
              </w:r>
            </w:ins>
            <w:r w:rsidR="007C3DA2" w:rsidRPr="00E45426">
              <w:t xml:space="preserve">Table 4.3.1.1.1.66-1: </w:t>
            </w:r>
            <w:r w:rsidR="007C3DA2">
              <w:t>High</w:t>
            </w:r>
            <w:r w:rsidR="007C3DA2" w:rsidRPr="00E45426">
              <w:t xml:space="preserve"> range for UL/DL Bandwidth combination = 5/40, 10/40, 20/40 or 40/40 depending on required UL bandwidth</w:t>
            </w:r>
          </w:p>
        </w:tc>
      </w:tr>
      <w:tr w:rsidR="007C3DA2" w:rsidRPr="00E45426" w14:paraId="28E23613" w14:textId="77777777" w:rsidTr="007C3DA2">
        <w:trPr>
          <w:jc w:val="center"/>
        </w:trPr>
        <w:tc>
          <w:tcPr>
            <w:tcW w:w="10773" w:type="dxa"/>
            <w:gridSpan w:val="7"/>
            <w:tcBorders>
              <w:left w:val="single" w:sz="4" w:space="0" w:color="auto"/>
              <w:bottom w:val="single" w:sz="4" w:space="0" w:color="auto"/>
              <w:right w:val="single" w:sz="4" w:space="0" w:color="auto"/>
            </w:tcBorders>
          </w:tcPr>
          <w:p w14:paraId="33463EC1" w14:textId="77777777" w:rsidR="007C3DA2" w:rsidRPr="00E45426" w:rsidRDefault="007C3DA2" w:rsidP="007C3DA2">
            <w:pPr>
              <w:pStyle w:val="TAN"/>
            </w:pPr>
            <w:r w:rsidRPr="00E45426">
              <w:t>Note 1:</w:t>
            </w:r>
            <w:r w:rsidRPr="00E45426">
              <w:tab/>
              <w:t>CA_n66(2A) is specified in [7] 38.101-1 without uplink CA. PCC is configured on SB1 unless otherwise stated. The test frequencies for both SB1 and SB2 have been specified for both downlink and uplink to enable that the CC of either SB1 or SB2 can be used as PCC.</w:t>
            </w:r>
          </w:p>
        </w:tc>
      </w:tr>
    </w:tbl>
    <w:p w14:paraId="09414714" w14:textId="77777777" w:rsidR="007C3DA2" w:rsidRPr="00E45426" w:rsidRDefault="007C3DA2" w:rsidP="007C3DA2"/>
    <w:p w14:paraId="28508B61" w14:textId="77777777" w:rsidR="007C3DA2" w:rsidRPr="00E45426" w:rsidRDefault="007C3DA2" w:rsidP="007C3DA2">
      <w:pPr>
        <w:pStyle w:val="TH"/>
      </w:pPr>
      <w:r w:rsidRPr="00E45426">
        <w:t xml:space="preserve">Table 4.3.1.1.5.66-2: NR Intra-Band non-contiguous CA configuration CA_n66(2A) without UL CA, SCS=30 kHz, Max </w:t>
      </w:r>
      <w:proofErr w:type="spellStart"/>
      <w:r w:rsidRPr="00E45426">
        <w:t>Wgap</w:t>
      </w:r>
      <w:proofErr w:type="spellEnd"/>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09"/>
        <w:gridCol w:w="709"/>
        <w:gridCol w:w="850"/>
        <w:gridCol w:w="1700"/>
        <w:gridCol w:w="709"/>
        <w:gridCol w:w="4958"/>
      </w:tblGrid>
      <w:tr w:rsidR="007C3DA2" w:rsidRPr="00E45426" w14:paraId="299FCF17" w14:textId="77777777" w:rsidTr="007C3DA2">
        <w:tc>
          <w:tcPr>
            <w:tcW w:w="1139" w:type="dxa"/>
            <w:tcBorders>
              <w:top w:val="single" w:sz="4" w:space="0" w:color="auto"/>
              <w:left w:val="single" w:sz="4" w:space="0" w:color="auto"/>
              <w:bottom w:val="single" w:sz="4" w:space="0" w:color="auto"/>
              <w:right w:val="single" w:sz="4" w:space="0" w:color="auto"/>
            </w:tcBorders>
            <w:hideMark/>
          </w:tcPr>
          <w:p w14:paraId="34FFDC29" w14:textId="77777777" w:rsidR="007C3DA2" w:rsidRPr="00E45426" w:rsidRDefault="007C3DA2" w:rsidP="007C3DA2">
            <w:pPr>
              <w:pStyle w:val="TAH"/>
              <w:rPr>
                <w:rFonts w:eastAsia="宋体"/>
              </w:rPr>
            </w:pPr>
            <w:r w:rsidRPr="00E45426">
              <w:rPr>
                <w:rFonts w:eastAsia="宋体"/>
              </w:rPr>
              <w:t>CBW combination</w:t>
            </w:r>
          </w:p>
          <w:p w14:paraId="56ADD527" w14:textId="77777777" w:rsidR="007C3DA2" w:rsidRPr="00E45426" w:rsidRDefault="007C3DA2" w:rsidP="007C3DA2">
            <w:pPr>
              <w:pStyle w:val="TAH"/>
              <w:rPr>
                <w:rFonts w:eastAsia="宋体"/>
              </w:rPr>
            </w:pPr>
            <w:r w:rsidRPr="00E45426">
              <w:rPr>
                <w:rFonts w:eastAsia="宋体"/>
              </w:rPr>
              <w:t>(BCS)</w:t>
            </w:r>
          </w:p>
        </w:tc>
        <w:tc>
          <w:tcPr>
            <w:tcW w:w="709" w:type="dxa"/>
            <w:tcBorders>
              <w:top w:val="single" w:sz="4" w:space="0" w:color="auto"/>
              <w:left w:val="single" w:sz="4" w:space="0" w:color="auto"/>
              <w:bottom w:val="single" w:sz="4" w:space="0" w:color="auto"/>
              <w:right w:val="single" w:sz="4" w:space="0" w:color="auto"/>
            </w:tcBorders>
            <w:hideMark/>
          </w:tcPr>
          <w:p w14:paraId="65D72536" w14:textId="77777777" w:rsidR="007C3DA2" w:rsidRPr="00E45426" w:rsidRDefault="007C3DA2" w:rsidP="007C3DA2">
            <w:pPr>
              <w:pStyle w:val="TAH"/>
            </w:pPr>
            <w:r w:rsidRPr="00E45426">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09BB85FA" w14:textId="77777777" w:rsidR="007C3DA2" w:rsidRPr="00E45426" w:rsidRDefault="007C3DA2" w:rsidP="007C3DA2">
            <w:pPr>
              <w:pStyle w:val="TAH"/>
            </w:pPr>
            <w:r w:rsidRPr="00E45426">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7A0F76DF" w14:textId="77777777" w:rsidR="007C3DA2" w:rsidRPr="00E45426" w:rsidRDefault="007C3DA2" w:rsidP="007C3DA2">
            <w:pPr>
              <w:pStyle w:val="TAH"/>
              <w:rPr>
                <w:rFonts w:eastAsia="宋体"/>
              </w:rPr>
            </w:pPr>
            <w:proofErr w:type="spellStart"/>
            <w:r w:rsidRPr="00E45426">
              <w:rPr>
                <w:rFonts w:eastAsia="宋体"/>
              </w:rPr>
              <w:t>carrierBandwidth</w:t>
            </w:r>
            <w:proofErr w:type="spellEnd"/>
          </w:p>
          <w:p w14:paraId="3E504BE9" w14:textId="77777777" w:rsidR="007C3DA2" w:rsidRPr="00E45426" w:rsidRDefault="007C3DA2" w:rsidP="007C3DA2">
            <w:pPr>
              <w:pStyle w:val="TAH"/>
            </w:pPr>
            <w:r w:rsidRPr="00E45426">
              <w:rPr>
                <w:rFonts w:eastAsia="宋体"/>
              </w:rPr>
              <w:t>[PRBs]</w:t>
            </w:r>
          </w:p>
        </w:tc>
        <w:tc>
          <w:tcPr>
            <w:tcW w:w="1700" w:type="dxa"/>
            <w:tcBorders>
              <w:top w:val="single" w:sz="4" w:space="0" w:color="auto"/>
              <w:left w:val="single" w:sz="4" w:space="0" w:color="auto"/>
              <w:bottom w:val="single" w:sz="4" w:space="0" w:color="auto"/>
              <w:right w:val="single" w:sz="4" w:space="0" w:color="auto"/>
            </w:tcBorders>
            <w:hideMark/>
          </w:tcPr>
          <w:p w14:paraId="297D1013" w14:textId="77777777" w:rsidR="007C3DA2" w:rsidRPr="00E45426" w:rsidRDefault="007C3DA2" w:rsidP="007C3DA2">
            <w:pPr>
              <w:pStyle w:val="TAH"/>
              <w:rPr>
                <w:rFonts w:cs="Arial"/>
              </w:rPr>
            </w:pPr>
            <w:r w:rsidRPr="00E45426">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3DDE67FE" w14:textId="77777777" w:rsidR="007C3DA2" w:rsidRPr="00E45426" w:rsidRDefault="007C3DA2" w:rsidP="007C3DA2">
            <w:pPr>
              <w:pStyle w:val="TAH"/>
            </w:pPr>
            <w:r w:rsidRPr="00E45426">
              <w:t>Gap</w:t>
            </w:r>
          </w:p>
        </w:tc>
        <w:tc>
          <w:tcPr>
            <w:tcW w:w="4958" w:type="dxa"/>
            <w:tcBorders>
              <w:top w:val="single" w:sz="4" w:space="0" w:color="auto"/>
              <w:left w:val="single" w:sz="4" w:space="0" w:color="auto"/>
              <w:bottom w:val="single" w:sz="4" w:space="0" w:color="auto"/>
              <w:right w:val="single" w:sz="4" w:space="0" w:color="auto"/>
            </w:tcBorders>
            <w:hideMark/>
          </w:tcPr>
          <w:p w14:paraId="184852DE" w14:textId="77777777" w:rsidR="007C3DA2" w:rsidRPr="00E45426" w:rsidRDefault="007C3DA2" w:rsidP="007C3DA2">
            <w:pPr>
              <w:pStyle w:val="TAH"/>
              <w:rPr>
                <w:highlight w:val="yellow"/>
              </w:rPr>
            </w:pPr>
            <w:r w:rsidRPr="00E45426">
              <w:t>Test frequencies and signalling parameters</w:t>
            </w:r>
          </w:p>
        </w:tc>
      </w:tr>
      <w:tr w:rsidR="007C3DA2" w:rsidRPr="00E45426" w14:paraId="720B2715" w14:textId="77777777" w:rsidTr="007C3DA2">
        <w:tc>
          <w:tcPr>
            <w:tcW w:w="10774" w:type="dxa"/>
            <w:gridSpan w:val="7"/>
            <w:tcBorders>
              <w:top w:val="single" w:sz="4" w:space="0" w:color="auto"/>
              <w:left w:val="single" w:sz="4" w:space="0" w:color="auto"/>
              <w:bottom w:val="single" w:sz="4" w:space="0" w:color="auto"/>
              <w:right w:val="single" w:sz="4" w:space="0" w:color="auto"/>
            </w:tcBorders>
            <w:hideMark/>
          </w:tcPr>
          <w:p w14:paraId="72D860EC" w14:textId="77777777" w:rsidR="007C3DA2" w:rsidRPr="00E45426" w:rsidRDefault="007C3DA2" w:rsidP="007C3DA2">
            <w:pPr>
              <w:pStyle w:val="TAH"/>
            </w:pPr>
            <w:r w:rsidRPr="00E45426">
              <w:t>CA_n66(2A); n66A (10MHz) + n66A(10-40MHz)</w:t>
            </w:r>
          </w:p>
        </w:tc>
      </w:tr>
      <w:tr w:rsidR="007C3DA2" w:rsidRPr="00E45426" w14:paraId="5171F626"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30E73974" w14:textId="77777777" w:rsidR="007C3DA2" w:rsidRPr="00E45426" w:rsidRDefault="007C3DA2" w:rsidP="007C3DA2">
            <w:pPr>
              <w:pStyle w:val="TAC"/>
              <w:rPr>
                <w:rFonts w:eastAsia="宋体"/>
              </w:rPr>
            </w:pPr>
            <w:r w:rsidRPr="00E45426">
              <w:rPr>
                <w:rFonts w:eastAsia="宋体"/>
              </w:rPr>
              <w:t>10+10</w:t>
            </w:r>
          </w:p>
          <w:p w14:paraId="3193F57A"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143D1719"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06ABE264" w14:textId="77777777" w:rsidR="007C3DA2" w:rsidRPr="00E45426" w:rsidRDefault="007C3DA2" w:rsidP="007C3DA2">
            <w:pPr>
              <w:pStyle w:val="TAC"/>
            </w:pPr>
            <w:r w:rsidRPr="00E45426">
              <w:t>10</w:t>
            </w:r>
          </w:p>
        </w:tc>
        <w:tc>
          <w:tcPr>
            <w:tcW w:w="850" w:type="dxa"/>
            <w:tcBorders>
              <w:top w:val="nil"/>
              <w:left w:val="single" w:sz="4" w:space="0" w:color="auto"/>
              <w:bottom w:val="single" w:sz="4" w:space="0" w:color="auto"/>
              <w:right w:val="single" w:sz="4" w:space="0" w:color="auto"/>
            </w:tcBorders>
            <w:hideMark/>
          </w:tcPr>
          <w:p w14:paraId="0B18D4AC" w14:textId="77777777" w:rsidR="007C3DA2" w:rsidRPr="00E45426" w:rsidRDefault="007C3DA2" w:rsidP="007C3DA2">
            <w:pPr>
              <w:pStyle w:val="TAC"/>
            </w:pPr>
            <w:r w:rsidRPr="00E45426">
              <w:t>52</w:t>
            </w:r>
          </w:p>
        </w:tc>
        <w:tc>
          <w:tcPr>
            <w:tcW w:w="1700" w:type="dxa"/>
            <w:tcBorders>
              <w:top w:val="single" w:sz="4" w:space="0" w:color="auto"/>
              <w:left w:val="single" w:sz="4" w:space="0" w:color="auto"/>
              <w:bottom w:val="single" w:sz="4" w:space="0" w:color="auto"/>
              <w:right w:val="single" w:sz="4" w:space="0" w:color="auto"/>
            </w:tcBorders>
            <w:hideMark/>
          </w:tcPr>
          <w:p w14:paraId="52A382C1"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5DC0FC3" w14:textId="77777777" w:rsidR="007C3DA2" w:rsidRPr="00E45426" w:rsidRDefault="007C3DA2" w:rsidP="007C3DA2">
            <w:pPr>
              <w:pStyle w:val="TAC"/>
            </w:pPr>
            <w:r w:rsidRPr="00E45426">
              <w:t>Max</w:t>
            </w:r>
          </w:p>
          <w:p w14:paraId="46558A06"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5A9CEE61" w14:textId="77777777" w:rsidR="007C3DA2" w:rsidRPr="00E45426" w:rsidRDefault="007C3DA2" w:rsidP="007C3DA2">
            <w:pPr>
              <w:pStyle w:val="TAL"/>
            </w:pPr>
            <w:r w:rsidRPr="00E45426">
              <w:t>Table 4.3.1.1.1.66-2: Low range for UL/DL Bandwidth combination = 10/10</w:t>
            </w:r>
          </w:p>
        </w:tc>
      </w:tr>
      <w:tr w:rsidR="007C3DA2" w:rsidRPr="00E45426" w14:paraId="068D7390"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1BFCF3C3"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52203F27"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3A23A7AA" w14:textId="77777777" w:rsidR="007C3DA2" w:rsidRPr="00E45426" w:rsidRDefault="007C3DA2" w:rsidP="007C3DA2">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hideMark/>
          </w:tcPr>
          <w:p w14:paraId="04E3FF33" w14:textId="77777777" w:rsidR="007C3DA2" w:rsidRPr="00E45426" w:rsidRDefault="007C3DA2" w:rsidP="007C3DA2">
            <w:pPr>
              <w:pStyle w:val="TAC"/>
            </w:pPr>
            <w:r w:rsidRPr="00E45426">
              <w:t>52</w:t>
            </w:r>
          </w:p>
        </w:tc>
        <w:tc>
          <w:tcPr>
            <w:tcW w:w="1700" w:type="dxa"/>
            <w:tcBorders>
              <w:top w:val="nil"/>
              <w:left w:val="single" w:sz="4" w:space="0" w:color="auto"/>
              <w:bottom w:val="single" w:sz="4" w:space="0" w:color="auto"/>
              <w:right w:val="single" w:sz="4" w:space="0" w:color="auto"/>
            </w:tcBorders>
            <w:hideMark/>
          </w:tcPr>
          <w:p w14:paraId="39C20438"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28B720"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2C063E36" w14:textId="77777777" w:rsidR="007C3DA2" w:rsidRPr="00E45426" w:rsidRDefault="007C3DA2" w:rsidP="007C3DA2">
            <w:pPr>
              <w:pStyle w:val="TAL"/>
            </w:pPr>
            <w:r w:rsidRPr="00E45426">
              <w:t>Table 4.3.1.1.1.66-2: High range for UL/DL Bandwidth combination = 10/10</w:t>
            </w:r>
          </w:p>
        </w:tc>
      </w:tr>
      <w:tr w:rsidR="007C3DA2" w:rsidRPr="00E45426" w14:paraId="26CE6BD4"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7B971BE6" w14:textId="77777777" w:rsidR="007C3DA2" w:rsidRPr="00E45426" w:rsidRDefault="007C3DA2" w:rsidP="007C3DA2">
            <w:pPr>
              <w:pStyle w:val="TAC"/>
              <w:rPr>
                <w:rFonts w:eastAsia="宋体"/>
              </w:rPr>
            </w:pPr>
            <w:r w:rsidRPr="00E45426">
              <w:rPr>
                <w:rFonts w:eastAsia="宋体"/>
              </w:rPr>
              <w:lastRenderedPageBreak/>
              <w:t>10+15</w:t>
            </w:r>
          </w:p>
          <w:p w14:paraId="6F16366C"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4232AE6B"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2D5A08FA" w14:textId="77777777" w:rsidR="007C3DA2" w:rsidRPr="00E45426" w:rsidRDefault="007C3DA2" w:rsidP="007C3DA2">
            <w:pPr>
              <w:pStyle w:val="TAC"/>
            </w:pPr>
            <w:r w:rsidRPr="00E45426">
              <w:t>10</w:t>
            </w:r>
          </w:p>
        </w:tc>
        <w:tc>
          <w:tcPr>
            <w:tcW w:w="850" w:type="dxa"/>
            <w:tcBorders>
              <w:top w:val="nil"/>
              <w:left w:val="single" w:sz="4" w:space="0" w:color="auto"/>
              <w:bottom w:val="single" w:sz="4" w:space="0" w:color="auto"/>
              <w:right w:val="single" w:sz="4" w:space="0" w:color="auto"/>
            </w:tcBorders>
            <w:hideMark/>
          </w:tcPr>
          <w:p w14:paraId="72172AF2" w14:textId="77777777" w:rsidR="007C3DA2" w:rsidRPr="00E45426" w:rsidRDefault="007C3DA2" w:rsidP="007C3DA2">
            <w:pPr>
              <w:pStyle w:val="TAC"/>
            </w:pPr>
            <w:r w:rsidRPr="00E45426">
              <w:t>52</w:t>
            </w:r>
          </w:p>
        </w:tc>
        <w:tc>
          <w:tcPr>
            <w:tcW w:w="1700" w:type="dxa"/>
            <w:tcBorders>
              <w:top w:val="single" w:sz="4" w:space="0" w:color="auto"/>
              <w:left w:val="single" w:sz="4" w:space="0" w:color="auto"/>
              <w:bottom w:val="single" w:sz="4" w:space="0" w:color="auto"/>
              <w:right w:val="single" w:sz="4" w:space="0" w:color="auto"/>
            </w:tcBorders>
            <w:hideMark/>
          </w:tcPr>
          <w:p w14:paraId="7DD774BB"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A61CA6" w14:textId="77777777" w:rsidR="007C3DA2" w:rsidRPr="00E45426" w:rsidRDefault="007C3DA2" w:rsidP="007C3DA2">
            <w:pPr>
              <w:pStyle w:val="TAC"/>
            </w:pPr>
            <w:r w:rsidRPr="00E45426">
              <w:t>Max</w:t>
            </w:r>
          </w:p>
          <w:p w14:paraId="78A5E9BD"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1004E4E9" w14:textId="77777777" w:rsidR="007C3DA2" w:rsidRPr="00E45426" w:rsidRDefault="007C3DA2" w:rsidP="007C3DA2">
            <w:pPr>
              <w:pStyle w:val="TAL"/>
              <w:rPr>
                <w:highlight w:val="yellow"/>
              </w:rPr>
            </w:pPr>
            <w:r w:rsidRPr="00E45426">
              <w:t>Table 4.3.1.1.1.66-2: Low range for UL/DL Bandwidth combination = 10/10</w:t>
            </w:r>
          </w:p>
        </w:tc>
      </w:tr>
      <w:tr w:rsidR="007C3DA2" w:rsidRPr="00E45426" w14:paraId="52031EAF"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580B6BCC"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49334B66"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4FE05D2C" w14:textId="77777777" w:rsidR="007C3DA2" w:rsidRPr="00E45426" w:rsidRDefault="007C3DA2" w:rsidP="007C3DA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6D634802" w14:textId="77777777" w:rsidR="007C3DA2" w:rsidRPr="00E45426" w:rsidRDefault="007C3DA2" w:rsidP="007C3DA2">
            <w:pPr>
              <w:pStyle w:val="TAC"/>
            </w:pPr>
            <w:r w:rsidRPr="00E45426">
              <w:t>79</w:t>
            </w:r>
          </w:p>
        </w:tc>
        <w:tc>
          <w:tcPr>
            <w:tcW w:w="1700" w:type="dxa"/>
            <w:tcBorders>
              <w:top w:val="nil"/>
              <w:left w:val="single" w:sz="4" w:space="0" w:color="auto"/>
              <w:bottom w:val="single" w:sz="4" w:space="0" w:color="auto"/>
              <w:right w:val="single" w:sz="4" w:space="0" w:color="auto"/>
            </w:tcBorders>
            <w:hideMark/>
          </w:tcPr>
          <w:p w14:paraId="14CE6B91"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015073"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23781D27" w14:textId="77777777" w:rsidR="007C3DA2" w:rsidRPr="00E45426" w:rsidRDefault="007C3DA2" w:rsidP="007C3DA2">
            <w:pPr>
              <w:pStyle w:val="TAL"/>
            </w:pPr>
            <w:r w:rsidRPr="00E45426">
              <w:t>Table 4.3.1.1.1.66-2: High range for UL/DL Bandwidth combination = 15/15</w:t>
            </w:r>
          </w:p>
        </w:tc>
      </w:tr>
      <w:tr w:rsidR="007C3DA2" w:rsidRPr="00E45426" w14:paraId="2657F856"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5CBCFE48" w14:textId="77777777" w:rsidR="007C3DA2" w:rsidRPr="00E45426" w:rsidRDefault="007C3DA2" w:rsidP="007C3DA2">
            <w:pPr>
              <w:pStyle w:val="TAC"/>
              <w:rPr>
                <w:rFonts w:eastAsia="宋体"/>
              </w:rPr>
            </w:pPr>
            <w:r w:rsidRPr="00E45426">
              <w:rPr>
                <w:rFonts w:eastAsia="宋体"/>
              </w:rPr>
              <w:t>10+20</w:t>
            </w:r>
          </w:p>
          <w:p w14:paraId="597400C6"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524E85FE"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297747DA" w14:textId="77777777" w:rsidR="007C3DA2" w:rsidRPr="00E45426" w:rsidRDefault="007C3DA2" w:rsidP="007C3DA2">
            <w:pPr>
              <w:pStyle w:val="TAC"/>
            </w:pPr>
            <w:r w:rsidRPr="00E45426">
              <w:t>10</w:t>
            </w:r>
          </w:p>
        </w:tc>
        <w:tc>
          <w:tcPr>
            <w:tcW w:w="850" w:type="dxa"/>
            <w:tcBorders>
              <w:top w:val="nil"/>
              <w:left w:val="single" w:sz="4" w:space="0" w:color="auto"/>
              <w:bottom w:val="single" w:sz="4" w:space="0" w:color="auto"/>
              <w:right w:val="single" w:sz="4" w:space="0" w:color="auto"/>
            </w:tcBorders>
            <w:hideMark/>
          </w:tcPr>
          <w:p w14:paraId="600C4338" w14:textId="77777777" w:rsidR="007C3DA2" w:rsidRPr="00E45426" w:rsidRDefault="007C3DA2" w:rsidP="007C3DA2">
            <w:pPr>
              <w:pStyle w:val="TAC"/>
            </w:pPr>
            <w:r w:rsidRPr="00E45426">
              <w:t>52</w:t>
            </w:r>
          </w:p>
        </w:tc>
        <w:tc>
          <w:tcPr>
            <w:tcW w:w="1700" w:type="dxa"/>
            <w:tcBorders>
              <w:top w:val="single" w:sz="4" w:space="0" w:color="auto"/>
              <w:left w:val="single" w:sz="4" w:space="0" w:color="auto"/>
              <w:bottom w:val="single" w:sz="4" w:space="0" w:color="auto"/>
              <w:right w:val="single" w:sz="4" w:space="0" w:color="auto"/>
            </w:tcBorders>
            <w:hideMark/>
          </w:tcPr>
          <w:p w14:paraId="517BB10E"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1444DA4" w14:textId="77777777" w:rsidR="007C3DA2" w:rsidRPr="00E45426" w:rsidRDefault="007C3DA2" w:rsidP="007C3DA2">
            <w:pPr>
              <w:pStyle w:val="TAC"/>
            </w:pPr>
            <w:r w:rsidRPr="00E45426">
              <w:t>Max</w:t>
            </w:r>
          </w:p>
          <w:p w14:paraId="0463411B"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EC568F2" w14:textId="77777777" w:rsidR="007C3DA2" w:rsidRPr="00E45426" w:rsidRDefault="007C3DA2" w:rsidP="007C3DA2">
            <w:pPr>
              <w:pStyle w:val="TAL"/>
              <w:rPr>
                <w:highlight w:val="yellow"/>
              </w:rPr>
            </w:pPr>
            <w:r w:rsidRPr="00E45426">
              <w:t>Table 4.3.1.1.1.66-2: Low range for UL/DL Bandwidth combination = 10/10</w:t>
            </w:r>
          </w:p>
        </w:tc>
      </w:tr>
      <w:tr w:rsidR="007C3DA2" w:rsidRPr="00E45426" w14:paraId="479ACF7B"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17DECECA"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59AFE32A"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4BAA9C8C" w14:textId="77777777" w:rsidR="007C3DA2" w:rsidRPr="00E45426" w:rsidRDefault="007C3DA2" w:rsidP="007C3DA2">
            <w:pPr>
              <w:pStyle w:val="TAC"/>
            </w:pPr>
            <w:r w:rsidRPr="00E45426">
              <w:t>20</w:t>
            </w:r>
          </w:p>
        </w:tc>
        <w:tc>
          <w:tcPr>
            <w:tcW w:w="850" w:type="dxa"/>
            <w:tcBorders>
              <w:top w:val="single" w:sz="4" w:space="0" w:color="auto"/>
              <w:left w:val="single" w:sz="4" w:space="0" w:color="auto"/>
              <w:bottom w:val="single" w:sz="4" w:space="0" w:color="auto"/>
              <w:right w:val="single" w:sz="4" w:space="0" w:color="auto"/>
            </w:tcBorders>
            <w:hideMark/>
          </w:tcPr>
          <w:p w14:paraId="6B447BFA" w14:textId="77777777" w:rsidR="007C3DA2" w:rsidRPr="00E45426" w:rsidRDefault="007C3DA2" w:rsidP="007C3DA2">
            <w:pPr>
              <w:pStyle w:val="TAC"/>
            </w:pPr>
            <w:r w:rsidRPr="00E45426">
              <w:t>106</w:t>
            </w:r>
          </w:p>
        </w:tc>
        <w:tc>
          <w:tcPr>
            <w:tcW w:w="1700" w:type="dxa"/>
            <w:tcBorders>
              <w:top w:val="nil"/>
              <w:left w:val="single" w:sz="4" w:space="0" w:color="auto"/>
              <w:bottom w:val="single" w:sz="4" w:space="0" w:color="auto"/>
              <w:right w:val="single" w:sz="4" w:space="0" w:color="auto"/>
            </w:tcBorders>
            <w:hideMark/>
          </w:tcPr>
          <w:p w14:paraId="3D550CD9"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DAB162"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1AD3BA32" w14:textId="77777777" w:rsidR="007C3DA2" w:rsidRPr="00E45426" w:rsidRDefault="007C3DA2" w:rsidP="007C3DA2">
            <w:pPr>
              <w:pStyle w:val="TAL"/>
            </w:pPr>
            <w:r w:rsidRPr="00E45426">
              <w:t>Table 4.3.1.1.1.66-2: High range for UL/DL Bandwidth combination = 10/20 or 20/20 depending on required UL bandwidth</w:t>
            </w:r>
          </w:p>
        </w:tc>
      </w:tr>
      <w:tr w:rsidR="007C3DA2" w:rsidRPr="00E45426" w14:paraId="3A795A19"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19167ED2" w14:textId="77777777" w:rsidR="007C3DA2" w:rsidRPr="00E45426" w:rsidRDefault="007C3DA2" w:rsidP="007C3DA2">
            <w:pPr>
              <w:pStyle w:val="TAC"/>
              <w:rPr>
                <w:rFonts w:eastAsia="宋体"/>
              </w:rPr>
            </w:pPr>
            <w:r w:rsidRPr="00E45426">
              <w:rPr>
                <w:rFonts w:eastAsia="宋体"/>
              </w:rPr>
              <w:t>10+25</w:t>
            </w:r>
          </w:p>
          <w:p w14:paraId="0F0C0FAA"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5CC1AA46"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0CAE1E24" w14:textId="77777777" w:rsidR="007C3DA2" w:rsidRPr="00E45426" w:rsidRDefault="007C3DA2" w:rsidP="007C3DA2">
            <w:pPr>
              <w:pStyle w:val="TAC"/>
            </w:pPr>
            <w:r w:rsidRPr="00E45426">
              <w:t>10</w:t>
            </w:r>
          </w:p>
        </w:tc>
        <w:tc>
          <w:tcPr>
            <w:tcW w:w="850" w:type="dxa"/>
            <w:tcBorders>
              <w:top w:val="nil"/>
              <w:left w:val="single" w:sz="4" w:space="0" w:color="auto"/>
              <w:bottom w:val="single" w:sz="4" w:space="0" w:color="auto"/>
              <w:right w:val="single" w:sz="4" w:space="0" w:color="auto"/>
            </w:tcBorders>
          </w:tcPr>
          <w:p w14:paraId="0EC71556" w14:textId="77777777" w:rsidR="007C3DA2" w:rsidRPr="00E45426" w:rsidRDefault="007C3DA2" w:rsidP="007C3DA2">
            <w:pPr>
              <w:pStyle w:val="TAC"/>
            </w:pPr>
            <w:r w:rsidRPr="00E45426">
              <w:t>52</w:t>
            </w:r>
          </w:p>
        </w:tc>
        <w:tc>
          <w:tcPr>
            <w:tcW w:w="1700" w:type="dxa"/>
            <w:tcBorders>
              <w:top w:val="single" w:sz="4" w:space="0" w:color="auto"/>
              <w:left w:val="single" w:sz="4" w:space="0" w:color="auto"/>
              <w:bottom w:val="single" w:sz="4" w:space="0" w:color="auto"/>
              <w:right w:val="single" w:sz="4" w:space="0" w:color="auto"/>
            </w:tcBorders>
          </w:tcPr>
          <w:p w14:paraId="068A37F2"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F90FF20" w14:textId="77777777" w:rsidR="007C3DA2" w:rsidRPr="00E45426" w:rsidRDefault="007C3DA2" w:rsidP="007C3DA2">
            <w:pPr>
              <w:pStyle w:val="TAC"/>
            </w:pPr>
            <w:r w:rsidRPr="00E45426">
              <w:t>Max</w:t>
            </w:r>
          </w:p>
          <w:p w14:paraId="78986203"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8F502CE" w14:textId="77777777" w:rsidR="007C3DA2" w:rsidRPr="00E45426" w:rsidRDefault="007C3DA2" w:rsidP="007C3DA2">
            <w:pPr>
              <w:pStyle w:val="TAL"/>
              <w:rPr>
                <w:highlight w:val="yellow"/>
              </w:rPr>
            </w:pPr>
            <w:r w:rsidRPr="00E45426">
              <w:t>Table 4.3.1.1.1.66-2: Low range for UL/DL Bandwidth combination = 10/10</w:t>
            </w:r>
          </w:p>
        </w:tc>
      </w:tr>
      <w:tr w:rsidR="007C3DA2" w:rsidRPr="00E45426" w14:paraId="474C6D8A"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5C8252F0"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0EB4A392"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42F3DE79" w14:textId="77777777" w:rsidR="007C3DA2" w:rsidRPr="00E45426" w:rsidRDefault="007C3DA2" w:rsidP="007C3DA2">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20AA97E8" w14:textId="77777777" w:rsidR="007C3DA2" w:rsidRPr="00E45426" w:rsidRDefault="007C3DA2" w:rsidP="007C3DA2">
            <w:pPr>
              <w:pStyle w:val="TAC"/>
            </w:pPr>
            <w:r w:rsidRPr="00E45426">
              <w:t>133</w:t>
            </w:r>
          </w:p>
        </w:tc>
        <w:tc>
          <w:tcPr>
            <w:tcW w:w="1700" w:type="dxa"/>
            <w:tcBorders>
              <w:top w:val="nil"/>
              <w:left w:val="single" w:sz="4" w:space="0" w:color="auto"/>
              <w:bottom w:val="single" w:sz="4" w:space="0" w:color="auto"/>
              <w:right w:val="single" w:sz="4" w:space="0" w:color="auto"/>
            </w:tcBorders>
          </w:tcPr>
          <w:p w14:paraId="4B9271DA"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C26987A"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7FB469D1" w14:textId="77777777" w:rsidR="007C3DA2" w:rsidRPr="00E45426" w:rsidRDefault="007C3DA2" w:rsidP="007C3DA2">
            <w:pPr>
              <w:pStyle w:val="TAL"/>
            </w:pPr>
            <w:r w:rsidRPr="00E45426">
              <w:t>Table 4.3.1.1.1.66-2: High range for UL/DL Bandwidth combination = 5/25, 10/25 or 25/25 depending on required UL bandwidth</w:t>
            </w:r>
          </w:p>
        </w:tc>
      </w:tr>
      <w:tr w:rsidR="007C3DA2" w:rsidRPr="00E45426" w14:paraId="0CDBC610"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5A130F4A" w14:textId="77777777" w:rsidR="007C3DA2" w:rsidRPr="00E45426" w:rsidRDefault="007C3DA2" w:rsidP="007C3DA2">
            <w:pPr>
              <w:pStyle w:val="TAC"/>
              <w:rPr>
                <w:rFonts w:eastAsia="宋体"/>
              </w:rPr>
            </w:pPr>
            <w:r w:rsidRPr="00E45426">
              <w:rPr>
                <w:rFonts w:eastAsia="宋体"/>
              </w:rPr>
              <w:t>10+30</w:t>
            </w:r>
          </w:p>
          <w:p w14:paraId="283E60A7"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7C0EA72E"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5930789C" w14:textId="77777777" w:rsidR="007C3DA2" w:rsidRPr="00E45426" w:rsidRDefault="007C3DA2" w:rsidP="007C3DA2">
            <w:pPr>
              <w:pStyle w:val="TAC"/>
            </w:pPr>
            <w:r w:rsidRPr="00E45426">
              <w:t>10</w:t>
            </w:r>
          </w:p>
        </w:tc>
        <w:tc>
          <w:tcPr>
            <w:tcW w:w="850" w:type="dxa"/>
            <w:tcBorders>
              <w:top w:val="nil"/>
              <w:left w:val="single" w:sz="4" w:space="0" w:color="auto"/>
              <w:bottom w:val="single" w:sz="4" w:space="0" w:color="auto"/>
              <w:right w:val="single" w:sz="4" w:space="0" w:color="auto"/>
            </w:tcBorders>
          </w:tcPr>
          <w:p w14:paraId="338FDDE7" w14:textId="77777777" w:rsidR="007C3DA2" w:rsidRPr="00E45426" w:rsidRDefault="007C3DA2" w:rsidP="007C3DA2">
            <w:pPr>
              <w:pStyle w:val="TAC"/>
            </w:pPr>
            <w:r w:rsidRPr="00E45426">
              <w:t>52</w:t>
            </w:r>
          </w:p>
        </w:tc>
        <w:tc>
          <w:tcPr>
            <w:tcW w:w="1700" w:type="dxa"/>
            <w:tcBorders>
              <w:top w:val="single" w:sz="4" w:space="0" w:color="auto"/>
              <w:left w:val="single" w:sz="4" w:space="0" w:color="auto"/>
              <w:bottom w:val="single" w:sz="4" w:space="0" w:color="auto"/>
              <w:right w:val="single" w:sz="4" w:space="0" w:color="auto"/>
            </w:tcBorders>
          </w:tcPr>
          <w:p w14:paraId="3140A99B"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18B76C1D" w14:textId="77777777" w:rsidR="007C3DA2" w:rsidRPr="00E45426" w:rsidRDefault="007C3DA2" w:rsidP="007C3DA2">
            <w:pPr>
              <w:pStyle w:val="TAC"/>
            </w:pPr>
            <w:r w:rsidRPr="00E45426">
              <w:t>Max</w:t>
            </w:r>
          </w:p>
          <w:p w14:paraId="4FBB4EFB"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FD1C0BC" w14:textId="77777777" w:rsidR="007C3DA2" w:rsidRPr="00E45426" w:rsidRDefault="007C3DA2" w:rsidP="007C3DA2">
            <w:pPr>
              <w:pStyle w:val="TAL"/>
              <w:rPr>
                <w:highlight w:val="yellow"/>
              </w:rPr>
            </w:pPr>
            <w:r w:rsidRPr="00E45426">
              <w:t>Table 4.3.1.1.1.66-2: Low range for UL/DL Bandwidth combination = 10/10</w:t>
            </w:r>
          </w:p>
        </w:tc>
      </w:tr>
      <w:tr w:rsidR="007C3DA2" w:rsidRPr="00E45426" w14:paraId="7A3E02A3"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664A1E84"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44818B77"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38D02215" w14:textId="77777777" w:rsidR="007C3DA2" w:rsidRPr="00E45426" w:rsidRDefault="007C3DA2" w:rsidP="007C3D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23B84EE8" w14:textId="77777777" w:rsidR="007C3DA2" w:rsidRPr="00E45426" w:rsidRDefault="007C3DA2" w:rsidP="007C3DA2">
            <w:pPr>
              <w:pStyle w:val="TAC"/>
            </w:pPr>
            <w:r w:rsidRPr="00E45426">
              <w:t>160</w:t>
            </w:r>
          </w:p>
        </w:tc>
        <w:tc>
          <w:tcPr>
            <w:tcW w:w="1700" w:type="dxa"/>
            <w:tcBorders>
              <w:top w:val="nil"/>
              <w:left w:val="single" w:sz="4" w:space="0" w:color="auto"/>
              <w:bottom w:val="single" w:sz="4" w:space="0" w:color="auto"/>
              <w:right w:val="single" w:sz="4" w:space="0" w:color="auto"/>
            </w:tcBorders>
          </w:tcPr>
          <w:p w14:paraId="70B7D47F"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7601182"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1B8C8E5B" w14:textId="77777777" w:rsidR="007C3DA2" w:rsidRPr="00E45426" w:rsidRDefault="007C3DA2" w:rsidP="007C3DA2">
            <w:pPr>
              <w:pStyle w:val="TAL"/>
            </w:pPr>
            <w:r w:rsidRPr="00E45426">
              <w:t>Table 4.3.1.1.1.66-2: High range for UL/DL Bandwidth combination = 5/30, 10/30 or 30/30 depending on required UL bandwidth</w:t>
            </w:r>
          </w:p>
        </w:tc>
      </w:tr>
      <w:tr w:rsidR="007C3DA2" w:rsidRPr="00E45426" w14:paraId="548519FC"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37F80F4B" w14:textId="77777777" w:rsidR="007C3DA2" w:rsidRPr="00E45426" w:rsidRDefault="007C3DA2" w:rsidP="007C3DA2">
            <w:pPr>
              <w:pStyle w:val="TAC"/>
              <w:rPr>
                <w:rFonts w:eastAsia="宋体"/>
              </w:rPr>
            </w:pPr>
            <w:r w:rsidRPr="00E45426">
              <w:rPr>
                <w:rFonts w:eastAsia="宋体"/>
              </w:rPr>
              <w:t>10+40</w:t>
            </w:r>
          </w:p>
          <w:p w14:paraId="426F6F43"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480C2DF6"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164C214B" w14:textId="77777777" w:rsidR="007C3DA2" w:rsidRPr="00E45426" w:rsidRDefault="007C3DA2" w:rsidP="007C3DA2">
            <w:pPr>
              <w:pStyle w:val="TAC"/>
            </w:pPr>
            <w:r w:rsidRPr="00E45426">
              <w:t>10</w:t>
            </w:r>
          </w:p>
        </w:tc>
        <w:tc>
          <w:tcPr>
            <w:tcW w:w="850" w:type="dxa"/>
            <w:tcBorders>
              <w:top w:val="nil"/>
              <w:left w:val="single" w:sz="4" w:space="0" w:color="auto"/>
              <w:bottom w:val="single" w:sz="4" w:space="0" w:color="auto"/>
              <w:right w:val="single" w:sz="4" w:space="0" w:color="auto"/>
            </w:tcBorders>
            <w:hideMark/>
          </w:tcPr>
          <w:p w14:paraId="01A5F572" w14:textId="66F4B78A" w:rsidR="007C3DA2" w:rsidRPr="00E45426" w:rsidRDefault="007C3DA2" w:rsidP="007C3DA2">
            <w:pPr>
              <w:pStyle w:val="TAC"/>
            </w:pPr>
            <w:del w:id="220" w:author="Danbo Fu (傅丹波)" w:date="2023-02-23T18:18:00Z">
              <w:r w:rsidRPr="00E45426" w:rsidDel="001E25FE">
                <w:delText>52</w:delText>
              </w:r>
            </w:del>
            <w:ins w:id="221" w:author="Danbo Fu (傅丹波)" w:date="2023-02-23T18:18:00Z">
              <w:r w:rsidR="001E25FE">
                <w:t>24</w:t>
              </w:r>
            </w:ins>
          </w:p>
        </w:tc>
        <w:tc>
          <w:tcPr>
            <w:tcW w:w="1700" w:type="dxa"/>
            <w:tcBorders>
              <w:top w:val="single" w:sz="4" w:space="0" w:color="auto"/>
              <w:left w:val="single" w:sz="4" w:space="0" w:color="auto"/>
              <w:bottom w:val="single" w:sz="4" w:space="0" w:color="auto"/>
              <w:right w:val="single" w:sz="4" w:space="0" w:color="auto"/>
            </w:tcBorders>
            <w:hideMark/>
          </w:tcPr>
          <w:p w14:paraId="56C5B68F"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F962DD" w14:textId="77777777" w:rsidR="007C3DA2" w:rsidRPr="00E45426" w:rsidRDefault="007C3DA2" w:rsidP="007C3DA2">
            <w:pPr>
              <w:pStyle w:val="TAC"/>
            </w:pPr>
            <w:r w:rsidRPr="00E45426">
              <w:t>Max</w:t>
            </w:r>
          </w:p>
          <w:p w14:paraId="6F52B88F"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537F44F4" w14:textId="77777777" w:rsidR="007C3DA2" w:rsidRPr="00E45426" w:rsidRDefault="007C3DA2" w:rsidP="007C3DA2">
            <w:pPr>
              <w:pStyle w:val="TAL"/>
              <w:rPr>
                <w:highlight w:val="yellow"/>
              </w:rPr>
            </w:pPr>
            <w:r w:rsidRPr="00E45426">
              <w:t>Table 4.3.1.1.1.66-2: Low range for UL/DL Bandwidth combination = 10/10</w:t>
            </w:r>
          </w:p>
        </w:tc>
      </w:tr>
      <w:tr w:rsidR="007C3DA2" w:rsidRPr="00AD3F52" w14:paraId="2F77DBE9"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1142AE1E"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461E7902"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1A151FD7" w14:textId="77777777" w:rsidR="007C3DA2" w:rsidRPr="00E45426" w:rsidRDefault="007C3DA2" w:rsidP="007C3DA2">
            <w:pPr>
              <w:pStyle w:val="TAC"/>
            </w:pPr>
            <w:r w:rsidRPr="00E45426">
              <w:t>40</w:t>
            </w:r>
          </w:p>
        </w:tc>
        <w:tc>
          <w:tcPr>
            <w:tcW w:w="850" w:type="dxa"/>
            <w:tcBorders>
              <w:top w:val="single" w:sz="4" w:space="0" w:color="auto"/>
              <w:left w:val="single" w:sz="4" w:space="0" w:color="auto"/>
              <w:bottom w:val="single" w:sz="4" w:space="0" w:color="auto"/>
              <w:right w:val="single" w:sz="4" w:space="0" w:color="auto"/>
            </w:tcBorders>
            <w:hideMark/>
          </w:tcPr>
          <w:p w14:paraId="377333FA" w14:textId="67BAF349" w:rsidR="007C3DA2" w:rsidRPr="00E45426" w:rsidRDefault="001E25FE" w:rsidP="007C3DA2">
            <w:pPr>
              <w:pStyle w:val="TAC"/>
            </w:pPr>
            <w:ins w:id="222" w:author="Danbo Fu (傅丹波)" w:date="2023-02-23T18:15:00Z">
              <w:r>
                <w:t>106</w:t>
              </w:r>
            </w:ins>
            <w:del w:id="223" w:author="Danbo Fu (傅丹波)" w:date="2023-02-23T18:15:00Z">
              <w:r w:rsidR="007C3DA2" w:rsidRPr="00E45426" w:rsidDel="001E25FE">
                <w:delText>216</w:delText>
              </w:r>
            </w:del>
          </w:p>
        </w:tc>
        <w:tc>
          <w:tcPr>
            <w:tcW w:w="1700" w:type="dxa"/>
            <w:tcBorders>
              <w:top w:val="nil"/>
              <w:left w:val="single" w:sz="4" w:space="0" w:color="auto"/>
              <w:bottom w:val="single" w:sz="4" w:space="0" w:color="auto"/>
              <w:right w:val="single" w:sz="4" w:space="0" w:color="auto"/>
            </w:tcBorders>
            <w:hideMark/>
          </w:tcPr>
          <w:p w14:paraId="599DD27D" w14:textId="6F304C14" w:rsidR="007C3DA2" w:rsidRPr="00E45426" w:rsidRDefault="00AD3F52" w:rsidP="007C3DA2">
            <w:pPr>
              <w:pStyle w:val="TAC"/>
            </w:pPr>
            <w:ins w:id="224" w:author="Danbo Fu (傅丹波)" w:date="2023-02-23T13:02:00Z">
              <w:r>
                <w:t xml:space="preserve">Downlink or </w:t>
              </w:r>
            </w:ins>
            <w:r w:rsidR="007C3DA2"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A0E8FE"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209AE48C" w14:textId="506D33E5" w:rsidR="00AD3F52" w:rsidRDefault="00AD3F52" w:rsidP="00AD3F52">
            <w:pPr>
              <w:pStyle w:val="TAL"/>
              <w:rPr>
                <w:ins w:id="225" w:author="Danbo Fu (傅丹波)" w:date="2023-02-23T13:02:00Z"/>
              </w:rPr>
            </w:pPr>
            <w:ins w:id="226" w:author="Danbo Fu (傅丹波)" w:date="2023-02-23T13:02:00Z">
              <w:r>
                <w:t xml:space="preserve">If UL is not configured on SB2: </w:t>
              </w:r>
              <w:r w:rsidRPr="00E45426">
                <w:t>Table 4.3.1.1.1.66-</w:t>
              </w:r>
            </w:ins>
            <w:ins w:id="227" w:author="Danbo Fu (傅丹波)" w:date="2023-02-23T13:05:00Z">
              <w:r>
                <w:t>2</w:t>
              </w:r>
            </w:ins>
            <w:ins w:id="228" w:author="Danbo Fu (傅丹波)" w:date="2023-02-23T13:02:00Z">
              <w:r w:rsidRPr="00E45426">
                <w:t xml:space="preserve">: High range for </w:t>
              </w:r>
              <w:r>
                <w:t>N.A.</w:t>
              </w:r>
              <w:r w:rsidRPr="00E45426">
                <w:t>/40</w:t>
              </w:r>
              <w:r>
                <w:t>.</w:t>
              </w:r>
            </w:ins>
          </w:p>
          <w:p w14:paraId="36171B1C" w14:textId="1639A2F4" w:rsidR="007C3DA2" w:rsidRPr="00E45426" w:rsidRDefault="00AD3F52" w:rsidP="007C3DA2">
            <w:pPr>
              <w:pStyle w:val="TAL"/>
            </w:pPr>
            <w:ins w:id="229" w:author="Danbo Fu (傅丹波)" w:date="2023-02-23T13:03:00Z">
              <w:r>
                <w:t xml:space="preserve">Otherwise: </w:t>
              </w:r>
            </w:ins>
            <w:r w:rsidR="007C3DA2" w:rsidRPr="00E45426">
              <w:t>Table 4.3.1.1.1.66-2: High range for UL/DL Bandwidth combination = 20/40 or 40/40 depending on required UL bandwidth</w:t>
            </w:r>
          </w:p>
        </w:tc>
      </w:tr>
      <w:tr w:rsidR="007C3DA2" w:rsidRPr="00E45426" w14:paraId="392AAFEB" w14:textId="77777777" w:rsidTr="007C3DA2">
        <w:tc>
          <w:tcPr>
            <w:tcW w:w="10774" w:type="dxa"/>
            <w:gridSpan w:val="7"/>
            <w:tcBorders>
              <w:top w:val="single" w:sz="4" w:space="0" w:color="auto"/>
              <w:left w:val="single" w:sz="4" w:space="0" w:color="auto"/>
              <w:bottom w:val="single" w:sz="4" w:space="0" w:color="auto"/>
              <w:right w:val="single" w:sz="4" w:space="0" w:color="auto"/>
            </w:tcBorders>
            <w:hideMark/>
          </w:tcPr>
          <w:p w14:paraId="243C5236" w14:textId="77777777" w:rsidR="007C3DA2" w:rsidRPr="00E45426" w:rsidRDefault="007C3DA2" w:rsidP="007C3DA2">
            <w:pPr>
              <w:pStyle w:val="TAH"/>
            </w:pPr>
            <w:r w:rsidRPr="00E45426">
              <w:t>CA_n66(2A); n66A (15MHz) +n66A(10-40MHz)</w:t>
            </w:r>
          </w:p>
        </w:tc>
      </w:tr>
      <w:tr w:rsidR="007C3DA2" w:rsidRPr="00E45426" w14:paraId="3AAEB1E1"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35AB9D18" w14:textId="77777777" w:rsidR="007C3DA2" w:rsidRPr="00E45426" w:rsidRDefault="007C3DA2" w:rsidP="007C3DA2">
            <w:pPr>
              <w:pStyle w:val="TAC"/>
              <w:rPr>
                <w:rFonts w:eastAsia="宋体"/>
              </w:rPr>
            </w:pPr>
            <w:r w:rsidRPr="00E45426">
              <w:rPr>
                <w:rFonts w:eastAsia="宋体"/>
              </w:rPr>
              <w:t>15+10</w:t>
            </w:r>
          </w:p>
          <w:p w14:paraId="13B66994"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57FD0DA8"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2201DD65" w14:textId="77777777" w:rsidR="007C3DA2" w:rsidRPr="00E45426" w:rsidRDefault="007C3DA2" w:rsidP="007C3DA2">
            <w:pPr>
              <w:pStyle w:val="TAC"/>
            </w:pPr>
            <w:r w:rsidRPr="00E45426">
              <w:t>15</w:t>
            </w:r>
          </w:p>
        </w:tc>
        <w:tc>
          <w:tcPr>
            <w:tcW w:w="850" w:type="dxa"/>
            <w:tcBorders>
              <w:top w:val="nil"/>
              <w:left w:val="single" w:sz="4" w:space="0" w:color="auto"/>
              <w:bottom w:val="single" w:sz="4" w:space="0" w:color="auto"/>
              <w:right w:val="single" w:sz="4" w:space="0" w:color="auto"/>
            </w:tcBorders>
            <w:hideMark/>
          </w:tcPr>
          <w:p w14:paraId="3C972CBB" w14:textId="77777777" w:rsidR="007C3DA2" w:rsidRPr="00E45426" w:rsidRDefault="007C3DA2" w:rsidP="007C3DA2">
            <w:pPr>
              <w:pStyle w:val="TAC"/>
            </w:pPr>
            <w:r w:rsidRPr="00E45426">
              <w:t>79</w:t>
            </w:r>
          </w:p>
        </w:tc>
        <w:tc>
          <w:tcPr>
            <w:tcW w:w="1700" w:type="dxa"/>
            <w:tcBorders>
              <w:top w:val="single" w:sz="4" w:space="0" w:color="auto"/>
              <w:left w:val="single" w:sz="4" w:space="0" w:color="auto"/>
              <w:bottom w:val="single" w:sz="4" w:space="0" w:color="auto"/>
              <w:right w:val="single" w:sz="4" w:space="0" w:color="auto"/>
            </w:tcBorders>
            <w:hideMark/>
          </w:tcPr>
          <w:p w14:paraId="0E9BCEE3"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5CA2D9" w14:textId="77777777" w:rsidR="007C3DA2" w:rsidRPr="00E45426" w:rsidRDefault="007C3DA2" w:rsidP="007C3DA2">
            <w:pPr>
              <w:pStyle w:val="TAC"/>
            </w:pPr>
            <w:r w:rsidRPr="00E45426">
              <w:t>Max</w:t>
            </w:r>
          </w:p>
          <w:p w14:paraId="1EE02425"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17D75398" w14:textId="77777777" w:rsidR="007C3DA2" w:rsidRPr="00E45426" w:rsidRDefault="007C3DA2" w:rsidP="007C3DA2">
            <w:pPr>
              <w:pStyle w:val="TAL"/>
              <w:rPr>
                <w:highlight w:val="yellow"/>
              </w:rPr>
            </w:pPr>
            <w:r w:rsidRPr="00E45426">
              <w:t>Table 4.3.1.1.1.66-2: Low range for UL/DL Bandwidth combination = 15/15</w:t>
            </w:r>
          </w:p>
        </w:tc>
      </w:tr>
      <w:tr w:rsidR="007C3DA2" w:rsidRPr="00E45426" w14:paraId="019089B4"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5AEADF66"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7F894403"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50031FE0" w14:textId="77777777" w:rsidR="007C3DA2" w:rsidRPr="00E45426" w:rsidRDefault="007C3DA2" w:rsidP="007C3DA2">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hideMark/>
          </w:tcPr>
          <w:p w14:paraId="22EAA6B9" w14:textId="77777777" w:rsidR="007C3DA2" w:rsidRPr="00E45426" w:rsidRDefault="007C3DA2" w:rsidP="007C3DA2">
            <w:pPr>
              <w:pStyle w:val="TAC"/>
            </w:pPr>
            <w:r w:rsidRPr="00E45426">
              <w:t>52</w:t>
            </w:r>
          </w:p>
        </w:tc>
        <w:tc>
          <w:tcPr>
            <w:tcW w:w="1700" w:type="dxa"/>
            <w:tcBorders>
              <w:top w:val="nil"/>
              <w:left w:val="single" w:sz="4" w:space="0" w:color="auto"/>
              <w:bottom w:val="single" w:sz="4" w:space="0" w:color="auto"/>
              <w:right w:val="single" w:sz="4" w:space="0" w:color="auto"/>
            </w:tcBorders>
            <w:hideMark/>
          </w:tcPr>
          <w:p w14:paraId="1F0AD296"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3D93FD"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3E634666" w14:textId="77777777" w:rsidR="007C3DA2" w:rsidRPr="00E45426" w:rsidRDefault="007C3DA2" w:rsidP="007C3DA2">
            <w:pPr>
              <w:pStyle w:val="TAL"/>
            </w:pPr>
            <w:r w:rsidRPr="00E45426">
              <w:t>Table 4.3.1.1.1.66-2: High range for UL/DL Bandwidth combination = 10/10</w:t>
            </w:r>
          </w:p>
        </w:tc>
      </w:tr>
      <w:tr w:rsidR="007C3DA2" w:rsidRPr="00E45426" w14:paraId="28480853"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20FF7F48" w14:textId="77777777" w:rsidR="007C3DA2" w:rsidRPr="00E45426" w:rsidRDefault="007C3DA2" w:rsidP="007C3DA2">
            <w:pPr>
              <w:pStyle w:val="TAC"/>
              <w:rPr>
                <w:rFonts w:eastAsia="宋体"/>
              </w:rPr>
            </w:pPr>
            <w:r w:rsidRPr="00E45426">
              <w:rPr>
                <w:rFonts w:eastAsia="宋体"/>
              </w:rPr>
              <w:t>15+15</w:t>
            </w:r>
          </w:p>
          <w:p w14:paraId="04C2AC2D"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3B53F01C"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1E2F3562" w14:textId="77777777" w:rsidR="007C3DA2" w:rsidRPr="00E45426" w:rsidRDefault="007C3DA2" w:rsidP="007C3DA2">
            <w:pPr>
              <w:pStyle w:val="TAC"/>
            </w:pPr>
            <w:r w:rsidRPr="00E45426">
              <w:t>15</w:t>
            </w:r>
          </w:p>
        </w:tc>
        <w:tc>
          <w:tcPr>
            <w:tcW w:w="850" w:type="dxa"/>
            <w:tcBorders>
              <w:top w:val="nil"/>
              <w:left w:val="single" w:sz="4" w:space="0" w:color="auto"/>
              <w:bottom w:val="single" w:sz="4" w:space="0" w:color="auto"/>
              <w:right w:val="single" w:sz="4" w:space="0" w:color="auto"/>
            </w:tcBorders>
            <w:hideMark/>
          </w:tcPr>
          <w:p w14:paraId="141FAC3F" w14:textId="77777777" w:rsidR="007C3DA2" w:rsidRPr="00E45426" w:rsidRDefault="007C3DA2" w:rsidP="007C3DA2">
            <w:pPr>
              <w:pStyle w:val="TAC"/>
            </w:pPr>
            <w:r w:rsidRPr="00E45426">
              <w:t>79</w:t>
            </w:r>
          </w:p>
        </w:tc>
        <w:tc>
          <w:tcPr>
            <w:tcW w:w="1700" w:type="dxa"/>
            <w:tcBorders>
              <w:top w:val="single" w:sz="4" w:space="0" w:color="auto"/>
              <w:left w:val="single" w:sz="4" w:space="0" w:color="auto"/>
              <w:bottom w:val="single" w:sz="4" w:space="0" w:color="auto"/>
              <w:right w:val="single" w:sz="4" w:space="0" w:color="auto"/>
            </w:tcBorders>
            <w:hideMark/>
          </w:tcPr>
          <w:p w14:paraId="1E1FB6D8"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B63AA9" w14:textId="77777777" w:rsidR="007C3DA2" w:rsidRPr="00E45426" w:rsidRDefault="007C3DA2" w:rsidP="007C3DA2">
            <w:pPr>
              <w:pStyle w:val="TAC"/>
            </w:pPr>
            <w:r w:rsidRPr="00E45426">
              <w:t>Max</w:t>
            </w:r>
          </w:p>
          <w:p w14:paraId="06F53619"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8290240" w14:textId="77777777" w:rsidR="007C3DA2" w:rsidRPr="00E45426" w:rsidRDefault="007C3DA2" w:rsidP="007C3DA2">
            <w:pPr>
              <w:pStyle w:val="TAL"/>
              <w:rPr>
                <w:highlight w:val="yellow"/>
              </w:rPr>
            </w:pPr>
            <w:r w:rsidRPr="00E45426">
              <w:t>Table 4.3.1.1.1.66-2: Low range for UL/DL Bandwidth combination = 15/15</w:t>
            </w:r>
          </w:p>
        </w:tc>
      </w:tr>
      <w:tr w:rsidR="007C3DA2" w:rsidRPr="00E45426" w14:paraId="1271BDD9"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6E741F08"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77D76FA9"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1EE3AD0B" w14:textId="77777777" w:rsidR="007C3DA2" w:rsidRPr="00E45426" w:rsidRDefault="007C3DA2" w:rsidP="007C3DA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1F724236" w14:textId="77777777" w:rsidR="007C3DA2" w:rsidRPr="00E45426" w:rsidRDefault="007C3DA2" w:rsidP="007C3DA2">
            <w:pPr>
              <w:pStyle w:val="TAC"/>
            </w:pPr>
            <w:r w:rsidRPr="00E45426">
              <w:t>79</w:t>
            </w:r>
          </w:p>
        </w:tc>
        <w:tc>
          <w:tcPr>
            <w:tcW w:w="1700" w:type="dxa"/>
            <w:tcBorders>
              <w:top w:val="nil"/>
              <w:left w:val="single" w:sz="4" w:space="0" w:color="auto"/>
              <w:bottom w:val="single" w:sz="4" w:space="0" w:color="auto"/>
              <w:right w:val="single" w:sz="4" w:space="0" w:color="auto"/>
            </w:tcBorders>
            <w:hideMark/>
          </w:tcPr>
          <w:p w14:paraId="7D62C278"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CB5FEB"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252B8A9F" w14:textId="77777777" w:rsidR="007C3DA2" w:rsidRPr="00E45426" w:rsidRDefault="007C3DA2" w:rsidP="007C3DA2">
            <w:pPr>
              <w:pStyle w:val="TAL"/>
            </w:pPr>
            <w:r w:rsidRPr="00E45426">
              <w:t>Table 4.3.1.1.1.66-2: High range for UL/DL Bandwidth combination = 15/15</w:t>
            </w:r>
          </w:p>
        </w:tc>
      </w:tr>
      <w:tr w:rsidR="007C3DA2" w:rsidRPr="00E45426" w14:paraId="044CF84A"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308CD745" w14:textId="77777777" w:rsidR="007C3DA2" w:rsidRPr="00E45426" w:rsidRDefault="007C3DA2" w:rsidP="007C3DA2">
            <w:pPr>
              <w:pStyle w:val="TAC"/>
              <w:rPr>
                <w:rFonts w:eastAsia="宋体"/>
              </w:rPr>
            </w:pPr>
            <w:r w:rsidRPr="00E45426">
              <w:rPr>
                <w:rFonts w:eastAsia="宋体"/>
              </w:rPr>
              <w:t>15+20</w:t>
            </w:r>
          </w:p>
          <w:p w14:paraId="262B36B4"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62DE598D"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071E5EFA" w14:textId="77777777" w:rsidR="007C3DA2" w:rsidRPr="00E45426" w:rsidRDefault="007C3DA2" w:rsidP="007C3DA2">
            <w:pPr>
              <w:pStyle w:val="TAC"/>
            </w:pPr>
            <w:r w:rsidRPr="00E45426">
              <w:t>15</w:t>
            </w:r>
          </w:p>
        </w:tc>
        <w:tc>
          <w:tcPr>
            <w:tcW w:w="850" w:type="dxa"/>
            <w:tcBorders>
              <w:top w:val="nil"/>
              <w:left w:val="single" w:sz="4" w:space="0" w:color="auto"/>
              <w:bottom w:val="single" w:sz="4" w:space="0" w:color="auto"/>
              <w:right w:val="single" w:sz="4" w:space="0" w:color="auto"/>
            </w:tcBorders>
            <w:hideMark/>
          </w:tcPr>
          <w:p w14:paraId="332E4DC0" w14:textId="77777777" w:rsidR="007C3DA2" w:rsidRPr="00E45426" w:rsidRDefault="007C3DA2" w:rsidP="007C3DA2">
            <w:pPr>
              <w:pStyle w:val="TAC"/>
            </w:pPr>
            <w:r w:rsidRPr="00E45426">
              <w:t>79</w:t>
            </w:r>
          </w:p>
        </w:tc>
        <w:tc>
          <w:tcPr>
            <w:tcW w:w="1700" w:type="dxa"/>
            <w:tcBorders>
              <w:top w:val="single" w:sz="4" w:space="0" w:color="auto"/>
              <w:left w:val="single" w:sz="4" w:space="0" w:color="auto"/>
              <w:bottom w:val="single" w:sz="4" w:space="0" w:color="auto"/>
              <w:right w:val="single" w:sz="4" w:space="0" w:color="auto"/>
            </w:tcBorders>
            <w:hideMark/>
          </w:tcPr>
          <w:p w14:paraId="126989AE"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5D3A443" w14:textId="77777777" w:rsidR="007C3DA2" w:rsidRPr="00E45426" w:rsidRDefault="007C3DA2" w:rsidP="007C3DA2">
            <w:pPr>
              <w:pStyle w:val="TAC"/>
            </w:pPr>
            <w:r w:rsidRPr="00E45426">
              <w:t>Max</w:t>
            </w:r>
          </w:p>
          <w:p w14:paraId="53518631"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7995D658" w14:textId="77777777" w:rsidR="007C3DA2" w:rsidRPr="00E45426" w:rsidRDefault="007C3DA2" w:rsidP="007C3DA2">
            <w:pPr>
              <w:pStyle w:val="TAL"/>
              <w:rPr>
                <w:highlight w:val="yellow"/>
              </w:rPr>
            </w:pPr>
            <w:r w:rsidRPr="00E45426">
              <w:t>Table 4.3.1.1.1.66-2: Low range for UL/DL Bandwidth combination = 15/15</w:t>
            </w:r>
          </w:p>
        </w:tc>
      </w:tr>
      <w:tr w:rsidR="007C3DA2" w:rsidRPr="00E45426" w14:paraId="1BCA36A7"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17DDEE5A"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380DA067"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7DCF619C" w14:textId="77777777" w:rsidR="007C3DA2" w:rsidRPr="00E45426" w:rsidRDefault="007C3DA2" w:rsidP="007C3DA2">
            <w:pPr>
              <w:pStyle w:val="TAC"/>
            </w:pPr>
            <w:r w:rsidRPr="00E45426">
              <w:t>20</w:t>
            </w:r>
          </w:p>
        </w:tc>
        <w:tc>
          <w:tcPr>
            <w:tcW w:w="850" w:type="dxa"/>
            <w:tcBorders>
              <w:top w:val="single" w:sz="4" w:space="0" w:color="auto"/>
              <w:left w:val="single" w:sz="4" w:space="0" w:color="auto"/>
              <w:bottom w:val="single" w:sz="4" w:space="0" w:color="auto"/>
              <w:right w:val="single" w:sz="4" w:space="0" w:color="auto"/>
            </w:tcBorders>
            <w:hideMark/>
          </w:tcPr>
          <w:p w14:paraId="17E0A7D8" w14:textId="77777777" w:rsidR="007C3DA2" w:rsidRPr="00E45426" w:rsidRDefault="007C3DA2" w:rsidP="007C3DA2">
            <w:pPr>
              <w:pStyle w:val="TAC"/>
            </w:pPr>
            <w:r w:rsidRPr="00E45426">
              <w:t>106</w:t>
            </w:r>
          </w:p>
        </w:tc>
        <w:tc>
          <w:tcPr>
            <w:tcW w:w="1700" w:type="dxa"/>
            <w:tcBorders>
              <w:top w:val="nil"/>
              <w:left w:val="single" w:sz="4" w:space="0" w:color="auto"/>
              <w:bottom w:val="single" w:sz="4" w:space="0" w:color="auto"/>
              <w:right w:val="single" w:sz="4" w:space="0" w:color="auto"/>
            </w:tcBorders>
            <w:hideMark/>
          </w:tcPr>
          <w:p w14:paraId="2093BAD9"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73E535"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1F2CFBF2" w14:textId="77777777" w:rsidR="007C3DA2" w:rsidRPr="00E45426" w:rsidRDefault="007C3DA2" w:rsidP="007C3DA2">
            <w:pPr>
              <w:pStyle w:val="TAL"/>
            </w:pPr>
            <w:r w:rsidRPr="00E45426">
              <w:t>Table 4.3.1.1.1.66-2: High range for UL/DL Bandwidth combination = 20/20</w:t>
            </w:r>
          </w:p>
        </w:tc>
      </w:tr>
      <w:tr w:rsidR="007C3DA2" w:rsidRPr="00E45426" w14:paraId="6A5F6B3E"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379F5FF0" w14:textId="77777777" w:rsidR="007C3DA2" w:rsidRPr="00E45426" w:rsidRDefault="007C3DA2" w:rsidP="007C3DA2">
            <w:pPr>
              <w:pStyle w:val="TAC"/>
              <w:rPr>
                <w:rFonts w:eastAsia="宋体"/>
              </w:rPr>
            </w:pPr>
            <w:r w:rsidRPr="00E45426">
              <w:rPr>
                <w:rFonts w:eastAsia="宋体"/>
              </w:rPr>
              <w:lastRenderedPageBreak/>
              <w:t>15+25</w:t>
            </w:r>
          </w:p>
          <w:p w14:paraId="783047A9"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6F3A178D"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22A6717D" w14:textId="77777777" w:rsidR="007C3DA2" w:rsidRPr="00E45426" w:rsidRDefault="007C3DA2" w:rsidP="007C3DA2">
            <w:pPr>
              <w:pStyle w:val="TAC"/>
            </w:pPr>
            <w:r w:rsidRPr="00E45426">
              <w:t>15</w:t>
            </w:r>
          </w:p>
        </w:tc>
        <w:tc>
          <w:tcPr>
            <w:tcW w:w="850" w:type="dxa"/>
            <w:tcBorders>
              <w:top w:val="nil"/>
              <w:left w:val="single" w:sz="4" w:space="0" w:color="auto"/>
              <w:bottom w:val="single" w:sz="4" w:space="0" w:color="auto"/>
              <w:right w:val="single" w:sz="4" w:space="0" w:color="auto"/>
            </w:tcBorders>
          </w:tcPr>
          <w:p w14:paraId="665C8639" w14:textId="77777777" w:rsidR="007C3DA2" w:rsidRPr="00E45426" w:rsidRDefault="007C3DA2" w:rsidP="007C3DA2">
            <w:pPr>
              <w:pStyle w:val="TAC"/>
            </w:pPr>
            <w:r w:rsidRPr="00E45426">
              <w:t>79</w:t>
            </w:r>
          </w:p>
        </w:tc>
        <w:tc>
          <w:tcPr>
            <w:tcW w:w="1700" w:type="dxa"/>
            <w:tcBorders>
              <w:top w:val="single" w:sz="4" w:space="0" w:color="auto"/>
              <w:left w:val="single" w:sz="4" w:space="0" w:color="auto"/>
              <w:bottom w:val="single" w:sz="4" w:space="0" w:color="auto"/>
              <w:right w:val="single" w:sz="4" w:space="0" w:color="auto"/>
            </w:tcBorders>
          </w:tcPr>
          <w:p w14:paraId="0696334B"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B3A7E04" w14:textId="77777777" w:rsidR="007C3DA2" w:rsidRPr="00E45426" w:rsidRDefault="007C3DA2" w:rsidP="007C3DA2">
            <w:pPr>
              <w:pStyle w:val="TAC"/>
            </w:pPr>
            <w:r w:rsidRPr="00E45426">
              <w:t>Max</w:t>
            </w:r>
          </w:p>
          <w:p w14:paraId="1E013B05"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3041E0F2" w14:textId="77777777" w:rsidR="007C3DA2" w:rsidRPr="00E45426" w:rsidRDefault="007C3DA2" w:rsidP="007C3DA2">
            <w:pPr>
              <w:pStyle w:val="TAL"/>
              <w:rPr>
                <w:highlight w:val="yellow"/>
              </w:rPr>
            </w:pPr>
            <w:r w:rsidRPr="00E45426">
              <w:t>Table 4.3.1.1.1.66-2: Low range for UL/DL Bandwidth combination = 15/15</w:t>
            </w:r>
          </w:p>
        </w:tc>
      </w:tr>
      <w:tr w:rsidR="007C3DA2" w:rsidRPr="00E45426" w14:paraId="7BAAFABC"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69A226BA"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0CB49B6B"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07BB164A" w14:textId="77777777" w:rsidR="007C3DA2" w:rsidRPr="00E45426" w:rsidRDefault="007C3DA2" w:rsidP="007C3DA2">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2F52D420" w14:textId="77777777" w:rsidR="007C3DA2" w:rsidRPr="00E45426" w:rsidRDefault="007C3DA2" w:rsidP="007C3DA2">
            <w:pPr>
              <w:pStyle w:val="TAC"/>
            </w:pPr>
            <w:r w:rsidRPr="00E45426">
              <w:t>133</w:t>
            </w:r>
          </w:p>
        </w:tc>
        <w:tc>
          <w:tcPr>
            <w:tcW w:w="1700" w:type="dxa"/>
            <w:tcBorders>
              <w:top w:val="nil"/>
              <w:left w:val="single" w:sz="4" w:space="0" w:color="auto"/>
              <w:bottom w:val="single" w:sz="4" w:space="0" w:color="auto"/>
              <w:right w:val="single" w:sz="4" w:space="0" w:color="auto"/>
            </w:tcBorders>
          </w:tcPr>
          <w:p w14:paraId="17A08ECB"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592B9F2"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68F4353B" w14:textId="77777777" w:rsidR="007C3DA2" w:rsidRPr="00E45426" w:rsidRDefault="007C3DA2" w:rsidP="007C3DA2">
            <w:pPr>
              <w:pStyle w:val="TAL"/>
            </w:pPr>
            <w:r w:rsidRPr="00E45426">
              <w:t>Table 4.3.1.1.1.66-2: High range for UL/DL Bandwidth combination = 5/25, 10/25 or 25/25 depending on required UL bandwidth</w:t>
            </w:r>
          </w:p>
        </w:tc>
      </w:tr>
      <w:tr w:rsidR="007C3DA2" w:rsidRPr="00E45426" w14:paraId="1CEBE7B6"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69620A7C" w14:textId="77777777" w:rsidR="007C3DA2" w:rsidRPr="00E45426" w:rsidRDefault="007C3DA2" w:rsidP="007C3DA2">
            <w:pPr>
              <w:pStyle w:val="TAC"/>
              <w:rPr>
                <w:rFonts w:eastAsia="宋体"/>
              </w:rPr>
            </w:pPr>
            <w:r w:rsidRPr="00E45426">
              <w:rPr>
                <w:rFonts w:eastAsia="宋体"/>
              </w:rPr>
              <w:t>15+30</w:t>
            </w:r>
          </w:p>
          <w:p w14:paraId="7139318D"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3A2EEDC0"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3563BE96" w14:textId="77777777" w:rsidR="007C3DA2" w:rsidRPr="00E45426" w:rsidRDefault="007C3DA2" w:rsidP="007C3DA2">
            <w:pPr>
              <w:pStyle w:val="TAC"/>
            </w:pPr>
            <w:r w:rsidRPr="00E45426">
              <w:t>15</w:t>
            </w:r>
          </w:p>
        </w:tc>
        <w:tc>
          <w:tcPr>
            <w:tcW w:w="850" w:type="dxa"/>
            <w:tcBorders>
              <w:top w:val="nil"/>
              <w:left w:val="single" w:sz="4" w:space="0" w:color="auto"/>
              <w:bottom w:val="single" w:sz="4" w:space="0" w:color="auto"/>
              <w:right w:val="single" w:sz="4" w:space="0" w:color="auto"/>
            </w:tcBorders>
          </w:tcPr>
          <w:p w14:paraId="4E93402E" w14:textId="77777777" w:rsidR="007C3DA2" w:rsidRPr="00E45426" w:rsidRDefault="007C3DA2" w:rsidP="007C3DA2">
            <w:pPr>
              <w:pStyle w:val="TAC"/>
            </w:pPr>
            <w:r w:rsidRPr="00E45426">
              <w:t>79</w:t>
            </w:r>
          </w:p>
        </w:tc>
        <w:tc>
          <w:tcPr>
            <w:tcW w:w="1700" w:type="dxa"/>
            <w:tcBorders>
              <w:top w:val="single" w:sz="4" w:space="0" w:color="auto"/>
              <w:left w:val="single" w:sz="4" w:space="0" w:color="auto"/>
              <w:bottom w:val="single" w:sz="4" w:space="0" w:color="auto"/>
              <w:right w:val="single" w:sz="4" w:space="0" w:color="auto"/>
            </w:tcBorders>
          </w:tcPr>
          <w:p w14:paraId="02120DB1"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09A3DEC6" w14:textId="77777777" w:rsidR="007C3DA2" w:rsidRPr="00E45426" w:rsidRDefault="007C3DA2" w:rsidP="007C3DA2">
            <w:pPr>
              <w:pStyle w:val="TAC"/>
            </w:pPr>
            <w:r w:rsidRPr="00E45426">
              <w:t>Max</w:t>
            </w:r>
          </w:p>
          <w:p w14:paraId="6EA6107F"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3D3BC4E" w14:textId="77777777" w:rsidR="007C3DA2" w:rsidRPr="00E45426" w:rsidRDefault="007C3DA2" w:rsidP="007C3DA2">
            <w:pPr>
              <w:pStyle w:val="TAL"/>
              <w:rPr>
                <w:highlight w:val="yellow"/>
              </w:rPr>
            </w:pPr>
            <w:r w:rsidRPr="00E45426">
              <w:t>Table 4.3.1.1.1.66-2: Low range for UL/DL Bandwidth combination = 15/15</w:t>
            </w:r>
          </w:p>
        </w:tc>
      </w:tr>
      <w:tr w:rsidR="007C3DA2" w:rsidRPr="00E45426" w14:paraId="13B12858"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2124EFD6"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2111997E"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3B3A4BD1" w14:textId="77777777" w:rsidR="007C3DA2" w:rsidRPr="00E45426" w:rsidRDefault="007C3DA2" w:rsidP="007C3D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467B70FC" w14:textId="77777777" w:rsidR="007C3DA2" w:rsidRPr="00E45426" w:rsidRDefault="007C3DA2" w:rsidP="007C3DA2">
            <w:pPr>
              <w:pStyle w:val="TAC"/>
            </w:pPr>
            <w:r w:rsidRPr="00E45426">
              <w:t>160</w:t>
            </w:r>
          </w:p>
        </w:tc>
        <w:tc>
          <w:tcPr>
            <w:tcW w:w="1700" w:type="dxa"/>
            <w:tcBorders>
              <w:top w:val="nil"/>
              <w:left w:val="single" w:sz="4" w:space="0" w:color="auto"/>
              <w:bottom w:val="single" w:sz="4" w:space="0" w:color="auto"/>
              <w:right w:val="single" w:sz="4" w:space="0" w:color="auto"/>
            </w:tcBorders>
          </w:tcPr>
          <w:p w14:paraId="08AA4825"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79E69B1"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63497242" w14:textId="77777777" w:rsidR="007C3DA2" w:rsidRPr="00E45426" w:rsidRDefault="007C3DA2" w:rsidP="007C3DA2">
            <w:pPr>
              <w:pStyle w:val="TAL"/>
            </w:pPr>
            <w:r w:rsidRPr="00E45426">
              <w:t>Table 4.3.1.1.1.66-2: High range for UL/DL Bandwidth combination = 5/30, 10/30 or 30/30 depending on required UL bandwidth</w:t>
            </w:r>
          </w:p>
        </w:tc>
      </w:tr>
      <w:tr w:rsidR="007C3DA2" w:rsidRPr="00E45426" w14:paraId="3697719A"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0E656DB2" w14:textId="77777777" w:rsidR="007C3DA2" w:rsidRPr="00E45426" w:rsidRDefault="007C3DA2" w:rsidP="007C3DA2">
            <w:pPr>
              <w:pStyle w:val="TAC"/>
              <w:rPr>
                <w:rFonts w:eastAsia="宋体"/>
              </w:rPr>
            </w:pPr>
            <w:r w:rsidRPr="00E45426">
              <w:rPr>
                <w:rFonts w:eastAsia="宋体"/>
              </w:rPr>
              <w:t>15+40</w:t>
            </w:r>
          </w:p>
          <w:p w14:paraId="642E0234"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54177C1A"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2400CAE9" w14:textId="77777777" w:rsidR="007C3DA2" w:rsidRPr="00E45426" w:rsidRDefault="007C3DA2" w:rsidP="007C3DA2">
            <w:pPr>
              <w:pStyle w:val="TAC"/>
            </w:pPr>
            <w:r w:rsidRPr="00E45426">
              <w:t>15</w:t>
            </w:r>
          </w:p>
        </w:tc>
        <w:tc>
          <w:tcPr>
            <w:tcW w:w="850" w:type="dxa"/>
            <w:tcBorders>
              <w:top w:val="nil"/>
              <w:left w:val="single" w:sz="4" w:space="0" w:color="auto"/>
              <w:bottom w:val="single" w:sz="4" w:space="0" w:color="auto"/>
              <w:right w:val="single" w:sz="4" w:space="0" w:color="auto"/>
            </w:tcBorders>
            <w:hideMark/>
          </w:tcPr>
          <w:p w14:paraId="4D7521D6" w14:textId="3F399330" w:rsidR="007C3DA2" w:rsidRPr="00E45426" w:rsidRDefault="007C3DA2" w:rsidP="007C3DA2">
            <w:pPr>
              <w:pStyle w:val="TAC"/>
            </w:pPr>
            <w:del w:id="230" w:author="Danbo Fu (傅丹波)" w:date="2023-02-23T18:17:00Z">
              <w:r w:rsidRPr="00E45426" w:rsidDel="001E25FE">
                <w:delText>79</w:delText>
              </w:r>
            </w:del>
            <w:ins w:id="231" w:author="Danbo Fu (傅丹波)" w:date="2023-02-23T18:17:00Z">
              <w:r w:rsidR="001E25FE">
                <w:t>38</w:t>
              </w:r>
            </w:ins>
          </w:p>
        </w:tc>
        <w:tc>
          <w:tcPr>
            <w:tcW w:w="1700" w:type="dxa"/>
            <w:tcBorders>
              <w:top w:val="single" w:sz="4" w:space="0" w:color="auto"/>
              <w:left w:val="single" w:sz="4" w:space="0" w:color="auto"/>
              <w:bottom w:val="single" w:sz="4" w:space="0" w:color="auto"/>
              <w:right w:val="single" w:sz="4" w:space="0" w:color="auto"/>
            </w:tcBorders>
            <w:hideMark/>
          </w:tcPr>
          <w:p w14:paraId="219FFCBD"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1AFAB04" w14:textId="77777777" w:rsidR="007C3DA2" w:rsidRPr="00E45426" w:rsidRDefault="007C3DA2" w:rsidP="007C3DA2">
            <w:pPr>
              <w:pStyle w:val="TAC"/>
            </w:pPr>
            <w:r w:rsidRPr="00E45426">
              <w:t>Max</w:t>
            </w:r>
          </w:p>
          <w:p w14:paraId="1B406F74"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1200750F" w14:textId="77777777" w:rsidR="007C3DA2" w:rsidRPr="00E45426" w:rsidRDefault="007C3DA2" w:rsidP="007C3DA2">
            <w:pPr>
              <w:pStyle w:val="TAL"/>
              <w:rPr>
                <w:highlight w:val="yellow"/>
              </w:rPr>
            </w:pPr>
            <w:r w:rsidRPr="00E45426">
              <w:t>Table 4.3.1.1.1.66-2: Low range for UL/DL Bandwidth combination = 15/15</w:t>
            </w:r>
          </w:p>
        </w:tc>
      </w:tr>
      <w:tr w:rsidR="007C3DA2" w:rsidRPr="00E45426" w14:paraId="33CCDE22"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6AEE00C7"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47A0B858"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7BCCF117" w14:textId="77777777" w:rsidR="007C3DA2" w:rsidRPr="00E45426" w:rsidRDefault="007C3DA2" w:rsidP="007C3DA2">
            <w:pPr>
              <w:pStyle w:val="TAC"/>
            </w:pPr>
            <w:r w:rsidRPr="00E45426">
              <w:t>40</w:t>
            </w:r>
          </w:p>
        </w:tc>
        <w:tc>
          <w:tcPr>
            <w:tcW w:w="850" w:type="dxa"/>
            <w:tcBorders>
              <w:top w:val="single" w:sz="4" w:space="0" w:color="auto"/>
              <w:left w:val="single" w:sz="4" w:space="0" w:color="auto"/>
              <w:bottom w:val="single" w:sz="4" w:space="0" w:color="auto"/>
              <w:right w:val="single" w:sz="4" w:space="0" w:color="auto"/>
            </w:tcBorders>
            <w:hideMark/>
          </w:tcPr>
          <w:p w14:paraId="0049F97E" w14:textId="0DCE2306" w:rsidR="007C3DA2" w:rsidRPr="00E45426" w:rsidRDefault="007C3DA2" w:rsidP="007C3DA2">
            <w:pPr>
              <w:pStyle w:val="TAC"/>
            </w:pPr>
            <w:del w:id="232" w:author="Danbo Fu (傅丹波)" w:date="2023-02-23T18:16:00Z">
              <w:r w:rsidRPr="00E45426" w:rsidDel="001E25FE">
                <w:delText>216</w:delText>
              </w:r>
            </w:del>
            <w:ins w:id="233" w:author="Danbo Fu (傅丹波)" w:date="2023-02-23T18:16:00Z">
              <w:r w:rsidR="001E25FE">
                <w:t>106</w:t>
              </w:r>
            </w:ins>
          </w:p>
        </w:tc>
        <w:tc>
          <w:tcPr>
            <w:tcW w:w="1700" w:type="dxa"/>
            <w:tcBorders>
              <w:top w:val="nil"/>
              <w:left w:val="single" w:sz="4" w:space="0" w:color="auto"/>
              <w:bottom w:val="single" w:sz="4" w:space="0" w:color="auto"/>
              <w:right w:val="single" w:sz="4" w:space="0" w:color="auto"/>
            </w:tcBorders>
            <w:hideMark/>
          </w:tcPr>
          <w:p w14:paraId="30F50D3F" w14:textId="562F4808" w:rsidR="007C3DA2" w:rsidRPr="00E45426" w:rsidRDefault="00AD3F52" w:rsidP="007C3DA2">
            <w:pPr>
              <w:pStyle w:val="TAC"/>
            </w:pPr>
            <w:ins w:id="234" w:author="Danbo Fu (傅丹波)" w:date="2023-02-23T13:03:00Z">
              <w:r>
                <w:t xml:space="preserve">Downlink or </w:t>
              </w:r>
            </w:ins>
            <w:r w:rsidR="007C3DA2"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0A05C0"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7383DF5C" w14:textId="77777777" w:rsidR="00AD3F52" w:rsidRDefault="00AD3F52" w:rsidP="007C3DA2">
            <w:pPr>
              <w:pStyle w:val="TAL"/>
              <w:rPr>
                <w:ins w:id="235" w:author="Danbo Fu (傅丹波)" w:date="2023-02-23T13:05:00Z"/>
              </w:rPr>
            </w:pPr>
            <w:ins w:id="236" w:author="Danbo Fu (傅丹波)" w:date="2023-02-23T13:05:00Z">
              <w:r>
                <w:t xml:space="preserve">If UL is not configured on SB2: </w:t>
              </w:r>
              <w:r w:rsidRPr="00E45426">
                <w:t>Table 4.3.1.1.1.66-</w:t>
              </w:r>
              <w:r>
                <w:t>2</w:t>
              </w:r>
              <w:r w:rsidRPr="00E45426">
                <w:t xml:space="preserve">: High range for </w:t>
              </w:r>
              <w:r>
                <w:t>N.A.</w:t>
              </w:r>
              <w:r w:rsidRPr="00E45426">
                <w:t>/40</w:t>
              </w:r>
            </w:ins>
          </w:p>
          <w:p w14:paraId="4F8B7323" w14:textId="3857A066" w:rsidR="007C3DA2" w:rsidRPr="00E45426" w:rsidRDefault="00AD3F52" w:rsidP="007C3DA2">
            <w:pPr>
              <w:pStyle w:val="TAL"/>
            </w:pPr>
            <w:ins w:id="237" w:author="Danbo Fu (傅丹波)" w:date="2023-02-23T13:05:00Z">
              <w:r>
                <w:t>Otherw</w:t>
              </w:r>
            </w:ins>
            <w:ins w:id="238" w:author="Danbo Fu (傅丹波)" w:date="2023-02-23T13:06:00Z">
              <w:r>
                <w:t xml:space="preserve">ise: </w:t>
              </w:r>
            </w:ins>
            <w:r w:rsidR="007C3DA2" w:rsidRPr="00E45426">
              <w:t>Table 4.3.1.1.1.66-2: High range for UL/DL Bandwidth combination = 20/40 or 40/40 depending on required UL bandwidth</w:t>
            </w:r>
          </w:p>
        </w:tc>
      </w:tr>
      <w:tr w:rsidR="007C3DA2" w:rsidRPr="00E45426" w14:paraId="24740D72" w14:textId="77777777" w:rsidTr="007C3DA2">
        <w:tc>
          <w:tcPr>
            <w:tcW w:w="10774" w:type="dxa"/>
            <w:gridSpan w:val="7"/>
            <w:tcBorders>
              <w:top w:val="single" w:sz="4" w:space="0" w:color="auto"/>
              <w:left w:val="single" w:sz="4" w:space="0" w:color="auto"/>
              <w:bottom w:val="single" w:sz="4" w:space="0" w:color="auto"/>
              <w:right w:val="single" w:sz="4" w:space="0" w:color="auto"/>
            </w:tcBorders>
            <w:hideMark/>
          </w:tcPr>
          <w:p w14:paraId="55727EB7" w14:textId="77777777" w:rsidR="007C3DA2" w:rsidRPr="00E45426" w:rsidRDefault="007C3DA2" w:rsidP="007C3DA2">
            <w:pPr>
              <w:pStyle w:val="TAH"/>
            </w:pPr>
            <w:r w:rsidRPr="00E45426">
              <w:t>CA_n66(2A); n66A (20MHz) + n66A(10-40MHz)</w:t>
            </w:r>
          </w:p>
        </w:tc>
      </w:tr>
      <w:tr w:rsidR="007C3DA2" w:rsidRPr="00E45426" w14:paraId="20E6CF74"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13349586" w14:textId="77777777" w:rsidR="007C3DA2" w:rsidRPr="00E45426" w:rsidRDefault="007C3DA2" w:rsidP="007C3DA2">
            <w:pPr>
              <w:pStyle w:val="TAC"/>
              <w:rPr>
                <w:rFonts w:eastAsia="宋体"/>
              </w:rPr>
            </w:pPr>
            <w:r w:rsidRPr="00E45426">
              <w:rPr>
                <w:rFonts w:eastAsia="宋体"/>
              </w:rPr>
              <w:t>20+10</w:t>
            </w:r>
          </w:p>
          <w:p w14:paraId="6358F79D"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67203C3E"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5AB3FA2D" w14:textId="77777777" w:rsidR="007C3DA2" w:rsidRPr="00E45426" w:rsidRDefault="007C3DA2" w:rsidP="007C3DA2">
            <w:pPr>
              <w:pStyle w:val="TAC"/>
            </w:pPr>
            <w:r w:rsidRPr="00E45426">
              <w:t>20</w:t>
            </w:r>
          </w:p>
        </w:tc>
        <w:tc>
          <w:tcPr>
            <w:tcW w:w="850" w:type="dxa"/>
            <w:tcBorders>
              <w:top w:val="nil"/>
              <w:left w:val="single" w:sz="4" w:space="0" w:color="auto"/>
              <w:bottom w:val="single" w:sz="4" w:space="0" w:color="auto"/>
              <w:right w:val="single" w:sz="4" w:space="0" w:color="auto"/>
            </w:tcBorders>
            <w:hideMark/>
          </w:tcPr>
          <w:p w14:paraId="45918084" w14:textId="77777777" w:rsidR="007C3DA2" w:rsidRPr="00E45426" w:rsidRDefault="007C3DA2" w:rsidP="007C3DA2">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hideMark/>
          </w:tcPr>
          <w:p w14:paraId="79FC1E91"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82D9FFA" w14:textId="77777777" w:rsidR="007C3DA2" w:rsidRPr="00E45426" w:rsidRDefault="007C3DA2" w:rsidP="007C3DA2">
            <w:pPr>
              <w:pStyle w:val="TAC"/>
            </w:pPr>
            <w:r w:rsidRPr="00E45426">
              <w:t>Max</w:t>
            </w:r>
          </w:p>
          <w:p w14:paraId="695F2B09"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302E3B9" w14:textId="77777777" w:rsidR="007C3DA2" w:rsidRPr="00E45426" w:rsidRDefault="007C3DA2" w:rsidP="007C3DA2">
            <w:pPr>
              <w:pStyle w:val="TAL"/>
              <w:rPr>
                <w:highlight w:val="yellow"/>
              </w:rPr>
            </w:pPr>
            <w:r w:rsidRPr="00E45426">
              <w:t>Table 4.3.1.1.1.66-2: Low range for UL/DL Bandwidth combination = 10/20 or 20/20 depending on required UL bandwidth</w:t>
            </w:r>
          </w:p>
        </w:tc>
      </w:tr>
      <w:tr w:rsidR="007C3DA2" w:rsidRPr="00E45426" w14:paraId="301AAF7D"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51B1652A"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1D82ECCD"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42C34791" w14:textId="77777777" w:rsidR="007C3DA2" w:rsidRPr="00E45426" w:rsidRDefault="007C3DA2" w:rsidP="007C3DA2">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hideMark/>
          </w:tcPr>
          <w:p w14:paraId="589D705F" w14:textId="77777777" w:rsidR="007C3DA2" w:rsidRPr="00E45426" w:rsidRDefault="007C3DA2" w:rsidP="007C3DA2">
            <w:pPr>
              <w:pStyle w:val="TAC"/>
            </w:pPr>
            <w:r w:rsidRPr="00E45426">
              <w:t>52</w:t>
            </w:r>
          </w:p>
        </w:tc>
        <w:tc>
          <w:tcPr>
            <w:tcW w:w="1700" w:type="dxa"/>
            <w:tcBorders>
              <w:top w:val="nil"/>
              <w:left w:val="single" w:sz="4" w:space="0" w:color="auto"/>
              <w:bottom w:val="single" w:sz="4" w:space="0" w:color="auto"/>
              <w:right w:val="single" w:sz="4" w:space="0" w:color="auto"/>
            </w:tcBorders>
            <w:hideMark/>
          </w:tcPr>
          <w:p w14:paraId="2AECDF87"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4810EA"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53BDB6CD" w14:textId="77777777" w:rsidR="007C3DA2" w:rsidRPr="00E45426" w:rsidRDefault="007C3DA2" w:rsidP="007C3DA2">
            <w:pPr>
              <w:pStyle w:val="TAL"/>
            </w:pPr>
            <w:r w:rsidRPr="00E45426">
              <w:t>Table 4.3.1.1.1.66-2: High range for UL/DL Bandwidth combination 10/10</w:t>
            </w:r>
          </w:p>
        </w:tc>
      </w:tr>
      <w:tr w:rsidR="007C3DA2" w:rsidRPr="00E45426" w14:paraId="1D3CB895"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0ACB2029" w14:textId="77777777" w:rsidR="007C3DA2" w:rsidRPr="00E45426" w:rsidRDefault="007C3DA2" w:rsidP="007C3DA2">
            <w:pPr>
              <w:pStyle w:val="TAC"/>
              <w:rPr>
                <w:rFonts w:eastAsia="宋体"/>
              </w:rPr>
            </w:pPr>
            <w:r w:rsidRPr="00E45426">
              <w:rPr>
                <w:rFonts w:eastAsia="宋体"/>
              </w:rPr>
              <w:t>20+15</w:t>
            </w:r>
          </w:p>
          <w:p w14:paraId="2D9D7EE4"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0E19BAF0"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0C252EF4" w14:textId="77777777" w:rsidR="007C3DA2" w:rsidRPr="00E45426" w:rsidRDefault="007C3DA2" w:rsidP="007C3DA2">
            <w:pPr>
              <w:pStyle w:val="TAC"/>
            </w:pPr>
            <w:r w:rsidRPr="00E45426">
              <w:t>20</w:t>
            </w:r>
          </w:p>
        </w:tc>
        <w:tc>
          <w:tcPr>
            <w:tcW w:w="850" w:type="dxa"/>
            <w:tcBorders>
              <w:top w:val="nil"/>
              <w:left w:val="single" w:sz="4" w:space="0" w:color="auto"/>
              <w:bottom w:val="single" w:sz="4" w:space="0" w:color="auto"/>
              <w:right w:val="single" w:sz="4" w:space="0" w:color="auto"/>
            </w:tcBorders>
            <w:hideMark/>
          </w:tcPr>
          <w:p w14:paraId="09870F1A" w14:textId="77777777" w:rsidR="007C3DA2" w:rsidRPr="00E45426" w:rsidRDefault="007C3DA2" w:rsidP="007C3DA2">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hideMark/>
          </w:tcPr>
          <w:p w14:paraId="1D5AFE5D"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6DCE5D0" w14:textId="77777777" w:rsidR="007C3DA2" w:rsidRPr="00E45426" w:rsidRDefault="007C3DA2" w:rsidP="007C3DA2">
            <w:pPr>
              <w:pStyle w:val="TAC"/>
            </w:pPr>
            <w:r w:rsidRPr="00E45426">
              <w:t>Max</w:t>
            </w:r>
          </w:p>
          <w:p w14:paraId="236946F6"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18D42283" w14:textId="77777777" w:rsidR="007C3DA2" w:rsidRPr="00E45426" w:rsidRDefault="007C3DA2" w:rsidP="007C3DA2">
            <w:pPr>
              <w:pStyle w:val="TAL"/>
              <w:rPr>
                <w:highlight w:val="yellow"/>
              </w:rPr>
            </w:pPr>
            <w:r w:rsidRPr="00E45426">
              <w:t>Table 4.3.1.1.1.66-2: Low range for UL/DL Bandwidth combination = 10/20 or 20/20 depending on required UL bandwidth</w:t>
            </w:r>
          </w:p>
        </w:tc>
      </w:tr>
      <w:tr w:rsidR="007C3DA2" w:rsidRPr="00E45426" w14:paraId="06EA3672"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3D82006C"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3F571656"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0B00B8B0" w14:textId="77777777" w:rsidR="007C3DA2" w:rsidRPr="00E45426" w:rsidRDefault="007C3DA2" w:rsidP="007C3DA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35B9EA71" w14:textId="77777777" w:rsidR="007C3DA2" w:rsidRPr="00E45426" w:rsidRDefault="007C3DA2" w:rsidP="007C3DA2">
            <w:pPr>
              <w:pStyle w:val="TAC"/>
            </w:pPr>
            <w:r w:rsidRPr="00E45426">
              <w:t>79</w:t>
            </w:r>
          </w:p>
        </w:tc>
        <w:tc>
          <w:tcPr>
            <w:tcW w:w="1700" w:type="dxa"/>
            <w:tcBorders>
              <w:top w:val="nil"/>
              <w:left w:val="single" w:sz="4" w:space="0" w:color="auto"/>
              <w:bottom w:val="single" w:sz="4" w:space="0" w:color="auto"/>
              <w:right w:val="single" w:sz="4" w:space="0" w:color="auto"/>
            </w:tcBorders>
            <w:hideMark/>
          </w:tcPr>
          <w:p w14:paraId="3863B4DD"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1E4485"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78379208" w14:textId="77777777" w:rsidR="007C3DA2" w:rsidRPr="00E45426" w:rsidRDefault="007C3DA2" w:rsidP="007C3DA2">
            <w:pPr>
              <w:pStyle w:val="TAL"/>
            </w:pPr>
            <w:r w:rsidRPr="00E45426">
              <w:t>Table 4.3.1.1.1.66-2: High range for UL/DL Bandwidth combination 15/15</w:t>
            </w:r>
          </w:p>
        </w:tc>
      </w:tr>
      <w:tr w:rsidR="007C3DA2" w:rsidRPr="00E45426" w14:paraId="4E5A3D0F"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62375880" w14:textId="77777777" w:rsidR="007C3DA2" w:rsidRPr="00E45426" w:rsidRDefault="007C3DA2" w:rsidP="007C3DA2">
            <w:pPr>
              <w:pStyle w:val="TAC"/>
              <w:rPr>
                <w:rFonts w:eastAsia="宋体"/>
              </w:rPr>
            </w:pPr>
            <w:r w:rsidRPr="00E45426">
              <w:rPr>
                <w:rFonts w:eastAsia="宋体"/>
              </w:rPr>
              <w:t>20+20</w:t>
            </w:r>
          </w:p>
          <w:p w14:paraId="004B2356"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5D973EE1"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0E543720" w14:textId="77777777" w:rsidR="007C3DA2" w:rsidRPr="00E45426" w:rsidRDefault="007C3DA2" w:rsidP="007C3DA2">
            <w:pPr>
              <w:pStyle w:val="TAC"/>
            </w:pPr>
            <w:r w:rsidRPr="00E45426">
              <w:t>20</w:t>
            </w:r>
          </w:p>
        </w:tc>
        <w:tc>
          <w:tcPr>
            <w:tcW w:w="850" w:type="dxa"/>
            <w:tcBorders>
              <w:top w:val="nil"/>
              <w:left w:val="single" w:sz="4" w:space="0" w:color="auto"/>
              <w:bottom w:val="single" w:sz="4" w:space="0" w:color="auto"/>
              <w:right w:val="single" w:sz="4" w:space="0" w:color="auto"/>
            </w:tcBorders>
            <w:hideMark/>
          </w:tcPr>
          <w:p w14:paraId="4FD39260" w14:textId="77777777" w:rsidR="007C3DA2" w:rsidRPr="00E45426" w:rsidRDefault="007C3DA2" w:rsidP="007C3DA2">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hideMark/>
          </w:tcPr>
          <w:p w14:paraId="02A35F38"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088A1DD" w14:textId="77777777" w:rsidR="007C3DA2" w:rsidRPr="00E45426" w:rsidRDefault="007C3DA2" w:rsidP="007C3DA2">
            <w:pPr>
              <w:pStyle w:val="TAC"/>
            </w:pPr>
            <w:r w:rsidRPr="00E45426">
              <w:t>Max</w:t>
            </w:r>
          </w:p>
          <w:p w14:paraId="24B66FCF"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5EC1E7C" w14:textId="77777777" w:rsidR="007C3DA2" w:rsidRPr="00E45426" w:rsidRDefault="007C3DA2" w:rsidP="007C3DA2">
            <w:pPr>
              <w:pStyle w:val="TAL"/>
              <w:rPr>
                <w:highlight w:val="yellow"/>
              </w:rPr>
            </w:pPr>
            <w:r w:rsidRPr="00E45426">
              <w:t>Table 4.3.1.1.1.66-2: Low range for UL/DL Bandwidth combination = 10/20 or 20/20 depending on required UL bandwidth</w:t>
            </w:r>
          </w:p>
        </w:tc>
      </w:tr>
      <w:tr w:rsidR="007C3DA2" w:rsidRPr="00E45426" w14:paraId="77FE1EC9"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76E54342"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545240DF"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728F9BA0" w14:textId="77777777" w:rsidR="007C3DA2" w:rsidRPr="00E45426" w:rsidRDefault="007C3DA2" w:rsidP="007C3DA2">
            <w:pPr>
              <w:pStyle w:val="TAC"/>
            </w:pPr>
            <w:r w:rsidRPr="00E45426">
              <w:t>20</w:t>
            </w:r>
          </w:p>
        </w:tc>
        <w:tc>
          <w:tcPr>
            <w:tcW w:w="850" w:type="dxa"/>
            <w:tcBorders>
              <w:top w:val="single" w:sz="4" w:space="0" w:color="auto"/>
              <w:left w:val="single" w:sz="4" w:space="0" w:color="auto"/>
              <w:bottom w:val="single" w:sz="4" w:space="0" w:color="auto"/>
              <w:right w:val="single" w:sz="4" w:space="0" w:color="auto"/>
            </w:tcBorders>
            <w:hideMark/>
          </w:tcPr>
          <w:p w14:paraId="0A52498E" w14:textId="77777777" w:rsidR="007C3DA2" w:rsidRPr="00E45426" w:rsidRDefault="007C3DA2" w:rsidP="007C3DA2">
            <w:pPr>
              <w:pStyle w:val="TAC"/>
            </w:pPr>
            <w:r w:rsidRPr="00E45426">
              <w:t>106</w:t>
            </w:r>
          </w:p>
        </w:tc>
        <w:tc>
          <w:tcPr>
            <w:tcW w:w="1700" w:type="dxa"/>
            <w:tcBorders>
              <w:top w:val="nil"/>
              <w:left w:val="single" w:sz="4" w:space="0" w:color="auto"/>
              <w:bottom w:val="single" w:sz="4" w:space="0" w:color="auto"/>
              <w:right w:val="single" w:sz="4" w:space="0" w:color="auto"/>
            </w:tcBorders>
            <w:hideMark/>
          </w:tcPr>
          <w:p w14:paraId="11DC8CF4"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18213D"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19C00EA2" w14:textId="77777777" w:rsidR="007C3DA2" w:rsidRPr="00E45426" w:rsidRDefault="007C3DA2" w:rsidP="007C3DA2">
            <w:pPr>
              <w:pStyle w:val="TAL"/>
            </w:pPr>
            <w:r w:rsidRPr="00E45426">
              <w:t>Table 4.3.1.1.1.66-2: High range for UL/DL Bandwidth combination = 10/20 or 20/20 depending on required UL bandwidth</w:t>
            </w:r>
          </w:p>
        </w:tc>
      </w:tr>
      <w:tr w:rsidR="007C3DA2" w:rsidRPr="00E45426" w14:paraId="6C5A6632"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6AEFFF3A" w14:textId="77777777" w:rsidR="007C3DA2" w:rsidRPr="00E45426" w:rsidRDefault="007C3DA2" w:rsidP="007C3DA2">
            <w:pPr>
              <w:pStyle w:val="TAC"/>
              <w:rPr>
                <w:rFonts w:eastAsia="宋体"/>
              </w:rPr>
            </w:pPr>
            <w:r w:rsidRPr="00E45426">
              <w:rPr>
                <w:rFonts w:eastAsia="宋体"/>
              </w:rPr>
              <w:t>20+25</w:t>
            </w:r>
          </w:p>
          <w:p w14:paraId="141F37CE"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0CAC8453"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515D1741" w14:textId="77777777" w:rsidR="007C3DA2" w:rsidRPr="00E45426" w:rsidRDefault="007C3DA2" w:rsidP="007C3DA2">
            <w:pPr>
              <w:pStyle w:val="TAC"/>
            </w:pPr>
            <w:r w:rsidRPr="00E45426">
              <w:t>20</w:t>
            </w:r>
          </w:p>
        </w:tc>
        <w:tc>
          <w:tcPr>
            <w:tcW w:w="850" w:type="dxa"/>
            <w:tcBorders>
              <w:top w:val="nil"/>
              <w:left w:val="single" w:sz="4" w:space="0" w:color="auto"/>
              <w:bottom w:val="single" w:sz="4" w:space="0" w:color="auto"/>
              <w:right w:val="single" w:sz="4" w:space="0" w:color="auto"/>
            </w:tcBorders>
          </w:tcPr>
          <w:p w14:paraId="7B51EDCE" w14:textId="77777777" w:rsidR="007C3DA2" w:rsidRPr="00E45426" w:rsidRDefault="007C3DA2" w:rsidP="007C3DA2">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tcPr>
          <w:p w14:paraId="111CE5D5"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1CA9E8BC" w14:textId="77777777" w:rsidR="007C3DA2" w:rsidRPr="00E45426" w:rsidRDefault="007C3DA2" w:rsidP="007C3DA2">
            <w:pPr>
              <w:pStyle w:val="TAC"/>
            </w:pPr>
            <w:r w:rsidRPr="00E45426">
              <w:t>Max</w:t>
            </w:r>
          </w:p>
          <w:p w14:paraId="3D522B4B"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1453C287" w14:textId="77777777" w:rsidR="007C3DA2" w:rsidRPr="00E45426" w:rsidRDefault="007C3DA2" w:rsidP="007C3DA2">
            <w:pPr>
              <w:pStyle w:val="TAL"/>
              <w:rPr>
                <w:highlight w:val="yellow"/>
              </w:rPr>
            </w:pPr>
            <w:r w:rsidRPr="00E45426">
              <w:t>Table 4.3.1.1.1.66-2: Low range for UL/DL Bandwidth combination = 5/20, 10/20 or 20/20 depending on required UL bandwidth</w:t>
            </w:r>
          </w:p>
        </w:tc>
      </w:tr>
      <w:tr w:rsidR="007C3DA2" w:rsidRPr="00E45426" w14:paraId="5428A47D"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630F6BFF"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61AEFBC3"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10FD57C9" w14:textId="77777777" w:rsidR="007C3DA2" w:rsidRPr="00E45426" w:rsidRDefault="007C3DA2" w:rsidP="007C3DA2">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621D7BBB" w14:textId="77777777" w:rsidR="007C3DA2" w:rsidRPr="00E45426" w:rsidRDefault="007C3DA2" w:rsidP="007C3DA2">
            <w:pPr>
              <w:pStyle w:val="TAC"/>
            </w:pPr>
            <w:r w:rsidRPr="00E45426">
              <w:t>133</w:t>
            </w:r>
          </w:p>
        </w:tc>
        <w:tc>
          <w:tcPr>
            <w:tcW w:w="1700" w:type="dxa"/>
            <w:tcBorders>
              <w:top w:val="nil"/>
              <w:left w:val="single" w:sz="4" w:space="0" w:color="auto"/>
              <w:bottom w:val="single" w:sz="4" w:space="0" w:color="auto"/>
              <w:right w:val="single" w:sz="4" w:space="0" w:color="auto"/>
            </w:tcBorders>
          </w:tcPr>
          <w:p w14:paraId="20209A3D"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1DC9DFD1"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649C1D9B" w14:textId="77777777" w:rsidR="007C3DA2" w:rsidRPr="00E45426" w:rsidRDefault="007C3DA2" w:rsidP="007C3DA2">
            <w:pPr>
              <w:pStyle w:val="TAL"/>
            </w:pPr>
            <w:r w:rsidRPr="00E45426">
              <w:t>Table 4.3.1.1.1.66-2: High range for UL/DL Bandwidth combination = 5/25, 10/25 or 25/25 depending on required UL bandwidth</w:t>
            </w:r>
          </w:p>
        </w:tc>
      </w:tr>
      <w:tr w:rsidR="007C3DA2" w:rsidRPr="00E45426" w14:paraId="453BB7CE"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363B3FCE" w14:textId="77777777" w:rsidR="007C3DA2" w:rsidRPr="00E45426" w:rsidRDefault="007C3DA2" w:rsidP="007C3DA2">
            <w:pPr>
              <w:pStyle w:val="TAC"/>
              <w:rPr>
                <w:rFonts w:eastAsia="宋体"/>
              </w:rPr>
            </w:pPr>
            <w:r w:rsidRPr="00E45426">
              <w:rPr>
                <w:rFonts w:eastAsia="宋体"/>
              </w:rPr>
              <w:lastRenderedPageBreak/>
              <w:t>20+30</w:t>
            </w:r>
          </w:p>
          <w:p w14:paraId="1A0B86FF"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4746B137"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7E0956E1" w14:textId="77777777" w:rsidR="007C3DA2" w:rsidRPr="00E45426" w:rsidRDefault="007C3DA2" w:rsidP="007C3DA2">
            <w:pPr>
              <w:pStyle w:val="TAC"/>
            </w:pPr>
            <w:r w:rsidRPr="00E45426">
              <w:t>20</w:t>
            </w:r>
          </w:p>
        </w:tc>
        <w:tc>
          <w:tcPr>
            <w:tcW w:w="850" w:type="dxa"/>
            <w:tcBorders>
              <w:top w:val="nil"/>
              <w:left w:val="single" w:sz="4" w:space="0" w:color="auto"/>
              <w:bottom w:val="single" w:sz="4" w:space="0" w:color="auto"/>
              <w:right w:val="single" w:sz="4" w:space="0" w:color="auto"/>
            </w:tcBorders>
          </w:tcPr>
          <w:p w14:paraId="4756F604" w14:textId="77777777" w:rsidR="007C3DA2" w:rsidRPr="00E45426" w:rsidRDefault="007C3DA2" w:rsidP="007C3DA2">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tcPr>
          <w:p w14:paraId="6E28D017"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EC3FDFD" w14:textId="77777777" w:rsidR="007C3DA2" w:rsidRPr="00E45426" w:rsidRDefault="007C3DA2" w:rsidP="007C3DA2">
            <w:pPr>
              <w:pStyle w:val="TAC"/>
            </w:pPr>
            <w:r w:rsidRPr="00E45426">
              <w:t>Max</w:t>
            </w:r>
          </w:p>
          <w:p w14:paraId="2FF3A1A9"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308DA690" w14:textId="77777777" w:rsidR="007C3DA2" w:rsidRPr="00E45426" w:rsidRDefault="007C3DA2" w:rsidP="007C3DA2">
            <w:pPr>
              <w:pStyle w:val="TAL"/>
              <w:rPr>
                <w:highlight w:val="yellow"/>
              </w:rPr>
            </w:pPr>
            <w:r w:rsidRPr="00E45426">
              <w:t>Table 4.3.1.1.1.66-2: Low range for UL/DL Bandwidth combination = 5/20, 10/20 or 20/20 depending on required UL bandwidth</w:t>
            </w:r>
          </w:p>
        </w:tc>
      </w:tr>
      <w:tr w:rsidR="007C3DA2" w:rsidRPr="00E45426" w14:paraId="66AE7332"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1F073D58"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73C914D5"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0431349B" w14:textId="77777777" w:rsidR="007C3DA2" w:rsidRPr="00E45426" w:rsidRDefault="007C3DA2" w:rsidP="007C3D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6EBBD049" w14:textId="77777777" w:rsidR="007C3DA2" w:rsidRPr="00E45426" w:rsidRDefault="007C3DA2" w:rsidP="007C3DA2">
            <w:pPr>
              <w:pStyle w:val="TAC"/>
            </w:pPr>
            <w:r w:rsidRPr="00E45426">
              <w:t>160</w:t>
            </w:r>
          </w:p>
        </w:tc>
        <w:tc>
          <w:tcPr>
            <w:tcW w:w="1700" w:type="dxa"/>
            <w:tcBorders>
              <w:top w:val="nil"/>
              <w:left w:val="single" w:sz="4" w:space="0" w:color="auto"/>
              <w:bottom w:val="single" w:sz="4" w:space="0" w:color="auto"/>
              <w:right w:val="single" w:sz="4" w:space="0" w:color="auto"/>
            </w:tcBorders>
          </w:tcPr>
          <w:p w14:paraId="36326047"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5A46307"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4E77D836" w14:textId="77777777" w:rsidR="007C3DA2" w:rsidRPr="00E45426" w:rsidRDefault="007C3DA2" w:rsidP="007C3DA2">
            <w:pPr>
              <w:pStyle w:val="TAL"/>
            </w:pPr>
            <w:r w:rsidRPr="00E45426">
              <w:t>Table 4.3.1.1.1.66-2: High range for UL/DL Bandwidth combination = 5/30, 10/30 or 30/30 depending on required UL bandwidth</w:t>
            </w:r>
          </w:p>
        </w:tc>
      </w:tr>
      <w:tr w:rsidR="007C3DA2" w:rsidRPr="00E45426" w14:paraId="0D5EA168"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4D862E5D" w14:textId="77777777" w:rsidR="007C3DA2" w:rsidRPr="00E45426" w:rsidRDefault="007C3DA2" w:rsidP="007C3DA2">
            <w:pPr>
              <w:pStyle w:val="TAC"/>
              <w:rPr>
                <w:rFonts w:eastAsia="宋体"/>
              </w:rPr>
            </w:pPr>
            <w:r w:rsidRPr="00E45426">
              <w:rPr>
                <w:rFonts w:eastAsia="宋体"/>
              </w:rPr>
              <w:t>20+40</w:t>
            </w:r>
          </w:p>
          <w:p w14:paraId="2FAD8086"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2E286D3F"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5FF3D82F" w14:textId="77777777" w:rsidR="007C3DA2" w:rsidRPr="00E45426" w:rsidRDefault="007C3DA2" w:rsidP="007C3DA2">
            <w:pPr>
              <w:pStyle w:val="TAC"/>
            </w:pPr>
            <w:r w:rsidRPr="00E45426">
              <w:t>20</w:t>
            </w:r>
          </w:p>
        </w:tc>
        <w:tc>
          <w:tcPr>
            <w:tcW w:w="850" w:type="dxa"/>
            <w:tcBorders>
              <w:top w:val="nil"/>
              <w:left w:val="single" w:sz="4" w:space="0" w:color="auto"/>
              <w:bottom w:val="single" w:sz="4" w:space="0" w:color="auto"/>
              <w:right w:val="single" w:sz="4" w:space="0" w:color="auto"/>
            </w:tcBorders>
            <w:hideMark/>
          </w:tcPr>
          <w:p w14:paraId="28B97C29" w14:textId="40F3CFDC" w:rsidR="007C3DA2" w:rsidRPr="00E45426" w:rsidRDefault="007C3DA2" w:rsidP="007C3DA2">
            <w:pPr>
              <w:pStyle w:val="TAC"/>
            </w:pPr>
            <w:del w:id="239" w:author="Danbo Fu (傅丹波)" w:date="2023-02-23T18:17:00Z">
              <w:r w:rsidRPr="00E45426" w:rsidDel="001E25FE">
                <w:delText>106</w:delText>
              </w:r>
            </w:del>
            <w:ins w:id="240" w:author="Danbo Fu (傅丹波)" w:date="2023-02-23T18:17:00Z">
              <w:r w:rsidR="001E25FE">
                <w:t>51</w:t>
              </w:r>
            </w:ins>
          </w:p>
        </w:tc>
        <w:tc>
          <w:tcPr>
            <w:tcW w:w="1700" w:type="dxa"/>
            <w:tcBorders>
              <w:top w:val="single" w:sz="4" w:space="0" w:color="auto"/>
              <w:left w:val="single" w:sz="4" w:space="0" w:color="auto"/>
              <w:bottom w:val="single" w:sz="4" w:space="0" w:color="auto"/>
              <w:right w:val="single" w:sz="4" w:space="0" w:color="auto"/>
            </w:tcBorders>
            <w:hideMark/>
          </w:tcPr>
          <w:p w14:paraId="6EDCF8C0"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E3FBF02" w14:textId="77777777" w:rsidR="007C3DA2" w:rsidRPr="00E45426" w:rsidRDefault="007C3DA2" w:rsidP="007C3DA2">
            <w:pPr>
              <w:pStyle w:val="TAC"/>
            </w:pPr>
            <w:r w:rsidRPr="00E45426">
              <w:t>Max</w:t>
            </w:r>
          </w:p>
          <w:p w14:paraId="5E8F80DF"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424FE059" w14:textId="77777777" w:rsidR="007C3DA2" w:rsidRPr="00E45426" w:rsidRDefault="007C3DA2" w:rsidP="007C3DA2">
            <w:pPr>
              <w:pStyle w:val="TAL"/>
              <w:rPr>
                <w:highlight w:val="yellow"/>
              </w:rPr>
            </w:pPr>
            <w:r w:rsidRPr="00E45426">
              <w:t>Table 4.3.1.1.1.66-2: Low range for UL/DL Bandwidth combination = 10/20 or 20/20 depending on required UL bandwidth</w:t>
            </w:r>
          </w:p>
        </w:tc>
      </w:tr>
      <w:tr w:rsidR="007C3DA2" w:rsidRPr="00E45426" w14:paraId="69CD4BE0"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0262DBEA"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259B5E46"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547C7B19" w14:textId="77777777" w:rsidR="007C3DA2" w:rsidRPr="00E45426" w:rsidRDefault="007C3DA2" w:rsidP="007C3DA2">
            <w:pPr>
              <w:pStyle w:val="TAC"/>
            </w:pPr>
            <w:r w:rsidRPr="00E45426">
              <w:t>40</w:t>
            </w:r>
          </w:p>
        </w:tc>
        <w:tc>
          <w:tcPr>
            <w:tcW w:w="850" w:type="dxa"/>
            <w:tcBorders>
              <w:top w:val="single" w:sz="4" w:space="0" w:color="auto"/>
              <w:left w:val="single" w:sz="4" w:space="0" w:color="auto"/>
              <w:bottom w:val="single" w:sz="4" w:space="0" w:color="auto"/>
              <w:right w:val="single" w:sz="4" w:space="0" w:color="auto"/>
            </w:tcBorders>
            <w:hideMark/>
          </w:tcPr>
          <w:p w14:paraId="468B4C7E" w14:textId="55CBC535" w:rsidR="007C3DA2" w:rsidRPr="00E45426" w:rsidRDefault="007C3DA2" w:rsidP="007C3DA2">
            <w:pPr>
              <w:pStyle w:val="TAC"/>
            </w:pPr>
            <w:del w:id="241" w:author="Danbo Fu (傅丹波)" w:date="2023-02-23T18:16:00Z">
              <w:r w:rsidRPr="00E45426" w:rsidDel="001E25FE">
                <w:delText>216</w:delText>
              </w:r>
            </w:del>
            <w:ins w:id="242" w:author="Danbo Fu (傅丹波)" w:date="2023-02-23T18:16:00Z">
              <w:r w:rsidR="001E25FE">
                <w:t>106</w:t>
              </w:r>
            </w:ins>
          </w:p>
        </w:tc>
        <w:tc>
          <w:tcPr>
            <w:tcW w:w="1700" w:type="dxa"/>
            <w:tcBorders>
              <w:top w:val="nil"/>
              <w:left w:val="single" w:sz="4" w:space="0" w:color="auto"/>
              <w:bottom w:val="single" w:sz="4" w:space="0" w:color="auto"/>
              <w:right w:val="single" w:sz="4" w:space="0" w:color="auto"/>
            </w:tcBorders>
            <w:hideMark/>
          </w:tcPr>
          <w:p w14:paraId="69025284" w14:textId="3105D6F9" w:rsidR="007C3DA2" w:rsidRPr="00E45426" w:rsidRDefault="00AD3F52" w:rsidP="007C3DA2">
            <w:pPr>
              <w:pStyle w:val="TAC"/>
            </w:pPr>
            <w:ins w:id="243" w:author="Danbo Fu (傅丹波)" w:date="2023-02-23T13:06:00Z">
              <w:r>
                <w:t xml:space="preserve">Downlink or </w:t>
              </w:r>
            </w:ins>
            <w:r w:rsidR="007C3DA2"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247C81"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25F16120" w14:textId="77777777" w:rsidR="00AD3F52" w:rsidRDefault="00AD3F52" w:rsidP="00AD3F52">
            <w:pPr>
              <w:pStyle w:val="TAL"/>
              <w:rPr>
                <w:ins w:id="244" w:author="Danbo Fu (傅丹波)" w:date="2023-02-23T13:06:00Z"/>
              </w:rPr>
            </w:pPr>
            <w:ins w:id="245" w:author="Danbo Fu (傅丹波)" w:date="2023-02-23T13:06:00Z">
              <w:r>
                <w:t xml:space="preserve">If UL is not configured on SB2: </w:t>
              </w:r>
              <w:r w:rsidRPr="00E45426">
                <w:t>Table 4.3.1.1.1.66-</w:t>
              </w:r>
              <w:r>
                <w:t>2</w:t>
              </w:r>
              <w:r w:rsidRPr="00E45426">
                <w:t xml:space="preserve">: High range for </w:t>
              </w:r>
              <w:r>
                <w:t>N.A.</w:t>
              </w:r>
              <w:r w:rsidRPr="00E45426">
                <w:t>/40</w:t>
              </w:r>
            </w:ins>
          </w:p>
          <w:p w14:paraId="27C91F94" w14:textId="4D549EA2" w:rsidR="007C3DA2" w:rsidRPr="00E45426" w:rsidRDefault="00AD3F52" w:rsidP="007C3DA2">
            <w:pPr>
              <w:pStyle w:val="TAL"/>
            </w:pPr>
            <w:ins w:id="246" w:author="Danbo Fu (傅丹波)" w:date="2023-02-23T13:06:00Z">
              <w:r>
                <w:t xml:space="preserve">Otherwise: </w:t>
              </w:r>
            </w:ins>
            <w:r w:rsidR="007C3DA2" w:rsidRPr="00E45426">
              <w:t>Table 4.3.1.1.1.66-2: High range for UL/DL Bandwidth combination = 20/40 or 40/40 depending on required UL bandwidth</w:t>
            </w:r>
          </w:p>
        </w:tc>
      </w:tr>
      <w:tr w:rsidR="007C3DA2" w:rsidRPr="00E45426" w14:paraId="7B6A97B6" w14:textId="77777777" w:rsidTr="007C3DA2">
        <w:tc>
          <w:tcPr>
            <w:tcW w:w="10774" w:type="dxa"/>
            <w:gridSpan w:val="7"/>
            <w:tcBorders>
              <w:top w:val="single" w:sz="4" w:space="0" w:color="auto"/>
              <w:left w:val="single" w:sz="4" w:space="0" w:color="auto"/>
              <w:bottom w:val="single" w:sz="4" w:space="0" w:color="auto"/>
              <w:right w:val="single" w:sz="4" w:space="0" w:color="auto"/>
            </w:tcBorders>
          </w:tcPr>
          <w:p w14:paraId="03E4CBC9" w14:textId="77777777" w:rsidR="007C3DA2" w:rsidRPr="00E45426" w:rsidRDefault="007C3DA2" w:rsidP="007C3DA2">
            <w:pPr>
              <w:pStyle w:val="TAH"/>
            </w:pPr>
            <w:r w:rsidRPr="00E45426">
              <w:t>CA_n66(2A); n66A (25MHz) + n66A(10-40MHz)</w:t>
            </w:r>
          </w:p>
        </w:tc>
      </w:tr>
      <w:tr w:rsidR="007C3DA2" w:rsidRPr="00E45426" w14:paraId="057F774C"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434B1C13" w14:textId="77777777" w:rsidR="007C3DA2" w:rsidRPr="00E45426" w:rsidRDefault="007C3DA2" w:rsidP="007C3DA2">
            <w:pPr>
              <w:pStyle w:val="TAC"/>
              <w:rPr>
                <w:rFonts w:eastAsia="宋体"/>
              </w:rPr>
            </w:pPr>
            <w:r w:rsidRPr="00E45426">
              <w:rPr>
                <w:rFonts w:eastAsia="宋体"/>
              </w:rPr>
              <w:t>25+10</w:t>
            </w:r>
          </w:p>
          <w:p w14:paraId="3380E197"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725B2BC7"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2EAB6DE6" w14:textId="77777777" w:rsidR="007C3DA2" w:rsidRPr="00E45426" w:rsidRDefault="007C3DA2" w:rsidP="007C3DA2">
            <w:pPr>
              <w:pStyle w:val="TAC"/>
            </w:pPr>
            <w:r w:rsidRPr="00E45426">
              <w:t>25</w:t>
            </w:r>
          </w:p>
        </w:tc>
        <w:tc>
          <w:tcPr>
            <w:tcW w:w="850" w:type="dxa"/>
            <w:tcBorders>
              <w:top w:val="nil"/>
              <w:left w:val="single" w:sz="4" w:space="0" w:color="auto"/>
              <w:bottom w:val="single" w:sz="4" w:space="0" w:color="auto"/>
              <w:right w:val="single" w:sz="4" w:space="0" w:color="auto"/>
            </w:tcBorders>
          </w:tcPr>
          <w:p w14:paraId="01A3ED18" w14:textId="77777777" w:rsidR="007C3DA2" w:rsidRPr="00E45426" w:rsidRDefault="007C3DA2" w:rsidP="007C3DA2">
            <w:pPr>
              <w:pStyle w:val="TAC"/>
            </w:pPr>
            <w:r w:rsidRPr="00E45426">
              <w:t>133</w:t>
            </w:r>
          </w:p>
        </w:tc>
        <w:tc>
          <w:tcPr>
            <w:tcW w:w="1700" w:type="dxa"/>
            <w:tcBorders>
              <w:top w:val="single" w:sz="4" w:space="0" w:color="auto"/>
              <w:left w:val="single" w:sz="4" w:space="0" w:color="auto"/>
              <w:bottom w:val="single" w:sz="4" w:space="0" w:color="auto"/>
              <w:right w:val="single" w:sz="4" w:space="0" w:color="auto"/>
            </w:tcBorders>
          </w:tcPr>
          <w:p w14:paraId="08CB71B6"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FD60B3C" w14:textId="77777777" w:rsidR="007C3DA2" w:rsidRPr="00E45426" w:rsidRDefault="007C3DA2" w:rsidP="007C3DA2">
            <w:pPr>
              <w:pStyle w:val="TAC"/>
            </w:pPr>
            <w:r w:rsidRPr="00E45426">
              <w:t>Max</w:t>
            </w:r>
          </w:p>
          <w:p w14:paraId="517A0A60"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1ECD3A0" w14:textId="77777777" w:rsidR="007C3DA2" w:rsidRPr="00E45426" w:rsidRDefault="007C3DA2" w:rsidP="007C3DA2">
            <w:pPr>
              <w:pStyle w:val="TAL"/>
              <w:rPr>
                <w:highlight w:val="yellow"/>
              </w:rPr>
            </w:pPr>
            <w:r w:rsidRPr="00E45426">
              <w:t>Table 4.3.1.1.1.66-2: Low range for UL/DL Bandwidth combination = 5/25, 10/25 or 25/25 depending on required UL bandwidth</w:t>
            </w:r>
          </w:p>
        </w:tc>
      </w:tr>
      <w:tr w:rsidR="007C3DA2" w:rsidRPr="00E45426" w14:paraId="720E9CAC"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06104DBE"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A832F2A"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55B5407D" w14:textId="77777777" w:rsidR="007C3DA2" w:rsidRPr="00E45426" w:rsidRDefault="007C3DA2" w:rsidP="007C3DA2">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tcPr>
          <w:p w14:paraId="2577DA45" w14:textId="77777777" w:rsidR="007C3DA2" w:rsidRPr="00E45426" w:rsidRDefault="007C3DA2" w:rsidP="007C3DA2">
            <w:pPr>
              <w:pStyle w:val="TAC"/>
            </w:pPr>
            <w:r w:rsidRPr="00E45426">
              <w:t>52</w:t>
            </w:r>
          </w:p>
        </w:tc>
        <w:tc>
          <w:tcPr>
            <w:tcW w:w="1700" w:type="dxa"/>
            <w:tcBorders>
              <w:top w:val="nil"/>
              <w:left w:val="single" w:sz="4" w:space="0" w:color="auto"/>
              <w:bottom w:val="single" w:sz="4" w:space="0" w:color="auto"/>
              <w:right w:val="single" w:sz="4" w:space="0" w:color="auto"/>
            </w:tcBorders>
          </w:tcPr>
          <w:p w14:paraId="01FD6143"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088F2CC"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50D76370" w14:textId="77777777" w:rsidR="007C3DA2" w:rsidRPr="00E45426" w:rsidRDefault="007C3DA2" w:rsidP="007C3DA2">
            <w:pPr>
              <w:pStyle w:val="TAL"/>
            </w:pPr>
            <w:r w:rsidRPr="00E45426">
              <w:t>Table 4.3.1.1.1.66-2: High range for UL/DL Bandwidth combination 10/10</w:t>
            </w:r>
          </w:p>
        </w:tc>
      </w:tr>
      <w:tr w:rsidR="007C3DA2" w:rsidRPr="00E45426" w14:paraId="0E1C62A6"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359D5C49" w14:textId="77777777" w:rsidR="007C3DA2" w:rsidRPr="00E45426" w:rsidRDefault="007C3DA2" w:rsidP="007C3DA2">
            <w:pPr>
              <w:pStyle w:val="TAC"/>
              <w:rPr>
                <w:rFonts w:eastAsia="宋体"/>
              </w:rPr>
            </w:pPr>
            <w:r w:rsidRPr="00E45426">
              <w:rPr>
                <w:rFonts w:eastAsia="宋体"/>
              </w:rPr>
              <w:t>25+15</w:t>
            </w:r>
          </w:p>
          <w:p w14:paraId="70EA2246"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6131DBC0"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50C84C8F" w14:textId="77777777" w:rsidR="007C3DA2" w:rsidRPr="00E45426" w:rsidRDefault="007C3DA2" w:rsidP="007C3DA2">
            <w:pPr>
              <w:pStyle w:val="TAC"/>
            </w:pPr>
            <w:r w:rsidRPr="00E45426">
              <w:t>25</w:t>
            </w:r>
          </w:p>
        </w:tc>
        <w:tc>
          <w:tcPr>
            <w:tcW w:w="850" w:type="dxa"/>
            <w:tcBorders>
              <w:top w:val="nil"/>
              <w:left w:val="single" w:sz="4" w:space="0" w:color="auto"/>
              <w:bottom w:val="single" w:sz="4" w:space="0" w:color="auto"/>
              <w:right w:val="single" w:sz="4" w:space="0" w:color="auto"/>
            </w:tcBorders>
          </w:tcPr>
          <w:p w14:paraId="2F2DF4CC" w14:textId="77777777" w:rsidR="007C3DA2" w:rsidRPr="00E45426" w:rsidRDefault="007C3DA2" w:rsidP="007C3DA2">
            <w:pPr>
              <w:pStyle w:val="TAC"/>
            </w:pPr>
            <w:r w:rsidRPr="00E45426">
              <w:t>133</w:t>
            </w:r>
          </w:p>
        </w:tc>
        <w:tc>
          <w:tcPr>
            <w:tcW w:w="1700" w:type="dxa"/>
            <w:tcBorders>
              <w:top w:val="single" w:sz="4" w:space="0" w:color="auto"/>
              <w:left w:val="single" w:sz="4" w:space="0" w:color="auto"/>
              <w:bottom w:val="single" w:sz="4" w:space="0" w:color="auto"/>
              <w:right w:val="single" w:sz="4" w:space="0" w:color="auto"/>
            </w:tcBorders>
          </w:tcPr>
          <w:p w14:paraId="111510B3"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02E6DA7" w14:textId="77777777" w:rsidR="007C3DA2" w:rsidRPr="00E45426" w:rsidRDefault="007C3DA2" w:rsidP="007C3DA2">
            <w:pPr>
              <w:pStyle w:val="TAC"/>
            </w:pPr>
            <w:r w:rsidRPr="00E45426">
              <w:t>Max</w:t>
            </w:r>
          </w:p>
          <w:p w14:paraId="40319C93"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4A508573" w14:textId="77777777" w:rsidR="007C3DA2" w:rsidRPr="00E45426" w:rsidRDefault="007C3DA2" w:rsidP="007C3DA2">
            <w:pPr>
              <w:pStyle w:val="TAL"/>
              <w:rPr>
                <w:highlight w:val="yellow"/>
              </w:rPr>
            </w:pPr>
            <w:r w:rsidRPr="00E45426">
              <w:t>Table 4.3.1.1.1.66-2: Low range for UL/DL Bandwidth combination = 5/25, 10/25 or 25/25 depending on required UL bandwidth</w:t>
            </w:r>
          </w:p>
        </w:tc>
      </w:tr>
      <w:tr w:rsidR="007C3DA2" w:rsidRPr="00E45426" w14:paraId="082F0A83"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720133EC"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331D8B9"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1A5411F1" w14:textId="77777777" w:rsidR="007C3DA2" w:rsidRPr="00E45426" w:rsidRDefault="007C3DA2" w:rsidP="007C3DA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tcPr>
          <w:p w14:paraId="26411123" w14:textId="77777777" w:rsidR="007C3DA2" w:rsidRPr="00E45426" w:rsidRDefault="007C3DA2" w:rsidP="007C3DA2">
            <w:pPr>
              <w:pStyle w:val="TAC"/>
            </w:pPr>
            <w:r w:rsidRPr="00E45426">
              <w:t>79</w:t>
            </w:r>
          </w:p>
        </w:tc>
        <w:tc>
          <w:tcPr>
            <w:tcW w:w="1700" w:type="dxa"/>
            <w:tcBorders>
              <w:top w:val="nil"/>
              <w:left w:val="single" w:sz="4" w:space="0" w:color="auto"/>
              <w:bottom w:val="single" w:sz="4" w:space="0" w:color="auto"/>
              <w:right w:val="single" w:sz="4" w:space="0" w:color="auto"/>
            </w:tcBorders>
          </w:tcPr>
          <w:p w14:paraId="293B233D"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CC3A57D"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58B08D71" w14:textId="77777777" w:rsidR="007C3DA2" w:rsidRPr="00E45426" w:rsidRDefault="007C3DA2" w:rsidP="007C3DA2">
            <w:pPr>
              <w:pStyle w:val="TAL"/>
            </w:pPr>
            <w:r w:rsidRPr="00E45426">
              <w:t>Table 4.3.1.1.1.66-2: High range for UL/DL Bandwidth combination 15/15</w:t>
            </w:r>
          </w:p>
        </w:tc>
      </w:tr>
      <w:tr w:rsidR="007C3DA2" w:rsidRPr="00E45426" w14:paraId="1EF3FEF3"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0FB2EAA1" w14:textId="77777777" w:rsidR="007C3DA2" w:rsidRPr="00E45426" w:rsidRDefault="007C3DA2" w:rsidP="007C3DA2">
            <w:pPr>
              <w:pStyle w:val="TAC"/>
              <w:rPr>
                <w:rFonts w:eastAsia="宋体"/>
              </w:rPr>
            </w:pPr>
            <w:r w:rsidRPr="00E45426">
              <w:rPr>
                <w:rFonts w:eastAsia="宋体"/>
              </w:rPr>
              <w:t>25+20</w:t>
            </w:r>
          </w:p>
          <w:p w14:paraId="5DDFEE50"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72C66C5E"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41385546" w14:textId="77777777" w:rsidR="007C3DA2" w:rsidRPr="00E45426" w:rsidRDefault="007C3DA2" w:rsidP="007C3DA2">
            <w:pPr>
              <w:pStyle w:val="TAC"/>
            </w:pPr>
            <w:r w:rsidRPr="00E45426">
              <w:t>25</w:t>
            </w:r>
          </w:p>
        </w:tc>
        <w:tc>
          <w:tcPr>
            <w:tcW w:w="850" w:type="dxa"/>
            <w:tcBorders>
              <w:top w:val="nil"/>
              <w:left w:val="single" w:sz="4" w:space="0" w:color="auto"/>
              <w:bottom w:val="single" w:sz="4" w:space="0" w:color="auto"/>
              <w:right w:val="single" w:sz="4" w:space="0" w:color="auto"/>
            </w:tcBorders>
          </w:tcPr>
          <w:p w14:paraId="292C337A" w14:textId="77777777" w:rsidR="007C3DA2" w:rsidRPr="00E45426" w:rsidRDefault="007C3DA2" w:rsidP="007C3DA2">
            <w:pPr>
              <w:pStyle w:val="TAC"/>
            </w:pPr>
            <w:r w:rsidRPr="00E45426">
              <w:t>133</w:t>
            </w:r>
          </w:p>
        </w:tc>
        <w:tc>
          <w:tcPr>
            <w:tcW w:w="1700" w:type="dxa"/>
            <w:tcBorders>
              <w:top w:val="single" w:sz="4" w:space="0" w:color="auto"/>
              <w:left w:val="single" w:sz="4" w:space="0" w:color="auto"/>
              <w:bottom w:val="single" w:sz="4" w:space="0" w:color="auto"/>
              <w:right w:val="single" w:sz="4" w:space="0" w:color="auto"/>
            </w:tcBorders>
          </w:tcPr>
          <w:p w14:paraId="1FBF8904"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11F8330D" w14:textId="77777777" w:rsidR="007C3DA2" w:rsidRPr="00E45426" w:rsidRDefault="007C3DA2" w:rsidP="007C3DA2">
            <w:pPr>
              <w:pStyle w:val="TAC"/>
            </w:pPr>
            <w:r w:rsidRPr="00E45426">
              <w:t>Max</w:t>
            </w:r>
          </w:p>
          <w:p w14:paraId="79CB2FF8"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2FC2A6B" w14:textId="77777777" w:rsidR="007C3DA2" w:rsidRPr="00E45426" w:rsidRDefault="007C3DA2" w:rsidP="007C3DA2">
            <w:pPr>
              <w:pStyle w:val="TAL"/>
              <w:rPr>
                <w:highlight w:val="yellow"/>
              </w:rPr>
            </w:pPr>
            <w:r w:rsidRPr="00E45426">
              <w:t>Table 4.3.1.1.1.66-2: Low range for UL/DL Bandwidth combination = 5/25, 10/25 or 25/25 depending on required UL bandwidth</w:t>
            </w:r>
          </w:p>
        </w:tc>
      </w:tr>
      <w:tr w:rsidR="007C3DA2" w:rsidRPr="00E45426" w14:paraId="5B6C109A"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11886CFA"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9C95BE2"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7CD6B541" w14:textId="77777777" w:rsidR="007C3DA2" w:rsidRPr="00E45426" w:rsidRDefault="007C3DA2" w:rsidP="007C3DA2">
            <w:pPr>
              <w:pStyle w:val="TAC"/>
            </w:pPr>
            <w:r w:rsidRPr="00E45426">
              <w:t>20</w:t>
            </w:r>
          </w:p>
        </w:tc>
        <w:tc>
          <w:tcPr>
            <w:tcW w:w="850" w:type="dxa"/>
            <w:tcBorders>
              <w:top w:val="single" w:sz="4" w:space="0" w:color="auto"/>
              <w:left w:val="single" w:sz="4" w:space="0" w:color="auto"/>
              <w:bottom w:val="single" w:sz="4" w:space="0" w:color="auto"/>
              <w:right w:val="single" w:sz="4" w:space="0" w:color="auto"/>
            </w:tcBorders>
          </w:tcPr>
          <w:p w14:paraId="53F47BBE" w14:textId="77777777" w:rsidR="007C3DA2" w:rsidRPr="00E45426" w:rsidRDefault="007C3DA2" w:rsidP="007C3DA2">
            <w:pPr>
              <w:pStyle w:val="TAC"/>
            </w:pPr>
            <w:r w:rsidRPr="00E45426">
              <w:t>106</w:t>
            </w:r>
          </w:p>
        </w:tc>
        <w:tc>
          <w:tcPr>
            <w:tcW w:w="1700" w:type="dxa"/>
            <w:tcBorders>
              <w:top w:val="nil"/>
              <w:left w:val="single" w:sz="4" w:space="0" w:color="auto"/>
              <w:bottom w:val="single" w:sz="4" w:space="0" w:color="auto"/>
              <w:right w:val="single" w:sz="4" w:space="0" w:color="auto"/>
            </w:tcBorders>
          </w:tcPr>
          <w:p w14:paraId="653C0F0C"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C1A3632"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249DF927" w14:textId="77777777" w:rsidR="007C3DA2" w:rsidRPr="00E45426" w:rsidRDefault="007C3DA2" w:rsidP="007C3DA2">
            <w:pPr>
              <w:pStyle w:val="TAL"/>
            </w:pPr>
            <w:r w:rsidRPr="00E45426">
              <w:t xml:space="preserve">Table 4.3.1.1.1.66-2: High range for </w:t>
            </w:r>
            <w:proofErr w:type="spellStart"/>
            <w:r w:rsidRPr="00E45426">
              <w:t>for</w:t>
            </w:r>
            <w:proofErr w:type="spellEnd"/>
            <w:r w:rsidRPr="00E45426">
              <w:t xml:space="preserve"> UL/DL Bandwidth combination = 5/20, 10/20 or 20/20 depending on required UL bandwidth</w:t>
            </w:r>
          </w:p>
        </w:tc>
      </w:tr>
      <w:tr w:rsidR="007C3DA2" w:rsidRPr="00E45426" w14:paraId="461F821A"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5BC5D011" w14:textId="77777777" w:rsidR="007C3DA2" w:rsidRPr="00E45426" w:rsidRDefault="007C3DA2" w:rsidP="007C3DA2">
            <w:pPr>
              <w:pStyle w:val="TAC"/>
              <w:rPr>
                <w:rFonts w:eastAsia="宋体"/>
              </w:rPr>
            </w:pPr>
            <w:r w:rsidRPr="00E45426">
              <w:rPr>
                <w:rFonts w:eastAsia="宋体"/>
              </w:rPr>
              <w:t>25+25</w:t>
            </w:r>
          </w:p>
          <w:p w14:paraId="4ECBFA23"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0247E204"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1AB66A01" w14:textId="77777777" w:rsidR="007C3DA2" w:rsidRPr="00E45426" w:rsidRDefault="007C3DA2" w:rsidP="007C3DA2">
            <w:pPr>
              <w:pStyle w:val="TAC"/>
            </w:pPr>
            <w:r w:rsidRPr="00E45426">
              <w:t>25</w:t>
            </w:r>
          </w:p>
        </w:tc>
        <w:tc>
          <w:tcPr>
            <w:tcW w:w="850" w:type="dxa"/>
            <w:tcBorders>
              <w:top w:val="nil"/>
              <w:left w:val="single" w:sz="4" w:space="0" w:color="auto"/>
              <w:bottom w:val="single" w:sz="4" w:space="0" w:color="auto"/>
              <w:right w:val="single" w:sz="4" w:space="0" w:color="auto"/>
            </w:tcBorders>
          </w:tcPr>
          <w:p w14:paraId="630D64D5" w14:textId="77777777" w:rsidR="007C3DA2" w:rsidRPr="00E45426" w:rsidRDefault="007C3DA2" w:rsidP="007C3DA2">
            <w:pPr>
              <w:pStyle w:val="TAC"/>
            </w:pPr>
            <w:r w:rsidRPr="00E45426">
              <w:t>133</w:t>
            </w:r>
          </w:p>
        </w:tc>
        <w:tc>
          <w:tcPr>
            <w:tcW w:w="1700" w:type="dxa"/>
            <w:tcBorders>
              <w:top w:val="single" w:sz="4" w:space="0" w:color="auto"/>
              <w:left w:val="single" w:sz="4" w:space="0" w:color="auto"/>
              <w:bottom w:val="single" w:sz="4" w:space="0" w:color="auto"/>
              <w:right w:val="single" w:sz="4" w:space="0" w:color="auto"/>
            </w:tcBorders>
          </w:tcPr>
          <w:p w14:paraId="13E22044"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4FC7EDB" w14:textId="77777777" w:rsidR="007C3DA2" w:rsidRPr="00E45426" w:rsidRDefault="007C3DA2" w:rsidP="007C3DA2">
            <w:pPr>
              <w:pStyle w:val="TAC"/>
            </w:pPr>
            <w:r w:rsidRPr="00E45426">
              <w:t>Max</w:t>
            </w:r>
          </w:p>
          <w:p w14:paraId="459B9391"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C78ECC0" w14:textId="77777777" w:rsidR="007C3DA2" w:rsidRPr="00E45426" w:rsidRDefault="007C3DA2" w:rsidP="007C3DA2">
            <w:pPr>
              <w:pStyle w:val="TAL"/>
              <w:rPr>
                <w:highlight w:val="yellow"/>
              </w:rPr>
            </w:pPr>
            <w:r w:rsidRPr="00E45426">
              <w:t>Table 4.3.1.1.1.66-2: Low range for UL/DL Bandwidth combination = 5/25, 10/25 or 25/25 depending on required UL bandwidth</w:t>
            </w:r>
          </w:p>
        </w:tc>
      </w:tr>
      <w:tr w:rsidR="007C3DA2" w:rsidRPr="00E45426" w14:paraId="531ED765"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41CEFF21"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D1E6D1B"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534C6FA9" w14:textId="77777777" w:rsidR="007C3DA2" w:rsidRPr="00E45426" w:rsidRDefault="007C3DA2" w:rsidP="007C3DA2">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366491D8" w14:textId="77777777" w:rsidR="007C3DA2" w:rsidRPr="00E45426" w:rsidRDefault="007C3DA2" w:rsidP="007C3DA2">
            <w:pPr>
              <w:pStyle w:val="TAC"/>
            </w:pPr>
            <w:r w:rsidRPr="00E45426">
              <w:t>133</w:t>
            </w:r>
          </w:p>
        </w:tc>
        <w:tc>
          <w:tcPr>
            <w:tcW w:w="1700" w:type="dxa"/>
            <w:tcBorders>
              <w:top w:val="nil"/>
              <w:left w:val="single" w:sz="4" w:space="0" w:color="auto"/>
              <w:bottom w:val="single" w:sz="4" w:space="0" w:color="auto"/>
              <w:right w:val="single" w:sz="4" w:space="0" w:color="auto"/>
            </w:tcBorders>
          </w:tcPr>
          <w:p w14:paraId="4B3BD114"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0D0BC4A"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72D43C6B" w14:textId="77777777" w:rsidR="007C3DA2" w:rsidRPr="00E45426" w:rsidRDefault="007C3DA2" w:rsidP="007C3DA2">
            <w:pPr>
              <w:pStyle w:val="TAL"/>
            </w:pPr>
            <w:r w:rsidRPr="00E45426">
              <w:t>Table 4.3.1.1.1.66-2: High range for UL/DL Bandwidth combination = 5/25, 10/25 or 25/25 depending on required UL bandwidth</w:t>
            </w:r>
          </w:p>
        </w:tc>
      </w:tr>
      <w:tr w:rsidR="007C3DA2" w:rsidRPr="00E45426" w14:paraId="5E59B92D"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613A27B7" w14:textId="77777777" w:rsidR="007C3DA2" w:rsidRPr="00E45426" w:rsidRDefault="007C3DA2" w:rsidP="007C3DA2">
            <w:pPr>
              <w:pStyle w:val="TAC"/>
              <w:rPr>
                <w:rFonts w:eastAsia="宋体"/>
              </w:rPr>
            </w:pPr>
            <w:r w:rsidRPr="00E45426">
              <w:rPr>
                <w:rFonts w:eastAsia="宋体"/>
              </w:rPr>
              <w:lastRenderedPageBreak/>
              <w:t>25+30</w:t>
            </w:r>
          </w:p>
          <w:p w14:paraId="0F127226"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51B1C70A"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2C2D9D0E" w14:textId="77777777" w:rsidR="007C3DA2" w:rsidRPr="00E45426" w:rsidRDefault="007C3DA2" w:rsidP="007C3DA2">
            <w:pPr>
              <w:pStyle w:val="TAC"/>
            </w:pPr>
            <w:r w:rsidRPr="00E45426">
              <w:t>25</w:t>
            </w:r>
          </w:p>
        </w:tc>
        <w:tc>
          <w:tcPr>
            <w:tcW w:w="850" w:type="dxa"/>
            <w:tcBorders>
              <w:top w:val="nil"/>
              <w:left w:val="single" w:sz="4" w:space="0" w:color="auto"/>
              <w:bottom w:val="single" w:sz="4" w:space="0" w:color="auto"/>
              <w:right w:val="single" w:sz="4" w:space="0" w:color="auto"/>
            </w:tcBorders>
          </w:tcPr>
          <w:p w14:paraId="6CEEF46E" w14:textId="77777777" w:rsidR="007C3DA2" w:rsidRPr="00E45426" w:rsidRDefault="007C3DA2" w:rsidP="007C3DA2">
            <w:pPr>
              <w:pStyle w:val="TAC"/>
            </w:pPr>
            <w:r w:rsidRPr="00E45426">
              <w:t>133</w:t>
            </w:r>
          </w:p>
        </w:tc>
        <w:tc>
          <w:tcPr>
            <w:tcW w:w="1700" w:type="dxa"/>
            <w:tcBorders>
              <w:top w:val="single" w:sz="4" w:space="0" w:color="auto"/>
              <w:left w:val="single" w:sz="4" w:space="0" w:color="auto"/>
              <w:bottom w:val="single" w:sz="4" w:space="0" w:color="auto"/>
              <w:right w:val="single" w:sz="4" w:space="0" w:color="auto"/>
            </w:tcBorders>
          </w:tcPr>
          <w:p w14:paraId="262411B4"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50C7F60A" w14:textId="77777777" w:rsidR="007C3DA2" w:rsidRPr="00E45426" w:rsidRDefault="007C3DA2" w:rsidP="007C3DA2">
            <w:pPr>
              <w:pStyle w:val="TAC"/>
            </w:pPr>
            <w:r w:rsidRPr="00E45426">
              <w:t>Max</w:t>
            </w:r>
          </w:p>
          <w:p w14:paraId="2236BAB2"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28A50912" w14:textId="77777777" w:rsidR="007C3DA2" w:rsidRPr="00E45426" w:rsidRDefault="007C3DA2" w:rsidP="007C3DA2">
            <w:pPr>
              <w:pStyle w:val="TAL"/>
              <w:rPr>
                <w:highlight w:val="yellow"/>
              </w:rPr>
            </w:pPr>
            <w:r w:rsidRPr="00E45426">
              <w:t>Table 4.3.1.1.1.66-2: Low range for UL/DL Bandwidth combination = 5/25, 10/25 or 25/25 depending on required UL bandwidth</w:t>
            </w:r>
          </w:p>
        </w:tc>
      </w:tr>
      <w:tr w:rsidR="007C3DA2" w:rsidRPr="00E45426" w14:paraId="59B459BA"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3321D1AF"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375F45A"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4F2BE900" w14:textId="77777777" w:rsidR="007C3DA2" w:rsidRPr="00E45426" w:rsidRDefault="007C3DA2" w:rsidP="007C3D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629689B4" w14:textId="77777777" w:rsidR="007C3DA2" w:rsidRPr="00E45426" w:rsidRDefault="007C3DA2" w:rsidP="007C3DA2">
            <w:pPr>
              <w:pStyle w:val="TAC"/>
            </w:pPr>
            <w:r w:rsidRPr="00E45426">
              <w:t>160</w:t>
            </w:r>
          </w:p>
        </w:tc>
        <w:tc>
          <w:tcPr>
            <w:tcW w:w="1700" w:type="dxa"/>
            <w:tcBorders>
              <w:top w:val="nil"/>
              <w:left w:val="single" w:sz="4" w:space="0" w:color="auto"/>
              <w:bottom w:val="single" w:sz="4" w:space="0" w:color="auto"/>
              <w:right w:val="single" w:sz="4" w:space="0" w:color="auto"/>
            </w:tcBorders>
          </w:tcPr>
          <w:p w14:paraId="442D9D06"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4EDD8D5"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53A41B33" w14:textId="77777777" w:rsidR="007C3DA2" w:rsidRPr="00E45426" w:rsidRDefault="007C3DA2" w:rsidP="007C3DA2">
            <w:pPr>
              <w:pStyle w:val="TAL"/>
            </w:pPr>
            <w:r w:rsidRPr="00E45426">
              <w:t>Table 4.3.1.1.1.66-2: High range for UL/DL Bandwidth combination = 5/30, 10/30 or 30/30 depending on required UL bandwidth</w:t>
            </w:r>
          </w:p>
        </w:tc>
      </w:tr>
      <w:tr w:rsidR="007C3DA2" w:rsidRPr="00E45426" w14:paraId="490EF840"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76E32B7A" w14:textId="77777777" w:rsidR="007C3DA2" w:rsidRPr="00E45426" w:rsidRDefault="007C3DA2" w:rsidP="007C3DA2">
            <w:pPr>
              <w:pStyle w:val="TAC"/>
              <w:rPr>
                <w:rFonts w:eastAsia="宋体"/>
              </w:rPr>
            </w:pPr>
            <w:r w:rsidRPr="00E45426">
              <w:rPr>
                <w:rFonts w:eastAsia="宋体"/>
              </w:rPr>
              <w:t>25+40</w:t>
            </w:r>
          </w:p>
          <w:p w14:paraId="0407F1A4"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3FCDE00B"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5818DA11" w14:textId="77777777" w:rsidR="007C3DA2" w:rsidRPr="00E45426" w:rsidRDefault="007C3DA2" w:rsidP="007C3DA2">
            <w:pPr>
              <w:pStyle w:val="TAC"/>
            </w:pPr>
            <w:r w:rsidRPr="00E45426">
              <w:t>25</w:t>
            </w:r>
          </w:p>
        </w:tc>
        <w:tc>
          <w:tcPr>
            <w:tcW w:w="850" w:type="dxa"/>
            <w:tcBorders>
              <w:top w:val="nil"/>
              <w:left w:val="single" w:sz="4" w:space="0" w:color="auto"/>
              <w:bottom w:val="single" w:sz="4" w:space="0" w:color="auto"/>
              <w:right w:val="single" w:sz="4" w:space="0" w:color="auto"/>
            </w:tcBorders>
          </w:tcPr>
          <w:p w14:paraId="4C72905F" w14:textId="2C21BC69" w:rsidR="007C3DA2" w:rsidRPr="00E45426" w:rsidRDefault="007C3DA2" w:rsidP="007C3DA2">
            <w:pPr>
              <w:pStyle w:val="TAC"/>
            </w:pPr>
            <w:del w:id="247" w:author="Danbo Fu (傅丹波)" w:date="2023-02-23T18:17:00Z">
              <w:r w:rsidRPr="00E45426" w:rsidDel="001E25FE">
                <w:delText>133</w:delText>
              </w:r>
            </w:del>
            <w:ins w:id="248" w:author="Danbo Fu (傅丹波)" w:date="2023-02-23T18:17:00Z">
              <w:r w:rsidR="001E25FE">
                <w:t>65</w:t>
              </w:r>
            </w:ins>
          </w:p>
        </w:tc>
        <w:tc>
          <w:tcPr>
            <w:tcW w:w="1700" w:type="dxa"/>
            <w:tcBorders>
              <w:top w:val="single" w:sz="4" w:space="0" w:color="auto"/>
              <w:left w:val="single" w:sz="4" w:space="0" w:color="auto"/>
              <w:bottom w:val="single" w:sz="4" w:space="0" w:color="auto"/>
              <w:right w:val="single" w:sz="4" w:space="0" w:color="auto"/>
            </w:tcBorders>
          </w:tcPr>
          <w:p w14:paraId="62197050" w14:textId="33316232"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04F6AB2C" w14:textId="77777777" w:rsidR="007C3DA2" w:rsidRPr="00E45426" w:rsidRDefault="007C3DA2" w:rsidP="007C3DA2">
            <w:pPr>
              <w:pStyle w:val="TAC"/>
            </w:pPr>
            <w:r w:rsidRPr="00E45426">
              <w:t>Max</w:t>
            </w:r>
          </w:p>
          <w:p w14:paraId="06115F00"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63763653" w14:textId="203221F8" w:rsidR="007C3DA2" w:rsidRPr="00E45426" w:rsidRDefault="007C3DA2" w:rsidP="007C3DA2">
            <w:pPr>
              <w:pStyle w:val="TAL"/>
              <w:rPr>
                <w:highlight w:val="yellow"/>
              </w:rPr>
            </w:pPr>
            <w:r w:rsidRPr="00E45426">
              <w:t>Table 4.3.1.1.1.66-2: Low range for UL/DL Bandwidth combination = 5/25, 10/25 or 25/25 depending on required UL bandwidth</w:t>
            </w:r>
          </w:p>
        </w:tc>
      </w:tr>
      <w:tr w:rsidR="007C3DA2" w:rsidRPr="00C11D45" w14:paraId="043B850A"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5E5690E1"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A00FB94"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52C02F90" w14:textId="77777777" w:rsidR="007C3DA2" w:rsidRPr="00E45426" w:rsidRDefault="007C3DA2" w:rsidP="007C3DA2">
            <w:pPr>
              <w:pStyle w:val="TAC"/>
            </w:pPr>
            <w:r w:rsidRPr="00E45426">
              <w:t>40</w:t>
            </w:r>
          </w:p>
        </w:tc>
        <w:tc>
          <w:tcPr>
            <w:tcW w:w="850" w:type="dxa"/>
            <w:tcBorders>
              <w:top w:val="single" w:sz="4" w:space="0" w:color="auto"/>
              <w:left w:val="single" w:sz="4" w:space="0" w:color="auto"/>
              <w:bottom w:val="single" w:sz="4" w:space="0" w:color="auto"/>
              <w:right w:val="single" w:sz="4" w:space="0" w:color="auto"/>
            </w:tcBorders>
          </w:tcPr>
          <w:p w14:paraId="31ED7623" w14:textId="270985B1" w:rsidR="007C3DA2" w:rsidRPr="00E45426" w:rsidRDefault="007C3DA2" w:rsidP="007C3DA2">
            <w:pPr>
              <w:pStyle w:val="TAC"/>
            </w:pPr>
            <w:del w:id="249" w:author="Danbo Fu (傅丹波)" w:date="2023-02-23T18:16:00Z">
              <w:r w:rsidRPr="00E45426" w:rsidDel="001E25FE">
                <w:delText>216</w:delText>
              </w:r>
            </w:del>
            <w:ins w:id="250" w:author="Danbo Fu (傅丹波)" w:date="2023-02-23T18:16:00Z">
              <w:r w:rsidR="001E25FE">
                <w:t>106</w:t>
              </w:r>
            </w:ins>
          </w:p>
        </w:tc>
        <w:tc>
          <w:tcPr>
            <w:tcW w:w="1700" w:type="dxa"/>
            <w:tcBorders>
              <w:top w:val="nil"/>
              <w:left w:val="single" w:sz="4" w:space="0" w:color="auto"/>
              <w:bottom w:val="single" w:sz="4" w:space="0" w:color="auto"/>
              <w:right w:val="single" w:sz="4" w:space="0" w:color="auto"/>
            </w:tcBorders>
          </w:tcPr>
          <w:p w14:paraId="7DD9F9D9" w14:textId="1CA9A526" w:rsidR="007C3DA2" w:rsidRPr="00E45426" w:rsidRDefault="00C11D45" w:rsidP="007C3DA2">
            <w:pPr>
              <w:pStyle w:val="TAC"/>
            </w:pPr>
            <w:ins w:id="251" w:author="Danbo Fu (傅丹波)" w:date="2023-02-23T18:25:00Z">
              <w:r>
                <w:t xml:space="preserve">Downlink or </w:t>
              </w:r>
            </w:ins>
            <w:r w:rsidR="007C3DA2"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E52F192"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75FEE8D1" w14:textId="77777777" w:rsidR="00C11D45" w:rsidRDefault="00C11D45" w:rsidP="00C11D45">
            <w:pPr>
              <w:pStyle w:val="TAL"/>
              <w:rPr>
                <w:ins w:id="252" w:author="Danbo Fu (傅丹波)" w:date="2023-02-23T18:25:00Z"/>
              </w:rPr>
            </w:pPr>
            <w:ins w:id="253" w:author="Danbo Fu (傅丹波)" w:date="2023-02-23T18:25:00Z">
              <w:r>
                <w:t xml:space="preserve">If UL is not configured on SB2: </w:t>
              </w:r>
              <w:r w:rsidRPr="00E45426">
                <w:t>Table 4.3.1.1.1.66-</w:t>
              </w:r>
              <w:r>
                <w:t>2</w:t>
              </w:r>
              <w:r w:rsidRPr="00E45426">
                <w:t xml:space="preserve">: High range for </w:t>
              </w:r>
              <w:r>
                <w:t>N.A.</w:t>
              </w:r>
              <w:r w:rsidRPr="00E45426">
                <w:t>/40</w:t>
              </w:r>
            </w:ins>
          </w:p>
          <w:p w14:paraId="3F0A2BB5" w14:textId="69BF0D07" w:rsidR="007C3DA2" w:rsidRPr="00E45426" w:rsidRDefault="00C11D45" w:rsidP="007C3DA2">
            <w:pPr>
              <w:pStyle w:val="TAL"/>
            </w:pPr>
            <w:ins w:id="254" w:author="Danbo Fu (傅丹波)" w:date="2023-02-23T18:25:00Z">
              <w:r>
                <w:t xml:space="preserve">Otherwise: </w:t>
              </w:r>
            </w:ins>
            <w:r w:rsidR="007C3DA2" w:rsidRPr="00E45426">
              <w:t>Table 4.3.1.1.1.66-2: High range for UL/DL Bandwidth combination = 5/40, 10/40, 20/40 or 40/40 depending on required UL bandwidth</w:t>
            </w:r>
          </w:p>
        </w:tc>
      </w:tr>
      <w:tr w:rsidR="007C3DA2" w:rsidRPr="00E45426" w14:paraId="0BE59EC2" w14:textId="77777777" w:rsidTr="007C3DA2">
        <w:tc>
          <w:tcPr>
            <w:tcW w:w="10774" w:type="dxa"/>
            <w:gridSpan w:val="7"/>
            <w:tcBorders>
              <w:top w:val="single" w:sz="4" w:space="0" w:color="auto"/>
              <w:left w:val="single" w:sz="4" w:space="0" w:color="auto"/>
              <w:bottom w:val="single" w:sz="4" w:space="0" w:color="auto"/>
              <w:right w:val="single" w:sz="4" w:space="0" w:color="auto"/>
            </w:tcBorders>
          </w:tcPr>
          <w:p w14:paraId="7A6B92A4" w14:textId="77777777" w:rsidR="007C3DA2" w:rsidRPr="00E45426" w:rsidRDefault="007C3DA2" w:rsidP="007C3DA2">
            <w:pPr>
              <w:pStyle w:val="TAH"/>
            </w:pPr>
            <w:r w:rsidRPr="00E45426">
              <w:t>CA_n66(2A); n66A (30MHz) + n66A(10-40MHz)</w:t>
            </w:r>
          </w:p>
        </w:tc>
      </w:tr>
      <w:tr w:rsidR="007C3DA2" w:rsidRPr="00E45426" w14:paraId="7E157D1A"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030831A7" w14:textId="77777777" w:rsidR="007C3DA2" w:rsidRPr="00E45426" w:rsidRDefault="007C3DA2" w:rsidP="007C3DA2">
            <w:pPr>
              <w:pStyle w:val="TAC"/>
              <w:rPr>
                <w:rFonts w:eastAsia="宋体"/>
              </w:rPr>
            </w:pPr>
            <w:r w:rsidRPr="00E45426">
              <w:rPr>
                <w:rFonts w:eastAsia="宋体"/>
              </w:rPr>
              <w:t>30+10</w:t>
            </w:r>
          </w:p>
          <w:p w14:paraId="6C65777B"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0BA5A326"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6C709DC7" w14:textId="77777777" w:rsidR="007C3DA2" w:rsidRPr="00E45426" w:rsidRDefault="007C3DA2" w:rsidP="007C3DA2">
            <w:pPr>
              <w:pStyle w:val="TAC"/>
            </w:pPr>
            <w:r w:rsidRPr="00E45426">
              <w:t>30</w:t>
            </w:r>
          </w:p>
        </w:tc>
        <w:tc>
          <w:tcPr>
            <w:tcW w:w="850" w:type="dxa"/>
            <w:tcBorders>
              <w:top w:val="nil"/>
              <w:left w:val="single" w:sz="4" w:space="0" w:color="auto"/>
              <w:bottom w:val="single" w:sz="4" w:space="0" w:color="auto"/>
              <w:right w:val="single" w:sz="4" w:space="0" w:color="auto"/>
            </w:tcBorders>
          </w:tcPr>
          <w:p w14:paraId="3761C53E" w14:textId="77777777" w:rsidR="007C3DA2" w:rsidRPr="00E45426" w:rsidRDefault="007C3DA2" w:rsidP="007C3DA2">
            <w:pPr>
              <w:pStyle w:val="TAC"/>
            </w:pPr>
            <w:r w:rsidRPr="00E45426">
              <w:t>160</w:t>
            </w:r>
          </w:p>
        </w:tc>
        <w:tc>
          <w:tcPr>
            <w:tcW w:w="1700" w:type="dxa"/>
            <w:tcBorders>
              <w:top w:val="single" w:sz="4" w:space="0" w:color="auto"/>
              <w:left w:val="single" w:sz="4" w:space="0" w:color="auto"/>
              <w:bottom w:val="single" w:sz="4" w:space="0" w:color="auto"/>
              <w:right w:val="single" w:sz="4" w:space="0" w:color="auto"/>
            </w:tcBorders>
          </w:tcPr>
          <w:p w14:paraId="3CD8AF5E"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5FCC8CCD" w14:textId="77777777" w:rsidR="007C3DA2" w:rsidRPr="00E45426" w:rsidRDefault="007C3DA2" w:rsidP="007C3DA2">
            <w:pPr>
              <w:pStyle w:val="TAC"/>
            </w:pPr>
            <w:r w:rsidRPr="00E45426">
              <w:t>Max</w:t>
            </w:r>
          </w:p>
          <w:p w14:paraId="454284A4"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23E75E33" w14:textId="77777777" w:rsidR="007C3DA2" w:rsidRPr="00E45426" w:rsidRDefault="007C3DA2" w:rsidP="007C3DA2">
            <w:pPr>
              <w:pStyle w:val="TAL"/>
              <w:rPr>
                <w:highlight w:val="yellow"/>
              </w:rPr>
            </w:pPr>
            <w:r w:rsidRPr="00E45426">
              <w:t>Table 4.3.1.1.1.66-2: Low range for UL/DL Bandwidth combination = 5/30, 10/30 or 30/30 depending on required UL bandwidth</w:t>
            </w:r>
          </w:p>
        </w:tc>
      </w:tr>
      <w:tr w:rsidR="007C3DA2" w:rsidRPr="00E45426" w14:paraId="1B0795F1"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196D3F97"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0F2D4220"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564E76ED" w14:textId="77777777" w:rsidR="007C3DA2" w:rsidRPr="00E45426" w:rsidRDefault="007C3DA2" w:rsidP="007C3DA2">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tcPr>
          <w:p w14:paraId="1B354FDF" w14:textId="77777777" w:rsidR="007C3DA2" w:rsidRPr="00E45426" w:rsidRDefault="007C3DA2" w:rsidP="007C3DA2">
            <w:pPr>
              <w:pStyle w:val="TAC"/>
            </w:pPr>
            <w:r w:rsidRPr="00E45426">
              <w:t>52</w:t>
            </w:r>
          </w:p>
        </w:tc>
        <w:tc>
          <w:tcPr>
            <w:tcW w:w="1700" w:type="dxa"/>
            <w:tcBorders>
              <w:top w:val="nil"/>
              <w:left w:val="single" w:sz="4" w:space="0" w:color="auto"/>
              <w:bottom w:val="single" w:sz="4" w:space="0" w:color="auto"/>
              <w:right w:val="single" w:sz="4" w:space="0" w:color="auto"/>
            </w:tcBorders>
          </w:tcPr>
          <w:p w14:paraId="6745D575"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D1AD339"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09263D3A" w14:textId="77777777" w:rsidR="007C3DA2" w:rsidRPr="00E45426" w:rsidRDefault="007C3DA2" w:rsidP="007C3DA2">
            <w:pPr>
              <w:pStyle w:val="TAL"/>
            </w:pPr>
            <w:r w:rsidRPr="00E45426">
              <w:t>Table 4.3.1.1.1.66-2: High range for UL/DL Bandwidth combination 10/10</w:t>
            </w:r>
          </w:p>
        </w:tc>
      </w:tr>
      <w:tr w:rsidR="007C3DA2" w:rsidRPr="00E45426" w14:paraId="2C1570DB"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0D0FF70D" w14:textId="77777777" w:rsidR="007C3DA2" w:rsidRPr="00E45426" w:rsidRDefault="007C3DA2" w:rsidP="007C3DA2">
            <w:pPr>
              <w:pStyle w:val="TAC"/>
              <w:rPr>
                <w:rFonts w:eastAsia="宋体"/>
              </w:rPr>
            </w:pPr>
            <w:r w:rsidRPr="00E45426">
              <w:rPr>
                <w:rFonts w:eastAsia="宋体"/>
              </w:rPr>
              <w:t>30+15</w:t>
            </w:r>
          </w:p>
          <w:p w14:paraId="38855F8D"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6FAF760B"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39506B53" w14:textId="77777777" w:rsidR="007C3DA2" w:rsidRPr="00E45426" w:rsidRDefault="007C3DA2" w:rsidP="007C3DA2">
            <w:pPr>
              <w:pStyle w:val="TAC"/>
            </w:pPr>
            <w:r w:rsidRPr="00E45426">
              <w:t>30</w:t>
            </w:r>
          </w:p>
        </w:tc>
        <w:tc>
          <w:tcPr>
            <w:tcW w:w="850" w:type="dxa"/>
            <w:tcBorders>
              <w:top w:val="nil"/>
              <w:left w:val="single" w:sz="4" w:space="0" w:color="auto"/>
              <w:bottom w:val="single" w:sz="4" w:space="0" w:color="auto"/>
              <w:right w:val="single" w:sz="4" w:space="0" w:color="auto"/>
            </w:tcBorders>
          </w:tcPr>
          <w:p w14:paraId="5D321535" w14:textId="77777777" w:rsidR="007C3DA2" w:rsidRPr="00E45426" w:rsidRDefault="007C3DA2" w:rsidP="007C3DA2">
            <w:pPr>
              <w:pStyle w:val="TAC"/>
            </w:pPr>
            <w:r w:rsidRPr="00E45426">
              <w:t>160</w:t>
            </w:r>
          </w:p>
        </w:tc>
        <w:tc>
          <w:tcPr>
            <w:tcW w:w="1700" w:type="dxa"/>
            <w:tcBorders>
              <w:top w:val="single" w:sz="4" w:space="0" w:color="auto"/>
              <w:left w:val="single" w:sz="4" w:space="0" w:color="auto"/>
              <w:bottom w:val="single" w:sz="4" w:space="0" w:color="auto"/>
              <w:right w:val="single" w:sz="4" w:space="0" w:color="auto"/>
            </w:tcBorders>
          </w:tcPr>
          <w:p w14:paraId="65648C16"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5D5F0F2B" w14:textId="77777777" w:rsidR="007C3DA2" w:rsidRPr="00E45426" w:rsidRDefault="007C3DA2" w:rsidP="007C3DA2">
            <w:pPr>
              <w:pStyle w:val="TAC"/>
            </w:pPr>
            <w:r w:rsidRPr="00E45426">
              <w:t>Max</w:t>
            </w:r>
          </w:p>
          <w:p w14:paraId="22D5C308"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DA7DEA6" w14:textId="77777777" w:rsidR="007C3DA2" w:rsidRPr="00E45426" w:rsidRDefault="007C3DA2" w:rsidP="007C3DA2">
            <w:pPr>
              <w:pStyle w:val="TAL"/>
              <w:rPr>
                <w:highlight w:val="yellow"/>
              </w:rPr>
            </w:pPr>
            <w:r w:rsidRPr="00E45426">
              <w:t>Table 4.3.1.1.1.66-2: Low range for UL/DL Bandwidth combination = 5/30, 10/30 or 30/30 depending on required UL bandwidth</w:t>
            </w:r>
          </w:p>
        </w:tc>
      </w:tr>
      <w:tr w:rsidR="007C3DA2" w:rsidRPr="00E45426" w14:paraId="6783FA74"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4D97406C"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E8F5849"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1C3AB553" w14:textId="77777777" w:rsidR="007C3DA2" w:rsidRPr="00E45426" w:rsidRDefault="007C3DA2" w:rsidP="007C3DA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tcPr>
          <w:p w14:paraId="134AEB99" w14:textId="77777777" w:rsidR="007C3DA2" w:rsidRPr="00E45426" w:rsidRDefault="007C3DA2" w:rsidP="007C3DA2">
            <w:pPr>
              <w:pStyle w:val="TAC"/>
            </w:pPr>
            <w:r w:rsidRPr="00E45426">
              <w:t>79</w:t>
            </w:r>
          </w:p>
        </w:tc>
        <w:tc>
          <w:tcPr>
            <w:tcW w:w="1700" w:type="dxa"/>
            <w:tcBorders>
              <w:top w:val="nil"/>
              <w:left w:val="single" w:sz="4" w:space="0" w:color="auto"/>
              <w:bottom w:val="single" w:sz="4" w:space="0" w:color="auto"/>
              <w:right w:val="single" w:sz="4" w:space="0" w:color="auto"/>
            </w:tcBorders>
          </w:tcPr>
          <w:p w14:paraId="3C3D1A22"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F20641E"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68AD9D9A" w14:textId="77777777" w:rsidR="007C3DA2" w:rsidRPr="00E45426" w:rsidRDefault="007C3DA2" w:rsidP="007C3DA2">
            <w:pPr>
              <w:pStyle w:val="TAL"/>
            </w:pPr>
            <w:r w:rsidRPr="00E45426">
              <w:t>Table 4.3.1.1.1.66-2: High range for UL/DL Bandwidth combination 15/15</w:t>
            </w:r>
          </w:p>
        </w:tc>
      </w:tr>
      <w:tr w:rsidR="007C3DA2" w:rsidRPr="00E45426" w14:paraId="3A76C178"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4D2C285B" w14:textId="77777777" w:rsidR="007C3DA2" w:rsidRPr="00E45426" w:rsidRDefault="007C3DA2" w:rsidP="007C3DA2">
            <w:pPr>
              <w:pStyle w:val="TAC"/>
              <w:rPr>
                <w:rFonts w:eastAsia="宋体"/>
              </w:rPr>
            </w:pPr>
            <w:r w:rsidRPr="00E45426">
              <w:rPr>
                <w:rFonts w:eastAsia="宋体"/>
              </w:rPr>
              <w:t>30+20</w:t>
            </w:r>
          </w:p>
          <w:p w14:paraId="3214FA55"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69D46F76"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15C4E0E1" w14:textId="77777777" w:rsidR="007C3DA2" w:rsidRPr="00E45426" w:rsidRDefault="007C3DA2" w:rsidP="007C3DA2">
            <w:pPr>
              <w:pStyle w:val="TAC"/>
            </w:pPr>
            <w:r w:rsidRPr="00E45426">
              <w:t>30</w:t>
            </w:r>
          </w:p>
        </w:tc>
        <w:tc>
          <w:tcPr>
            <w:tcW w:w="850" w:type="dxa"/>
            <w:tcBorders>
              <w:top w:val="nil"/>
              <w:left w:val="single" w:sz="4" w:space="0" w:color="auto"/>
              <w:bottom w:val="single" w:sz="4" w:space="0" w:color="auto"/>
              <w:right w:val="single" w:sz="4" w:space="0" w:color="auto"/>
            </w:tcBorders>
          </w:tcPr>
          <w:p w14:paraId="3CF3D781" w14:textId="77777777" w:rsidR="007C3DA2" w:rsidRPr="00E45426" w:rsidRDefault="007C3DA2" w:rsidP="007C3DA2">
            <w:pPr>
              <w:pStyle w:val="TAC"/>
            </w:pPr>
            <w:r w:rsidRPr="00E45426">
              <w:t>160</w:t>
            </w:r>
          </w:p>
        </w:tc>
        <w:tc>
          <w:tcPr>
            <w:tcW w:w="1700" w:type="dxa"/>
            <w:tcBorders>
              <w:top w:val="single" w:sz="4" w:space="0" w:color="auto"/>
              <w:left w:val="single" w:sz="4" w:space="0" w:color="auto"/>
              <w:bottom w:val="single" w:sz="4" w:space="0" w:color="auto"/>
              <w:right w:val="single" w:sz="4" w:space="0" w:color="auto"/>
            </w:tcBorders>
          </w:tcPr>
          <w:p w14:paraId="719F3971"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046B8C21" w14:textId="77777777" w:rsidR="007C3DA2" w:rsidRPr="00E45426" w:rsidRDefault="007C3DA2" w:rsidP="007C3DA2">
            <w:pPr>
              <w:pStyle w:val="TAC"/>
            </w:pPr>
            <w:r w:rsidRPr="00E45426">
              <w:t>Max</w:t>
            </w:r>
          </w:p>
          <w:p w14:paraId="2CEB8D01"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638D2FFC" w14:textId="77777777" w:rsidR="007C3DA2" w:rsidRPr="00E45426" w:rsidRDefault="007C3DA2" w:rsidP="007C3DA2">
            <w:pPr>
              <w:pStyle w:val="TAL"/>
              <w:rPr>
                <w:highlight w:val="yellow"/>
              </w:rPr>
            </w:pPr>
            <w:r w:rsidRPr="00E45426">
              <w:t>Table 4.3.1.1.1.66-2: Low range for UL/DL Bandwidth combination = 5/30, 10/30 or 30/30 depending on required UL bandwidth</w:t>
            </w:r>
          </w:p>
        </w:tc>
      </w:tr>
      <w:tr w:rsidR="007C3DA2" w:rsidRPr="00E45426" w14:paraId="22112793"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78E8FA26"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1CD170AE"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29DC73D7" w14:textId="77777777" w:rsidR="007C3DA2" w:rsidRPr="00E45426" w:rsidRDefault="007C3DA2" w:rsidP="007C3DA2">
            <w:pPr>
              <w:pStyle w:val="TAC"/>
            </w:pPr>
            <w:r w:rsidRPr="00E45426">
              <w:t>20</w:t>
            </w:r>
          </w:p>
        </w:tc>
        <w:tc>
          <w:tcPr>
            <w:tcW w:w="850" w:type="dxa"/>
            <w:tcBorders>
              <w:top w:val="single" w:sz="4" w:space="0" w:color="auto"/>
              <w:left w:val="single" w:sz="4" w:space="0" w:color="auto"/>
              <w:bottom w:val="single" w:sz="4" w:space="0" w:color="auto"/>
              <w:right w:val="single" w:sz="4" w:space="0" w:color="auto"/>
            </w:tcBorders>
          </w:tcPr>
          <w:p w14:paraId="0954D487" w14:textId="77777777" w:rsidR="007C3DA2" w:rsidRPr="00E45426" w:rsidRDefault="007C3DA2" w:rsidP="007C3DA2">
            <w:pPr>
              <w:pStyle w:val="TAC"/>
            </w:pPr>
            <w:r w:rsidRPr="00E45426">
              <w:t>106</w:t>
            </w:r>
          </w:p>
        </w:tc>
        <w:tc>
          <w:tcPr>
            <w:tcW w:w="1700" w:type="dxa"/>
            <w:tcBorders>
              <w:top w:val="nil"/>
              <w:left w:val="single" w:sz="4" w:space="0" w:color="auto"/>
              <w:bottom w:val="single" w:sz="4" w:space="0" w:color="auto"/>
              <w:right w:val="single" w:sz="4" w:space="0" w:color="auto"/>
            </w:tcBorders>
          </w:tcPr>
          <w:p w14:paraId="1669F538"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9F12554"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33320C5D" w14:textId="77777777" w:rsidR="007C3DA2" w:rsidRPr="00E45426" w:rsidRDefault="007C3DA2" w:rsidP="007C3DA2">
            <w:pPr>
              <w:pStyle w:val="TAL"/>
            </w:pPr>
            <w:r w:rsidRPr="00E45426">
              <w:t xml:space="preserve">Table 4.3.1.1.1.66-2: High range for </w:t>
            </w:r>
            <w:proofErr w:type="spellStart"/>
            <w:r w:rsidRPr="00E45426">
              <w:t>for</w:t>
            </w:r>
            <w:proofErr w:type="spellEnd"/>
            <w:r w:rsidRPr="00E45426">
              <w:t xml:space="preserve"> UL/DL Bandwidth combination = 5/20, 10/20 or 20/20 depending on required UL bandwidth</w:t>
            </w:r>
          </w:p>
        </w:tc>
      </w:tr>
      <w:tr w:rsidR="007C3DA2" w:rsidRPr="00E45426" w14:paraId="2B295746"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0727F970" w14:textId="77777777" w:rsidR="007C3DA2" w:rsidRPr="00E45426" w:rsidRDefault="007C3DA2" w:rsidP="007C3DA2">
            <w:pPr>
              <w:pStyle w:val="TAC"/>
              <w:rPr>
                <w:rFonts w:eastAsia="宋体"/>
              </w:rPr>
            </w:pPr>
            <w:r w:rsidRPr="00E45426">
              <w:rPr>
                <w:rFonts w:eastAsia="宋体"/>
              </w:rPr>
              <w:t>30+25</w:t>
            </w:r>
          </w:p>
          <w:p w14:paraId="2398F8A8"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3E881CFF"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06CD45EC" w14:textId="77777777" w:rsidR="007C3DA2" w:rsidRPr="00E45426" w:rsidRDefault="007C3DA2" w:rsidP="007C3DA2">
            <w:pPr>
              <w:pStyle w:val="TAC"/>
            </w:pPr>
            <w:r w:rsidRPr="00E45426">
              <w:t>30</w:t>
            </w:r>
          </w:p>
        </w:tc>
        <w:tc>
          <w:tcPr>
            <w:tcW w:w="850" w:type="dxa"/>
            <w:tcBorders>
              <w:top w:val="nil"/>
              <w:left w:val="single" w:sz="4" w:space="0" w:color="auto"/>
              <w:bottom w:val="single" w:sz="4" w:space="0" w:color="auto"/>
              <w:right w:val="single" w:sz="4" w:space="0" w:color="auto"/>
            </w:tcBorders>
          </w:tcPr>
          <w:p w14:paraId="0C0015B3" w14:textId="77777777" w:rsidR="007C3DA2" w:rsidRPr="00E45426" w:rsidRDefault="007C3DA2" w:rsidP="007C3DA2">
            <w:pPr>
              <w:pStyle w:val="TAC"/>
            </w:pPr>
            <w:r w:rsidRPr="00E45426">
              <w:t>160</w:t>
            </w:r>
          </w:p>
        </w:tc>
        <w:tc>
          <w:tcPr>
            <w:tcW w:w="1700" w:type="dxa"/>
            <w:tcBorders>
              <w:top w:val="single" w:sz="4" w:space="0" w:color="auto"/>
              <w:left w:val="single" w:sz="4" w:space="0" w:color="auto"/>
              <w:bottom w:val="single" w:sz="4" w:space="0" w:color="auto"/>
              <w:right w:val="single" w:sz="4" w:space="0" w:color="auto"/>
            </w:tcBorders>
          </w:tcPr>
          <w:p w14:paraId="7A4D38E2"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F8C3387" w14:textId="77777777" w:rsidR="007C3DA2" w:rsidRPr="00E45426" w:rsidRDefault="007C3DA2" w:rsidP="007C3DA2">
            <w:pPr>
              <w:pStyle w:val="TAC"/>
            </w:pPr>
            <w:r w:rsidRPr="00E45426">
              <w:t>Max</w:t>
            </w:r>
          </w:p>
          <w:p w14:paraId="40A1C4F1"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190D37FB" w14:textId="77777777" w:rsidR="007C3DA2" w:rsidRPr="00E45426" w:rsidRDefault="007C3DA2" w:rsidP="007C3DA2">
            <w:pPr>
              <w:pStyle w:val="TAL"/>
              <w:rPr>
                <w:highlight w:val="yellow"/>
              </w:rPr>
            </w:pPr>
            <w:r w:rsidRPr="00E45426">
              <w:t>Table 4.3.1.1.1.66-2: Low range for UL/DL Bandwidth combination = 5/30, 10/30 or 30/30 depending on required UL bandwidth</w:t>
            </w:r>
          </w:p>
        </w:tc>
      </w:tr>
      <w:tr w:rsidR="007C3DA2" w:rsidRPr="00E45426" w14:paraId="6FDA1472"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6C05F005"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AD5D69E"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38974D55" w14:textId="77777777" w:rsidR="007C3DA2" w:rsidRPr="00E45426" w:rsidRDefault="007C3DA2" w:rsidP="007C3DA2">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1F7E78DE" w14:textId="77777777" w:rsidR="007C3DA2" w:rsidRPr="00E45426" w:rsidRDefault="007C3DA2" w:rsidP="007C3DA2">
            <w:pPr>
              <w:pStyle w:val="TAC"/>
            </w:pPr>
            <w:r w:rsidRPr="00E45426">
              <w:t>133</w:t>
            </w:r>
          </w:p>
        </w:tc>
        <w:tc>
          <w:tcPr>
            <w:tcW w:w="1700" w:type="dxa"/>
            <w:tcBorders>
              <w:top w:val="nil"/>
              <w:left w:val="single" w:sz="4" w:space="0" w:color="auto"/>
              <w:bottom w:val="single" w:sz="4" w:space="0" w:color="auto"/>
              <w:right w:val="single" w:sz="4" w:space="0" w:color="auto"/>
            </w:tcBorders>
          </w:tcPr>
          <w:p w14:paraId="51EF9EF6"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0B213B0"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7AAA3C59" w14:textId="77777777" w:rsidR="007C3DA2" w:rsidRPr="00E45426" w:rsidRDefault="007C3DA2" w:rsidP="007C3DA2">
            <w:pPr>
              <w:pStyle w:val="TAL"/>
            </w:pPr>
            <w:r w:rsidRPr="00E45426">
              <w:t>Table 4.3.1.1.1.66-2: High range for UL/DL Bandwidth combination = 5/25, 10/25 or 25/25 depending on required UL bandwidth</w:t>
            </w:r>
          </w:p>
        </w:tc>
      </w:tr>
      <w:tr w:rsidR="007C3DA2" w:rsidRPr="00E45426" w14:paraId="2EBED526"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1C4F4BD5" w14:textId="77777777" w:rsidR="007C3DA2" w:rsidRPr="00E45426" w:rsidRDefault="007C3DA2" w:rsidP="007C3DA2">
            <w:pPr>
              <w:pStyle w:val="TAC"/>
              <w:rPr>
                <w:rFonts w:eastAsia="宋体"/>
              </w:rPr>
            </w:pPr>
            <w:r w:rsidRPr="00E45426">
              <w:rPr>
                <w:rFonts w:eastAsia="宋体"/>
              </w:rPr>
              <w:lastRenderedPageBreak/>
              <w:t>30+30</w:t>
            </w:r>
          </w:p>
          <w:p w14:paraId="291CEBF1"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559453EB"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36643045" w14:textId="77777777" w:rsidR="007C3DA2" w:rsidRPr="00E45426" w:rsidRDefault="007C3DA2" w:rsidP="007C3DA2">
            <w:pPr>
              <w:pStyle w:val="TAC"/>
            </w:pPr>
            <w:r w:rsidRPr="00E45426">
              <w:t>30</w:t>
            </w:r>
          </w:p>
        </w:tc>
        <w:tc>
          <w:tcPr>
            <w:tcW w:w="850" w:type="dxa"/>
            <w:tcBorders>
              <w:top w:val="nil"/>
              <w:left w:val="single" w:sz="4" w:space="0" w:color="auto"/>
              <w:bottom w:val="single" w:sz="4" w:space="0" w:color="auto"/>
              <w:right w:val="single" w:sz="4" w:space="0" w:color="auto"/>
            </w:tcBorders>
          </w:tcPr>
          <w:p w14:paraId="3C9C8F00" w14:textId="77777777" w:rsidR="007C3DA2" w:rsidRPr="00E45426" w:rsidRDefault="007C3DA2" w:rsidP="007C3DA2">
            <w:pPr>
              <w:pStyle w:val="TAC"/>
            </w:pPr>
            <w:r w:rsidRPr="00E45426">
              <w:t>160</w:t>
            </w:r>
          </w:p>
        </w:tc>
        <w:tc>
          <w:tcPr>
            <w:tcW w:w="1700" w:type="dxa"/>
            <w:tcBorders>
              <w:top w:val="single" w:sz="4" w:space="0" w:color="auto"/>
              <w:left w:val="single" w:sz="4" w:space="0" w:color="auto"/>
              <w:bottom w:val="single" w:sz="4" w:space="0" w:color="auto"/>
              <w:right w:val="single" w:sz="4" w:space="0" w:color="auto"/>
            </w:tcBorders>
          </w:tcPr>
          <w:p w14:paraId="5D26B4DC"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30F54F2A" w14:textId="77777777" w:rsidR="007C3DA2" w:rsidRPr="00E45426" w:rsidRDefault="007C3DA2" w:rsidP="007C3DA2">
            <w:pPr>
              <w:pStyle w:val="TAC"/>
            </w:pPr>
            <w:r w:rsidRPr="00E45426">
              <w:t>Max</w:t>
            </w:r>
          </w:p>
          <w:p w14:paraId="4DEABFAB"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41C7F2EA" w14:textId="77777777" w:rsidR="007C3DA2" w:rsidRPr="00E45426" w:rsidRDefault="007C3DA2" w:rsidP="007C3DA2">
            <w:pPr>
              <w:pStyle w:val="TAL"/>
              <w:rPr>
                <w:highlight w:val="yellow"/>
              </w:rPr>
            </w:pPr>
            <w:r w:rsidRPr="00E45426">
              <w:t>Table 4.3.1.1.1.66-2: Low range for UL/DL Bandwidth combination = 5/30, 10/30 or 30/30 depending on required UL bandwidth</w:t>
            </w:r>
          </w:p>
        </w:tc>
      </w:tr>
      <w:tr w:rsidR="007C3DA2" w:rsidRPr="00E45426" w14:paraId="02D6A04C"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6A03D9FC"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0CE87D1"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7E3D2CA5" w14:textId="77777777" w:rsidR="007C3DA2" w:rsidRPr="00E45426" w:rsidRDefault="007C3DA2" w:rsidP="007C3D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0BE6C056" w14:textId="77777777" w:rsidR="007C3DA2" w:rsidRPr="00E45426" w:rsidRDefault="007C3DA2" w:rsidP="007C3DA2">
            <w:pPr>
              <w:pStyle w:val="TAC"/>
            </w:pPr>
            <w:r w:rsidRPr="00E45426">
              <w:t>160</w:t>
            </w:r>
          </w:p>
        </w:tc>
        <w:tc>
          <w:tcPr>
            <w:tcW w:w="1700" w:type="dxa"/>
            <w:tcBorders>
              <w:top w:val="nil"/>
              <w:left w:val="single" w:sz="4" w:space="0" w:color="auto"/>
              <w:bottom w:val="single" w:sz="4" w:space="0" w:color="auto"/>
              <w:right w:val="single" w:sz="4" w:space="0" w:color="auto"/>
            </w:tcBorders>
          </w:tcPr>
          <w:p w14:paraId="2E6D699A"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367901ED"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5B4BB7CA" w14:textId="77777777" w:rsidR="007C3DA2" w:rsidRPr="00E45426" w:rsidRDefault="007C3DA2" w:rsidP="007C3DA2">
            <w:pPr>
              <w:pStyle w:val="TAL"/>
            </w:pPr>
            <w:r w:rsidRPr="00E45426">
              <w:t>Table 4.3.1.1.1.66-2: High range for UL/DL Bandwidth combination = 5/30, 10/30 or 30/30 depending on required UL bandwidth</w:t>
            </w:r>
          </w:p>
        </w:tc>
      </w:tr>
      <w:tr w:rsidR="007C3DA2" w:rsidRPr="00E45426" w14:paraId="48987D6F"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7ED023E6" w14:textId="77777777" w:rsidR="007C3DA2" w:rsidRPr="00E45426" w:rsidRDefault="007C3DA2" w:rsidP="007C3DA2">
            <w:pPr>
              <w:pStyle w:val="TAC"/>
              <w:rPr>
                <w:rFonts w:eastAsia="宋体"/>
              </w:rPr>
            </w:pPr>
            <w:r w:rsidRPr="00E45426">
              <w:rPr>
                <w:rFonts w:eastAsia="宋体"/>
              </w:rPr>
              <w:t>30+40</w:t>
            </w:r>
          </w:p>
          <w:p w14:paraId="11FE39C7"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60FB3E37"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218EA34B" w14:textId="77777777" w:rsidR="007C3DA2" w:rsidRPr="00E45426" w:rsidRDefault="007C3DA2" w:rsidP="007C3DA2">
            <w:pPr>
              <w:pStyle w:val="TAC"/>
            </w:pPr>
            <w:r w:rsidRPr="00E45426">
              <w:t>30</w:t>
            </w:r>
          </w:p>
        </w:tc>
        <w:tc>
          <w:tcPr>
            <w:tcW w:w="850" w:type="dxa"/>
            <w:tcBorders>
              <w:top w:val="nil"/>
              <w:left w:val="single" w:sz="4" w:space="0" w:color="auto"/>
              <w:bottom w:val="single" w:sz="4" w:space="0" w:color="auto"/>
              <w:right w:val="single" w:sz="4" w:space="0" w:color="auto"/>
            </w:tcBorders>
          </w:tcPr>
          <w:p w14:paraId="781B2984" w14:textId="3862355B" w:rsidR="007C3DA2" w:rsidRPr="00E45426" w:rsidRDefault="007C3DA2" w:rsidP="007C3DA2">
            <w:pPr>
              <w:pStyle w:val="TAC"/>
            </w:pPr>
            <w:del w:id="255" w:author="Danbo Fu (傅丹波)" w:date="2023-02-23T18:17:00Z">
              <w:r w:rsidRPr="00E45426" w:rsidDel="001E25FE">
                <w:delText>160</w:delText>
              </w:r>
            </w:del>
            <w:ins w:id="256" w:author="Danbo Fu (傅丹波)" w:date="2023-02-23T18:17:00Z">
              <w:r w:rsidR="001E25FE">
                <w:t>78</w:t>
              </w:r>
            </w:ins>
          </w:p>
        </w:tc>
        <w:tc>
          <w:tcPr>
            <w:tcW w:w="1700" w:type="dxa"/>
            <w:tcBorders>
              <w:top w:val="single" w:sz="4" w:space="0" w:color="auto"/>
              <w:left w:val="single" w:sz="4" w:space="0" w:color="auto"/>
              <w:bottom w:val="single" w:sz="4" w:space="0" w:color="auto"/>
              <w:right w:val="single" w:sz="4" w:space="0" w:color="auto"/>
            </w:tcBorders>
          </w:tcPr>
          <w:p w14:paraId="4514B2C6"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61B3FA7" w14:textId="77777777" w:rsidR="007C3DA2" w:rsidRPr="00E45426" w:rsidRDefault="007C3DA2" w:rsidP="007C3DA2">
            <w:pPr>
              <w:pStyle w:val="TAC"/>
            </w:pPr>
            <w:r w:rsidRPr="00E45426">
              <w:t>Max</w:t>
            </w:r>
          </w:p>
          <w:p w14:paraId="1E65CED3"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42BC305F" w14:textId="77777777" w:rsidR="007C3DA2" w:rsidRPr="00E45426" w:rsidRDefault="007C3DA2" w:rsidP="007C3DA2">
            <w:pPr>
              <w:pStyle w:val="TAL"/>
              <w:rPr>
                <w:highlight w:val="yellow"/>
              </w:rPr>
            </w:pPr>
            <w:r w:rsidRPr="00E45426">
              <w:t>Table 4.3.1.1.1.66-2: Low range for UL/DL Bandwidth combination = 5/30, 10/30 or 30/30 depending on required UL bandwidth</w:t>
            </w:r>
          </w:p>
        </w:tc>
      </w:tr>
      <w:tr w:rsidR="007C3DA2" w:rsidRPr="00E45426" w14:paraId="0F6E612A"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1D10EBC2"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2D31428D"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55D2E33A" w14:textId="77777777" w:rsidR="007C3DA2" w:rsidRPr="00E45426" w:rsidRDefault="007C3DA2" w:rsidP="007C3DA2">
            <w:pPr>
              <w:pStyle w:val="TAC"/>
            </w:pPr>
            <w:r w:rsidRPr="00E45426">
              <w:t>40</w:t>
            </w:r>
          </w:p>
        </w:tc>
        <w:tc>
          <w:tcPr>
            <w:tcW w:w="850" w:type="dxa"/>
            <w:tcBorders>
              <w:top w:val="single" w:sz="4" w:space="0" w:color="auto"/>
              <w:left w:val="single" w:sz="4" w:space="0" w:color="auto"/>
              <w:bottom w:val="single" w:sz="4" w:space="0" w:color="auto"/>
              <w:right w:val="single" w:sz="4" w:space="0" w:color="auto"/>
            </w:tcBorders>
          </w:tcPr>
          <w:p w14:paraId="16641744" w14:textId="0C3EEE42" w:rsidR="007C3DA2" w:rsidRPr="00E45426" w:rsidRDefault="007C3DA2" w:rsidP="007C3DA2">
            <w:pPr>
              <w:pStyle w:val="TAC"/>
            </w:pPr>
            <w:del w:id="257" w:author="Danbo Fu (傅丹波)" w:date="2023-02-23T18:16:00Z">
              <w:r w:rsidRPr="00E45426" w:rsidDel="001E25FE">
                <w:delText>216</w:delText>
              </w:r>
            </w:del>
            <w:ins w:id="258" w:author="Danbo Fu (傅丹波)" w:date="2023-02-23T18:16:00Z">
              <w:r w:rsidR="001E25FE">
                <w:t>106</w:t>
              </w:r>
            </w:ins>
          </w:p>
        </w:tc>
        <w:tc>
          <w:tcPr>
            <w:tcW w:w="1700" w:type="dxa"/>
            <w:tcBorders>
              <w:top w:val="nil"/>
              <w:left w:val="single" w:sz="4" w:space="0" w:color="auto"/>
              <w:bottom w:val="single" w:sz="4" w:space="0" w:color="auto"/>
              <w:right w:val="single" w:sz="4" w:space="0" w:color="auto"/>
            </w:tcBorders>
          </w:tcPr>
          <w:p w14:paraId="18DD5476" w14:textId="157A7597" w:rsidR="007C3DA2" w:rsidRPr="00E45426" w:rsidRDefault="00AD3F52" w:rsidP="007C3DA2">
            <w:pPr>
              <w:pStyle w:val="TAC"/>
            </w:pPr>
            <w:ins w:id="259" w:author="Danbo Fu (傅丹波)" w:date="2023-02-23T13:08:00Z">
              <w:r>
                <w:t xml:space="preserve">Downlink or </w:t>
              </w:r>
            </w:ins>
            <w:r w:rsidR="007C3DA2"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DFDF4A7"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15FDD975" w14:textId="77777777" w:rsidR="00AD3F52" w:rsidRDefault="00AD3F52" w:rsidP="00AD3F52">
            <w:pPr>
              <w:pStyle w:val="TAL"/>
              <w:rPr>
                <w:ins w:id="260" w:author="Danbo Fu (傅丹波)" w:date="2023-02-23T13:08:00Z"/>
              </w:rPr>
            </w:pPr>
            <w:ins w:id="261" w:author="Danbo Fu (傅丹波)" w:date="2023-02-23T13:08:00Z">
              <w:r>
                <w:t xml:space="preserve">If UL is not configured on SB2: </w:t>
              </w:r>
              <w:r w:rsidRPr="00E45426">
                <w:t>Table 4.3.1.1.1.66-</w:t>
              </w:r>
              <w:r>
                <w:t>2</w:t>
              </w:r>
              <w:r w:rsidRPr="00E45426">
                <w:t xml:space="preserve">: High range for </w:t>
              </w:r>
              <w:r>
                <w:t>N.A.</w:t>
              </w:r>
              <w:r w:rsidRPr="00E45426">
                <w:t>/40</w:t>
              </w:r>
            </w:ins>
          </w:p>
          <w:p w14:paraId="129F96F1" w14:textId="1242CBA2" w:rsidR="007C3DA2" w:rsidRPr="00E45426" w:rsidRDefault="00AD3F52" w:rsidP="007C3DA2">
            <w:pPr>
              <w:pStyle w:val="TAL"/>
            </w:pPr>
            <w:ins w:id="262" w:author="Danbo Fu (傅丹波)" w:date="2023-02-23T13:08:00Z">
              <w:r>
                <w:t xml:space="preserve">Otherwise: </w:t>
              </w:r>
            </w:ins>
            <w:r w:rsidR="007C3DA2" w:rsidRPr="00E45426">
              <w:t>Table 4.3.1.1.1.66-2: High range for UL/DL Bandwidth combination = 5/40, 10/40, 20/40 or 40/40 depending on required UL bandwidth</w:t>
            </w:r>
          </w:p>
        </w:tc>
      </w:tr>
      <w:tr w:rsidR="007C3DA2" w:rsidRPr="00E45426" w14:paraId="3B91DDE9" w14:textId="77777777" w:rsidTr="007C3DA2">
        <w:tc>
          <w:tcPr>
            <w:tcW w:w="10774" w:type="dxa"/>
            <w:gridSpan w:val="7"/>
            <w:tcBorders>
              <w:top w:val="single" w:sz="4" w:space="0" w:color="auto"/>
              <w:left w:val="single" w:sz="4" w:space="0" w:color="auto"/>
              <w:bottom w:val="single" w:sz="4" w:space="0" w:color="auto"/>
              <w:right w:val="single" w:sz="4" w:space="0" w:color="auto"/>
            </w:tcBorders>
            <w:hideMark/>
          </w:tcPr>
          <w:p w14:paraId="189231EC" w14:textId="77777777" w:rsidR="007C3DA2" w:rsidRPr="00E45426" w:rsidRDefault="007C3DA2" w:rsidP="007C3DA2">
            <w:pPr>
              <w:pStyle w:val="TAH"/>
            </w:pPr>
            <w:r w:rsidRPr="00E45426">
              <w:t>CA_n66(2A); n66A (40MHz) + n66A(10-40MHz)</w:t>
            </w:r>
          </w:p>
        </w:tc>
      </w:tr>
      <w:tr w:rsidR="007C3DA2" w:rsidRPr="00E45426" w14:paraId="2EA74CF6"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65FB0FCE" w14:textId="77777777" w:rsidR="007C3DA2" w:rsidRPr="00E45426" w:rsidRDefault="007C3DA2" w:rsidP="007C3DA2">
            <w:pPr>
              <w:pStyle w:val="TAC"/>
              <w:rPr>
                <w:rFonts w:eastAsia="宋体"/>
              </w:rPr>
            </w:pPr>
            <w:r w:rsidRPr="00E45426">
              <w:rPr>
                <w:rFonts w:eastAsia="宋体"/>
              </w:rPr>
              <w:t>40+10</w:t>
            </w:r>
          </w:p>
          <w:p w14:paraId="6B9A3BB5" w14:textId="77777777" w:rsidR="007C3DA2" w:rsidRPr="00E45426" w:rsidRDefault="007C3DA2" w:rsidP="007C3DA2">
            <w:pPr>
              <w:pStyle w:val="TAC"/>
            </w:pPr>
            <w:r w:rsidRPr="00E45426">
              <w:rPr>
                <w:rFonts w:eastAsia="宋体"/>
              </w:rPr>
              <w:t>(1,2)</w:t>
            </w:r>
          </w:p>
        </w:tc>
        <w:tc>
          <w:tcPr>
            <w:tcW w:w="709" w:type="dxa"/>
            <w:tcBorders>
              <w:top w:val="nil"/>
              <w:left w:val="single" w:sz="4" w:space="0" w:color="auto"/>
              <w:bottom w:val="single" w:sz="4" w:space="0" w:color="auto"/>
              <w:right w:val="single" w:sz="4" w:space="0" w:color="auto"/>
            </w:tcBorders>
            <w:hideMark/>
          </w:tcPr>
          <w:p w14:paraId="16F181D9"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4A0F154F" w14:textId="77777777" w:rsidR="007C3DA2" w:rsidRPr="00E45426" w:rsidRDefault="007C3DA2" w:rsidP="007C3DA2">
            <w:pPr>
              <w:pStyle w:val="TAC"/>
            </w:pPr>
            <w:r w:rsidRPr="00E45426">
              <w:t>40</w:t>
            </w:r>
          </w:p>
        </w:tc>
        <w:tc>
          <w:tcPr>
            <w:tcW w:w="850" w:type="dxa"/>
            <w:tcBorders>
              <w:top w:val="nil"/>
              <w:left w:val="single" w:sz="4" w:space="0" w:color="auto"/>
              <w:bottom w:val="single" w:sz="4" w:space="0" w:color="auto"/>
              <w:right w:val="single" w:sz="4" w:space="0" w:color="auto"/>
            </w:tcBorders>
            <w:hideMark/>
          </w:tcPr>
          <w:p w14:paraId="3FB1495F" w14:textId="77777777" w:rsidR="007C3DA2" w:rsidRPr="00E45426" w:rsidRDefault="007C3DA2" w:rsidP="007C3DA2">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hideMark/>
          </w:tcPr>
          <w:p w14:paraId="0F589AE8"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53B5E24" w14:textId="77777777" w:rsidR="007C3DA2" w:rsidRPr="00E45426" w:rsidRDefault="007C3DA2" w:rsidP="007C3DA2">
            <w:pPr>
              <w:pStyle w:val="TAC"/>
            </w:pPr>
            <w:r w:rsidRPr="00E45426">
              <w:t>Max</w:t>
            </w:r>
          </w:p>
          <w:p w14:paraId="61977D31"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BAAB325" w14:textId="77777777" w:rsidR="007C3DA2" w:rsidRPr="00E45426" w:rsidRDefault="007C3DA2" w:rsidP="007C3DA2">
            <w:pPr>
              <w:pStyle w:val="TAL"/>
              <w:rPr>
                <w:highlight w:val="yellow"/>
              </w:rPr>
            </w:pPr>
            <w:r w:rsidRPr="00E45426">
              <w:t>Table 4.3.1.1.1.66-2: Low range for UL/DL Bandwidth combination = 20/40 or 40/40 depending on required UL bandwidth</w:t>
            </w:r>
          </w:p>
        </w:tc>
      </w:tr>
      <w:tr w:rsidR="007C3DA2" w:rsidRPr="00E45426" w14:paraId="1E0B665E"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63404DE2"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34F8D31C"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48C7A440" w14:textId="77777777" w:rsidR="007C3DA2" w:rsidRPr="00E45426" w:rsidRDefault="007C3DA2" w:rsidP="007C3DA2">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hideMark/>
          </w:tcPr>
          <w:p w14:paraId="2DF5053E" w14:textId="77777777" w:rsidR="007C3DA2" w:rsidRPr="00E45426" w:rsidRDefault="007C3DA2" w:rsidP="007C3DA2">
            <w:pPr>
              <w:pStyle w:val="TAC"/>
            </w:pPr>
            <w:r w:rsidRPr="00E45426">
              <w:t>52</w:t>
            </w:r>
          </w:p>
        </w:tc>
        <w:tc>
          <w:tcPr>
            <w:tcW w:w="1700" w:type="dxa"/>
            <w:tcBorders>
              <w:top w:val="nil"/>
              <w:left w:val="single" w:sz="4" w:space="0" w:color="auto"/>
              <w:bottom w:val="single" w:sz="4" w:space="0" w:color="auto"/>
              <w:right w:val="single" w:sz="4" w:space="0" w:color="auto"/>
            </w:tcBorders>
            <w:hideMark/>
          </w:tcPr>
          <w:p w14:paraId="2BD6D4C5"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AD5AB6"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747DED74" w14:textId="77777777" w:rsidR="007C3DA2" w:rsidRPr="00E45426" w:rsidRDefault="007C3DA2" w:rsidP="007C3DA2">
            <w:pPr>
              <w:pStyle w:val="TAL"/>
            </w:pPr>
            <w:r w:rsidRPr="00E45426">
              <w:t>Table 4.3.1.1.1.66-2: High range for UL/DL Bandwidth combination 10/10</w:t>
            </w:r>
          </w:p>
        </w:tc>
      </w:tr>
      <w:tr w:rsidR="007C3DA2" w:rsidRPr="00E45426" w14:paraId="73809424"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3662D4ED" w14:textId="77777777" w:rsidR="007C3DA2" w:rsidRPr="00E45426" w:rsidRDefault="007C3DA2" w:rsidP="007C3DA2">
            <w:pPr>
              <w:pStyle w:val="TAC"/>
              <w:rPr>
                <w:rFonts w:eastAsia="宋体"/>
              </w:rPr>
            </w:pPr>
            <w:r w:rsidRPr="00E45426">
              <w:rPr>
                <w:rFonts w:eastAsia="宋体"/>
              </w:rPr>
              <w:t>40+15</w:t>
            </w:r>
          </w:p>
          <w:p w14:paraId="088F6B75" w14:textId="77777777" w:rsidR="007C3DA2" w:rsidRPr="00E45426" w:rsidRDefault="007C3DA2" w:rsidP="007C3DA2">
            <w:pPr>
              <w:pStyle w:val="TAC"/>
            </w:pPr>
            <w:r w:rsidRPr="00E45426">
              <w:rPr>
                <w:rFonts w:eastAsia="宋体"/>
              </w:rPr>
              <w:t>(1,2)</w:t>
            </w:r>
          </w:p>
        </w:tc>
        <w:tc>
          <w:tcPr>
            <w:tcW w:w="709" w:type="dxa"/>
            <w:tcBorders>
              <w:top w:val="nil"/>
              <w:left w:val="single" w:sz="4" w:space="0" w:color="auto"/>
              <w:bottom w:val="single" w:sz="4" w:space="0" w:color="auto"/>
              <w:right w:val="single" w:sz="4" w:space="0" w:color="auto"/>
            </w:tcBorders>
            <w:hideMark/>
          </w:tcPr>
          <w:p w14:paraId="011A1570"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60B52A6D" w14:textId="77777777" w:rsidR="007C3DA2" w:rsidRPr="00E45426" w:rsidRDefault="007C3DA2" w:rsidP="007C3DA2">
            <w:pPr>
              <w:pStyle w:val="TAC"/>
            </w:pPr>
            <w:r w:rsidRPr="00E45426">
              <w:t>40</w:t>
            </w:r>
          </w:p>
        </w:tc>
        <w:tc>
          <w:tcPr>
            <w:tcW w:w="850" w:type="dxa"/>
            <w:tcBorders>
              <w:top w:val="nil"/>
              <w:left w:val="single" w:sz="4" w:space="0" w:color="auto"/>
              <w:bottom w:val="single" w:sz="4" w:space="0" w:color="auto"/>
              <w:right w:val="single" w:sz="4" w:space="0" w:color="auto"/>
            </w:tcBorders>
            <w:hideMark/>
          </w:tcPr>
          <w:p w14:paraId="21296F0B" w14:textId="77777777" w:rsidR="007C3DA2" w:rsidRPr="00E45426" w:rsidRDefault="007C3DA2" w:rsidP="007C3DA2">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hideMark/>
          </w:tcPr>
          <w:p w14:paraId="4D95B6F6"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398DD87" w14:textId="77777777" w:rsidR="007C3DA2" w:rsidRPr="00E45426" w:rsidRDefault="007C3DA2" w:rsidP="007C3DA2">
            <w:pPr>
              <w:pStyle w:val="TAC"/>
            </w:pPr>
            <w:r w:rsidRPr="00E45426">
              <w:t>Max</w:t>
            </w:r>
          </w:p>
          <w:p w14:paraId="1A773593"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A4EFE59" w14:textId="77777777" w:rsidR="007C3DA2" w:rsidRPr="00E45426" w:rsidRDefault="007C3DA2" w:rsidP="007C3DA2">
            <w:pPr>
              <w:pStyle w:val="TAL"/>
              <w:rPr>
                <w:highlight w:val="yellow"/>
              </w:rPr>
            </w:pPr>
            <w:r w:rsidRPr="00E45426">
              <w:t>Table 4.3.1.1.1.66-2: Low range for UL/DL Bandwidth combination = 10/40 or 20/40 depending on required UL bandwidth</w:t>
            </w:r>
          </w:p>
        </w:tc>
      </w:tr>
      <w:tr w:rsidR="007C3DA2" w:rsidRPr="00E45426" w14:paraId="6626C589"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26C013EE"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31C945D6"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1188FB50" w14:textId="77777777" w:rsidR="007C3DA2" w:rsidRPr="00E45426" w:rsidRDefault="007C3DA2" w:rsidP="007C3DA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4F1DD400" w14:textId="77777777" w:rsidR="007C3DA2" w:rsidRPr="00E45426" w:rsidRDefault="007C3DA2" w:rsidP="007C3DA2">
            <w:pPr>
              <w:pStyle w:val="TAC"/>
            </w:pPr>
            <w:r w:rsidRPr="00E45426">
              <w:t>79</w:t>
            </w:r>
          </w:p>
        </w:tc>
        <w:tc>
          <w:tcPr>
            <w:tcW w:w="1700" w:type="dxa"/>
            <w:tcBorders>
              <w:top w:val="nil"/>
              <w:left w:val="single" w:sz="4" w:space="0" w:color="auto"/>
              <w:bottom w:val="single" w:sz="4" w:space="0" w:color="auto"/>
              <w:right w:val="single" w:sz="4" w:space="0" w:color="auto"/>
            </w:tcBorders>
            <w:hideMark/>
          </w:tcPr>
          <w:p w14:paraId="465AD6B9"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EC3F11"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733C2A11" w14:textId="77777777" w:rsidR="007C3DA2" w:rsidRPr="00E45426" w:rsidRDefault="007C3DA2" w:rsidP="007C3DA2">
            <w:pPr>
              <w:pStyle w:val="TAL"/>
            </w:pPr>
            <w:r w:rsidRPr="00E45426">
              <w:t>Table 4.3.1.1.1.66-2: High range for UL/DL Bandwidth combination 15/15</w:t>
            </w:r>
          </w:p>
        </w:tc>
      </w:tr>
      <w:tr w:rsidR="007C3DA2" w:rsidRPr="00E45426" w14:paraId="0B3CC973"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7875003E" w14:textId="77777777" w:rsidR="007C3DA2" w:rsidRPr="00E45426" w:rsidRDefault="007C3DA2" w:rsidP="007C3DA2">
            <w:pPr>
              <w:pStyle w:val="TAC"/>
              <w:rPr>
                <w:rFonts w:eastAsia="宋体"/>
              </w:rPr>
            </w:pPr>
            <w:r w:rsidRPr="00E45426">
              <w:rPr>
                <w:rFonts w:eastAsia="宋体"/>
              </w:rPr>
              <w:t>40+20</w:t>
            </w:r>
          </w:p>
          <w:p w14:paraId="3B9744CF" w14:textId="77777777" w:rsidR="007C3DA2" w:rsidRPr="00E45426" w:rsidRDefault="007C3DA2" w:rsidP="007C3DA2">
            <w:pPr>
              <w:pStyle w:val="TAC"/>
            </w:pPr>
            <w:r w:rsidRPr="00E45426">
              <w:rPr>
                <w:rFonts w:eastAsia="宋体"/>
              </w:rPr>
              <w:t>(1,2)</w:t>
            </w:r>
          </w:p>
        </w:tc>
        <w:tc>
          <w:tcPr>
            <w:tcW w:w="709" w:type="dxa"/>
            <w:tcBorders>
              <w:top w:val="nil"/>
              <w:left w:val="single" w:sz="4" w:space="0" w:color="auto"/>
              <w:bottom w:val="single" w:sz="4" w:space="0" w:color="auto"/>
              <w:right w:val="single" w:sz="4" w:space="0" w:color="auto"/>
            </w:tcBorders>
            <w:hideMark/>
          </w:tcPr>
          <w:p w14:paraId="35377D76"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2CD4DD8D" w14:textId="77777777" w:rsidR="007C3DA2" w:rsidRPr="00E45426" w:rsidRDefault="007C3DA2" w:rsidP="007C3DA2">
            <w:pPr>
              <w:pStyle w:val="TAC"/>
            </w:pPr>
            <w:r w:rsidRPr="00E45426">
              <w:t>40</w:t>
            </w:r>
          </w:p>
        </w:tc>
        <w:tc>
          <w:tcPr>
            <w:tcW w:w="850" w:type="dxa"/>
            <w:tcBorders>
              <w:top w:val="nil"/>
              <w:left w:val="single" w:sz="4" w:space="0" w:color="auto"/>
              <w:bottom w:val="single" w:sz="4" w:space="0" w:color="auto"/>
              <w:right w:val="single" w:sz="4" w:space="0" w:color="auto"/>
            </w:tcBorders>
            <w:hideMark/>
          </w:tcPr>
          <w:p w14:paraId="7D444136" w14:textId="77777777" w:rsidR="007C3DA2" w:rsidRPr="00E45426" w:rsidRDefault="007C3DA2" w:rsidP="007C3DA2">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hideMark/>
          </w:tcPr>
          <w:p w14:paraId="3E86B066"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02A1597" w14:textId="77777777" w:rsidR="007C3DA2" w:rsidRPr="00E45426" w:rsidRDefault="007C3DA2" w:rsidP="007C3DA2">
            <w:pPr>
              <w:pStyle w:val="TAC"/>
            </w:pPr>
            <w:r w:rsidRPr="00E45426">
              <w:t>Max</w:t>
            </w:r>
          </w:p>
          <w:p w14:paraId="798B2834"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A9257BC" w14:textId="77777777" w:rsidR="007C3DA2" w:rsidRPr="00E45426" w:rsidRDefault="007C3DA2" w:rsidP="007C3DA2">
            <w:pPr>
              <w:pStyle w:val="TAL"/>
              <w:rPr>
                <w:highlight w:val="yellow"/>
              </w:rPr>
            </w:pPr>
            <w:r w:rsidRPr="00E45426">
              <w:t>Table 4.3.1.1.1.66-2: Low range for UL/DL Bandwidth combination = 20/40 or 40/40 depending on required UL bandwidth</w:t>
            </w:r>
          </w:p>
        </w:tc>
      </w:tr>
      <w:tr w:rsidR="007C3DA2" w:rsidRPr="00E45426" w14:paraId="1C8792AC" w14:textId="77777777" w:rsidTr="007C3DA2">
        <w:tc>
          <w:tcPr>
            <w:tcW w:w="1139" w:type="dxa"/>
            <w:vMerge/>
            <w:tcBorders>
              <w:top w:val="single" w:sz="4" w:space="0" w:color="auto"/>
              <w:left w:val="single" w:sz="4" w:space="0" w:color="auto"/>
              <w:bottom w:val="single" w:sz="4" w:space="0" w:color="auto"/>
              <w:right w:val="single" w:sz="4" w:space="0" w:color="auto"/>
            </w:tcBorders>
          </w:tcPr>
          <w:p w14:paraId="360907CF" w14:textId="77777777" w:rsidR="007C3DA2" w:rsidRPr="00E45426" w:rsidRDefault="007C3DA2" w:rsidP="007C3DA2">
            <w:pPr>
              <w:pStyle w:val="TAC"/>
              <w:rPr>
                <w:rFonts w:eastAsia="宋体"/>
              </w:rPr>
            </w:pPr>
          </w:p>
        </w:tc>
        <w:tc>
          <w:tcPr>
            <w:tcW w:w="709" w:type="dxa"/>
            <w:tcBorders>
              <w:top w:val="nil"/>
              <w:left w:val="single" w:sz="4" w:space="0" w:color="auto"/>
              <w:bottom w:val="single" w:sz="4" w:space="0" w:color="auto"/>
              <w:right w:val="single" w:sz="4" w:space="0" w:color="auto"/>
            </w:tcBorders>
          </w:tcPr>
          <w:p w14:paraId="137D7189" w14:textId="77777777" w:rsidR="007C3DA2" w:rsidRPr="00E45426" w:rsidRDefault="007C3DA2" w:rsidP="007C3DA2">
            <w:pPr>
              <w:pStyle w:val="TAC"/>
            </w:pPr>
            <w:r w:rsidRPr="00E45426">
              <w:t>SB2</w:t>
            </w:r>
          </w:p>
        </w:tc>
        <w:tc>
          <w:tcPr>
            <w:tcW w:w="709" w:type="dxa"/>
            <w:tcBorders>
              <w:top w:val="nil"/>
              <w:left w:val="single" w:sz="4" w:space="0" w:color="auto"/>
              <w:bottom w:val="single" w:sz="4" w:space="0" w:color="auto"/>
              <w:right w:val="single" w:sz="4" w:space="0" w:color="auto"/>
            </w:tcBorders>
          </w:tcPr>
          <w:p w14:paraId="4E79465F" w14:textId="77777777" w:rsidR="007C3DA2" w:rsidRPr="00E45426" w:rsidRDefault="007C3DA2" w:rsidP="007C3DA2">
            <w:pPr>
              <w:pStyle w:val="TAC"/>
            </w:pPr>
            <w:r w:rsidRPr="00E45426">
              <w:t>20</w:t>
            </w:r>
          </w:p>
        </w:tc>
        <w:tc>
          <w:tcPr>
            <w:tcW w:w="850" w:type="dxa"/>
            <w:tcBorders>
              <w:top w:val="nil"/>
              <w:left w:val="single" w:sz="4" w:space="0" w:color="auto"/>
              <w:bottom w:val="single" w:sz="4" w:space="0" w:color="auto"/>
              <w:right w:val="single" w:sz="4" w:space="0" w:color="auto"/>
            </w:tcBorders>
          </w:tcPr>
          <w:p w14:paraId="1D8D8DCB" w14:textId="77777777" w:rsidR="007C3DA2" w:rsidRPr="00E45426" w:rsidRDefault="007C3DA2" w:rsidP="007C3DA2">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tcPr>
          <w:p w14:paraId="5A857212"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tcPr>
          <w:p w14:paraId="4C7607C3" w14:textId="77777777" w:rsidR="007C3DA2" w:rsidRPr="00E45426" w:rsidRDefault="007C3DA2" w:rsidP="007C3DA2">
            <w:pPr>
              <w:pStyle w:val="TAC"/>
            </w:pPr>
          </w:p>
        </w:tc>
        <w:tc>
          <w:tcPr>
            <w:tcW w:w="4958" w:type="dxa"/>
            <w:tcBorders>
              <w:top w:val="single" w:sz="4" w:space="0" w:color="auto"/>
              <w:left w:val="single" w:sz="4" w:space="0" w:color="auto"/>
              <w:bottom w:val="single" w:sz="4" w:space="0" w:color="auto"/>
              <w:right w:val="single" w:sz="4" w:space="0" w:color="auto"/>
            </w:tcBorders>
          </w:tcPr>
          <w:p w14:paraId="67149AE8" w14:textId="77777777" w:rsidR="007C3DA2" w:rsidRPr="00E45426" w:rsidRDefault="007C3DA2" w:rsidP="007C3DA2">
            <w:pPr>
              <w:pStyle w:val="TAL"/>
            </w:pPr>
            <w:r w:rsidRPr="00E45426">
              <w:t>Table 4.3.1.1.1.66-2: High range for UL/DL Bandwidth combination = 10/20 or 20/20 depending on required UL bandwidth</w:t>
            </w:r>
          </w:p>
        </w:tc>
      </w:tr>
      <w:tr w:rsidR="007C3DA2" w:rsidRPr="00E45426" w14:paraId="76B0A968"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1812828A" w14:textId="77777777" w:rsidR="007C3DA2" w:rsidRPr="00E45426" w:rsidRDefault="007C3DA2" w:rsidP="007C3DA2">
            <w:pPr>
              <w:pStyle w:val="TAC"/>
              <w:rPr>
                <w:rFonts w:eastAsia="宋体"/>
              </w:rPr>
            </w:pPr>
            <w:r w:rsidRPr="00E45426">
              <w:rPr>
                <w:rFonts w:eastAsia="宋体"/>
              </w:rPr>
              <w:t>40+25</w:t>
            </w:r>
          </w:p>
          <w:p w14:paraId="1926A880"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7B1AEB19"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52BA0B8D" w14:textId="77777777" w:rsidR="007C3DA2" w:rsidRPr="00E45426" w:rsidRDefault="007C3DA2" w:rsidP="007C3DA2">
            <w:pPr>
              <w:pStyle w:val="TAC"/>
            </w:pPr>
            <w:r w:rsidRPr="00E45426">
              <w:t>40</w:t>
            </w:r>
          </w:p>
        </w:tc>
        <w:tc>
          <w:tcPr>
            <w:tcW w:w="850" w:type="dxa"/>
            <w:tcBorders>
              <w:top w:val="nil"/>
              <w:left w:val="single" w:sz="4" w:space="0" w:color="auto"/>
              <w:bottom w:val="single" w:sz="4" w:space="0" w:color="auto"/>
              <w:right w:val="single" w:sz="4" w:space="0" w:color="auto"/>
            </w:tcBorders>
          </w:tcPr>
          <w:p w14:paraId="465A0899" w14:textId="77777777" w:rsidR="007C3DA2" w:rsidRPr="00E45426" w:rsidRDefault="007C3DA2" w:rsidP="007C3DA2">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tcPr>
          <w:p w14:paraId="0708B066"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363F239" w14:textId="77777777" w:rsidR="007C3DA2" w:rsidRPr="00E45426" w:rsidRDefault="007C3DA2" w:rsidP="007C3DA2">
            <w:pPr>
              <w:pStyle w:val="TAC"/>
            </w:pPr>
            <w:r w:rsidRPr="00E45426">
              <w:t>Max</w:t>
            </w:r>
          </w:p>
          <w:p w14:paraId="5C50653F"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13491B80" w14:textId="77777777" w:rsidR="007C3DA2" w:rsidRPr="00E45426" w:rsidRDefault="007C3DA2" w:rsidP="007C3DA2">
            <w:pPr>
              <w:pStyle w:val="TAL"/>
              <w:rPr>
                <w:highlight w:val="yellow"/>
              </w:rPr>
            </w:pPr>
            <w:r w:rsidRPr="00E45426">
              <w:t>Table 4.3.1.1.1.66-2: Low range for UL/DL Bandwidth combination = 5/40, 10/40, 20/40 or 40/40 depending on required UL bandwidth</w:t>
            </w:r>
          </w:p>
        </w:tc>
      </w:tr>
      <w:tr w:rsidR="007C3DA2" w:rsidRPr="00E45426" w14:paraId="0A81C52D"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725FE58D"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63F64C47"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7AD93BF2" w14:textId="77777777" w:rsidR="007C3DA2" w:rsidRPr="00E45426" w:rsidRDefault="007C3DA2" w:rsidP="007C3DA2">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7ADDB24A" w14:textId="77777777" w:rsidR="007C3DA2" w:rsidRPr="00E45426" w:rsidRDefault="007C3DA2" w:rsidP="007C3DA2">
            <w:pPr>
              <w:pStyle w:val="TAC"/>
            </w:pPr>
            <w:r w:rsidRPr="00E45426">
              <w:t>133</w:t>
            </w:r>
          </w:p>
        </w:tc>
        <w:tc>
          <w:tcPr>
            <w:tcW w:w="1700" w:type="dxa"/>
            <w:tcBorders>
              <w:top w:val="nil"/>
              <w:left w:val="single" w:sz="4" w:space="0" w:color="auto"/>
              <w:bottom w:val="single" w:sz="4" w:space="0" w:color="auto"/>
              <w:right w:val="single" w:sz="4" w:space="0" w:color="auto"/>
            </w:tcBorders>
          </w:tcPr>
          <w:p w14:paraId="260DB8FF"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77EC8B4"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55E698D3" w14:textId="77777777" w:rsidR="007C3DA2" w:rsidRPr="00E45426" w:rsidRDefault="007C3DA2" w:rsidP="007C3DA2">
            <w:pPr>
              <w:pStyle w:val="TAL"/>
            </w:pPr>
            <w:r w:rsidRPr="00E45426">
              <w:t>Table 4.3.1.1.1.66-2: High range for UL/DL Bandwidth combination = 5/25, 10/25 or 25/25 depending on required UL bandwidth</w:t>
            </w:r>
          </w:p>
        </w:tc>
      </w:tr>
      <w:tr w:rsidR="007C3DA2" w:rsidRPr="00E45426" w14:paraId="66883E36"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2F75FFC1" w14:textId="77777777" w:rsidR="007C3DA2" w:rsidRPr="00E45426" w:rsidRDefault="007C3DA2" w:rsidP="007C3DA2">
            <w:pPr>
              <w:pStyle w:val="TAC"/>
              <w:rPr>
                <w:rFonts w:eastAsia="宋体"/>
              </w:rPr>
            </w:pPr>
            <w:r w:rsidRPr="00E45426">
              <w:rPr>
                <w:rFonts w:eastAsia="宋体"/>
              </w:rPr>
              <w:lastRenderedPageBreak/>
              <w:t>40+30</w:t>
            </w:r>
          </w:p>
          <w:p w14:paraId="5CE14FA0"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4AB89606"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26604969" w14:textId="77777777" w:rsidR="007C3DA2" w:rsidRPr="00E45426" w:rsidRDefault="007C3DA2" w:rsidP="007C3DA2">
            <w:pPr>
              <w:pStyle w:val="TAC"/>
            </w:pPr>
            <w:r w:rsidRPr="00E45426">
              <w:t>40</w:t>
            </w:r>
          </w:p>
        </w:tc>
        <w:tc>
          <w:tcPr>
            <w:tcW w:w="850" w:type="dxa"/>
            <w:tcBorders>
              <w:top w:val="nil"/>
              <w:left w:val="single" w:sz="4" w:space="0" w:color="auto"/>
              <w:bottom w:val="single" w:sz="4" w:space="0" w:color="auto"/>
              <w:right w:val="single" w:sz="4" w:space="0" w:color="auto"/>
            </w:tcBorders>
          </w:tcPr>
          <w:p w14:paraId="56ED03D4" w14:textId="77777777" w:rsidR="007C3DA2" w:rsidRPr="00E45426" w:rsidRDefault="007C3DA2" w:rsidP="007C3DA2">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tcPr>
          <w:p w14:paraId="5DB8CF2E"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15F0F885" w14:textId="77777777" w:rsidR="007C3DA2" w:rsidRPr="00E45426" w:rsidRDefault="007C3DA2" w:rsidP="007C3DA2">
            <w:pPr>
              <w:pStyle w:val="TAC"/>
            </w:pPr>
            <w:r w:rsidRPr="00E45426">
              <w:t>Max</w:t>
            </w:r>
          </w:p>
          <w:p w14:paraId="587AD3DE"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B1EC569" w14:textId="77777777" w:rsidR="007C3DA2" w:rsidRPr="00E45426" w:rsidRDefault="007C3DA2" w:rsidP="007C3DA2">
            <w:pPr>
              <w:pStyle w:val="TAL"/>
              <w:rPr>
                <w:highlight w:val="yellow"/>
              </w:rPr>
            </w:pPr>
            <w:r w:rsidRPr="00E45426">
              <w:t>Table 4.3.1.1.1.66-2: Low range for UL/DL Bandwidth combination = 5/40, 10/40, 20/40 or 40/40 depending on required UL bandwidth</w:t>
            </w:r>
          </w:p>
        </w:tc>
      </w:tr>
      <w:tr w:rsidR="007C3DA2" w:rsidRPr="00E45426" w14:paraId="27B9DB29"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13C77B35"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66CE4EB5"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13AE6746" w14:textId="77777777" w:rsidR="007C3DA2" w:rsidRPr="00E45426" w:rsidRDefault="007C3DA2" w:rsidP="007C3D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24BCA307" w14:textId="77777777" w:rsidR="007C3DA2" w:rsidRPr="00E45426" w:rsidRDefault="007C3DA2" w:rsidP="007C3DA2">
            <w:pPr>
              <w:pStyle w:val="TAC"/>
            </w:pPr>
            <w:r w:rsidRPr="00E45426">
              <w:t>160</w:t>
            </w:r>
          </w:p>
        </w:tc>
        <w:tc>
          <w:tcPr>
            <w:tcW w:w="1700" w:type="dxa"/>
            <w:tcBorders>
              <w:top w:val="nil"/>
              <w:left w:val="single" w:sz="4" w:space="0" w:color="auto"/>
              <w:bottom w:val="single" w:sz="4" w:space="0" w:color="auto"/>
              <w:right w:val="single" w:sz="4" w:space="0" w:color="auto"/>
            </w:tcBorders>
          </w:tcPr>
          <w:p w14:paraId="73C6F8AA"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333E89A5"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01334A66" w14:textId="77777777" w:rsidR="007C3DA2" w:rsidRPr="00E45426" w:rsidRDefault="007C3DA2" w:rsidP="007C3DA2">
            <w:pPr>
              <w:pStyle w:val="TAL"/>
            </w:pPr>
            <w:r w:rsidRPr="00E45426">
              <w:t>Table 4.3.1.1.1.66-2: High range for UL/DL Bandwidth combination = 5/30, 10/30 or 30/30 depending on required UL bandwidth</w:t>
            </w:r>
          </w:p>
        </w:tc>
      </w:tr>
      <w:tr w:rsidR="007C3DA2" w:rsidRPr="00E45426" w14:paraId="682DF568"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20197EE7" w14:textId="77777777" w:rsidR="007C3DA2" w:rsidRPr="00E45426" w:rsidRDefault="007C3DA2" w:rsidP="007C3DA2">
            <w:pPr>
              <w:pStyle w:val="TAC"/>
              <w:rPr>
                <w:rFonts w:eastAsia="宋体"/>
              </w:rPr>
            </w:pPr>
            <w:r w:rsidRPr="00E45426">
              <w:rPr>
                <w:rFonts w:eastAsia="宋体"/>
              </w:rPr>
              <w:t>40+40</w:t>
            </w:r>
          </w:p>
          <w:p w14:paraId="0D261C15" w14:textId="77777777" w:rsidR="007C3DA2" w:rsidRPr="00E45426" w:rsidRDefault="007C3DA2" w:rsidP="007C3DA2">
            <w:pPr>
              <w:pStyle w:val="TAC"/>
            </w:pPr>
            <w:r w:rsidRPr="00E45426">
              <w:rPr>
                <w:rFonts w:eastAsia="宋体"/>
              </w:rPr>
              <w:t>(1,2)</w:t>
            </w:r>
          </w:p>
        </w:tc>
        <w:tc>
          <w:tcPr>
            <w:tcW w:w="709" w:type="dxa"/>
            <w:tcBorders>
              <w:top w:val="nil"/>
              <w:left w:val="single" w:sz="4" w:space="0" w:color="auto"/>
              <w:bottom w:val="single" w:sz="4" w:space="0" w:color="auto"/>
              <w:right w:val="single" w:sz="4" w:space="0" w:color="auto"/>
            </w:tcBorders>
          </w:tcPr>
          <w:p w14:paraId="0A0FF749"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218E5658" w14:textId="77777777" w:rsidR="007C3DA2" w:rsidRPr="00E45426" w:rsidRDefault="007C3DA2" w:rsidP="007C3DA2">
            <w:pPr>
              <w:pStyle w:val="TAC"/>
            </w:pPr>
            <w:r w:rsidRPr="00E45426">
              <w:t>40</w:t>
            </w:r>
          </w:p>
        </w:tc>
        <w:tc>
          <w:tcPr>
            <w:tcW w:w="850" w:type="dxa"/>
            <w:tcBorders>
              <w:top w:val="nil"/>
              <w:left w:val="single" w:sz="4" w:space="0" w:color="auto"/>
              <w:bottom w:val="single" w:sz="4" w:space="0" w:color="auto"/>
              <w:right w:val="single" w:sz="4" w:space="0" w:color="auto"/>
            </w:tcBorders>
          </w:tcPr>
          <w:p w14:paraId="6C932D3E" w14:textId="3AB3D50C" w:rsidR="007C3DA2" w:rsidRPr="00E45426" w:rsidRDefault="007C3DA2" w:rsidP="007C3DA2">
            <w:pPr>
              <w:pStyle w:val="TAC"/>
            </w:pPr>
            <w:del w:id="263" w:author="Danbo Fu (傅丹波)" w:date="2023-02-23T18:16:00Z">
              <w:r w:rsidRPr="00E45426" w:rsidDel="001E25FE">
                <w:delText>216</w:delText>
              </w:r>
            </w:del>
            <w:ins w:id="264" w:author="Danbo Fu (傅丹波)" w:date="2023-02-23T18:16:00Z">
              <w:r w:rsidR="001E25FE">
                <w:t>106</w:t>
              </w:r>
            </w:ins>
          </w:p>
        </w:tc>
        <w:tc>
          <w:tcPr>
            <w:tcW w:w="1700" w:type="dxa"/>
            <w:tcBorders>
              <w:top w:val="single" w:sz="4" w:space="0" w:color="auto"/>
              <w:left w:val="single" w:sz="4" w:space="0" w:color="auto"/>
              <w:bottom w:val="single" w:sz="4" w:space="0" w:color="auto"/>
              <w:right w:val="single" w:sz="4" w:space="0" w:color="auto"/>
            </w:tcBorders>
          </w:tcPr>
          <w:p w14:paraId="653B9FB7"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3B6B1F33" w14:textId="77777777" w:rsidR="007C3DA2" w:rsidRPr="00E45426" w:rsidRDefault="007C3DA2" w:rsidP="007C3DA2">
            <w:pPr>
              <w:pStyle w:val="TAC"/>
            </w:pPr>
            <w:r w:rsidRPr="00E45426">
              <w:t>Max</w:t>
            </w:r>
          </w:p>
          <w:p w14:paraId="1798BAB3"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93F3054" w14:textId="77777777" w:rsidR="007C3DA2" w:rsidRPr="00E45426" w:rsidRDefault="007C3DA2" w:rsidP="007C3DA2">
            <w:pPr>
              <w:pStyle w:val="TAL"/>
              <w:rPr>
                <w:highlight w:val="yellow"/>
              </w:rPr>
            </w:pPr>
            <w:r w:rsidRPr="00E45426">
              <w:t>Table 4.3.1.1.1.66-2: Low range for UL/DL Bandwidth combination = 5/40, 10/40, 20/40 or 40/40 depending on required UL bandwidth</w:t>
            </w:r>
          </w:p>
        </w:tc>
      </w:tr>
      <w:tr w:rsidR="007C3DA2" w:rsidRPr="00E45426" w14:paraId="6ACCE2D8"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462C9064" w14:textId="77777777" w:rsidR="007C3DA2" w:rsidRPr="00E45426" w:rsidRDefault="007C3DA2" w:rsidP="007C3DA2">
            <w:pPr>
              <w:pStyle w:val="TAC"/>
              <w:rPr>
                <w:rFonts w:eastAsia="宋体"/>
              </w:rPr>
            </w:pPr>
          </w:p>
        </w:tc>
        <w:tc>
          <w:tcPr>
            <w:tcW w:w="709" w:type="dxa"/>
            <w:tcBorders>
              <w:top w:val="nil"/>
              <w:left w:val="single" w:sz="4" w:space="0" w:color="auto"/>
              <w:bottom w:val="single" w:sz="4" w:space="0" w:color="auto"/>
              <w:right w:val="single" w:sz="4" w:space="0" w:color="auto"/>
            </w:tcBorders>
          </w:tcPr>
          <w:p w14:paraId="36AC1E9A" w14:textId="77777777" w:rsidR="007C3DA2" w:rsidRPr="00E45426" w:rsidRDefault="007C3DA2" w:rsidP="007C3DA2">
            <w:pPr>
              <w:pStyle w:val="TAC"/>
            </w:pPr>
            <w:r w:rsidRPr="00E45426">
              <w:t>SB2</w:t>
            </w:r>
          </w:p>
        </w:tc>
        <w:tc>
          <w:tcPr>
            <w:tcW w:w="709" w:type="dxa"/>
            <w:tcBorders>
              <w:top w:val="nil"/>
              <w:left w:val="single" w:sz="4" w:space="0" w:color="auto"/>
              <w:bottom w:val="single" w:sz="4" w:space="0" w:color="auto"/>
              <w:right w:val="single" w:sz="4" w:space="0" w:color="auto"/>
            </w:tcBorders>
          </w:tcPr>
          <w:p w14:paraId="041EBE5C" w14:textId="77777777" w:rsidR="007C3DA2" w:rsidRPr="00E45426" w:rsidRDefault="007C3DA2" w:rsidP="007C3DA2">
            <w:pPr>
              <w:pStyle w:val="TAC"/>
            </w:pPr>
            <w:r w:rsidRPr="00E45426">
              <w:t>40</w:t>
            </w:r>
          </w:p>
        </w:tc>
        <w:tc>
          <w:tcPr>
            <w:tcW w:w="850" w:type="dxa"/>
            <w:tcBorders>
              <w:top w:val="nil"/>
              <w:left w:val="single" w:sz="4" w:space="0" w:color="auto"/>
              <w:bottom w:val="single" w:sz="4" w:space="0" w:color="auto"/>
              <w:right w:val="single" w:sz="4" w:space="0" w:color="auto"/>
            </w:tcBorders>
          </w:tcPr>
          <w:p w14:paraId="2A797CAE" w14:textId="5B3199C1" w:rsidR="007C3DA2" w:rsidRPr="00E45426" w:rsidRDefault="007C3DA2" w:rsidP="007C3DA2">
            <w:pPr>
              <w:pStyle w:val="TAC"/>
            </w:pPr>
            <w:del w:id="265" w:author="Danbo Fu (傅丹波)" w:date="2023-02-23T18:16:00Z">
              <w:r w:rsidRPr="00E45426" w:rsidDel="001E25FE">
                <w:delText>216</w:delText>
              </w:r>
            </w:del>
            <w:ins w:id="266" w:author="Danbo Fu (傅丹波)" w:date="2023-02-23T18:16:00Z">
              <w:r w:rsidR="001E25FE">
                <w:t>106</w:t>
              </w:r>
            </w:ins>
          </w:p>
        </w:tc>
        <w:tc>
          <w:tcPr>
            <w:tcW w:w="1700" w:type="dxa"/>
            <w:tcBorders>
              <w:top w:val="single" w:sz="4" w:space="0" w:color="auto"/>
              <w:left w:val="single" w:sz="4" w:space="0" w:color="auto"/>
              <w:bottom w:val="single" w:sz="4" w:space="0" w:color="auto"/>
              <w:right w:val="single" w:sz="4" w:space="0" w:color="auto"/>
            </w:tcBorders>
          </w:tcPr>
          <w:p w14:paraId="11B0EDF7" w14:textId="71CC4F65" w:rsidR="007C3DA2" w:rsidRPr="00E45426" w:rsidRDefault="00AD3F52" w:rsidP="007C3DA2">
            <w:pPr>
              <w:pStyle w:val="TAC"/>
            </w:pPr>
            <w:ins w:id="267" w:author="Danbo Fu (傅丹波)" w:date="2023-02-23T13:09:00Z">
              <w:r>
                <w:t xml:space="preserve">Downlink or </w:t>
              </w:r>
            </w:ins>
            <w:r w:rsidR="007C3DA2"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BA5CC89" w14:textId="77777777" w:rsidR="007C3DA2" w:rsidRPr="00E45426" w:rsidRDefault="007C3DA2" w:rsidP="007C3DA2">
            <w:pPr>
              <w:pStyle w:val="TAC"/>
            </w:pPr>
          </w:p>
        </w:tc>
        <w:tc>
          <w:tcPr>
            <w:tcW w:w="4958" w:type="dxa"/>
            <w:tcBorders>
              <w:top w:val="single" w:sz="4" w:space="0" w:color="auto"/>
              <w:left w:val="single" w:sz="4" w:space="0" w:color="auto"/>
              <w:bottom w:val="single" w:sz="4" w:space="0" w:color="auto"/>
              <w:right w:val="single" w:sz="4" w:space="0" w:color="auto"/>
            </w:tcBorders>
          </w:tcPr>
          <w:p w14:paraId="460ED9CA" w14:textId="77777777" w:rsidR="00AD3F52" w:rsidRDefault="00AD3F52" w:rsidP="00AD3F52">
            <w:pPr>
              <w:pStyle w:val="TAL"/>
              <w:rPr>
                <w:ins w:id="268" w:author="Danbo Fu (傅丹波)" w:date="2023-02-23T13:09:00Z"/>
              </w:rPr>
            </w:pPr>
            <w:ins w:id="269" w:author="Danbo Fu (傅丹波)" w:date="2023-02-23T13:09:00Z">
              <w:r>
                <w:t xml:space="preserve">If UL is not configured on SB2: </w:t>
              </w:r>
              <w:r w:rsidRPr="00E45426">
                <w:t>Table 4.3.1.1.1.66-</w:t>
              </w:r>
              <w:r>
                <w:t>2</w:t>
              </w:r>
              <w:r w:rsidRPr="00E45426">
                <w:t xml:space="preserve">: High range for </w:t>
              </w:r>
              <w:r>
                <w:t>N.A.</w:t>
              </w:r>
              <w:r w:rsidRPr="00E45426">
                <w:t>/40</w:t>
              </w:r>
            </w:ins>
          </w:p>
          <w:p w14:paraId="32A47944" w14:textId="20C70AB5" w:rsidR="007C3DA2" w:rsidRPr="00E45426" w:rsidRDefault="00AD3F52" w:rsidP="007C3DA2">
            <w:pPr>
              <w:pStyle w:val="TAL"/>
            </w:pPr>
            <w:ins w:id="270" w:author="Danbo Fu (傅丹波)" w:date="2023-02-23T13:09:00Z">
              <w:r>
                <w:t>Otherwise</w:t>
              </w:r>
            </w:ins>
            <w:ins w:id="271" w:author="Danbo Fu (傅丹波)" w:date="2023-02-23T13:10:00Z">
              <w:r w:rsidR="00E5499B">
                <w:t xml:space="preserve">: </w:t>
              </w:r>
            </w:ins>
            <w:r w:rsidR="007C3DA2" w:rsidRPr="00E45426">
              <w:t>Table 4.3.1.1.1.66-2: High range for UL/DL Bandwidth combination = 5/40, 10/40, 20/40 or 40/40 depending on required UL bandwidth</w:t>
            </w:r>
          </w:p>
        </w:tc>
      </w:tr>
      <w:tr w:rsidR="007C3DA2" w:rsidRPr="00E45426" w14:paraId="6DCF63F6" w14:textId="77777777" w:rsidTr="007C3DA2">
        <w:tc>
          <w:tcPr>
            <w:tcW w:w="10774" w:type="dxa"/>
            <w:gridSpan w:val="7"/>
            <w:tcBorders>
              <w:top w:val="single" w:sz="4" w:space="0" w:color="auto"/>
              <w:left w:val="single" w:sz="4" w:space="0" w:color="auto"/>
              <w:bottom w:val="single" w:sz="4" w:space="0" w:color="auto"/>
              <w:right w:val="single" w:sz="4" w:space="0" w:color="auto"/>
            </w:tcBorders>
            <w:vAlign w:val="center"/>
          </w:tcPr>
          <w:p w14:paraId="51275AB3" w14:textId="77777777" w:rsidR="007C3DA2" w:rsidRPr="00E45426" w:rsidRDefault="007C3DA2" w:rsidP="007C3DA2">
            <w:pPr>
              <w:pStyle w:val="TAN"/>
            </w:pPr>
            <w:r w:rsidRPr="00E45426">
              <w:t>Note 1:</w:t>
            </w:r>
            <w:r w:rsidRPr="00E45426">
              <w:tab/>
              <w:t>CA_n66(2A) is specified in [7] 38.101-1 without uplink CA. PCC is configured on SB1 unless otherwise stated. The test frequencies for both SB1 and SB2 have been specified for both downlink and uplink to enable that the CC of either SB1 or SB2 can be used as PCC.</w:t>
            </w:r>
          </w:p>
        </w:tc>
      </w:tr>
    </w:tbl>
    <w:p w14:paraId="6C159EE0" w14:textId="77777777" w:rsidR="007C3DA2" w:rsidRPr="007C3DA2" w:rsidRDefault="007C3DA2" w:rsidP="0085240F"/>
    <w:p w14:paraId="28D40633" w14:textId="77777777" w:rsidR="0085240F" w:rsidRPr="005843C1" w:rsidRDefault="0085240F" w:rsidP="0085240F">
      <w:pPr>
        <w:pStyle w:val="30"/>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E33AD7">
      <w:headerReference w:type="even" r:id="rId21"/>
      <w:headerReference w:type="default" r:id="rId22"/>
      <w:headerReference w:type="first" r:id="rId23"/>
      <w:footnotePr>
        <w:numRestart w:val="eachSect"/>
      </w:footnotePr>
      <w:pgSz w:w="16840" w:h="11907" w:orient="landscape" w:code="9"/>
      <w:pgMar w:top="1440" w:right="1440" w:bottom="1440" w:left="1440"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B7C36" w14:textId="77777777" w:rsidR="008B0F8A" w:rsidRDefault="008B0F8A">
      <w:r>
        <w:separator/>
      </w:r>
    </w:p>
  </w:endnote>
  <w:endnote w:type="continuationSeparator" w:id="0">
    <w:p w14:paraId="08392502" w14:textId="77777777" w:rsidR="008B0F8A" w:rsidRDefault="008B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C4F68" w14:textId="77777777" w:rsidR="001E25FE" w:rsidRDefault="001E25F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FAE91" w14:textId="77777777" w:rsidR="001E25FE" w:rsidRDefault="001E25FE">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1324C" w14:textId="77777777" w:rsidR="001E25FE" w:rsidRDefault="001E25F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B0FB1" w14:textId="77777777" w:rsidR="008B0F8A" w:rsidRDefault="008B0F8A">
      <w:r>
        <w:separator/>
      </w:r>
    </w:p>
  </w:footnote>
  <w:footnote w:type="continuationSeparator" w:id="0">
    <w:p w14:paraId="0A8CCA27" w14:textId="77777777" w:rsidR="008B0F8A" w:rsidRDefault="008B0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82B02" w:rsidRDefault="00F82B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D60E5" w14:textId="77777777" w:rsidR="001E25FE" w:rsidRDefault="001E25F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178FB" w14:textId="77777777" w:rsidR="001E25FE" w:rsidRDefault="001E25FE">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E9177" w14:textId="77777777" w:rsidR="00F82B02" w:rsidRDefault="00F82B02">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EC9EF" w14:textId="77777777" w:rsidR="00F82B02" w:rsidRDefault="00F82B02">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AD3F9" w14:textId="77777777" w:rsidR="00F82B02" w:rsidRDefault="00F82B0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414D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C0792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36"/>
  </w:num>
  <w:num w:numId="3">
    <w:abstractNumId w:val="38"/>
  </w:num>
  <w:num w:numId="4">
    <w:abstractNumId w:val="15"/>
  </w:num>
  <w:num w:numId="5">
    <w:abstractNumId w:val="10"/>
  </w:num>
  <w:num w:numId="6">
    <w:abstractNumId w:val="19"/>
  </w:num>
  <w:num w:numId="7">
    <w:abstractNumId w:val="20"/>
  </w:num>
  <w:num w:numId="8">
    <w:abstractNumId w:val="16"/>
  </w:num>
  <w:num w:numId="9">
    <w:abstractNumId w:val="28"/>
  </w:num>
  <w:num w:numId="10">
    <w:abstractNumId w:val="0"/>
  </w:num>
  <w:num w:numId="11">
    <w:abstractNumId w:val="5"/>
  </w:num>
  <w:num w:numId="12">
    <w:abstractNumId w:val="27"/>
  </w:num>
  <w:num w:numId="13">
    <w:abstractNumId w:val="22"/>
  </w:num>
  <w:num w:numId="14">
    <w:abstractNumId w:val="26"/>
  </w:num>
  <w:num w:numId="15">
    <w:abstractNumId w:val="31"/>
  </w:num>
  <w:num w:numId="16">
    <w:abstractNumId w:val="11"/>
  </w:num>
  <w:num w:numId="17">
    <w:abstractNumId w:val="25"/>
  </w:num>
  <w:num w:numId="18">
    <w:abstractNumId w:val="24"/>
  </w:num>
  <w:num w:numId="19">
    <w:abstractNumId w:val="33"/>
  </w:num>
  <w:num w:numId="20">
    <w:abstractNumId w:val="39"/>
  </w:num>
  <w:num w:numId="21">
    <w:abstractNumId w:val="29"/>
  </w:num>
  <w:num w:numId="22">
    <w:abstractNumId w:val="14"/>
  </w:num>
  <w:num w:numId="23">
    <w:abstractNumId w:val="7"/>
  </w:num>
  <w:num w:numId="24">
    <w:abstractNumId w:val="3"/>
  </w:num>
  <w:num w:numId="25">
    <w:abstractNumId w:val="34"/>
  </w:num>
  <w:num w:numId="26">
    <w:abstractNumId w:val="18"/>
  </w:num>
  <w:num w:numId="27">
    <w:abstractNumId w:val="12"/>
  </w:num>
  <w:num w:numId="28">
    <w:abstractNumId w:val="32"/>
  </w:num>
  <w:num w:numId="29">
    <w:abstractNumId w:val="35"/>
  </w:num>
  <w:num w:numId="30">
    <w:abstractNumId w:val="21"/>
  </w:num>
  <w:num w:numId="3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9"/>
  </w:num>
  <w:num w:numId="33">
    <w:abstractNumId w:val="37"/>
  </w:num>
  <w:num w:numId="34">
    <w:abstractNumId w:val="6"/>
  </w:num>
  <w:num w:numId="35">
    <w:abstractNumId w:val="2"/>
  </w:num>
  <w:num w:numId="36">
    <w:abstractNumId w:val="1"/>
  </w:num>
  <w:num w:numId="37">
    <w:abstractNumId w:val="13"/>
  </w:num>
  <w:num w:numId="38">
    <w:abstractNumId w:val="8"/>
  </w:num>
  <w:num w:numId="39">
    <w:abstractNumId w:val="17"/>
  </w:num>
  <w:num w:numId="4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64E"/>
    <w:rsid w:val="000A6394"/>
    <w:rsid w:val="000B7FED"/>
    <w:rsid w:val="000C038A"/>
    <w:rsid w:val="000C6598"/>
    <w:rsid w:val="000D44B3"/>
    <w:rsid w:val="00145D43"/>
    <w:rsid w:val="00192C46"/>
    <w:rsid w:val="001A08B3"/>
    <w:rsid w:val="001A2CA0"/>
    <w:rsid w:val="001A7B60"/>
    <w:rsid w:val="001B52F0"/>
    <w:rsid w:val="001B7A65"/>
    <w:rsid w:val="001E25FE"/>
    <w:rsid w:val="001E41F3"/>
    <w:rsid w:val="0026004D"/>
    <w:rsid w:val="002640DD"/>
    <w:rsid w:val="00275D12"/>
    <w:rsid w:val="00284FEB"/>
    <w:rsid w:val="002860C4"/>
    <w:rsid w:val="002B5741"/>
    <w:rsid w:val="002E472E"/>
    <w:rsid w:val="00305409"/>
    <w:rsid w:val="00336939"/>
    <w:rsid w:val="003609EF"/>
    <w:rsid w:val="0036231A"/>
    <w:rsid w:val="00374BAD"/>
    <w:rsid w:val="00374DD4"/>
    <w:rsid w:val="003E1A36"/>
    <w:rsid w:val="00410371"/>
    <w:rsid w:val="004242F1"/>
    <w:rsid w:val="004716DF"/>
    <w:rsid w:val="004B2D5C"/>
    <w:rsid w:val="004B75B7"/>
    <w:rsid w:val="0051580D"/>
    <w:rsid w:val="00547111"/>
    <w:rsid w:val="00550DA1"/>
    <w:rsid w:val="00592D74"/>
    <w:rsid w:val="005E2C44"/>
    <w:rsid w:val="006144B5"/>
    <w:rsid w:val="00621188"/>
    <w:rsid w:val="006257ED"/>
    <w:rsid w:val="00665C47"/>
    <w:rsid w:val="00676ACA"/>
    <w:rsid w:val="00695808"/>
    <w:rsid w:val="006A2ABE"/>
    <w:rsid w:val="006B46FB"/>
    <w:rsid w:val="006C66F3"/>
    <w:rsid w:val="006E21FB"/>
    <w:rsid w:val="006F3D25"/>
    <w:rsid w:val="007176FF"/>
    <w:rsid w:val="00792342"/>
    <w:rsid w:val="007977A8"/>
    <w:rsid w:val="007A76BD"/>
    <w:rsid w:val="007B512A"/>
    <w:rsid w:val="007C2097"/>
    <w:rsid w:val="007C3DA2"/>
    <w:rsid w:val="007D6A07"/>
    <w:rsid w:val="007F6DB9"/>
    <w:rsid w:val="007F7259"/>
    <w:rsid w:val="008040A8"/>
    <w:rsid w:val="008279FA"/>
    <w:rsid w:val="0085240F"/>
    <w:rsid w:val="008626E7"/>
    <w:rsid w:val="00870EE7"/>
    <w:rsid w:val="008863B9"/>
    <w:rsid w:val="008A45A6"/>
    <w:rsid w:val="008B0F8A"/>
    <w:rsid w:val="008F3789"/>
    <w:rsid w:val="008F686C"/>
    <w:rsid w:val="009148DE"/>
    <w:rsid w:val="00941E30"/>
    <w:rsid w:val="00972D21"/>
    <w:rsid w:val="009777D9"/>
    <w:rsid w:val="00991B88"/>
    <w:rsid w:val="009A5753"/>
    <w:rsid w:val="009A579D"/>
    <w:rsid w:val="009E3297"/>
    <w:rsid w:val="009F734F"/>
    <w:rsid w:val="00A246B6"/>
    <w:rsid w:val="00A4704F"/>
    <w:rsid w:val="00A47E70"/>
    <w:rsid w:val="00A50CF0"/>
    <w:rsid w:val="00A7671C"/>
    <w:rsid w:val="00AA2CBC"/>
    <w:rsid w:val="00AC5820"/>
    <w:rsid w:val="00AD1CD8"/>
    <w:rsid w:val="00AD3F52"/>
    <w:rsid w:val="00B0073F"/>
    <w:rsid w:val="00B1311E"/>
    <w:rsid w:val="00B258BB"/>
    <w:rsid w:val="00B67B97"/>
    <w:rsid w:val="00B968C8"/>
    <w:rsid w:val="00BA3EC5"/>
    <w:rsid w:val="00BA51D9"/>
    <w:rsid w:val="00BB5DFC"/>
    <w:rsid w:val="00BD279D"/>
    <w:rsid w:val="00BD6BB8"/>
    <w:rsid w:val="00C11D45"/>
    <w:rsid w:val="00C66BA2"/>
    <w:rsid w:val="00C95985"/>
    <w:rsid w:val="00CC5026"/>
    <w:rsid w:val="00CC68D0"/>
    <w:rsid w:val="00CD0341"/>
    <w:rsid w:val="00D03F9A"/>
    <w:rsid w:val="00D06D51"/>
    <w:rsid w:val="00D24991"/>
    <w:rsid w:val="00D50255"/>
    <w:rsid w:val="00D66520"/>
    <w:rsid w:val="00DC7784"/>
    <w:rsid w:val="00DE34CF"/>
    <w:rsid w:val="00E13F3D"/>
    <w:rsid w:val="00E33AD7"/>
    <w:rsid w:val="00E34898"/>
    <w:rsid w:val="00E5499B"/>
    <w:rsid w:val="00E67EAE"/>
    <w:rsid w:val="00E96DE4"/>
    <w:rsid w:val="00EB09B7"/>
    <w:rsid w:val="00EB7445"/>
    <w:rsid w:val="00EE7D7C"/>
    <w:rsid w:val="00F25D98"/>
    <w:rsid w:val="00F300FB"/>
    <w:rsid w:val="00F4044B"/>
    <w:rsid w:val="00F82B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85240F"/>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85240F"/>
    <w:rPr>
      <w:rFonts w:ascii="Times New Roman" w:hAnsi="Times New Roman"/>
      <w:b/>
      <w:bCs/>
      <w:kern w:val="44"/>
      <w:sz w:val="44"/>
      <w:szCs w:val="44"/>
      <w:lang w:val="en-GB" w:eastAsia="en-US"/>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85240F"/>
    <w:rPr>
      <w:rFonts w:asciiTheme="majorHAnsi" w:eastAsiaTheme="majorEastAsia" w:hAnsiTheme="majorHAnsi" w:cstheme="majorBidi"/>
      <w:b/>
      <w:bCs/>
      <w:sz w:val="32"/>
      <w:szCs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85240F"/>
    <w:rPr>
      <w:rFonts w:ascii="Arial" w:hAnsi="Arial"/>
      <w:sz w:val="28"/>
      <w:lang w:val="en-GB" w:eastAsia="en-US"/>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85240F"/>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85240F"/>
    <w:rPr>
      <w:rFonts w:ascii="Times New Roman" w:hAnsi="Times New Roman"/>
      <w:b/>
      <w:bCs/>
      <w:sz w:val="28"/>
      <w:szCs w:val="28"/>
      <w:lang w:val="en-GB" w:eastAsia="en-US"/>
    </w:rPr>
  </w:style>
  <w:style w:type="character" w:customStyle="1" w:styleId="60">
    <w:name w:val="标题 6 字符"/>
    <w:aliases w:val="T1 字符,Header 6 字符"/>
    <w:basedOn w:val="a2"/>
    <w:rsid w:val="0085240F"/>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2"/>
    <w:rsid w:val="0085240F"/>
    <w:rPr>
      <w:rFonts w:ascii="Times New Roman" w:hAnsi="Times New Roman"/>
      <w:b/>
      <w:bCs/>
      <w:sz w:val="24"/>
      <w:szCs w:val="24"/>
      <w:lang w:val="en-GB" w:eastAsia="en-US"/>
    </w:rPr>
  </w:style>
  <w:style w:type="character" w:customStyle="1" w:styleId="80">
    <w:name w:val="标题 8 字符"/>
    <w:basedOn w:val="a2"/>
    <w:rsid w:val="0085240F"/>
    <w:rPr>
      <w:rFonts w:asciiTheme="majorHAnsi" w:eastAsiaTheme="majorEastAsia" w:hAnsiTheme="majorHAnsi" w:cstheme="majorBidi"/>
      <w:sz w:val="24"/>
      <w:szCs w:val="24"/>
      <w:lang w:val="en-GB" w:eastAsia="en-US"/>
    </w:rPr>
  </w:style>
  <w:style w:type="character" w:customStyle="1" w:styleId="90">
    <w:name w:val="标题 9 字符"/>
    <w:basedOn w:val="a2"/>
    <w:rsid w:val="0085240F"/>
    <w:rPr>
      <w:rFonts w:asciiTheme="majorHAnsi" w:eastAsiaTheme="majorEastAsia" w:hAnsiTheme="majorHAnsi" w:cstheme="majorBidi"/>
      <w:sz w:val="21"/>
      <w:szCs w:val="21"/>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85240F"/>
    <w:rPr>
      <w:rFonts w:ascii="Times New Roman" w:hAnsi="Times New Roman"/>
      <w:sz w:val="18"/>
      <w:szCs w:val="18"/>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85240F"/>
    <w:rPr>
      <w:rFonts w:ascii="Times New Roman" w:hAnsi="Times New Roman"/>
      <w:sz w:val="18"/>
      <w:szCs w:val="18"/>
      <w:lang w:val="en-GB" w:eastAsia="en-US"/>
    </w:rPr>
  </w:style>
  <w:style w:type="character" w:customStyle="1" w:styleId="af7">
    <w:name w:val="页脚 字符"/>
    <w:aliases w:val="footer odd 字符,footer 字符,fo 字符,pie de página 字符"/>
    <w:basedOn w:val="a2"/>
    <w:rsid w:val="0085240F"/>
    <w:rPr>
      <w:rFonts w:ascii="Times New Roman" w:hAnsi="Times New Roman"/>
      <w:sz w:val="18"/>
      <w:szCs w:val="18"/>
      <w:lang w:val="en-GB" w:eastAsia="en-US"/>
    </w:rPr>
  </w:style>
  <w:style w:type="character" w:customStyle="1" w:styleId="af8">
    <w:name w:val="批注文字 字符"/>
    <w:basedOn w:val="a2"/>
    <w:qFormat/>
    <w:rsid w:val="0085240F"/>
    <w:rPr>
      <w:rFonts w:ascii="Times New Roman" w:hAnsi="Times New Roman"/>
      <w:lang w:val="en-GB" w:eastAsia="en-US"/>
    </w:rPr>
  </w:style>
  <w:style w:type="character" w:customStyle="1" w:styleId="af9">
    <w:name w:val="批注框文本 字符"/>
    <w:basedOn w:val="a2"/>
    <w:rsid w:val="0085240F"/>
    <w:rPr>
      <w:rFonts w:ascii="Times New Roman" w:hAnsi="Times New Roman"/>
      <w:sz w:val="18"/>
      <w:szCs w:val="18"/>
      <w:lang w:val="en-GB" w:eastAsia="en-US"/>
    </w:rPr>
  </w:style>
  <w:style w:type="character" w:customStyle="1" w:styleId="afa">
    <w:name w:val="批注主题 字符"/>
    <w:basedOn w:val="af8"/>
    <w:rsid w:val="0085240F"/>
    <w:rPr>
      <w:rFonts w:ascii="Times New Roman" w:hAnsi="Times New Roman"/>
      <w:b/>
      <w:bCs/>
      <w:lang w:val="en-GB" w:eastAsia="en-US"/>
    </w:rPr>
  </w:style>
  <w:style w:type="character" w:customStyle="1" w:styleId="afb">
    <w:name w:val="文档结构图 字符"/>
    <w:basedOn w:val="a2"/>
    <w:rsid w:val="0085240F"/>
    <w:rPr>
      <w:rFonts w:ascii="Microsoft YaHei UI" w:eastAsia="Microsoft YaHei UI" w:hAnsi="Times New Roman"/>
      <w:sz w:val="18"/>
      <w:szCs w:val="18"/>
      <w:lang w:val="en-GB" w:eastAsia="en-US"/>
    </w:rPr>
  </w:style>
  <w:style w:type="character" w:customStyle="1" w:styleId="B1Char">
    <w:name w:val="B1 Char"/>
    <w:link w:val="B1"/>
    <w:qFormat/>
    <w:locked/>
    <w:rsid w:val="0085240F"/>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85240F"/>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85240F"/>
    <w:rPr>
      <w:rFonts w:ascii="Arial" w:hAnsi="Arial"/>
      <w:sz w:val="32"/>
      <w:lang w:val="en-GB" w:eastAsia="en-US"/>
    </w:rPr>
  </w:style>
  <w:style w:type="character" w:customStyle="1" w:styleId="330">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85240F"/>
    <w:rPr>
      <w:rFonts w:ascii="Arial" w:eastAsia="Times New Roman" w:hAnsi="Arial" w:cs="Times New Roman"/>
      <w:sz w:val="28"/>
      <w:szCs w:val="20"/>
      <w:lang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85240F"/>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85240F"/>
    <w:rPr>
      <w:rFonts w:ascii="Arial" w:hAnsi="Arial"/>
      <w:sz w:val="22"/>
      <w:lang w:val="en-GB" w:eastAsia="en-US"/>
    </w:rPr>
  </w:style>
  <w:style w:type="character" w:customStyle="1" w:styleId="62">
    <w:name w:val="标题 6 字符2"/>
    <w:aliases w:val="T1 字符2,Header 6 字符2"/>
    <w:basedOn w:val="a2"/>
    <w:link w:val="6"/>
    <w:qFormat/>
    <w:rsid w:val="0085240F"/>
    <w:rPr>
      <w:rFonts w:ascii="Arial" w:hAnsi="Arial"/>
      <w:lang w:val="en-GB" w:eastAsia="en-US"/>
    </w:rPr>
  </w:style>
  <w:style w:type="character" w:customStyle="1" w:styleId="72">
    <w:name w:val="标题 7 字符2"/>
    <w:aliases w:val="L7 字符2,Header 7 字符2"/>
    <w:basedOn w:val="a2"/>
    <w:link w:val="7"/>
    <w:qFormat/>
    <w:rsid w:val="0085240F"/>
    <w:rPr>
      <w:rFonts w:ascii="Arial" w:hAnsi="Arial"/>
      <w:lang w:val="en-GB" w:eastAsia="en-US"/>
    </w:rPr>
  </w:style>
  <w:style w:type="character" w:customStyle="1" w:styleId="82">
    <w:name w:val="标题 8 字符2"/>
    <w:basedOn w:val="a2"/>
    <w:link w:val="8"/>
    <w:qFormat/>
    <w:rsid w:val="0085240F"/>
    <w:rPr>
      <w:rFonts w:ascii="Arial" w:hAnsi="Arial"/>
      <w:sz w:val="36"/>
      <w:lang w:val="en-GB" w:eastAsia="en-US"/>
    </w:rPr>
  </w:style>
  <w:style w:type="character" w:customStyle="1" w:styleId="92">
    <w:name w:val="标题 9 字符2"/>
    <w:aliases w:val="Figure Heading 字符1,FH 字符1"/>
    <w:basedOn w:val="a2"/>
    <w:link w:val="9"/>
    <w:qFormat/>
    <w:rsid w:val="0085240F"/>
    <w:rPr>
      <w:rFonts w:ascii="Arial" w:hAnsi="Arial"/>
      <w:sz w:val="36"/>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85240F"/>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85240F"/>
    <w:rPr>
      <w:rFonts w:ascii="Arial" w:hAnsi="Arial"/>
      <w:b/>
      <w:i/>
      <w:noProof/>
      <w:sz w:val="18"/>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85240F"/>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85240F"/>
    <w:rPr>
      <w:rFonts w:ascii="Arial" w:eastAsia="Times New Roman" w:hAnsi="Arial" w:cs="Times New Roman"/>
      <w:b/>
      <w:i/>
      <w:noProof/>
      <w:sz w:val="18"/>
      <w:szCs w:val="20"/>
      <w:lang w:eastAsia="ja-JP"/>
    </w:rPr>
  </w:style>
  <w:style w:type="character" w:customStyle="1" w:styleId="THChar">
    <w:name w:val="TH Char"/>
    <w:link w:val="TH"/>
    <w:qFormat/>
    <w:rsid w:val="0085240F"/>
    <w:rPr>
      <w:rFonts w:ascii="Arial" w:hAnsi="Arial"/>
      <w:b/>
      <w:lang w:val="en-GB" w:eastAsia="en-US"/>
    </w:rPr>
  </w:style>
  <w:style w:type="character" w:styleId="afc">
    <w:name w:val="page number"/>
    <w:basedOn w:val="a2"/>
    <w:qFormat/>
    <w:rsid w:val="0085240F"/>
  </w:style>
  <w:style w:type="paragraph" w:customStyle="1" w:styleId="TAJ">
    <w:name w:val="TAJ"/>
    <w:basedOn w:val="TH"/>
    <w:qFormat/>
    <w:rsid w:val="0085240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5240F"/>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85240F"/>
    <w:rPr>
      <w:rFonts w:ascii="Tahoma" w:hAnsi="Tahoma" w:cs="Tahoma"/>
      <w:shd w:val="clear" w:color="auto" w:fill="000080"/>
      <w:lang w:val="en-GB" w:eastAsia="en-US"/>
    </w:rPr>
  </w:style>
  <w:style w:type="character" w:customStyle="1" w:styleId="25">
    <w:name w:val="列表项目符号 2 字符"/>
    <w:aliases w:val="lb2 字符"/>
    <w:link w:val="24"/>
    <w:qFormat/>
    <w:rsid w:val="0085240F"/>
    <w:rPr>
      <w:rFonts w:ascii="Times New Roman" w:hAnsi="Times New Roman"/>
      <w:lang w:val="en-GB" w:eastAsia="en-US"/>
    </w:rPr>
  </w:style>
  <w:style w:type="character" w:customStyle="1" w:styleId="EXChar">
    <w:name w:val="EX Char"/>
    <w:link w:val="EX"/>
    <w:qFormat/>
    <w:rsid w:val="0085240F"/>
    <w:rPr>
      <w:rFonts w:ascii="Times New Roman" w:hAnsi="Times New Roman"/>
      <w:lang w:val="en-GB" w:eastAsia="en-US"/>
    </w:rPr>
  </w:style>
  <w:style w:type="character" w:customStyle="1" w:styleId="EditorsNoteCarCar">
    <w:name w:val="Editor's Note Car Car"/>
    <w:link w:val="EditorsNote"/>
    <w:qFormat/>
    <w:rsid w:val="0085240F"/>
    <w:rPr>
      <w:rFonts w:ascii="Times New Roman" w:hAnsi="Times New Roman"/>
      <w:color w:val="FF0000"/>
      <w:lang w:val="en-GB" w:eastAsia="en-US"/>
    </w:rPr>
  </w:style>
  <w:style w:type="character" w:customStyle="1" w:styleId="NOChar">
    <w:name w:val="NO Char"/>
    <w:link w:val="NO"/>
    <w:qFormat/>
    <w:rsid w:val="0085240F"/>
    <w:rPr>
      <w:rFonts w:ascii="Times New Roman" w:hAnsi="Times New Roman"/>
      <w:lang w:val="en-GB" w:eastAsia="en-US"/>
    </w:rPr>
  </w:style>
  <w:style w:type="character" w:customStyle="1" w:styleId="H6Char">
    <w:name w:val="H6 Char"/>
    <w:link w:val="H6"/>
    <w:qFormat/>
    <w:rsid w:val="0085240F"/>
    <w:rPr>
      <w:rFonts w:ascii="Arial" w:hAnsi="Arial"/>
      <w:lang w:val="en-GB" w:eastAsia="en-US"/>
    </w:rPr>
  </w:style>
  <w:style w:type="character" w:customStyle="1" w:styleId="TACChar">
    <w:name w:val="TAC Char"/>
    <w:link w:val="TAC"/>
    <w:qFormat/>
    <w:rsid w:val="0085240F"/>
    <w:rPr>
      <w:rFonts w:ascii="Arial" w:hAnsi="Arial"/>
      <w:sz w:val="18"/>
      <w:lang w:val="en-GB" w:eastAsia="en-US"/>
    </w:rPr>
  </w:style>
  <w:style w:type="character" w:customStyle="1" w:styleId="TALCar">
    <w:name w:val="TAL Car"/>
    <w:link w:val="TAL"/>
    <w:qFormat/>
    <w:rsid w:val="0085240F"/>
    <w:rPr>
      <w:rFonts w:ascii="Arial" w:hAnsi="Arial"/>
      <w:sz w:val="18"/>
      <w:lang w:val="en-GB" w:eastAsia="en-US"/>
    </w:rPr>
  </w:style>
  <w:style w:type="character" w:customStyle="1" w:styleId="TAHCar">
    <w:name w:val="TAH Car"/>
    <w:link w:val="TAH"/>
    <w:qFormat/>
    <w:rsid w:val="0085240F"/>
    <w:rPr>
      <w:rFonts w:ascii="Arial" w:hAnsi="Arial"/>
      <w:b/>
      <w:sz w:val="18"/>
      <w:lang w:val="en-GB" w:eastAsia="en-US"/>
    </w:rPr>
  </w:style>
  <w:style w:type="character" w:customStyle="1" w:styleId="TANChar">
    <w:name w:val="TAN Char"/>
    <w:link w:val="TAN"/>
    <w:qFormat/>
    <w:rsid w:val="0085240F"/>
    <w:rPr>
      <w:rFonts w:ascii="Arial" w:hAnsi="Arial"/>
      <w:sz w:val="18"/>
      <w:lang w:val="en-GB" w:eastAsia="en-US"/>
    </w:rPr>
  </w:style>
  <w:style w:type="character" w:customStyle="1" w:styleId="29">
    <w:name w:val="批注框文本 字符2"/>
    <w:basedOn w:val="a2"/>
    <w:link w:val="af2"/>
    <w:qFormat/>
    <w:rsid w:val="0085240F"/>
    <w:rPr>
      <w:rFonts w:ascii="Tahoma" w:hAnsi="Tahoma" w:cs="Tahoma"/>
      <w:sz w:val="16"/>
      <w:szCs w:val="16"/>
      <w:lang w:val="en-GB" w:eastAsia="en-US"/>
    </w:rPr>
  </w:style>
  <w:style w:type="character" w:customStyle="1" w:styleId="B1Zchn">
    <w:name w:val="B1 Zchn"/>
    <w:qFormat/>
    <w:rsid w:val="0085240F"/>
    <w:rPr>
      <w:noProof/>
      <w:lang w:val="x-none" w:eastAsia="en-US"/>
    </w:rPr>
  </w:style>
  <w:style w:type="character" w:customStyle="1" w:styleId="EditorsNoteChar">
    <w:name w:val="Editor's Note Char"/>
    <w:qFormat/>
    <w:rsid w:val="0085240F"/>
    <w:rPr>
      <w:color w:val="FF0000"/>
      <w:lang w:val="en-GB" w:eastAsia="en-US"/>
    </w:rPr>
  </w:style>
  <w:style w:type="character" w:customStyle="1" w:styleId="TALChar">
    <w:name w:val="TAL Char"/>
    <w:qFormat/>
    <w:rsid w:val="0085240F"/>
    <w:rPr>
      <w:rFonts w:ascii="Arial" w:hAnsi="Arial"/>
      <w:sz w:val="18"/>
      <w:lang w:val="en-GB" w:eastAsia="en-US"/>
    </w:rPr>
  </w:style>
  <w:style w:type="character" w:customStyle="1" w:styleId="TACCar">
    <w:name w:val="TAC Car"/>
    <w:qFormat/>
    <w:rsid w:val="0085240F"/>
    <w:rPr>
      <w:rFonts w:ascii="Arial" w:hAnsi="Arial"/>
      <w:sz w:val="18"/>
      <w:lang w:val="en-GB" w:eastAsia="en-US"/>
    </w:rPr>
  </w:style>
  <w:style w:type="character" w:customStyle="1" w:styleId="B2Char">
    <w:name w:val="B2 Char"/>
    <w:link w:val="B2"/>
    <w:qFormat/>
    <w:rsid w:val="0085240F"/>
    <w:rPr>
      <w:rFonts w:ascii="Times New Roman" w:hAnsi="Times New Roman"/>
      <w:lang w:val="en-GB" w:eastAsia="en-US"/>
    </w:rPr>
  </w:style>
  <w:style w:type="character" w:customStyle="1" w:styleId="B2Car">
    <w:name w:val="B2 Car"/>
    <w:rsid w:val="0085240F"/>
    <w:rPr>
      <w:lang w:val="en-GB" w:eastAsia="en-US"/>
    </w:rPr>
  </w:style>
  <w:style w:type="character" w:customStyle="1" w:styleId="28">
    <w:name w:val="批注文字 字符2"/>
    <w:basedOn w:val="a2"/>
    <w:link w:val="af0"/>
    <w:qFormat/>
    <w:rsid w:val="0085240F"/>
    <w:rPr>
      <w:rFonts w:ascii="Times New Roman" w:hAnsi="Times New Roman"/>
      <w:lang w:val="en-GB" w:eastAsia="en-US"/>
    </w:rPr>
  </w:style>
  <w:style w:type="character" w:customStyle="1" w:styleId="2a">
    <w:name w:val="批注主题 字符2"/>
    <w:basedOn w:val="28"/>
    <w:link w:val="af3"/>
    <w:qFormat/>
    <w:rsid w:val="0085240F"/>
    <w:rPr>
      <w:rFonts w:ascii="Times New Roman" w:hAnsi="Times New Roman"/>
      <w:b/>
      <w:bCs/>
      <w:lang w:val="en-GB" w:eastAsia="en-US"/>
    </w:rPr>
  </w:style>
  <w:style w:type="paragraph" w:customStyle="1" w:styleId="-31">
    <w:name w:val="深色列表 - 着色 31"/>
    <w:hidden/>
    <w:uiPriority w:val="99"/>
    <w:semiHidden/>
    <w:qFormat/>
    <w:rsid w:val="0085240F"/>
    <w:rPr>
      <w:rFonts w:ascii="Times New Roman" w:eastAsia="MS Mincho" w:hAnsi="Times New Roman"/>
      <w:lang w:val="en-GB" w:eastAsia="en-US"/>
    </w:rPr>
  </w:style>
  <w:style w:type="character" w:customStyle="1" w:styleId="TAL0">
    <w:name w:val="TAL (文字)"/>
    <w:qFormat/>
    <w:rsid w:val="0085240F"/>
    <w:rPr>
      <w:rFonts w:ascii="Arial" w:hAnsi="Arial"/>
      <w:sz w:val="18"/>
      <w:lang w:val="en-GB" w:eastAsia="en-US"/>
    </w:rPr>
  </w:style>
  <w:style w:type="character" w:customStyle="1" w:styleId="B2Char1">
    <w:name w:val="B2 Char1"/>
    <w:rsid w:val="0085240F"/>
    <w:rPr>
      <w:rFonts w:ascii="Times New Roman" w:hAnsi="Times New Roman"/>
      <w:lang w:val="en-GB" w:eastAsia="en-US"/>
    </w:rPr>
  </w:style>
  <w:style w:type="character" w:customStyle="1" w:styleId="msoins0">
    <w:name w:val="msoins0"/>
    <w:qFormat/>
    <w:rsid w:val="0085240F"/>
  </w:style>
  <w:style w:type="character" w:customStyle="1" w:styleId="Heading6Char3">
    <w:name w:val="Heading 6 Char3"/>
    <w:aliases w:val="T1 Char10,Header 6 Char1"/>
    <w:rsid w:val="0085240F"/>
    <w:rPr>
      <w:rFonts w:ascii="Arial" w:hAnsi="Arial"/>
      <w:lang w:val="en-GB"/>
    </w:rPr>
  </w:style>
  <w:style w:type="character" w:customStyle="1" w:styleId="TF0">
    <w:name w:val="TF字符"/>
    <w:aliases w:val="left字符"/>
    <w:link w:val="TF"/>
    <w:rsid w:val="0085240F"/>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5240F"/>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85240F"/>
    <w:rPr>
      <w:rFonts w:ascii="Times New Roman" w:eastAsia="Times New Roman" w:hAnsi="Times New Roman" w:cs="Times New Roman"/>
      <w:sz w:val="20"/>
      <w:szCs w:val="20"/>
      <w:lang w:eastAsia="en-GB"/>
    </w:rPr>
  </w:style>
  <w:style w:type="paragraph" w:customStyle="1" w:styleId="TableText">
    <w:name w:val="TableText"/>
    <w:basedOn w:val="afd"/>
    <w:qFormat/>
    <w:rsid w:val="0085240F"/>
    <w:pPr>
      <w:keepNext/>
      <w:keepLines/>
      <w:snapToGrid w:val="0"/>
      <w:spacing w:after="180"/>
      <w:ind w:leftChars="0" w:left="0"/>
      <w:jc w:val="center"/>
    </w:pPr>
    <w:rPr>
      <w:rFonts w:eastAsia="宋体"/>
      <w:kern w:val="2"/>
    </w:rPr>
  </w:style>
  <w:style w:type="paragraph" w:styleId="afd">
    <w:name w:val="Body Text Indent"/>
    <w:basedOn w:val="a1"/>
    <w:link w:val="2d"/>
    <w:qFormat/>
    <w:rsid w:val="0085240F"/>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 字符"/>
    <w:basedOn w:val="a2"/>
    <w:rsid w:val="0085240F"/>
    <w:rPr>
      <w:rFonts w:ascii="Times New Roman" w:hAnsi="Times New Roman"/>
      <w:lang w:val="en-GB" w:eastAsia="en-US"/>
    </w:rPr>
  </w:style>
  <w:style w:type="character" w:customStyle="1" w:styleId="2d">
    <w:name w:val="正文文本缩进 字符2"/>
    <w:basedOn w:val="a2"/>
    <w:link w:val="afd"/>
    <w:qFormat/>
    <w:rsid w:val="0085240F"/>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5240F"/>
    <w:rPr>
      <w:rFonts w:ascii="Arial" w:hAnsi="Arial"/>
      <w:sz w:val="36"/>
      <w:lang w:val="en-GB" w:eastAsia="en-US"/>
    </w:rPr>
  </w:style>
  <w:style w:type="character" w:customStyle="1" w:styleId="1-11">
    <w:name w:val="网格表 1 浅色 - 着色 11"/>
    <w:uiPriority w:val="31"/>
    <w:qFormat/>
    <w:rsid w:val="0085240F"/>
    <w:rPr>
      <w:smallCaps/>
      <w:color w:val="5A5A5A"/>
    </w:rPr>
  </w:style>
  <w:style w:type="paragraph" w:customStyle="1" w:styleId="B10">
    <w:name w:val="B1+"/>
    <w:basedOn w:val="B1"/>
    <w:link w:val="B1Car"/>
    <w:qFormat/>
    <w:rsid w:val="0085240F"/>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85240F"/>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85240F"/>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a1"/>
    <w:qFormat/>
    <w:rsid w:val="0085240F"/>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qFormat/>
    <w:rsid w:val="0085240F"/>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a1"/>
    <w:qFormat/>
    <w:rsid w:val="0085240F"/>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5240F"/>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5240F"/>
    <w:rPr>
      <w:color w:val="808080"/>
      <w:shd w:val="clear" w:color="auto" w:fill="E6E6E6"/>
    </w:rPr>
  </w:style>
  <w:style w:type="character" w:customStyle="1" w:styleId="TFChar">
    <w:name w:val="TF Char"/>
    <w:qFormat/>
    <w:rsid w:val="0085240F"/>
    <w:rPr>
      <w:rFonts w:ascii="Arial" w:hAnsi="Arial"/>
      <w:b/>
      <w:lang w:val="en-GB" w:eastAsia="en-US"/>
    </w:rPr>
  </w:style>
  <w:style w:type="table" w:styleId="aff">
    <w:name w:val="Table Grid"/>
    <w:aliases w:val="SGS Table Basic 1"/>
    <w:basedOn w:val="a3"/>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85240F"/>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85240F"/>
    <w:rPr>
      <w:rFonts w:ascii="Arial" w:eastAsia="Arial" w:hAnsi="Arial"/>
      <w:b/>
      <w:bCs/>
      <w:noProof/>
      <w:sz w:val="22"/>
      <w:lang w:val="en-GB" w:eastAsia="en-US"/>
    </w:rPr>
  </w:style>
  <w:style w:type="character" w:customStyle="1" w:styleId="B1Char1">
    <w:name w:val="B1 Char1"/>
    <w:qFormat/>
    <w:rsid w:val="0085240F"/>
    <w:rPr>
      <w:lang w:val="en-GB"/>
    </w:rPr>
  </w:style>
  <w:style w:type="paragraph" w:styleId="aff1">
    <w:name w:val="index heading"/>
    <w:basedOn w:val="a1"/>
    <w:next w:val="a1"/>
    <w:qFormat/>
    <w:rsid w:val="0085240F"/>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2">
    <w:name w:val="Plain Text"/>
    <w:basedOn w:val="a1"/>
    <w:link w:val="2e"/>
    <w:qFormat/>
    <w:rsid w:val="0085240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纯文本 字符"/>
    <w:basedOn w:val="a2"/>
    <w:rsid w:val="0085240F"/>
    <w:rPr>
      <w:rFonts w:asciiTheme="minorEastAsia" w:hAnsi="Courier New" w:cs="Courier New"/>
      <w:lang w:val="en-GB" w:eastAsia="en-US"/>
    </w:rPr>
  </w:style>
  <w:style w:type="character" w:customStyle="1" w:styleId="2e">
    <w:name w:val="纯文本 字符2"/>
    <w:basedOn w:val="a2"/>
    <w:link w:val="aff2"/>
    <w:qFormat/>
    <w:rsid w:val="0085240F"/>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85240F"/>
    <w:pPr>
      <w:overflowPunct w:val="0"/>
      <w:autoSpaceDE w:val="0"/>
      <w:autoSpaceDN w:val="0"/>
      <w:adjustRightInd w:val="0"/>
      <w:textAlignment w:val="baseline"/>
    </w:pPr>
    <w:rPr>
      <w:rFonts w:eastAsia="Times New Roman"/>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85240F"/>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85240F"/>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4"/>
    <w:qFormat/>
    <w:rsid w:val="0085240F"/>
    <w:rPr>
      <w:rFonts w:ascii="Times New Roman" w:eastAsia="Times New Roman" w:hAnsi="Times New Roman"/>
      <w:lang w:val="en-GB" w:eastAsia="en-GB"/>
    </w:rPr>
  </w:style>
  <w:style w:type="paragraph" w:styleId="2f">
    <w:name w:val="Body Text 2"/>
    <w:basedOn w:val="a1"/>
    <w:link w:val="220"/>
    <w:qFormat/>
    <w:rsid w:val="0085240F"/>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85240F"/>
    <w:rPr>
      <w:rFonts w:ascii="Times New Roman" w:hAnsi="Times New Roman"/>
      <w:lang w:val="en-GB" w:eastAsia="en-US"/>
    </w:rPr>
  </w:style>
  <w:style w:type="character" w:customStyle="1" w:styleId="220">
    <w:name w:val="正文文本 2 字符2"/>
    <w:basedOn w:val="a2"/>
    <w:link w:val="2f"/>
    <w:qFormat/>
    <w:rsid w:val="0085240F"/>
    <w:rPr>
      <w:rFonts w:ascii="Times New Roman" w:eastAsia="Times New Roman" w:hAnsi="Times New Roman"/>
      <w:i/>
      <w:lang w:val="en-GB" w:eastAsia="x-none"/>
    </w:rPr>
  </w:style>
  <w:style w:type="paragraph" w:styleId="3a">
    <w:name w:val="Body Text 3"/>
    <w:basedOn w:val="a1"/>
    <w:link w:val="320"/>
    <w:qFormat/>
    <w:rsid w:val="0085240F"/>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85240F"/>
    <w:rPr>
      <w:rFonts w:ascii="Times New Roman" w:hAnsi="Times New Roman"/>
      <w:sz w:val="16"/>
      <w:szCs w:val="16"/>
      <w:lang w:val="en-GB" w:eastAsia="en-US"/>
    </w:rPr>
  </w:style>
  <w:style w:type="character" w:customStyle="1" w:styleId="320">
    <w:name w:val="正文文本 3 字符2"/>
    <w:basedOn w:val="a2"/>
    <w:link w:val="3a"/>
    <w:qFormat/>
    <w:rsid w:val="0085240F"/>
    <w:rPr>
      <w:rFonts w:ascii="Times New Roman" w:eastAsia="Osaka" w:hAnsi="Times New Roman"/>
      <w:lang w:val="en-GB" w:eastAsia="x-none"/>
    </w:rPr>
  </w:style>
  <w:style w:type="table" w:customStyle="1" w:styleId="TableGrid1">
    <w:name w:val="Table Grid1"/>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5240F"/>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5240F"/>
  </w:style>
  <w:style w:type="paragraph" w:customStyle="1" w:styleId="CharChar">
    <w:name w:val="Char Char"/>
    <w:semiHidden/>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85240F"/>
    <w:rPr>
      <w:lang w:val="en-GB" w:eastAsia="ja-JP" w:bidi="ar-SA"/>
    </w:rPr>
  </w:style>
  <w:style w:type="paragraph" w:customStyle="1" w:styleId="1Char">
    <w:name w:val="(文字) (文字)1 Char (文字) (文字)"/>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5240F"/>
    <w:rPr>
      <w:rFonts w:eastAsia="MS Mincho"/>
      <w:lang w:val="en-GB" w:eastAsia="en-US" w:bidi="ar-SA"/>
    </w:rPr>
  </w:style>
  <w:style w:type="paragraph" w:customStyle="1" w:styleId="1CharChar">
    <w:name w:val="(文字) (文字)1 Char (文字) (文字)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52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5240F"/>
    <w:rPr>
      <w:lang w:val="en-GB" w:eastAsia="ja-JP" w:bidi="ar-SA"/>
    </w:rPr>
  </w:style>
  <w:style w:type="paragraph" w:customStyle="1" w:styleId="-310">
    <w:name w:val="彩色底纹 - 着色 31"/>
    <w:basedOn w:val="a1"/>
    <w:uiPriority w:val="34"/>
    <w:qFormat/>
    <w:rsid w:val="0085240F"/>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85240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240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240F"/>
    <w:rPr>
      <w:rFonts w:ascii="Arial" w:hAnsi="Arial"/>
      <w:sz w:val="32"/>
      <w:lang w:val="en-GB" w:eastAsia="ja-JP" w:bidi="ar-SA"/>
    </w:rPr>
  </w:style>
  <w:style w:type="character" w:customStyle="1" w:styleId="CharChar4">
    <w:name w:val="Char Char4"/>
    <w:qFormat/>
    <w:rsid w:val="0085240F"/>
    <w:rPr>
      <w:rFonts w:ascii="Courier New" w:hAnsi="Courier New"/>
      <w:lang w:val="nb-NO" w:eastAsia="ja-JP" w:bidi="ar-SA"/>
    </w:rPr>
  </w:style>
  <w:style w:type="paragraph" w:customStyle="1" w:styleId="FL">
    <w:name w:val="FL"/>
    <w:basedOn w:val="a1"/>
    <w:qFormat/>
    <w:rsid w:val="0085240F"/>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85240F"/>
    <w:rPr>
      <w:lang w:val="en-GB" w:eastAsia="en-US" w:bidi="ar-SA"/>
    </w:rPr>
  </w:style>
  <w:style w:type="paragraph" w:styleId="aff6">
    <w:name w:val="Normal (Web)"/>
    <w:basedOn w:val="a1"/>
    <w:qFormat/>
    <w:rsid w:val="0085240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5240F"/>
    <w:rPr>
      <w:lang w:val="en-GB" w:eastAsia="en-US" w:bidi="ar-SA"/>
    </w:rPr>
  </w:style>
  <w:style w:type="paragraph" w:customStyle="1" w:styleId="CharCharCharCharCharChar">
    <w:name w:val="Char Char Char Char Char Char"/>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85240F"/>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5240F"/>
    <w:rPr>
      <w:rFonts w:ascii="Arial" w:hAnsi="Arial" w:cs="Arial"/>
      <w:lang w:val="en-GB" w:eastAsia="en-US"/>
    </w:rPr>
  </w:style>
  <w:style w:type="character" w:customStyle="1" w:styleId="T1Char1">
    <w:name w:val="T1 Char1"/>
    <w:aliases w:val="Header 6 Char Char1,Heading 6 Char1"/>
    <w:qFormat/>
    <w:rsid w:val="0085240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5240F"/>
    <w:rPr>
      <w:rFonts w:ascii="Arial" w:eastAsia="MS Mincho" w:hAnsi="Arial"/>
      <w:sz w:val="24"/>
      <w:lang w:val="en-GB" w:eastAsia="en-US" w:bidi="ar-SA"/>
    </w:rPr>
  </w:style>
  <w:style w:type="character" w:customStyle="1" w:styleId="Underrubrik2Char">
    <w:name w:val="Underrubrik2 Char"/>
    <w:aliases w:val="3 Char,33 Char,311 Ch"/>
    <w:rsid w:val="0085240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5240F"/>
    <w:rPr>
      <w:rFonts w:ascii="Arial" w:eastAsia="MS Mincho" w:hAnsi="Arial"/>
      <w:sz w:val="22"/>
      <w:lang w:val="en-GB" w:eastAsia="en-US" w:bidi="ar-SA"/>
    </w:rPr>
  </w:style>
  <w:style w:type="paragraph" w:customStyle="1" w:styleId="CarCar">
    <w:name w:val="Car C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240F"/>
    <w:rPr>
      <w:rFonts w:ascii="Arial" w:hAnsi="Arial"/>
      <w:sz w:val="32"/>
      <w:lang w:val="en-GB" w:eastAsia="en-US" w:bidi="ar-SA"/>
    </w:rPr>
  </w:style>
  <w:style w:type="character" w:customStyle="1" w:styleId="NMPHeading1Char">
    <w:name w:val="NMP Heading 1 Char"/>
    <w:aliases w:val="Huvudrubrik Char,heading 1 Char,1 Char"/>
    <w:rsid w:val="0085240F"/>
    <w:rPr>
      <w:rFonts w:ascii="Arial" w:hAnsi="Arial"/>
      <w:sz w:val="36"/>
      <w:lang w:val="en-GB" w:eastAsia="en-US" w:bidi="ar-SA"/>
    </w:rPr>
  </w:style>
  <w:style w:type="paragraph" w:customStyle="1" w:styleId="ZchnZchn1">
    <w:name w:val="Zchn Zchn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240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240F"/>
    <w:rPr>
      <w:rFonts w:ascii="Arial" w:hAnsi="Arial"/>
      <w:sz w:val="32"/>
      <w:lang w:val="en-GB" w:eastAsia="en-US" w:bidi="ar-SA"/>
    </w:rPr>
  </w:style>
  <w:style w:type="paragraph" w:customStyle="1" w:styleId="Default">
    <w:name w:val="Default"/>
    <w:qFormat/>
    <w:rsid w:val="0085240F"/>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240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240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5240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5240F"/>
    <w:rPr>
      <w:rFonts w:ascii="Arial" w:eastAsia="Batang" w:hAnsi="Arial" w:cs="Times New Roman"/>
      <w:b/>
      <w:bCs/>
      <w:i/>
      <w:iCs/>
      <w:sz w:val="28"/>
      <w:szCs w:val="28"/>
      <w:lang w:val="en-GB" w:eastAsia="en-US" w:bidi="ar-SA"/>
    </w:rPr>
  </w:style>
  <w:style w:type="paragraph" w:customStyle="1" w:styleId="Char2">
    <w:name w:val="Char2"/>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85240F"/>
    <w:rPr>
      <w:rFonts w:ascii="Arial" w:hAnsi="Arial" w:cs="Arial"/>
      <w:color w:val="auto"/>
      <w:sz w:val="20"/>
      <w:szCs w:val="20"/>
    </w:rPr>
  </w:style>
  <w:style w:type="character" w:customStyle="1" w:styleId="T1Char2">
    <w:name w:val="T1 Char2"/>
    <w:aliases w:val="Header 6 Char Char2"/>
    <w:qFormat/>
    <w:rsid w:val="0085240F"/>
    <w:rPr>
      <w:rFonts w:ascii="Arial" w:hAnsi="Arial" w:cs="Arial"/>
      <w:lang w:val="en-GB" w:eastAsia="en-US"/>
    </w:rPr>
  </w:style>
  <w:style w:type="paragraph" w:customStyle="1" w:styleId="aff7">
    <w:name w:val="(文字) (文字)"/>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85240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2"/>
    <w:rsid w:val="0085240F"/>
    <w:rPr>
      <w:rFonts w:ascii="Times New Roman" w:hAnsi="Times New Roman"/>
      <w:lang w:val="en-GB" w:eastAsia="en-US"/>
    </w:rPr>
  </w:style>
  <w:style w:type="character" w:customStyle="1" w:styleId="221">
    <w:name w:val="正文文本缩进 2 字符2"/>
    <w:basedOn w:val="a2"/>
    <w:link w:val="2f1"/>
    <w:qFormat/>
    <w:rsid w:val="0085240F"/>
    <w:rPr>
      <w:rFonts w:ascii="Times New Roman" w:eastAsia="MS Mincho" w:hAnsi="Times New Roman"/>
      <w:lang w:val="en-GB" w:eastAsia="en-GB"/>
    </w:rPr>
  </w:style>
  <w:style w:type="paragraph" w:styleId="aff8">
    <w:name w:val="Normal Indent"/>
    <w:aliases w:val="d"/>
    <w:basedOn w:val="a1"/>
    <w:qFormat/>
    <w:rsid w:val="0085240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85240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5240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5240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85240F"/>
    <w:rPr>
      <w:b/>
      <w:bCs/>
    </w:rPr>
  </w:style>
  <w:style w:type="character" w:customStyle="1" w:styleId="CharChar7">
    <w:name w:val="Char Char7"/>
    <w:qFormat/>
    <w:rsid w:val="0085240F"/>
    <w:rPr>
      <w:rFonts w:ascii="Tahoma" w:hAnsi="Tahoma" w:cs="Tahoma"/>
      <w:shd w:val="clear" w:color="auto" w:fill="000080"/>
      <w:lang w:val="en-GB" w:eastAsia="en-US"/>
    </w:rPr>
  </w:style>
  <w:style w:type="character" w:customStyle="1" w:styleId="ZchnZchn5">
    <w:name w:val="Zchn Zchn5"/>
    <w:qFormat/>
    <w:rsid w:val="0085240F"/>
    <w:rPr>
      <w:rFonts w:ascii="Courier New" w:eastAsia="Batang" w:hAnsi="Courier New"/>
      <w:lang w:val="nb-NO" w:eastAsia="en-US" w:bidi="ar-SA"/>
    </w:rPr>
  </w:style>
  <w:style w:type="character" w:customStyle="1" w:styleId="CharChar10">
    <w:name w:val="Char Char10"/>
    <w:qFormat/>
    <w:rsid w:val="0085240F"/>
    <w:rPr>
      <w:rFonts w:ascii="Times New Roman" w:hAnsi="Times New Roman"/>
      <w:lang w:val="en-GB" w:eastAsia="en-US"/>
    </w:rPr>
  </w:style>
  <w:style w:type="character" w:customStyle="1" w:styleId="CharChar9">
    <w:name w:val="Char Char9"/>
    <w:qFormat/>
    <w:rsid w:val="0085240F"/>
    <w:rPr>
      <w:rFonts w:ascii="Tahoma" w:hAnsi="Tahoma" w:cs="Tahoma"/>
      <w:sz w:val="16"/>
      <w:szCs w:val="16"/>
      <w:lang w:val="en-GB" w:eastAsia="en-US"/>
    </w:rPr>
  </w:style>
  <w:style w:type="character" w:customStyle="1" w:styleId="CharChar8">
    <w:name w:val="Char Char8"/>
    <w:semiHidden/>
    <w:qFormat/>
    <w:rsid w:val="0085240F"/>
    <w:rPr>
      <w:rFonts w:ascii="Times New Roman" w:hAnsi="Times New Roman"/>
      <w:b/>
      <w:bCs/>
      <w:lang w:val="en-GB" w:eastAsia="en-US"/>
    </w:rPr>
  </w:style>
  <w:style w:type="paragraph" w:customStyle="1" w:styleId="14">
    <w:name w:val="修订1"/>
    <w:hidden/>
    <w:semiHidden/>
    <w:qFormat/>
    <w:rsid w:val="0085240F"/>
    <w:rPr>
      <w:rFonts w:ascii="Times New Roman" w:eastAsia="Batang" w:hAnsi="Times New Roman"/>
      <w:lang w:val="en-GB" w:eastAsia="en-US"/>
    </w:rPr>
  </w:style>
  <w:style w:type="paragraph" w:customStyle="1" w:styleId="2f3">
    <w:name w:val="(文字) (文字)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4">
    <w:name w:val="尾注文本 字符2"/>
    <w:basedOn w:val="a2"/>
    <w:link w:val="affa"/>
    <w:qFormat/>
    <w:rsid w:val="0085240F"/>
    <w:rPr>
      <w:rFonts w:ascii="Times New Roman" w:eastAsia="Times New Roman" w:hAnsi="Times New Roman"/>
      <w:color w:val="000000"/>
      <w:lang w:eastAsia="x-none"/>
    </w:rPr>
  </w:style>
  <w:style w:type="paragraph" w:customStyle="1" w:styleId="3c">
    <w:name w:val="(文字) (文字)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5240F"/>
    <w:rPr>
      <w:lang w:val="en-GB" w:eastAsia="ja-JP" w:bidi="ar-SA"/>
    </w:rPr>
  </w:style>
  <w:style w:type="paragraph" w:styleId="affb">
    <w:name w:val="Title"/>
    <w:aliases w:val="Section Header"/>
    <w:basedOn w:val="a1"/>
    <w:next w:val="a1"/>
    <w:link w:val="affc"/>
    <w:qFormat/>
    <w:rsid w:val="0085240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标题 字符"/>
    <w:aliases w:val="Section Header 字符"/>
    <w:basedOn w:val="a2"/>
    <w:link w:val="affb"/>
    <w:qFormat/>
    <w:rsid w:val="0085240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5240F"/>
    <w:rPr>
      <w:rFonts w:ascii="Arial" w:hAnsi="Arial"/>
      <w:sz w:val="22"/>
      <w:lang w:val="en-GB" w:eastAsia="ja-JP" w:bidi="ar-SA"/>
    </w:rPr>
  </w:style>
  <w:style w:type="paragraph" w:styleId="affd">
    <w:name w:val="Date"/>
    <w:basedOn w:val="a1"/>
    <w:next w:val="a1"/>
    <w:link w:val="affe"/>
    <w:qFormat/>
    <w:rsid w:val="0085240F"/>
    <w:pPr>
      <w:overflowPunct w:val="0"/>
      <w:autoSpaceDE w:val="0"/>
      <w:autoSpaceDN w:val="0"/>
      <w:adjustRightInd w:val="0"/>
      <w:textAlignment w:val="baseline"/>
    </w:pPr>
    <w:rPr>
      <w:rFonts w:eastAsia="Times New Roman"/>
      <w:lang w:eastAsia="x-none"/>
    </w:rPr>
  </w:style>
  <w:style w:type="character" w:customStyle="1" w:styleId="affe">
    <w:name w:val="日期 字符"/>
    <w:basedOn w:val="a2"/>
    <w:link w:val="affd"/>
    <w:qFormat/>
    <w:rsid w:val="0085240F"/>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5"/>
    <w:qFormat/>
    <w:rsid w:val="0085240F"/>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f"/>
    <w:qFormat/>
    <w:rsid w:val="0085240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240F"/>
    <w:rPr>
      <w:rFonts w:ascii="Arial" w:hAnsi="Arial"/>
      <w:sz w:val="24"/>
      <w:lang w:val="en-GB"/>
    </w:rPr>
  </w:style>
  <w:style w:type="paragraph" w:customStyle="1" w:styleId="45">
    <w:name w:val="(文字) (文字)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85240F"/>
    <w:rPr>
      <w:rFonts w:ascii="Times New Roman" w:eastAsia="宋体" w:hAnsi="Times New Roman"/>
      <w:sz w:val="24"/>
      <w:szCs w:val="24"/>
      <w:lang w:val="en-GB" w:eastAsia="ko-KR"/>
    </w:rPr>
  </w:style>
  <w:style w:type="paragraph" w:styleId="affa">
    <w:name w:val="endnote text"/>
    <w:basedOn w:val="a1"/>
    <w:link w:val="2f4"/>
    <w:qFormat/>
    <w:rsid w:val="0085240F"/>
    <w:pPr>
      <w:snapToGrid w:val="0"/>
    </w:pPr>
    <w:rPr>
      <w:rFonts w:eastAsia="Times New Roman"/>
      <w:color w:val="000000"/>
      <w:lang w:val="fr-FR" w:eastAsia="x-none"/>
    </w:rPr>
  </w:style>
  <w:style w:type="character" w:customStyle="1" w:styleId="afff0">
    <w:name w:val="尾注文本 字符"/>
    <w:basedOn w:val="a2"/>
    <w:rsid w:val="0085240F"/>
    <w:rPr>
      <w:rFonts w:ascii="Times New Roman" w:hAnsi="Times New Roman"/>
      <w:lang w:val="en-GB" w:eastAsia="en-US"/>
    </w:rPr>
  </w:style>
  <w:style w:type="character" w:customStyle="1" w:styleId="EndnoteTextChar2">
    <w:name w:val="Endnote Text Char2"/>
    <w:basedOn w:val="a2"/>
    <w:semiHidden/>
    <w:rsid w:val="0085240F"/>
    <w:rPr>
      <w:rFonts w:ascii="Times New Roman" w:eastAsia="Times New Roman" w:hAnsi="Times New Roman" w:cs="Times New Roman"/>
      <w:sz w:val="20"/>
      <w:szCs w:val="20"/>
      <w:lang w:eastAsia="en-GB"/>
    </w:rPr>
  </w:style>
  <w:style w:type="paragraph" w:customStyle="1" w:styleId="Lastprinted">
    <w:name w:val="Last printed"/>
    <w:qFormat/>
    <w:rsid w:val="0085240F"/>
    <w:rPr>
      <w:rFonts w:ascii="Times New Roman" w:eastAsia="宋体" w:hAnsi="Times New Roman"/>
      <w:sz w:val="24"/>
      <w:szCs w:val="24"/>
      <w:lang w:val="en-GB" w:eastAsia="ko-KR"/>
    </w:rPr>
  </w:style>
  <w:style w:type="paragraph" w:customStyle="1" w:styleId="Lastsavedby">
    <w:name w:val="Last saved by"/>
    <w:qFormat/>
    <w:rsid w:val="0085240F"/>
    <w:rPr>
      <w:rFonts w:ascii="Times New Roman" w:eastAsia="宋体" w:hAnsi="Times New Roman"/>
      <w:sz w:val="24"/>
      <w:szCs w:val="24"/>
      <w:lang w:val="en-GB" w:eastAsia="ko-KR"/>
    </w:rPr>
  </w:style>
  <w:style w:type="character" w:styleId="afff1">
    <w:name w:val="endnote reference"/>
    <w:qFormat/>
    <w:rsid w:val="0085240F"/>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5240F"/>
    <w:rPr>
      <w:rFonts w:ascii="Times New Roman" w:eastAsia="Yu Mincho" w:hAnsi="Times New Roman"/>
      <w:b/>
      <w:bCs/>
      <w:lang w:val="en-GB" w:eastAsia="en-US"/>
    </w:rPr>
  </w:style>
  <w:style w:type="paragraph" w:customStyle="1" w:styleId="AutoCorrect">
    <w:name w:val="AutoCorrect"/>
    <w:qFormat/>
    <w:rsid w:val="0085240F"/>
    <w:rPr>
      <w:rFonts w:ascii="Times New Roman" w:eastAsia="MS Mincho" w:hAnsi="Times New Roman"/>
      <w:sz w:val="24"/>
      <w:szCs w:val="24"/>
      <w:lang w:val="en-GB" w:eastAsia="ko-KR"/>
    </w:rPr>
  </w:style>
  <w:style w:type="paragraph" w:customStyle="1" w:styleId="-PAGE-">
    <w:name w:val="- PAGE -"/>
    <w:qFormat/>
    <w:rsid w:val="0085240F"/>
    <w:rPr>
      <w:rFonts w:ascii="Times New Roman" w:eastAsia="MS Mincho" w:hAnsi="Times New Roman"/>
      <w:sz w:val="24"/>
      <w:szCs w:val="24"/>
      <w:lang w:val="en-GB" w:eastAsia="ko-KR"/>
    </w:rPr>
  </w:style>
  <w:style w:type="paragraph" w:customStyle="1" w:styleId="INDENT1">
    <w:name w:val="INDENT1"/>
    <w:basedOn w:val="a1"/>
    <w:qFormat/>
    <w:rsid w:val="0085240F"/>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5240F"/>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5240F"/>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85240F"/>
    <w:rPr>
      <w:rFonts w:ascii="Times New Roman" w:eastAsia="MS Mincho" w:hAnsi="Times New Roman"/>
      <w:sz w:val="24"/>
      <w:szCs w:val="24"/>
      <w:lang w:val="en-GB" w:eastAsia="ko-KR"/>
    </w:rPr>
  </w:style>
  <w:style w:type="paragraph" w:customStyle="1" w:styleId="RecCCITT">
    <w:name w:val="Rec_CCITT_#"/>
    <w:basedOn w:val="a1"/>
    <w:qFormat/>
    <w:rsid w:val="0085240F"/>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85240F"/>
    <w:rPr>
      <w:rFonts w:ascii="Times New Roman" w:eastAsia="MS Mincho" w:hAnsi="Times New Roman"/>
      <w:sz w:val="24"/>
      <w:szCs w:val="24"/>
      <w:lang w:val="en-GB" w:eastAsia="ko-KR"/>
    </w:rPr>
  </w:style>
  <w:style w:type="paragraph" w:customStyle="1" w:styleId="Filename">
    <w:name w:val="Filename"/>
    <w:qFormat/>
    <w:rsid w:val="0085240F"/>
    <w:rPr>
      <w:rFonts w:ascii="Times New Roman" w:eastAsia="MS Mincho" w:hAnsi="Times New Roman"/>
      <w:sz w:val="24"/>
      <w:szCs w:val="24"/>
      <w:lang w:val="en-GB" w:eastAsia="ko-KR"/>
    </w:rPr>
  </w:style>
  <w:style w:type="paragraph" w:customStyle="1" w:styleId="Filenameandpath">
    <w:name w:val="Filename and path"/>
    <w:qFormat/>
    <w:rsid w:val="0085240F"/>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85240F"/>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8524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5240F"/>
    <w:rPr>
      <w:rFonts w:ascii="Times New Roman" w:eastAsia="MS Mincho" w:hAnsi="Times New Roman"/>
      <w:sz w:val="24"/>
      <w:szCs w:val="24"/>
      <w:lang w:val="en-GB" w:eastAsia="ko-KR"/>
    </w:rPr>
  </w:style>
  <w:style w:type="paragraph" w:customStyle="1" w:styleId="p20">
    <w:name w:val="p20"/>
    <w:basedOn w:val="a1"/>
    <w:qFormat/>
    <w:rsid w:val="0085240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85240F"/>
    <w:rPr>
      <w:rFonts w:ascii="Times New Roman" w:eastAsia="MS Mincho" w:hAnsi="Times New Roman"/>
      <w:sz w:val="24"/>
      <w:szCs w:val="24"/>
      <w:lang w:val="en-GB" w:eastAsia="ko-KR"/>
    </w:rPr>
  </w:style>
  <w:style w:type="paragraph" w:customStyle="1" w:styleId="TaOC">
    <w:name w:val="TaOC"/>
    <w:basedOn w:val="TAC"/>
    <w:qFormat/>
    <w:rsid w:val="0085240F"/>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5240F"/>
    <w:rPr>
      <w:rFonts w:ascii="Arial" w:hAnsi="Arial"/>
      <w:sz w:val="32"/>
      <w:lang w:val="en-GB" w:eastAsia="en-US" w:bidi="ar-SA"/>
    </w:rPr>
  </w:style>
  <w:style w:type="paragraph" w:customStyle="1" w:styleId="xl40">
    <w:name w:val="xl40"/>
    <w:basedOn w:val="a1"/>
    <w:qFormat/>
    <w:rsid w:val="0085240F"/>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85240F"/>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240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240F"/>
    <w:rPr>
      <w:rFonts w:ascii="Arial" w:hAnsi="Arial"/>
      <w:sz w:val="28"/>
      <w:lang w:val="en-GB" w:eastAsia="en-US" w:bidi="ar-SA"/>
    </w:rPr>
  </w:style>
  <w:style w:type="character" w:customStyle="1" w:styleId="T1Char3">
    <w:name w:val="T1 Char3"/>
    <w:aliases w:val="Header 6 Char Char3"/>
    <w:qFormat/>
    <w:rsid w:val="0085240F"/>
    <w:rPr>
      <w:rFonts w:ascii="Arial" w:hAnsi="Arial"/>
      <w:lang w:val="en-GB" w:eastAsia="en-US" w:bidi="ar-SA"/>
    </w:rPr>
  </w:style>
  <w:style w:type="table" w:customStyle="1" w:styleId="Tabellengitternetz1">
    <w:name w:val="Tabellengitternetz1"/>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8524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5240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5240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85240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85240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8524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240F"/>
    <w:rPr>
      <w:rFonts w:ascii="Arial" w:hAnsi="Arial"/>
      <w:b/>
      <w:noProof/>
      <w:sz w:val="18"/>
      <w:lang w:val="en-GB" w:eastAsia="en-US" w:bidi="ar-SA"/>
    </w:rPr>
  </w:style>
  <w:style w:type="paragraph" w:customStyle="1" w:styleId="2f6">
    <w:name w:val="吹き出し2"/>
    <w:basedOn w:val="a1"/>
    <w:semiHidden/>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85240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5240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5240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5240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5240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5240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5240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240F"/>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85240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5240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85240F"/>
    <w:pPr>
      <w:tabs>
        <w:tab w:val="left" w:pos="360"/>
      </w:tabs>
      <w:ind w:left="360" w:hanging="360"/>
    </w:pPr>
  </w:style>
  <w:style w:type="paragraph" w:customStyle="1" w:styleId="Para1">
    <w:name w:val="Para1"/>
    <w:basedOn w:val="a1"/>
    <w:qFormat/>
    <w:rsid w:val="0085240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5240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85240F"/>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5240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5240F"/>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85240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85240F"/>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85240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5240F"/>
    <w:pPr>
      <w:spacing w:before="120"/>
      <w:outlineLvl w:val="2"/>
    </w:pPr>
    <w:rPr>
      <w:sz w:val="28"/>
    </w:rPr>
  </w:style>
  <w:style w:type="paragraph" w:customStyle="1" w:styleId="Heading2Head2A2">
    <w:name w:val="Heading 2.Head2A.2"/>
    <w:basedOn w:val="10"/>
    <w:next w:val="a1"/>
    <w:qFormat/>
    <w:rsid w:val="0085240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5240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5240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5240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5240F"/>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85240F"/>
    <w:pPr>
      <w:tabs>
        <w:tab w:val="num" w:pos="928"/>
      </w:tabs>
      <w:ind w:left="928" w:hanging="360"/>
    </w:pPr>
    <w:rPr>
      <w:rFonts w:eastAsia="Batang"/>
    </w:rPr>
  </w:style>
  <w:style w:type="paragraph" w:customStyle="1" w:styleId="b11">
    <w:name w:val="b1"/>
    <w:basedOn w:val="a1"/>
    <w:qFormat/>
    <w:rsid w:val="0085240F"/>
    <w:pPr>
      <w:spacing w:before="100" w:beforeAutospacing="1" w:after="100" w:afterAutospacing="1"/>
    </w:pPr>
    <w:rPr>
      <w:rFonts w:eastAsia="MS Mincho"/>
      <w:sz w:val="24"/>
      <w:szCs w:val="24"/>
      <w:lang w:val="en-US"/>
    </w:rPr>
  </w:style>
  <w:style w:type="numbering" w:customStyle="1" w:styleId="17">
    <w:name w:val="无列表1"/>
    <w:next w:val="a4"/>
    <w:semiHidden/>
    <w:rsid w:val="0085240F"/>
  </w:style>
  <w:style w:type="paragraph" w:customStyle="1" w:styleId="1030302">
    <w:name w:val="样式 样式 标题 1 + 两端对齐 段前: 0.3 行 段后: 0.3 行 行距: 单倍行距 + 段前: 0.2 行 段后: ..."/>
    <w:basedOn w:val="a1"/>
    <w:autoRedefine/>
    <w:qFormat/>
    <w:rsid w:val="0085240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5240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5240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5240F"/>
    <w:rPr>
      <w:rFonts w:ascii="Arial" w:eastAsia="Times New Roman" w:hAnsi="Arial"/>
      <w:kern w:val="2"/>
      <w:sz w:val="18"/>
      <w:lang w:val="en-GB" w:eastAsia="x-none"/>
    </w:rPr>
  </w:style>
  <w:style w:type="character" w:customStyle="1" w:styleId="CharChar29">
    <w:name w:val="Char Char29"/>
    <w:qFormat/>
    <w:rsid w:val="0085240F"/>
    <w:rPr>
      <w:rFonts w:ascii="Arial" w:hAnsi="Arial"/>
      <w:sz w:val="36"/>
      <w:lang w:val="en-GB" w:eastAsia="en-US" w:bidi="ar-SA"/>
    </w:rPr>
  </w:style>
  <w:style w:type="character" w:customStyle="1" w:styleId="CharChar28">
    <w:name w:val="Char Char28"/>
    <w:qFormat/>
    <w:rsid w:val="0085240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24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5240F"/>
    <w:rPr>
      <w:rFonts w:ascii="Arial" w:hAnsi="Arial"/>
      <w:sz w:val="22"/>
      <w:lang w:val="en-GB" w:eastAsia="en-GB" w:bidi="ar-SA"/>
    </w:rPr>
  </w:style>
  <w:style w:type="character" w:customStyle="1" w:styleId="B3Char">
    <w:name w:val="B3 Char"/>
    <w:link w:val="B3"/>
    <w:qFormat/>
    <w:rsid w:val="0085240F"/>
    <w:rPr>
      <w:rFonts w:ascii="Times New Roman" w:hAnsi="Times New Roman"/>
      <w:lang w:val="en-GB" w:eastAsia="en-US"/>
    </w:rPr>
  </w:style>
  <w:style w:type="paragraph" w:customStyle="1" w:styleId="CharChar24">
    <w:name w:val="Char Char24"/>
    <w:basedOn w:val="a1"/>
    <w:semiHidden/>
    <w:qFormat/>
    <w:rsid w:val="00852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85240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f3">
    <w:name w:val="table of figures"/>
    <w:basedOn w:val="a1"/>
    <w:next w:val="a1"/>
    <w:qFormat/>
    <w:rsid w:val="0085240F"/>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85240F"/>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85240F"/>
    <w:rPr>
      <w:rFonts w:ascii="Times New Roman" w:eastAsia="Times New Roman" w:hAnsi="Times New Roman"/>
      <w:lang w:val="en-GB" w:eastAsia="en-GB"/>
    </w:rPr>
  </w:style>
  <w:style w:type="paragraph" w:customStyle="1" w:styleId="MotorolaResponse1">
    <w:name w:val="Motorola Response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85240F"/>
    <w:rPr>
      <w:rFonts w:ascii="Times New Roman" w:eastAsia="Times New Roman" w:hAnsi="Times New Roman"/>
      <w:i/>
      <w:color w:val="0000FF"/>
      <w:lang w:val="en-GB" w:eastAsia="en-GB"/>
    </w:rPr>
  </w:style>
  <w:style w:type="paragraph" w:customStyle="1" w:styleId="Char0">
    <w:name w:val="(文字) (文字)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qFormat/>
    <w:rsid w:val="0085240F"/>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85240F"/>
    <w:rPr>
      <w:rFonts w:ascii="Times New Roman" w:eastAsia="Batang" w:hAnsi="Times New Roman"/>
      <w:color w:val="000000"/>
      <w:sz w:val="24"/>
      <w:lang w:eastAsia="ja-JP"/>
    </w:rPr>
  </w:style>
  <w:style w:type="paragraph" w:customStyle="1" w:styleId="FBCharCharCharChar1">
    <w:name w:val="FB Char Char Char Char1"/>
    <w:next w:val="a1"/>
    <w:semiHidden/>
    <w:qFormat/>
    <w:rsid w:val="008524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524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524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240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5240F"/>
    <w:rPr>
      <w:rFonts w:ascii="Arial" w:eastAsia="Arial" w:hAnsi="Arial"/>
      <w:sz w:val="28"/>
      <w:lang w:val="en-GB" w:eastAsia="en-GB"/>
    </w:rPr>
  </w:style>
  <w:style w:type="paragraph" w:customStyle="1" w:styleId="a">
    <w:name w:val="表格题注"/>
    <w:next w:val="a1"/>
    <w:qFormat/>
    <w:rsid w:val="0085240F"/>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5240F"/>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85240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52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5240F"/>
    <w:rPr>
      <w:vanish w:val="0"/>
      <w:color w:val="FF0000"/>
      <w:lang w:eastAsia="en-US"/>
    </w:rPr>
  </w:style>
  <w:style w:type="character" w:customStyle="1" w:styleId="ab">
    <w:name w:val="列表 字符"/>
    <w:link w:val="aa"/>
    <w:qFormat/>
    <w:rsid w:val="0085240F"/>
    <w:rPr>
      <w:rFonts w:ascii="Times New Roman" w:hAnsi="Times New Roman"/>
      <w:lang w:val="en-GB" w:eastAsia="en-US"/>
    </w:rPr>
  </w:style>
  <w:style w:type="character" w:customStyle="1" w:styleId="27">
    <w:name w:val="列表 2 字符"/>
    <w:link w:val="26"/>
    <w:qFormat/>
    <w:rsid w:val="0085240F"/>
    <w:rPr>
      <w:rFonts w:ascii="Times New Roman" w:hAnsi="Times New Roman"/>
      <w:lang w:val="en-GB" w:eastAsia="en-US"/>
    </w:rPr>
  </w:style>
  <w:style w:type="character" w:customStyle="1" w:styleId="35">
    <w:name w:val="列表项目符号 3 字符"/>
    <w:link w:val="34"/>
    <w:qFormat/>
    <w:rsid w:val="0085240F"/>
    <w:rPr>
      <w:rFonts w:ascii="Times New Roman" w:hAnsi="Times New Roman"/>
      <w:lang w:val="en-GB" w:eastAsia="en-US"/>
    </w:rPr>
  </w:style>
  <w:style w:type="character" w:customStyle="1" w:styleId="ac">
    <w:name w:val="列表项目符号 字符"/>
    <w:aliases w:val="UL 字符"/>
    <w:link w:val="a9"/>
    <w:qFormat/>
    <w:rsid w:val="0085240F"/>
    <w:rPr>
      <w:rFonts w:ascii="Times New Roman" w:hAnsi="Times New Roman"/>
      <w:lang w:val="en-GB" w:eastAsia="en-US"/>
    </w:rPr>
  </w:style>
  <w:style w:type="character" w:customStyle="1" w:styleId="1Char0">
    <w:name w:val="样式1 Char"/>
    <w:link w:val="1"/>
    <w:qFormat/>
    <w:rsid w:val="0085240F"/>
    <w:rPr>
      <w:rFonts w:ascii="Arial" w:eastAsia="Times New Roman" w:hAnsi="Arial"/>
      <w:sz w:val="18"/>
      <w:lang w:val="x-none" w:eastAsia="en-GB"/>
    </w:rPr>
  </w:style>
  <w:style w:type="character" w:customStyle="1" w:styleId="superscript">
    <w:name w:val="superscript"/>
    <w:aliases w:val="+"/>
    <w:qFormat/>
    <w:rsid w:val="0085240F"/>
    <w:rPr>
      <w:rFonts w:ascii="Bookman" w:hAnsi="Bookman"/>
      <w:position w:val="6"/>
      <w:sz w:val="18"/>
    </w:rPr>
  </w:style>
  <w:style w:type="character" w:customStyle="1" w:styleId="NOChar1">
    <w:name w:val="NO Char1"/>
    <w:qFormat/>
    <w:rsid w:val="0085240F"/>
    <w:rPr>
      <w:rFonts w:eastAsia="MS Mincho"/>
      <w:lang w:val="en-GB" w:eastAsia="en-US" w:bidi="ar-SA"/>
    </w:rPr>
  </w:style>
  <w:style w:type="paragraph" w:customStyle="1" w:styleId="textintend1">
    <w:name w:val="text intend 1"/>
    <w:basedOn w:val="text"/>
    <w:qFormat/>
    <w:rsid w:val="0085240F"/>
    <w:pPr>
      <w:widowControl/>
      <w:tabs>
        <w:tab w:val="left" w:pos="992"/>
      </w:tabs>
      <w:spacing w:after="120"/>
      <w:ind w:left="992" w:hanging="425"/>
    </w:pPr>
    <w:rPr>
      <w:rFonts w:eastAsia="MS Mincho"/>
      <w:lang w:val="en-US"/>
    </w:rPr>
  </w:style>
  <w:style w:type="paragraph" w:customStyle="1" w:styleId="TabList">
    <w:name w:val="TabList"/>
    <w:basedOn w:val="a1"/>
    <w:qFormat/>
    <w:rsid w:val="0085240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5240F"/>
    <w:rPr>
      <w:lang w:val="en-GB"/>
    </w:rPr>
  </w:style>
  <w:style w:type="character" w:customStyle="1" w:styleId="EndnoteTextChar1">
    <w:name w:val="Endnote Text Char1"/>
    <w:uiPriority w:val="99"/>
    <w:qFormat/>
    <w:rsid w:val="0085240F"/>
    <w:rPr>
      <w:lang w:val="en-GB"/>
    </w:rPr>
  </w:style>
  <w:style w:type="character" w:customStyle="1" w:styleId="TitleChar1">
    <w:name w:val="Title Char1"/>
    <w:qFormat/>
    <w:rsid w:val="0085240F"/>
    <w:rPr>
      <w:rFonts w:ascii="Cambria" w:eastAsia="Times New Roman" w:hAnsi="Cambria" w:cs="Times New Roman"/>
      <w:b/>
      <w:bCs/>
      <w:kern w:val="28"/>
      <w:sz w:val="32"/>
      <w:szCs w:val="32"/>
      <w:lang w:val="en-GB"/>
    </w:rPr>
  </w:style>
  <w:style w:type="paragraph" w:customStyle="1" w:styleId="textintend2">
    <w:name w:val="text intend 2"/>
    <w:basedOn w:val="text"/>
    <w:qFormat/>
    <w:rsid w:val="0085240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240F"/>
    <w:rPr>
      <w:lang w:val="en-GB"/>
    </w:rPr>
  </w:style>
  <w:style w:type="character" w:customStyle="1" w:styleId="BodyTextIndentChar1">
    <w:name w:val="Body Text Indent Char1"/>
    <w:qFormat/>
    <w:rsid w:val="0085240F"/>
    <w:rPr>
      <w:lang w:val="en-GB"/>
    </w:rPr>
  </w:style>
  <w:style w:type="character" w:customStyle="1" w:styleId="BodyText3Char1">
    <w:name w:val="Body Text 3 Char1"/>
    <w:qFormat/>
    <w:rsid w:val="0085240F"/>
    <w:rPr>
      <w:sz w:val="16"/>
      <w:szCs w:val="16"/>
      <w:lang w:val="en-GB"/>
    </w:rPr>
  </w:style>
  <w:style w:type="paragraph" w:customStyle="1" w:styleId="text">
    <w:name w:val="text"/>
    <w:basedOn w:val="a1"/>
    <w:qFormat/>
    <w:rsid w:val="0085240F"/>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5240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5240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5240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5240F"/>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5240F"/>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5240F"/>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5240F"/>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a1"/>
    <w:qFormat/>
    <w:rsid w:val="0085240F"/>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85240F"/>
    <w:pPr>
      <w:numPr>
        <w:numId w:val="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5240F"/>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5240F"/>
    <w:rPr>
      <w:rFonts w:ascii="Times New Roman" w:eastAsia="Batang" w:hAnsi="Times New Roman"/>
      <w:lang w:val="en-GB" w:eastAsia="en-US"/>
    </w:rPr>
  </w:style>
  <w:style w:type="numbering" w:customStyle="1" w:styleId="18">
    <w:name w:val="リストなし1"/>
    <w:next w:val="a4"/>
    <w:uiPriority w:val="99"/>
    <w:semiHidden/>
    <w:unhideWhenUsed/>
    <w:rsid w:val="0085240F"/>
  </w:style>
  <w:style w:type="paragraph" w:customStyle="1" w:styleId="81">
    <w:name w:val="表 (赤)  81"/>
    <w:basedOn w:val="a1"/>
    <w:uiPriority w:val="34"/>
    <w:qFormat/>
    <w:rsid w:val="0085240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5240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240F"/>
    <w:rPr>
      <w:rFonts w:ascii="Times New Roman" w:eastAsia="宋体" w:hAnsi="Times New Roman"/>
      <w:lang w:val="en-GB" w:eastAsia="en-US"/>
    </w:rPr>
  </w:style>
  <w:style w:type="character" w:customStyle="1" w:styleId="-21">
    <w:name w:val="浅色网格 - 着色 21"/>
    <w:uiPriority w:val="99"/>
    <w:unhideWhenUsed/>
    <w:rsid w:val="0085240F"/>
    <w:rPr>
      <w:color w:val="808080"/>
    </w:rPr>
  </w:style>
  <w:style w:type="paragraph" w:customStyle="1" w:styleId="LGTdoc">
    <w:name w:val="LGTdoc_본문"/>
    <w:basedOn w:val="a1"/>
    <w:qFormat/>
    <w:rsid w:val="0085240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85240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f4"/>
    <w:qFormat/>
    <w:rsid w:val="0085240F"/>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85240F"/>
    <w:rPr>
      <w:rFonts w:ascii="Arial" w:eastAsia="Times New Roman" w:hAnsi="Arial"/>
      <w:color w:val="000000"/>
      <w:szCs w:val="24"/>
      <w:lang w:eastAsia="ja-JP"/>
    </w:rPr>
  </w:style>
  <w:style w:type="paragraph" w:customStyle="1" w:styleId="Text1">
    <w:name w:val="Text 1"/>
    <w:basedOn w:val="a1"/>
    <w:qFormat/>
    <w:rsid w:val="0085240F"/>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5240F"/>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5240F"/>
  </w:style>
  <w:style w:type="paragraph" w:customStyle="1" w:styleId="11BodyText">
    <w:name w:val="11 BodyText"/>
    <w:basedOn w:val="a1"/>
    <w:link w:val="11BodyTextChar"/>
    <w:qFormat/>
    <w:rsid w:val="0085240F"/>
    <w:pPr>
      <w:spacing w:after="220"/>
      <w:ind w:left="1298"/>
    </w:pPr>
    <w:rPr>
      <w:rFonts w:ascii="Arial" w:eastAsia="Times New Roman" w:hAnsi="Arial"/>
      <w:color w:val="000000"/>
      <w:lang w:val="x-none" w:eastAsia="ja-JP"/>
    </w:rPr>
  </w:style>
  <w:style w:type="paragraph" w:customStyle="1" w:styleId="61">
    <w:name w:val="(文字) (文字)6"/>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10"/>
    <w:qFormat/>
    <w:rsid w:val="0085240F"/>
    <w:pPr>
      <w:overflowPunct w:val="0"/>
      <w:autoSpaceDE w:val="0"/>
      <w:autoSpaceDN w:val="0"/>
      <w:adjustRightInd w:val="0"/>
      <w:textAlignment w:val="baseline"/>
    </w:pPr>
    <w:rPr>
      <w:rFonts w:eastAsia="宋体"/>
      <w:szCs w:val="36"/>
      <w:lang w:eastAsia="zh-CN"/>
    </w:rPr>
  </w:style>
  <w:style w:type="paragraph" w:customStyle="1" w:styleId="222">
    <w:name w:val="(文字) (文字)2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524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524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5240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5240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240F"/>
    <w:rPr>
      <w:vanish w:val="0"/>
      <w:webHidden w:val="0"/>
      <w:color w:val="000000"/>
      <w:specVanish w:val="0"/>
    </w:rPr>
  </w:style>
  <w:style w:type="paragraph" w:customStyle="1" w:styleId="321">
    <w:name w:val="(文字) (文字)3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85240F"/>
    <w:rPr>
      <w:rFonts w:ascii="Times New Roman" w:eastAsia="Times New Roman" w:hAnsi="Times New Roman"/>
      <w:color w:val="000000"/>
      <w:lang w:val="x-none" w:eastAsia="x-none"/>
    </w:rPr>
  </w:style>
  <w:style w:type="character" w:customStyle="1" w:styleId="shorttext">
    <w:name w:val="short_text"/>
    <w:qFormat/>
    <w:rsid w:val="0085240F"/>
  </w:style>
  <w:style w:type="character" w:customStyle="1" w:styleId="Char1">
    <w:name w:val="脚注文本 Char1"/>
    <w:aliases w:val="footnote text41 Char1"/>
    <w:uiPriority w:val="99"/>
    <w:semiHidden/>
    <w:qFormat/>
    <w:rsid w:val="0085240F"/>
    <w:rPr>
      <w:sz w:val="18"/>
      <w:szCs w:val="18"/>
      <w:lang w:val="en-GB" w:eastAsia="en-US"/>
    </w:rPr>
  </w:style>
  <w:style w:type="character" w:customStyle="1" w:styleId="Char10">
    <w:name w:val="页脚 Char1"/>
    <w:uiPriority w:val="99"/>
    <w:rsid w:val="0085240F"/>
    <w:rPr>
      <w:sz w:val="18"/>
      <w:szCs w:val="18"/>
      <w:lang w:val="en-GB" w:eastAsia="en-US"/>
    </w:rPr>
  </w:style>
  <w:style w:type="paragraph" w:customStyle="1" w:styleId="2-21">
    <w:name w:val="中等深浅列表 2 - 着色 21"/>
    <w:uiPriority w:val="99"/>
    <w:semiHidden/>
    <w:qFormat/>
    <w:rsid w:val="0085240F"/>
    <w:rPr>
      <w:rFonts w:ascii="Times New Roman" w:eastAsia="宋体" w:hAnsi="Times New Roman"/>
      <w:lang w:val="en-GB" w:eastAsia="en-US"/>
    </w:rPr>
  </w:style>
  <w:style w:type="paragraph" w:customStyle="1" w:styleId="1-21">
    <w:name w:val="中等深浅网格 1 - 着色 21"/>
    <w:basedOn w:val="a1"/>
    <w:uiPriority w:val="34"/>
    <w:qFormat/>
    <w:rsid w:val="0085240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85240F"/>
    <w:rPr>
      <w:color w:val="808080"/>
    </w:rPr>
  </w:style>
  <w:style w:type="character" w:customStyle="1" w:styleId="UnresolvedMention2">
    <w:name w:val="Unresolved Mention2"/>
    <w:uiPriority w:val="99"/>
    <w:qFormat/>
    <w:rsid w:val="0085240F"/>
    <w:rPr>
      <w:color w:val="808080"/>
      <w:shd w:val="clear" w:color="auto" w:fill="E6E6E6"/>
    </w:rPr>
  </w:style>
  <w:style w:type="paragraph" w:customStyle="1" w:styleId="-110">
    <w:name w:val="彩色底纹 - 着色 11"/>
    <w:hidden/>
    <w:uiPriority w:val="99"/>
    <w:semiHidden/>
    <w:qFormat/>
    <w:rsid w:val="0085240F"/>
    <w:rPr>
      <w:rFonts w:ascii="Times New Roman" w:eastAsia="宋体" w:hAnsi="Times New Roman"/>
      <w:lang w:val="en-GB" w:eastAsia="en-US"/>
    </w:rPr>
  </w:style>
  <w:style w:type="character" w:customStyle="1" w:styleId="EQChar">
    <w:name w:val="EQ Char"/>
    <w:link w:val="EQ"/>
    <w:qFormat/>
    <w:rsid w:val="0085240F"/>
    <w:rPr>
      <w:rFonts w:ascii="Times New Roman" w:hAnsi="Times New Roman"/>
      <w:noProof/>
      <w:lang w:val="en-GB" w:eastAsia="en-US"/>
    </w:rPr>
  </w:style>
  <w:style w:type="character" w:styleId="HTML">
    <w:name w:val="HTML Acronym"/>
    <w:uiPriority w:val="99"/>
    <w:unhideWhenUsed/>
    <w:rsid w:val="0085240F"/>
  </w:style>
  <w:style w:type="character" w:customStyle="1" w:styleId="UnresolvedMention3">
    <w:name w:val="Unresolved Mention3"/>
    <w:uiPriority w:val="99"/>
    <w:unhideWhenUsed/>
    <w:rsid w:val="0085240F"/>
    <w:rPr>
      <w:color w:val="808080"/>
      <w:shd w:val="clear" w:color="auto" w:fill="E6E6E6"/>
    </w:rPr>
  </w:style>
  <w:style w:type="paragraph" w:customStyle="1" w:styleId="LightShading-Accent51">
    <w:name w:val="Light Shading - Accent 51"/>
    <w:hidden/>
    <w:uiPriority w:val="99"/>
    <w:semiHidden/>
    <w:qFormat/>
    <w:rsid w:val="0085240F"/>
    <w:rPr>
      <w:rFonts w:ascii="Times New Roman" w:eastAsia="宋体" w:hAnsi="Times New Roman"/>
      <w:lang w:val="en-GB" w:eastAsia="en-US"/>
    </w:rPr>
  </w:style>
  <w:style w:type="character" w:customStyle="1" w:styleId="EXCar">
    <w:name w:val="EX Car"/>
    <w:qFormat/>
    <w:rsid w:val="0085240F"/>
    <w:rPr>
      <w:rFonts w:ascii="Times New Roman" w:hAnsi="Times New Roman"/>
      <w:lang w:val="en-GB" w:eastAsia="en-US"/>
    </w:rPr>
  </w:style>
  <w:style w:type="paragraph" w:customStyle="1" w:styleId="LightList-Accent51">
    <w:name w:val="Light List - Accent 51"/>
    <w:basedOn w:val="a1"/>
    <w:uiPriority w:val="34"/>
    <w:qFormat/>
    <w:rsid w:val="0085240F"/>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rsid w:val="0085240F"/>
    <w:rPr>
      <w:color w:val="808080"/>
      <w:shd w:val="clear" w:color="auto" w:fill="E6E6E6"/>
    </w:rPr>
  </w:style>
  <w:style w:type="paragraph" w:customStyle="1" w:styleId="MediumList1-Accent41">
    <w:name w:val="Medium List 1 - Accent 41"/>
    <w:hidden/>
    <w:uiPriority w:val="99"/>
    <w:semiHidden/>
    <w:qFormat/>
    <w:rsid w:val="0085240F"/>
    <w:rPr>
      <w:rFonts w:ascii="Times New Roman" w:eastAsia="宋体" w:hAnsi="Times New Roman"/>
      <w:lang w:val="en-GB" w:eastAsia="en-US"/>
    </w:rPr>
  </w:style>
  <w:style w:type="character" w:customStyle="1" w:styleId="63">
    <w:name w:val="未处理的提及6"/>
    <w:uiPriority w:val="52"/>
    <w:rsid w:val="0085240F"/>
    <w:rPr>
      <w:color w:val="808080"/>
      <w:shd w:val="clear" w:color="auto" w:fill="E6E6E6"/>
    </w:rPr>
  </w:style>
  <w:style w:type="paragraph" w:customStyle="1" w:styleId="LightList-Accent32">
    <w:name w:val="Light List - Accent 32"/>
    <w:hidden/>
    <w:uiPriority w:val="99"/>
    <w:semiHidden/>
    <w:qFormat/>
    <w:rsid w:val="0085240F"/>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5240F"/>
    <w:rPr>
      <w:rFonts w:ascii="Times New Roman" w:eastAsia="宋体" w:hAnsi="Times New Roman"/>
      <w:lang w:val="en-GB" w:eastAsia="en-US"/>
    </w:rPr>
  </w:style>
  <w:style w:type="paragraph" w:styleId="afff4">
    <w:name w:val="Revision"/>
    <w:hidden/>
    <w:uiPriority w:val="99"/>
    <w:unhideWhenUsed/>
    <w:qFormat/>
    <w:rsid w:val="0085240F"/>
    <w:rPr>
      <w:rFonts w:ascii="Times New Roman" w:eastAsia="宋体" w:hAnsi="Times New Roman"/>
      <w:lang w:val="en-GB" w:eastAsia="en-US"/>
    </w:rPr>
  </w:style>
  <w:style w:type="paragraph" w:customStyle="1" w:styleId="420">
    <w:name w:val="(文字) (文字)4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ubtle Reference"/>
    <w:uiPriority w:val="31"/>
    <w:qFormat/>
    <w:rsid w:val="0085240F"/>
    <w:rPr>
      <w:smallCaps/>
      <w:color w:val="5A5A5A"/>
    </w:rPr>
  </w:style>
  <w:style w:type="paragraph" w:styleId="afff6">
    <w:name w:val="List Paragraph"/>
    <w:aliases w:val="- Bullets,목록 단락,リスト段落,?? ??,?????,????,Lista1,?? ?목록 단락 Char,¥ê¥¹¥È¶ÎÂä Char"/>
    <w:basedOn w:val="a1"/>
    <w:link w:val="afff7"/>
    <w:uiPriority w:val="34"/>
    <w:qFormat/>
    <w:rsid w:val="0085240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5240F"/>
    <w:rPr>
      <w:rFonts w:ascii="Courier New" w:hAnsi="Courier New"/>
      <w:noProof/>
      <w:sz w:val="16"/>
      <w:lang w:val="en-GB" w:eastAsia="en-US"/>
    </w:rPr>
  </w:style>
  <w:style w:type="paragraph" w:customStyle="1" w:styleId="2f8">
    <w:name w:val="修订2"/>
    <w:hidden/>
    <w:semiHidden/>
    <w:qFormat/>
    <w:rsid w:val="0085240F"/>
    <w:rPr>
      <w:rFonts w:ascii="Times New Roman" w:eastAsia="Batang" w:hAnsi="Times New Roman"/>
      <w:lang w:val="en-GB" w:eastAsia="en-US"/>
    </w:rPr>
  </w:style>
  <w:style w:type="character" w:customStyle="1" w:styleId="CharChar44">
    <w:name w:val="Char Char44"/>
    <w:rsid w:val="0085240F"/>
    <w:rPr>
      <w:rFonts w:ascii="Arial" w:hAnsi="Arial"/>
      <w:sz w:val="24"/>
      <w:lang w:val="en-GB" w:eastAsia="en-US" w:bidi="ar-SA"/>
    </w:rPr>
  </w:style>
  <w:style w:type="character" w:customStyle="1" w:styleId="CharChar3">
    <w:name w:val="Char Char3"/>
    <w:rsid w:val="0085240F"/>
    <w:rPr>
      <w:rFonts w:ascii="Arial" w:hAnsi="Arial"/>
      <w:sz w:val="22"/>
      <w:lang w:val="en-GB" w:eastAsia="en-US" w:bidi="ar-SA"/>
    </w:rPr>
  </w:style>
  <w:style w:type="character" w:customStyle="1" w:styleId="CharChar2">
    <w:name w:val="Char Char2"/>
    <w:qFormat/>
    <w:rsid w:val="0085240F"/>
    <w:rPr>
      <w:rFonts w:ascii="Arial" w:hAnsi="Arial"/>
      <w:lang w:val="en-GB" w:eastAsia="en-US" w:bidi="ar-SA"/>
    </w:rPr>
  </w:style>
  <w:style w:type="character" w:customStyle="1" w:styleId="CharChar5">
    <w:name w:val="Char Char5"/>
    <w:rsid w:val="0085240F"/>
    <w:rPr>
      <w:rFonts w:ascii="Arial" w:hAnsi="Arial"/>
      <w:sz w:val="28"/>
      <w:lang w:val="en-GB" w:eastAsia="en-US" w:bidi="ar-SA"/>
    </w:rPr>
  </w:style>
  <w:style w:type="paragraph" w:customStyle="1" w:styleId="120">
    <w:name w:val="(文字) (文字)1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85240F"/>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5240F"/>
    <w:rPr>
      <w:lang w:val="en-GB" w:eastAsia="ja-JP" w:bidi="ar-SA"/>
    </w:rPr>
  </w:style>
  <w:style w:type="paragraph" w:customStyle="1" w:styleId="1Char4">
    <w:name w:val="(文字) (文字)1 Char (文字) (文字)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52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5240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a1"/>
    <w:qFormat/>
    <w:rsid w:val="0085240F"/>
    <w:pPr>
      <w:widowControl w:val="0"/>
      <w:spacing w:before="120" w:after="0" w:line="280" w:lineRule="atLeast"/>
      <w:jc w:val="center"/>
    </w:pPr>
    <w:rPr>
      <w:rFonts w:ascii="Bookman" w:eastAsia="宋体" w:hAnsi="Bookman"/>
      <w:lang w:val="en-US"/>
    </w:rPr>
  </w:style>
  <w:style w:type="paragraph" w:customStyle="1" w:styleId="ECCParagraph">
    <w:name w:val="ECC Paragraph"/>
    <w:basedOn w:val="a1"/>
    <w:link w:val="ECCParagraphZchn"/>
    <w:qFormat/>
    <w:rsid w:val="0085240F"/>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a1"/>
    <w:autoRedefine/>
    <w:uiPriority w:val="99"/>
    <w:qFormat/>
    <w:rsid w:val="0085240F"/>
    <w:pPr>
      <w:spacing w:after="0"/>
      <w:ind w:left="454" w:hanging="454"/>
    </w:pPr>
    <w:rPr>
      <w:rFonts w:ascii="Arial" w:eastAsia="宋体" w:hAnsi="Arial"/>
      <w:sz w:val="16"/>
      <w:szCs w:val="24"/>
      <w:lang w:val="en-US"/>
    </w:rPr>
  </w:style>
  <w:style w:type="character" w:customStyle="1" w:styleId="CharChar74">
    <w:name w:val="Char Char74"/>
    <w:rsid w:val="0085240F"/>
    <w:rPr>
      <w:rFonts w:ascii="Tahoma" w:hAnsi="Tahoma" w:cs="Tahoma"/>
      <w:shd w:val="clear" w:color="auto" w:fill="000080"/>
      <w:lang w:val="en-GB" w:eastAsia="en-US"/>
    </w:rPr>
  </w:style>
  <w:style w:type="character" w:customStyle="1" w:styleId="ZchnZchn54">
    <w:name w:val="Zchn Zchn54"/>
    <w:rsid w:val="0085240F"/>
    <w:rPr>
      <w:rFonts w:ascii="Courier New" w:eastAsia="Batang" w:hAnsi="Courier New"/>
      <w:lang w:val="nb-NO" w:eastAsia="en-US" w:bidi="ar-SA"/>
    </w:rPr>
  </w:style>
  <w:style w:type="character" w:customStyle="1" w:styleId="CharChar104">
    <w:name w:val="Char Char104"/>
    <w:semiHidden/>
    <w:rsid w:val="0085240F"/>
    <w:rPr>
      <w:rFonts w:ascii="Times New Roman" w:hAnsi="Times New Roman"/>
      <w:lang w:val="en-GB" w:eastAsia="en-US"/>
    </w:rPr>
  </w:style>
  <w:style w:type="character" w:customStyle="1" w:styleId="CharChar94">
    <w:name w:val="Char Char94"/>
    <w:rsid w:val="0085240F"/>
    <w:rPr>
      <w:rFonts w:ascii="Tahoma" w:hAnsi="Tahoma" w:cs="Tahoma"/>
      <w:sz w:val="16"/>
      <w:szCs w:val="16"/>
      <w:lang w:val="en-GB" w:eastAsia="en-US"/>
    </w:rPr>
  </w:style>
  <w:style w:type="character" w:customStyle="1" w:styleId="CharChar84">
    <w:name w:val="Char Char84"/>
    <w:semiHidden/>
    <w:rsid w:val="0085240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5240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5240F"/>
    <w:rPr>
      <w:rFonts w:ascii="Arial" w:hAnsi="Arial"/>
      <w:sz w:val="36"/>
      <w:lang w:val="en-GB" w:eastAsia="en-US" w:bidi="ar-SA"/>
    </w:rPr>
  </w:style>
  <w:style w:type="character" w:customStyle="1" w:styleId="CharChar284">
    <w:name w:val="Char Char284"/>
    <w:rsid w:val="0085240F"/>
    <w:rPr>
      <w:rFonts w:ascii="Arial" w:hAnsi="Arial"/>
      <w:sz w:val="32"/>
      <w:lang w:val="en-GB"/>
    </w:rPr>
  </w:style>
  <w:style w:type="character" w:customStyle="1" w:styleId="B4Char">
    <w:name w:val="B4 Char"/>
    <w:link w:val="B4"/>
    <w:qFormat/>
    <w:rsid w:val="0085240F"/>
    <w:rPr>
      <w:rFonts w:ascii="Times New Roman" w:hAnsi="Times New Roman"/>
      <w:lang w:val="en-GB" w:eastAsia="en-US"/>
    </w:rPr>
  </w:style>
  <w:style w:type="character" w:customStyle="1" w:styleId="B5Char">
    <w:name w:val="B5 Char"/>
    <w:link w:val="B5"/>
    <w:qFormat/>
    <w:rsid w:val="0085240F"/>
    <w:rPr>
      <w:rFonts w:ascii="Times New Roman" w:hAnsi="Times New Roman"/>
      <w:lang w:val="en-GB" w:eastAsia="en-US"/>
    </w:rPr>
  </w:style>
  <w:style w:type="character" w:customStyle="1" w:styleId="CharChar21">
    <w:name w:val="Char Char21"/>
    <w:rsid w:val="0085240F"/>
    <w:rPr>
      <w:rFonts w:ascii="Times New Roman" w:hAnsi="Times New Roman"/>
      <w:lang w:val="en-GB" w:eastAsia="en-US"/>
    </w:rPr>
  </w:style>
  <w:style w:type="character" w:customStyle="1" w:styleId="HeadingChar">
    <w:name w:val="Heading Char"/>
    <w:link w:val="Heading"/>
    <w:qFormat/>
    <w:rsid w:val="0085240F"/>
    <w:rPr>
      <w:rFonts w:ascii="Arial" w:hAnsi="Arial"/>
      <w:b/>
      <w:lang w:val="en-US"/>
    </w:rPr>
  </w:style>
  <w:style w:type="paragraph" w:customStyle="1" w:styleId="cita">
    <w:name w:val="cita"/>
    <w:basedOn w:val="a1"/>
    <w:qFormat/>
    <w:rsid w:val="0085240F"/>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85240F"/>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240F"/>
    <w:rPr>
      <w:rFonts w:ascii="Arial" w:eastAsia="宋体" w:hAnsi="Arial"/>
      <w:sz w:val="32"/>
      <w:lang w:val="en-GB" w:eastAsia="en-US" w:bidi="ar-SA"/>
    </w:rPr>
  </w:style>
  <w:style w:type="character" w:customStyle="1" w:styleId="CharChar16">
    <w:name w:val="Char Char16"/>
    <w:rsid w:val="0085240F"/>
    <w:rPr>
      <w:rFonts w:ascii="Arial" w:eastAsia="宋体" w:hAnsi="Arial"/>
      <w:lang w:val="en-GB" w:eastAsia="en-US" w:bidi="ar-SA"/>
    </w:rPr>
  </w:style>
  <w:style w:type="character" w:customStyle="1" w:styleId="CharChar14">
    <w:name w:val="Char Char14"/>
    <w:rsid w:val="0085240F"/>
    <w:rPr>
      <w:rFonts w:ascii="Arial" w:eastAsia="宋体" w:hAnsi="Arial"/>
      <w:sz w:val="36"/>
      <w:lang w:val="en-GB" w:eastAsia="en-US" w:bidi="ar-SA"/>
    </w:rPr>
  </w:style>
  <w:style w:type="paragraph" w:customStyle="1" w:styleId="afff8">
    <w:name w:val="変更箇所"/>
    <w:hidden/>
    <w:semiHidden/>
    <w:qFormat/>
    <w:rsid w:val="0085240F"/>
    <w:rPr>
      <w:rFonts w:ascii="Times New Roman" w:eastAsia="MS Mincho" w:hAnsi="Times New Roman"/>
      <w:lang w:val="en-GB" w:eastAsia="en-US"/>
    </w:rPr>
  </w:style>
  <w:style w:type="paragraph" w:customStyle="1" w:styleId="CarCar1CharCharCarCar">
    <w:name w:val="Car Car1 Char Char Car Car"/>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a1"/>
    <w:qFormat/>
    <w:rsid w:val="0085240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85240F"/>
    <w:pPr>
      <w:overflowPunct w:val="0"/>
      <w:autoSpaceDE w:val="0"/>
      <w:autoSpaceDN w:val="0"/>
      <w:adjustRightInd w:val="0"/>
      <w:textAlignment w:val="baseline"/>
    </w:pPr>
    <w:rPr>
      <w:rFonts w:eastAsia="MS Mincho" w:cs="v4.2.0"/>
      <w:lang w:eastAsia="zh-CN"/>
    </w:rPr>
  </w:style>
  <w:style w:type="paragraph" w:styleId="afff9">
    <w:name w:val="Note Heading"/>
    <w:basedOn w:val="a1"/>
    <w:next w:val="a1"/>
    <w:link w:val="2f9"/>
    <w:qFormat/>
    <w:rsid w:val="0085240F"/>
    <w:pPr>
      <w:overflowPunct w:val="0"/>
      <w:autoSpaceDE w:val="0"/>
      <w:autoSpaceDN w:val="0"/>
      <w:adjustRightInd w:val="0"/>
      <w:textAlignment w:val="baseline"/>
    </w:pPr>
    <w:rPr>
      <w:rFonts w:eastAsia="MS Mincho"/>
      <w:lang w:val="x-none" w:eastAsia="en-GB"/>
    </w:rPr>
  </w:style>
  <w:style w:type="character" w:customStyle="1" w:styleId="afffa">
    <w:name w:val="注释标题 字符"/>
    <w:basedOn w:val="a2"/>
    <w:rsid w:val="0085240F"/>
    <w:rPr>
      <w:rFonts w:ascii="Times New Roman" w:hAnsi="Times New Roman"/>
      <w:lang w:val="en-GB" w:eastAsia="en-US"/>
    </w:rPr>
  </w:style>
  <w:style w:type="character" w:customStyle="1" w:styleId="2f9">
    <w:name w:val="注释标题 字符2"/>
    <w:basedOn w:val="a2"/>
    <w:link w:val="afff9"/>
    <w:qFormat/>
    <w:rsid w:val="0085240F"/>
    <w:rPr>
      <w:rFonts w:ascii="Times New Roman" w:eastAsia="MS Mincho" w:hAnsi="Times New Roman"/>
      <w:lang w:val="x-none" w:eastAsia="en-GB"/>
    </w:rPr>
  </w:style>
  <w:style w:type="character" w:customStyle="1" w:styleId="CharChar25">
    <w:name w:val="Char Char25"/>
    <w:rsid w:val="0085240F"/>
    <w:rPr>
      <w:rFonts w:ascii="Arial" w:hAnsi="Arial"/>
      <w:lang w:val="en-GB" w:eastAsia="en-US"/>
    </w:rPr>
  </w:style>
  <w:style w:type="character" w:customStyle="1" w:styleId="CharChar243">
    <w:name w:val="Char Char243"/>
    <w:rsid w:val="0085240F"/>
    <w:rPr>
      <w:rFonts w:ascii="Arial" w:hAnsi="Arial"/>
      <w:sz w:val="36"/>
      <w:lang w:val="en-GB" w:eastAsia="en-US"/>
    </w:rPr>
  </w:style>
  <w:style w:type="character" w:customStyle="1" w:styleId="CharChar17">
    <w:name w:val="Char Char17"/>
    <w:rsid w:val="0085240F"/>
    <w:rPr>
      <w:rFonts w:ascii="Tahoma" w:hAnsi="Tahoma" w:cs="Tahoma"/>
      <w:shd w:val="clear" w:color="auto" w:fill="000080"/>
      <w:lang w:val="en-GB" w:eastAsia="en-US"/>
    </w:rPr>
  </w:style>
  <w:style w:type="character" w:customStyle="1" w:styleId="CharChar19">
    <w:name w:val="Char Char19"/>
    <w:rsid w:val="0085240F"/>
    <w:rPr>
      <w:rFonts w:ascii="Times New Roman" w:hAnsi="Times New Roman"/>
      <w:lang w:val="en-GB"/>
    </w:rPr>
  </w:style>
  <w:style w:type="character" w:customStyle="1" w:styleId="CharChar20">
    <w:name w:val="Char Char20"/>
    <w:rsid w:val="0085240F"/>
    <w:rPr>
      <w:rFonts w:ascii="Tahoma" w:hAnsi="Tahoma" w:cs="Tahoma"/>
      <w:sz w:val="16"/>
      <w:szCs w:val="16"/>
      <w:lang w:val="en-GB" w:eastAsia="en-US"/>
    </w:rPr>
  </w:style>
  <w:style w:type="paragraph" w:customStyle="1" w:styleId="afffb">
    <w:name w:val="수정"/>
    <w:hidden/>
    <w:semiHidden/>
    <w:qFormat/>
    <w:rsid w:val="0085240F"/>
    <w:rPr>
      <w:rFonts w:ascii="Times New Roman" w:eastAsia="Batang" w:hAnsi="Times New Roman"/>
      <w:lang w:val="en-GB" w:eastAsia="en-US"/>
    </w:rPr>
  </w:style>
  <w:style w:type="character" w:customStyle="1" w:styleId="CharChar30">
    <w:name w:val="Char Char30"/>
    <w:rsid w:val="0085240F"/>
    <w:rPr>
      <w:rFonts w:ascii="Arial" w:hAnsi="Arial"/>
      <w:lang w:val="en-GB" w:eastAsia="en-US"/>
    </w:rPr>
  </w:style>
  <w:style w:type="character" w:customStyle="1" w:styleId="CharChar26">
    <w:name w:val="Char Char26"/>
    <w:rsid w:val="0085240F"/>
    <w:rPr>
      <w:rFonts w:ascii="Times New Roman" w:hAnsi="Times New Roman"/>
      <w:lang w:val="en-GB" w:eastAsia="en-US"/>
    </w:rPr>
  </w:style>
  <w:style w:type="character" w:customStyle="1" w:styleId="CharChar27">
    <w:name w:val="Char Char27"/>
    <w:rsid w:val="0085240F"/>
    <w:rPr>
      <w:rFonts w:ascii="Arial" w:hAnsi="Arial"/>
      <w:b/>
      <w:i/>
      <w:noProof/>
      <w:sz w:val="18"/>
      <w:lang w:val="en-GB" w:eastAsia="en-US"/>
    </w:rPr>
  </w:style>
  <w:style w:type="paragraph" w:customStyle="1" w:styleId="Objetducommentaire">
    <w:name w:val="Objet du commentaire"/>
    <w:basedOn w:val="af0"/>
    <w:next w:val="af0"/>
    <w:semiHidden/>
    <w:qFormat/>
    <w:rsid w:val="0085240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5240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5240F"/>
    <w:rPr>
      <w:rFonts w:ascii="Arial" w:hAnsi="Arial" w:cs="Arial"/>
      <w:color w:val="auto"/>
      <w:sz w:val="20"/>
      <w:szCs w:val="20"/>
    </w:rPr>
  </w:style>
  <w:style w:type="paragraph" w:customStyle="1" w:styleId="TALCharChar">
    <w:name w:val="TAL Char Char"/>
    <w:basedOn w:val="a1"/>
    <w:link w:val="TALCharCharChar"/>
    <w:qFormat/>
    <w:rsid w:val="0085240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5240F"/>
    <w:rPr>
      <w:rFonts w:ascii="Arial" w:eastAsia="MS Mincho" w:hAnsi="Arial"/>
      <w:sz w:val="18"/>
      <w:lang w:val="x-none" w:eastAsia="x-none"/>
    </w:rPr>
  </w:style>
  <w:style w:type="paragraph" w:customStyle="1" w:styleId="Arial">
    <w:name w:val="正文 + Arial"/>
    <w:aliases w:val="8 磅,加粗,段后: 0 磅"/>
    <w:basedOn w:val="TAL"/>
    <w:qFormat/>
    <w:rsid w:val="0085240F"/>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85240F"/>
  </w:style>
  <w:style w:type="paragraph" w:customStyle="1" w:styleId="xl22">
    <w:name w:val="xl22"/>
    <w:basedOn w:val="a1"/>
    <w:qFormat/>
    <w:rsid w:val="0085240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524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5240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52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524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524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52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524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52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52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5240F"/>
    <w:rPr>
      <w:rFonts w:ascii="Times New Roman" w:eastAsia="PMingLiU" w:hAnsi="Times New Roman"/>
      <w:lang w:val="en-GB" w:eastAsia="en-GB"/>
    </w:rPr>
    <w:tblPr/>
  </w:style>
  <w:style w:type="character" w:customStyle="1" w:styleId="MTDisplayEquationZchn">
    <w:name w:val="MTDisplayEquation Zchn"/>
    <w:link w:val="MTDisplayEquation"/>
    <w:rsid w:val="0085240F"/>
    <w:rPr>
      <w:rFonts w:ascii="Times New Roman" w:eastAsia="Times New Roman" w:hAnsi="Times New Roman"/>
      <w:lang w:val="x-none" w:eastAsia="en-GB"/>
    </w:rPr>
  </w:style>
  <w:style w:type="character" w:customStyle="1" w:styleId="ENChar">
    <w:name w:val="EN Char"/>
    <w:rsid w:val="0085240F"/>
    <w:rPr>
      <w:rFonts w:ascii="Times New Roman" w:hAnsi="Times New Roman"/>
      <w:color w:val="FF0000"/>
      <w:lang w:val="en-US" w:eastAsia="en-US"/>
    </w:rPr>
  </w:style>
  <w:style w:type="character" w:customStyle="1" w:styleId="ListChar3">
    <w:name w:val="List Char3"/>
    <w:rsid w:val="0085240F"/>
    <w:rPr>
      <w:rFonts w:ascii="Times New Roman" w:hAnsi="Times New Roman"/>
      <w:lang w:val="en-GB" w:eastAsia="en-US"/>
    </w:rPr>
  </w:style>
  <w:style w:type="paragraph" w:customStyle="1" w:styleId="Revision1">
    <w:name w:val="Revision1"/>
    <w:hidden/>
    <w:semiHidden/>
    <w:qFormat/>
    <w:rsid w:val="0085240F"/>
    <w:rPr>
      <w:rFonts w:ascii="Times New Roman" w:eastAsia="Batang" w:hAnsi="Times New Roman"/>
      <w:lang w:val="en-GB" w:eastAsia="en-US"/>
    </w:rPr>
  </w:style>
  <w:style w:type="paragraph" w:customStyle="1" w:styleId="71">
    <w:name w:val="修订7"/>
    <w:hidden/>
    <w:semiHidden/>
    <w:qFormat/>
    <w:rsid w:val="0085240F"/>
    <w:rPr>
      <w:rFonts w:ascii="Times New Roman" w:eastAsia="Batang" w:hAnsi="Times New Roman"/>
      <w:lang w:val="en-GB" w:eastAsia="en-US"/>
    </w:rPr>
  </w:style>
  <w:style w:type="character" w:customStyle="1" w:styleId="Heading1Char2">
    <w:name w:val="Heading 1 Char2"/>
    <w:rsid w:val="0085240F"/>
    <w:rPr>
      <w:rFonts w:ascii="Arial" w:hAnsi="Arial"/>
      <w:sz w:val="36"/>
      <w:lang w:val="en-GB" w:eastAsia="en-US"/>
    </w:rPr>
  </w:style>
  <w:style w:type="character" w:customStyle="1" w:styleId="Char11">
    <w:name w:val="批注主题 Char1"/>
    <w:rsid w:val="0085240F"/>
    <w:rPr>
      <w:rFonts w:eastAsia="MS Mincho"/>
      <w:b/>
      <w:bCs/>
      <w:lang w:val="en-GB"/>
    </w:rPr>
  </w:style>
  <w:style w:type="character" w:customStyle="1" w:styleId="EditorsNoteChar1">
    <w:name w:val="Editor's Note Char1"/>
    <w:rsid w:val="0085240F"/>
    <w:rPr>
      <w:rFonts w:ascii="Times New Roman" w:hAnsi="Times New Roman"/>
      <w:color w:val="FF0000"/>
      <w:lang w:val="en-GB" w:eastAsia="en-US"/>
    </w:rPr>
  </w:style>
  <w:style w:type="character" w:customStyle="1" w:styleId="Char12">
    <w:name w:val="日期 Char1"/>
    <w:rsid w:val="0085240F"/>
    <w:rPr>
      <w:rFonts w:eastAsia="MS Mincho"/>
      <w:lang w:val="en-GB" w:eastAsia="x-none"/>
    </w:rPr>
  </w:style>
  <w:style w:type="paragraph" w:customStyle="1" w:styleId="3f0">
    <w:name w:val="吹き出し3"/>
    <w:basedOn w:val="a1"/>
    <w:semiHidden/>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85240F"/>
    <w:rPr>
      <w:rFonts w:ascii="Times New Roman" w:eastAsia="宋体" w:hAnsi="Times New Roman"/>
      <w:lang w:val="en-GB" w:eastAsia="en-US"/>
    </w:rPr>
  </w:style>
  <w:style w:type="paragraph" w:customStyle="1" w:styleId="Equation">
    <w:name w:val="Equation"/>
    <w:basedOn w:val="a1"/>
    <w:next w:val="a1"/>
    <w:link w:val="EquationChar"/>
    <w:qFormat/>
    <w:rsid w:val="0085240F"/>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85240F"/>
    <w:rPr>
      <w:rFonts w:ascii="Times New Roman" w:eastAsia="宋体" w:hAnsi="Times New Roman"/>
      <w:lang w:val="en-GB" w:eastAsia="en-US"/>
    </w:rPr>
  </w:style>
  <w:style w:type="character" w:customStyle="1" w:styleId="CharChar36">
    <w:name w:val="Char Char36"/>
    <w:rsid w:val="0085240F"/>
    <w:rPr>
      <w:rFonts w:ascii="Arial" w:hAnsi="Arial" w:cs="Arial" w:hint="default"/>
      <w:sz w:val="22"/>
      <w:lang w:val="en-GB" w:eastAsia="en-US" w:bidi="ar-SA"/>
    </w:rPr>
  </w:style>
  <w:style w:type="paragraph" w:customStyle="1" w:styleId="MO">
    <w:name w:val="MO"/>
    <w:basedOn w:val="a1"/>
    <w:qFormat/>
    <w:rsid w:val="0085240F"/>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85240F"/>
    <w:rPr>
      <w:sz w:val="18"/>
      <w:szCs w:val="18"/>
    </w:rPr>
  </w:style>
  <w:style w:type="character" w:customStyle="1" w:styleId="Heading7Char3">
    <w:name w:val="Heading 7 Char3"/>
    <w:rsid w:val="0085240F"/>
    <w:rPr>
      <w:rFonts w:ascii="Arial" w:eastAsia="宋体" w:hAnsi="Arial" w:cs="Times New Roman"/>
      <w:kern w:val="0"/>
      <w:sz w:val="20"/>
      <w:szCs w:val="20"/>
      <w:lang w:val="en-GB" w:eastAsia="en-US"/>
    </w:rPr>
  </w:style>
  <w:style w:type="character" w:customStyle="1" w:styleId="Heading8Char3">
    <w:name w:val="Heading 8 Char3"/>
    <w:rsid w:val="0085240F"/>
    <w:rPr>
      <w:rFonts w:ascii="Arial" w:eastAsia="宋体" w:hAnsi="Arial" w:cs="Times New Roman"/>
      <w:kern w:val="0"/>
      <w:sz w:val="36"/>
      <w:szCs w:val="20"/>
      <w:lang w:val="en-GB" w:eastAsia="en-US"/>
    </w:rPr>
  </w:style>
  <w:style w:type="character" w:customStyle="1" w:styleId="Heading9Char2">
    <w:name w:val="Heading 9 Char2"/>
    <w:rsid w:val="0085240F"/>
    <w:rPr>
      <w:rFonts w:ascii="Arial" w:eastAsia="宋体" w:hAnsi="Arial" w:cs="Times New Roman"/>
      <w:kern w:val="0"/>
      <w:sz w:val="36"/>
      <w:szCs w:val="20"/>
      <w:lang w:val="en-GB" w:eastAsia="en-US"/>
    </w:rPr>
  </w:style>
  <w:style w:type="character" w:customStyle="1" w:styleId="BalloonTextChar1">
    <w:name w:val="Balloon Text Char1"/>
    <w:uiPriority w:val="99"/>
    <w:rsid w:val="0085240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85240F"/>
    <w:rPr>
      <w:rFonts w:ascii="Times New Roman" w:eastAsia="MS Mincho" w:hAnsi="Times New Roman"/>
      <w:lang w:val="en-GB" w:eastAsia="en-US"/>
    </w:rPr>
  </w:style>
  <w:style w:type="character" w:customStyle="1" w:styleId="CharChar215">
    <w:name w:val="Char Char215"/>
    <w:rsid w:val="0085240F"/>
    <w:rPr>
      <w:rFonts w:ascii="Times New Roman" w:hAnsi="Times New Roman"/>
      <w:lang w:val="en-GB" w:eastAsia="en-US"/>
    </w:rPr>
  </w:style>
  <w:style w:type="character" w:customStyle="1" w:styleId="DocumentMapChar1">
    <w:name w:val="Document Map Char1"/>
    <w:uiPriority w:val="99"/>
    <w:semiHidden/>
    <w:rsid w:val="0085240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5240F"/>
    <w:pPr>
      <w:spacing w:before="360"/>
      <w:ind w:left="2552"/>
    </w:pPr>
    <w:rPr>
      <w:rFonts w:ascii="Arial" w:hAnsi="Arial"/>
      <w:b/>
      <w:lang w:val="en-US"/>
    </w:rPr>
  </w:style>
  <w:style w:type="character" w:customStyle="1" w:styleId="CharChar63">
    <w:name w:val="Char Char63"/>
    <w:rsid w:val="0085240F"/>
    <w:rPr>
      <w:rFonts w:ascii="Arial" w:eastAsia="宋体" w:hAnsi="Arial"/>
      <w:sz w:val="32"/>
      <w:lang w:val="en-GB" w:eastAsia="en-US" w:bidi="ar-SA"/>
    </w:rPr>
  </w:style>
  <w:style w:type="character" w:customStyle="1" w:styleId="CharChar53">
    <w:name w:val="Char Char53"/>
    <w:rsid w:val="0085240F"/>
    <w:rPr>
      <w:rFonts w:ascii="Arial" w:eastAsia="宋体" w:hAnsi="Arial"/>
      <w:sz w:val="28"/>
      <w:lang w:val="en-GB" w:eastAsia="en-US" w:bidi="ar-SA"/>
    </w:rPr>
  </w:style>
  <w:style w:type="character" w:customStyle="1" w:styleId="CharChar163">
    <w:name w:val="Char Char163"/>
    <w:rsid w:val="0085240F"/>
    <w:rPr>
      <w:rFonts w:ascii="Arial" w:eastAsia="宋体" w:hAnsi="Arial"/>
      <w:lang w:val="en-GB" w:eastAsia="en-US" w:bidi="ar-SA"/>
    </w:rPr>
  </w:style>
  <w:style w:type="character" w:customStyle="1" w:styleId="CharChar143">
    <w:name w:val="Char Char143"/>
    <w:rsid w:val="0085240F"/>
    <w:rPr>
      <w:rFonts w:ascii="Arial" w:eastAsia="宋体" w:hAnsi="Arial"/>
      <w:sz w:val="36"/>
      <w:lang w:val="en-GB" w:eastAsia="en-US" w:bidi="ar-SA"/>
    </w:rPr>
  </w:style>
  <w:style w:type="paragraph" w:customStyle="1" w:styleId="CarCar1CharCharCarCar3">
    <w:name w:val="Car Car1 Char Char Car Car3"/>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85240F"/>
    <w:rPr>
      <w:rFonts w:ascii="Courier New" w:eastAsia="宋体" w:hAnsi="Courier New" w:cs="Times New Roman"/>
      <w:kern w:val="0"/>
      <w:sz w:val="20"/>
      <w:szCs w:val="20"/>
      <w:lang w:val="nb-NO" w:eastAsia="ja-JP"/>
    </w:rPr>
  </w:style>
  <w:style w:type="character" w:customStyle="1" w:styleId="CharChar253">
    <w:name w:val="Char Char253"/>
    <w:rsid w:val="0085240F"/>
    <w:rPr>
      <w:rFonts w:ascii="Arial" w:hAnsi="Arial"/>
      <w:lang w:val="en-GB" w:eastAsia="en-US"/>
    </w:rPr>
  </w:style>
  <w:style w:type="character" w:customStyle="1" w:styleId="CharChar173">
    <w:name w:val="Char Char173"/>
    <w:rsid w:val="0085240F"/>
    <w:rPr>
      <w:rFonts w:ascii="Tahoma" w:hAnsi="Tahoma" w:cs="Tahoma"/>
      <w:shd w:val="clear" w:color="auto" w:fill="000080"/>
      <w:lang w:val="en-GB" w:eastAsia="en-US"/>
    </w:rPr>
  </w:style>
  <w:style w:type="character" w:customStyle="1" w:styleId="CharChar193">
    <w:name w:val="Char Char193"/>
    <w:rsid w:val="0085240F"/>
    <w:rPr>
      <w:rFonts w:ascii="Times New Roman" w:hAnsi="Times New Roman"/>
      <w:lang w:val="en-GB"/>
    </w:rPr>
  </w:style>
  <w:style w:type="character" w:customStyle="1" w:styleId="CharChar203">
    <w:name w:val="Char Char203"/>
    <w:rsid w:val="0085240F"/>
    <w:rPr>
      <w:rFonts w:ascii="Tahoma" w:hAnsi="Tahoma" w:cs="Tahoma"/>
      <w:sz w:val="16"/>
      <w:szCs w:val="16"/>
      <w:lang w:val="en-GB" w:eastAsia="en-US"/>
    </w:rPr>
  </w:style>
  <w:style w:type="paragraph" w:customStyle="1" w:styleId="1b">
    <w:name w:val="수정1"/>
    <w:hidden/>
    <w:semiHidden/>
    <w:qFormat/>
    <w:rsid w:val="0085240F"/>
    <w:rPr>
      <w:rFonts w:ascii="Times New Roman" w:eastAsia="Batang" w:hAnsi="Times New Roman"/>
      <w:lang w:val="en-GB" w:eastAsia="en-US"/>
    </w:rPr>
  </w:style>
  <w:style w:type="character" w:customStyle="1" w:styleId="CharChar303">
    <w:name w:val="Char Char303"/>
    <w:rsid w:val="0085240F"/>
    <w:rPr>
      <w:rFonts w:ascii="Arial" w:hAnsi="Arial"/>
      <w:lang w:val="en-GB" w:eastAsia="en-US"/>
    </w:rPr>
  </w:style>
  <w:style w:type="character" w:customStyle="1" w:styleId="CharChar263">
    <w:name w:val="Char Char263"/>
    <w:rsid w:val="0085240F"/>
    <w:rPr>
      <w:rFonts w:ascii="Times New Roman" w:hAnsi="Times New Roman"/>
      <w:lang w:val="en-GB" w:eastAsia="en-US"/>
    </w:rPr>
  </w:style>
  <w:style w:type="character" w:customStyle="1" w:styleId="CharChar273">
    <w:name w:val="Char Char273"/>
    <w:rsid w:val="0085240F"/>
    <w:rPr>
      <w:rFonts w:ascii="Arial" w:hAnsi="Arial"/>
      <w:b/>
      <w:i/>
      <w:noProof/>
      <w:sz w:val="18"/>
      <w:lang w:val="en-GB" w:eastAsia="en-US"/>
    </w:rPr>
  </w:style>
  <w:style w:type="character" w:customStyle="1" w:styleId="Titre3Car">
    <w:name w:val="Titre 3 Car"/>
    <w:rsid w:val="0085240F"/>
    <w:rPr>
      <w:rFonts w:ascii="Arial" w:hAnsi="Arial"/>
      <w:sz w:val="28"/>
      <w:szCs w:val="28"/>
      <w:lang w:val="en-GB" w:eastAsia="en-GB"/>
    </w:rPr>
  </w:style>
  <w:style w:type="character" w:styleId="afffc">
    <w:name w:val="Emphasis"/>
    <w:qFormat/>
    <w:rsid w:val="0085240F"/>
    <w:rPr>
      <w:i/>
      <w:iCs/>
    </w:rPr>
  </w:style>
  <w:style w:type="paragraph" w:customStyle="1" w:styleId="IBN">
    <w:name w:val="IBN"/>
    <w:basedOn w:val="a1"/>
    <w:qFormat/>
    <w:rsid w:val="0085240F"/>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85240F"/>
  </w:style>
  <w:style w:type="character" w:customStyle="1" w:styleId="1e9ptCar">
    <w:name w:val="1e) 9 pt Car"/>
    <w:link w:val="1e9pt"/>
    <w:rsid w:val="0085240F"/>
    <w:rPr>
      <w:rFonts w:ascii="Times New Roman" w:eastAsia="Times New Roman" w:hAnsi="Times New Roman"/>
      <w:noProof/>
      <w:szCs w:val="18"/>
      <w:lang w:eastAsia="x-none"/>
    </w:rPr>
  </w:style>
  <w:style w:type="paragraph" w:customStyle="1" w:styleId="Npr">
    <w:name w:val="Npr"/>
    <w:basedOn w:val="a1"/>
    <w:qFormat/>
    <w:rsid w:val="0085240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5240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5240F"/>
    <w:rPr>
      <w:lang w:val="en-GB" w:eastAsia="en-GB"/>
    </w:rPr>
  </w:style>
  <w:style w:type="paragraph" w:customStyle="1" w:styleId="NormalLatinItalique">
    <w:name w:val="Normal + (Latin) Italique"/>
    <w:basedOn w:val="a1"/>
    <w:link w:val="NormalLatinItaliqueCar"/>
    <w:qFormat/>
    <w:rsid w:val="0085240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85240F"/>
    <w:rPr>
      <w:rFonts w:ascii="Times New Roman" w:eastAsia="Times New Roman" w:hAnsi="Times New Roman"/>
      <w:lang w:val="en-GB" w:eastAsia="x-none"/>
    </w:rPr>
  </w:style>
  <w:style w:type="character" w:customStyle="1" w:styleId="H6Car">
    <w:name w:val="H6 Car"/>
    <w:rsid w:val="0085240F"/>
    <w:rPr>
      <w:rFonts w:ascii="Arial" w:hAnsi="Arial"/>
      <w:sz w:val="22"/>
      <w:lang w:val="en-GB"/>
    </w:rPr>
  </w:style>
  <w:style w:type="paragraph" w:customStyle="1" w:styleId="Char13">
    <w:name w:val="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85240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85240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240F"/>
    <w:rPr>
      <w:rFonts w:ascii="Arial" w:eastAsia="宋体" w:hAnsi="Arial" w:cs="Arial"/>
      <w:color w:val="0000FF"/>
      <w:kern w:val="2"/>
      <w:sz w:val="24"/>
      <w:szCs w:val="28"/>
      <w:lang w:val="en-GB" w:eastAsia="en-GB"/>
    </w:rPr>
  </w:style>
  <w:style w:type="character" w:customStyle="1" w:styleId="BodyText2Char3">
    <w:name w:val="Body Text 2 Char3"/>
    <w:rsid w:val="0085240F"/>
    <w:rPr>
      <w:rFonts w:ascii="Times New Roman" w:eastAsia="宋体" w:hAnsi="Times New Roman" w:cs="Times New Roman"/>
      <w:kern w:val="0"/>
      <w:sz w:val="20"/>
      <w:szCs w:val="20"/>
      <w:lang w:val="en-GB" w:eastAsia="ja-JP"/>
    </w:rPr>
  </w:style>
  <w:style w:type="character" w:customStyle="1" w:styleId="BodyText3Char3">
    <w:name w:val="Body Text 3 Char3"/>
    <w:rsid w:val="0085240F"/>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5240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240F"/>
    <w:rPr>
      <w:rFonts w:ascii="Arial" w:hAnsi="Arial"/>
      <w:sz w:val="28"/>
      <w:lang w:val="en-GB"/>
    </w:rPr>
  </w:style>
  <w:style w:type="paragraph" w:customStyle="1" w:styleId="H60">
    <w:name w:val="样式 H6"/>
    <w:basedOn w:val="H6"/>
    <w:qFormat/>
    <w:rsid w:val="0085240F"/>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5240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240F"/>
    <w:rPr>
      <w:rFonts w:ascii="Arial" w:hAnsi="Arial"/>
      <w:sz w:val="28"/>
      <w:lang w:val="en-GB" w:eastAsia="en-US" w:bidi="ar-SA"/>
    </w:rPr>
  </w:style>
  <w:style w:type="paragraph" w:customStyle="1" w:styleId="55">
    <w:name w:val="(文字) (文字)5"/>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240F"/>
    <w:rPr>
      <w:sz w:val="28"/>
      <w:lang w:val="en-GB" w:eastAsia="en-US"/>
    </w:rPr>
  </w:style>
  <w:style w:type="paragraph" w:customStyle="1" w:styleId="310">
    <w:name w:val="(文字) (文字)3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85240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85240F"/>
    <w:rPr>
      <w:rFonts w:ascii="Times New Roman" w:eastAsia="宋体" w:hAnsi="Times New Roman" w:cs="Times New Roman"/>
      <w:kern w:val="0"/>
      <w:sz w:val="20"/>
      <w:szCs w:val="20"/>
      <w:lang w:val="en-GB" w:eastAsia="ja-JP"/>
    </w:rPr>
  </w:style>
  <w:style w:type="paragraph" w:customStyle="1" w:styleId="tac0">
    <w:name w:val="tac0"/>
    <w:basedOn w:val="a1"/>
    <w:qFormat/>
    <w:rsid w:val="0085240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5240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5240F"/>
    <w:rPr>
      <w:lang w:val="en-GB" w:eastAsia="en-US" w:bidi="ar-SA"/>
    </w:rPr>
  </w:style>
  <w:style w:type="paragraph" w:customStyle="1" w:styleId="91">
    <w:name w:val="目录 91"/>
    <w:basedOn w:val="TOC8"/>
    <w:qFormat/>
    <w:rsid w:val="0085240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5240F"/>
    <w:rPr>
      <w:rFonts w:ascii="Arial" w:eastAsia="MS Mincho" w:hAnsi="Arial" w:cs="Times New Roman"/>
      <w:kern w:val="0"/>
      <w:sz w:val="20"/>
      <w:szCs w:val="20"/>
      <w:lang w:val="en-GB" w:eastAsia="ja-JP"/>
    </w:rPr>
  </w:style>
  <w:style w:type="character" w:customStyle="1" w:styleId="EditorsNoteCharCharChar">
    <w:name w:val="Editor's Note Char Char Char"/>
    <w:rsid w:val="0085240F"/>
    <w:rPr>
      <w:color w:val="FF0000"/>
      <w:lang w:val="en-GB" w:eastAsia="en-US" w:bidi="ar-SA"/>
    </w:rPr>
  </w:style>
  <w:style w:type="paragraph" w:styleId="HTML0">
    <w:name w:val="HTML Preformatted"/>
    <w:basedOn w:val="a1"/>
    <w:link w:val="HTML2"/>
    <w:rsid w:val="0085240F"/>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85240F"/>
    <w:rPr>
      <w:rFonts w:ascii="Courier New" w:hAnsi="Courier New" w:cs="Courier New"/>
      <w:lang w:val="en-GB" w:eastAsia="en-US"/>
    </w:rPr>
  </w:style>
  <w:style w:type="character" w:customStyle="1" w:styleId="HTML2">
    <w:name w:val="HTML 预设格式 字符2"/>
    <w:basedOn w:val="a2"/>
    <w:link w:val="HTML0"/>
    <w:rsid w:val="0085240F"/>
    <w:rPr>
      <w:rFonts w:ascii="Courier New" w:eastAsia="MS Mincho" w:hAnsi="Courier New"/>
      <w:lang w:val="en-GB" w:eastAsia="en-GB"/>
    </w:rPr>
  </w:style>
  <w:style w:type="paragraph" w:customStyle="1" w:styleId="msolistparagraph0">
    <w:name w:val="msolistparagraph"/>
    <w:basedOn w:val="a1"/>
    <w:qFormat/>
    <w:rsid w:val="0085240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5240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5240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5240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240F"/>
    <w:rPr>
      <w:rFonts w:ascii="Arial" w:hAnsi="Arial"/>
      <w:sz w:val="24"/>
      <w:lang w:val="en-GB" w:eastAsia="en-US" w:bidi="ar-SA"/>
    </w:rPr>
  </w:style>
  <w:style w:type="character" w:customStyle="1" w:styleId="CharChar15">
    <w:name w:val="Char Char15"/>
    <w:rsid w:val="0085240F"/>
    <w:rPr>
      <w:rFonts w:ascii="Arial" w:hAnsi="Arial"/>
      <w:sz w:val="36"/>
      <w:lang w:val="en-GB" w:eastAsia="en-US" w:bidi="ar-SA"/>
    </w:rPr>
  </w:style>
  <w:style w:type="paragraph" w:customStyle="1" w:styleId="410">
    <w:name w:val="(文字) (文字)4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85240F"/>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85240F"/>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85240F"/>
    <w:rPr>
      <w:sz w:val="18"/>
      <w:szCs w:val="18"/>
    </w:rPr>
  </w:style>
  <w:style w:type="character" w:customStyle="1" w:styleId="shorttext1">
    <w:name w:val="short_text1"/>
    <w:rsid w:val="0085240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240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240F"/>
    <w:rPr>
      <w:rFonts w:ascii="Arial" w:hAnsi="Arial"/>
      <w:sz w:val="24"/>
      <w:szCs w:val="28"/>
      <w:lang w:val="en-GB" w:eastAsia="en-US"/>
    </w:rPr>
  </w:style>
  <w:style w:type="character" w:customStyle="1" w:styleId="CharChar18">
    <w:name w:val="Char Char18"/>
    <w:rsid w:val="0085240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240F"/>
    <w:rPr>
      <w:rFonts w:eastAsia="MS Mincho"/>
      <w:sz w:val="32"/>
      <w:lang w:val="en-GB" w:eastAsia="en-US"/>
    </w:rPr>
  </w:style>
  <w:style w:type="numbering" w:customStyle="1" w:styleId="NoList2">
    <w:name w:val="No List2"/>
    <w:next w:val="a4"/>
    <w:semiHidden/>
    <w:rsid w:val="0085240F"/>
  </w:style>
  <w:style w:type="character" w:customStyle="1" w:styleId="B1LatinItaliqueCar">
    <w:name w:val="B1 + (Latin) Italique Car"/>
    <w:link w:val="B1LatinItalique"/>
    <w:rsid w:val="0085240F"/>
    <w:rPr>
      <w:rFonts w:eastAsia="宋体"/>
      <w:i/>
      <w:iCs/>
      <w:lang w:val="en-GB" w:eastAsia="x-none"/>
    </w:rPr>
  </w:style>
  <w:style w:type="paragraph" w:customStyle="1" w:styleId="CarCar2">
    <w:name w:val="Car Car2"/>
    <w:semiHidden/>
    <w:qFormat/>
    <w:rsid w:val="008524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85240F"/>
  </w:style>
  <w:style w:type="numbering" w:customStyle="1" w:styleId="NoList4">
    <w:name w:val="No List4"/>
    <w:next w:val="a4"/>
    <w:semiHidden/>
    <w:rsid w:val="0085240F"/>
  </w:style>
  <w:style w:type="numbering" w:customStyle="1" w:styleId="NoList5">
    <w:name w:val="No List5"/>
    <w:next w:val="a4"/>
    <w:semiHidden/>
    <w:rsid w:val="0085240F"/>
  </w:style>
  <w:style w:type="numbering" w:customStyle="1" w:styleId="NoList6">
    <w:name w:val="No List6"/>
    <w:next w:val="a4"/>
    <w:semiHidden/>
    <w:rsid w:val="0085240F"/>
  </w:style>
  <w:style w:type="numbering" w:customStyle="1" w:styleId="NoList7">
    <w:name w:val="No List7"/>
    <w:next w:val="a4"/>
    <w:semiHidden/>
    <w:rsid w:val="0085240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240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240F"/>
    <w:rPr>
      <w:rFonts w:ascii="Arial" w:hAnsi="Arial"/>
      <w:sz w:val="24"/>
      <w:szCs w:val="28"/>
      <w:lang w:val="en-GB" w:eastAsia="en-GB" w:bidi="ar-SA"/>
    </w:rPr>
  </w:style>
  <w:style w:type="character" w:customStyle="1" w:styleId="Heading7Char2">
    <w:name w:val="Heading 7 Char2"/>
    <w:rsid w:val="0085240F"/>
    <w:rPr>
      <w:rFonts w:ascii="Arial" w:hAnsi="Arial"/>
      <w:lang w:val="en-GB" w:eastAsia="en-GB" w:bidi="ar-SA"/>
    </w:rPr>
  </w:style>
  <w:style w:type="character" w:customStyle="1" w:styleId="Heading8Char2">
    <w:name w:val="Heading 8 Char2"/>
    <w:rsid w:val="0085240F"/>
    <w:rPr>
      <w:rFonts w:ascii="Arial" w:hAnsi="Arial"/>
      <w:sz w:val="36"/>
      <w:lang w:val="en-GB" w:eastAsia="en-GB" w:bidi="ar-SA"/>
    </w:rPr>
  </w:style>
  <w:style w:type="character" w:customStyle="1" w:styleId="ListChar2">
    <w:name w:val="List Char2"/>
    <w:rsid w:val="0085240F"/>
    <w:rPr>
      <w:lang w:val="en-GB" w:eastAsia="en-GB" w:bidi="ar-SA"/>
    </w:rPr>
  </w:style>
  <w:style w:type="character" w:customStyle="1" w:styleId="PlainTextChar2">
    <w:name w:val="Plain Text Char2"/>
    <w:rsid w:val="0085240F"/>
    <w:rPr>
      <w:rFonts w:ascii="Courier New" w:hAnsi="Courier New"/>
      <w:lang w:val="nb-NO" w:eastAsia="en-US" w:bidi="ar-SA"/>
    </w:rPr>
  </w:style>
  <w:style w:type="character" w:customStyle="1" w:styleId="CommentTextChar2">
    <w:name w:val="Comment Text Char2"/>
    <w:semiHidden/>
    <w:rsid w:val="0085240F"/>
    <w:rPr>
      <w:lang w:val="en-GB" w:eastAsia="en-US" w:bidi="ar-SA"/>
    </w:rPr>
  </w:style>
  <w:style w:type="character" w:customStyle="1" w:styleId="BodyText2Char2">
    <w:name w:val="Body Text 2 Char2"/>
    <w:rsid w:val="0085240F"/>
    <w:rPr>
      <w:lang w:val="en-GB" w:eastAsia="ja-JP" w:bidi="ar-SA"/>
    </w:rPr>
  </w:style>
  <w:style w:type="character" w:customStyle="1" w:styleId="BodyText3Char2">
    <w:name w:val="Body Text 3 Char2"/>
    <w:rsid w:val="0085240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240F"/>
    <w:rPr>
      <w:rFonts w:ascii="Arial" w:eastAsia="宋体" w:hAnsi="Arial"/>
      <w:sz w:val="32"/>
      <w:lang w:val="en-GB" w:eastAsia="en-US" w:bidi="ar-SA"/>
    </w:rPr>
  </w:style>
  <w:style w:type="character" w:customStyle="1" w:styleId="BodyTextIndentChar2">
    <w:name w:val="Body Text Indent Char2"/>
    <w:rsid w:val="0085240F"/>
    <w:rPr>
      <w:lang w:val="en-GB" w:eastAsia="en-US" w:bidi="ar-SA"/>
    </w:rPr>
  </w:style>
  <w:style w:type="character" w:customStyle="1" w:styleId="BodyTextIndent2Char2">
    <w:name w:val="Body Text Indent 2 Char2"/>
    <w:rsid w:val="0085240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5240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240F"/>
    <w:rPr>
      <w:rFonts w:ascii="Arial" w:hAnsi="Arial"/>
      <w:sz w:val="28"/>
      <w:lang w:val="en-GB" w:eastAsia="en-GB" w:bidi="ar-SA"/>
    </w:rPr>
  </w:style>
  <w:style w:type="character" w:customStyle="1" w:styleId="CarCar9">
    <w:name w:val="Car Car9"/>
    <w:rsid w:val="0085240F"/>
    <w:rPr>
      <w:rFonts w:ascii="Arial" w:hAnsi="Arial"/>
      <w:lang w:val="en-GB" w:eastAsia="ja-JP" w:bidi="ar-SA"/>
    </w:rPr>
  </w:style>
  <w:style w:type="numbering" w:customStyle="1" w:styleId="NoList11">
    <w:name w:val="No List11"/>
    <w:next w:val="a4"/>
    <w:semiHidden/>
    <w:rsid w:val="0085240F"/>
  </w:style>
  <w:style w:type="numbering" w:customStyle="1" w:styleId="NoList21">
    <w:name w:val="No List21"/>
    <w:next w:val="a4"/>
    <w:semiHidden/>
    <w:rsid w:val="0085240F"/>
  </w:style>
  <w:style w:type="character" w:customStyle="1" w:styleId="Heading9Char1">
    <w:name w:val="Heading 9 Char1"/>
    <w:aliases w:val="Figure Heading Char,FH Char"/>
    <w:rsid w:val="0085240F"/>
    <w:rPr>
      <w:rFonts w:ascii="Arial" w:hAnsi="Arial"/>
      <w:sz w:val="36"/>
      <w:lang w:val="en-GB" w:eastAsia="en-GB" w:bidi="ar-SA"/>
    </w:rPr>
  </w:style>
  <w:style w:type="character" w:customStyle="1" w:styleId="FooterChar1">
    <w:name w:val="Footer Char1"/>
    <w:aliases w:val="footer odd Char1,footer Char1,fo Char1,pie de página Char1"/>
    <w:rsid w:val="0085240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5240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5240F"/>
    <w:rPr>
      <w:rFonts w:ascii="Arial" w:hAnsi="Arial"/>
      <w:sz w:val="28"/>
      <w:lang w:val="en-GB" w:eastAsia="ja-JP" w:bidi="ar-SA"/>
    </w:rPr>
  </w:style>
  <w:style w:type="character" w:customStyle="1" w:styleId="Heading7Char1">
    <w:name w:val="Heading 7 Char1"/>
    <w:rsid w:val="0085240F"/>
    <w:rPr>
      <w:rFonts w:ascii="Arial" w:hAnsi="Arial"/>
      <w:lang w:val="en-GB" w:eastAsia="ja-JP" w:bidi="ar-SA"/>
    </w:rPr>
  </w:style>
  <w:style w:type="character" w:customStyle="1" w:styleId="Heading8Char1">
    <w:name w:val="Heading 8 Char1"/>
    <w:rsid w:val="0085240F"/>
    <w:rPr>
      <w:rFonts w:ascii="Arial" w:hAnsi="Arial"/>
      <w:sz w:val="36"/>
      <w:lang w:val="en-GB" w:eastAsia="ja-JP" w:bidi="ar-SA"/>
    </w:rPr>
  </w:style>
  <w:style w:type="character" w:customStyle="1" w:styleId="ListChar1">
    <w:name w:val="List Char1"/>
    <w:rsid w:val="0085240F"/>
    <w:rPr>
      <w:lang w:val="en-GB" w:eastAsia="ja-JP" w:bidi="ar-SA"/>
    </w:rPr>
  </w:style>
  <w:style w:type="character" w:customStyle="1" w:styleId="PlainTextChar1">
    <w:name w:val="Plain Text Char1"/>
    <w:rsid w:val="0085240F"/>
    <w:rPr>
      <w:rFonts w:ascii="Courier New" w:hAnsi="Courier New"/>
      <w:lang w:val="nb-NO" w:eastAsia="en-US" w:bidi="ar-SA"/>
    </w:rPr>
  </w:style>
  <w:style w:type="character" w:customStyle="1" w:styleId="CommentTextChar1">
    <w:name w:val="Comment Text Char1"/>
    <w:rsid w:val="0085240F"/>
    <w:rPr>
      <w:lang w:val="en-GB" w:eastAsia="en-US" w:bidi="ar-SA"/>
    </w:rPr>
  </w:style>
  <w:style w:type="paragraph" w:customStyle="1" w:styleId="30mm">
    <w:name w:val="段落フォント + 左 :  30 mm"/>
    <w:aliases w:val="ぶら下げインデント :  2.81 字"/>
    <w:basedOn w:val="B2"/>
    <w:qFormat/>
    <w:rsid w:val="0085240F"/>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85240F"/>
    <w:rPr>
      <w:rFonts w:ascii="Arial" w:eastAsia="MS Mincho" w:hAnsi="Arial"/>
      <w:b/>
      <w:bCs/>
      <w:lang w:eastAsia="en-GB"/>
    </w:rPr>
  </w:style>
  <w:style w:type="paragraph" w:customStyle="1" w:styleId="afffd">
    <w:name w:val="標準番号"/>
    <w:basedOn w:val="a1"/>
    <w:qFormat/>
    <w:rsid w:val="0085240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85240F"/>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85240F"/>
    <w:pPr>
      <w:overflowPunct w:val="0"/>
      <w:autoSpaceDE w:val="0"/>
      <w:autoSpaceDN w:val="0"/>
      <w:adjustRightInd w:val="0"/>
      <w:textAlignment w:val="baseline"/>
    </w:pPr>
    <w:rPr>
      <w:rFonts w:eastAsia="MS Mincho"/>
      <w:bCs/>
      <w:noProof/>
      <w:sz w:val="16"/>
      <w:szCs w:val="16"/>
      <w:lang w:eastAsia="zh-CN"/>
    </w:rPr>
  </w:style>
  <w:style w:type="paragraph" w:customStyle="1" w:styleId="2fa">
    <w:name w:val="列出段落2"/>
    <w:basedOn w:val="a1"/>
    <w:qFormat/>
    <w:rsid w:val="0085240F"/>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85240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85240F"/>
    <w:rPr>
      <w:rFonts w:ascii="Courier New" w:eastAsia="Times New Roman" w:hAnsi="Courier New" w:cs="Courier New"/>
      <w:sz w:val="20"/>
      <w:szCs w:val="20"/>
    </w:rPr>
  </w:style>
  <w:style w:type="paragraph" w:customStyle="1" w:styleId="Arial1">
    <w:name w:val="Arial"/>
    <w:basedOn w:val="a1"/>
    <w:qFormat/>
    <w:rsid w:val="0085240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5240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85240F"/>
    <w:rPr>
      <w:rFonts w:ascii="Courier New" w:eastAsia="MS Gothic" w:hAnsi="Courier New"/>
      <w:b/>
      <w:bCs/>
      <w:noProof/>
      <w:sz w:val="16"/>
      <w:lang w:val="en-US" w:eastAsia="ja-JP"/>
    </w:rPr>
  </w:style>
  <w:style w:type="paragraph" w:customStyle="1" w:styleId="PLBold0">
    <w:name w:val="PL + Bold"/>
    <w:basedOn w:val="PL"/>
    <w:link w:val="PLBoldChar0"/>
    <w:qFormat/>
    <w:rsid w:val="0085240F"/>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85240F"/>
  </w:style>
  <w:style w:type="character" w:customStyle="1" w:styleId="WW8Num1z0">
    <w:name w:val="WW8Num1z0"/>
    <w:rsid w:val="0085240F"/>
    <w:rPr>
      <w:rFonts w:ascii="Symbol" w:hAnsi="Symbol"/>
    </w:rPr>
  </w:style>
  <w:style w:type="character" w:customStyle="1" w:styleId="WW8Num5z0">
    <w:name w:val="WW8Num5z0"/>
    <w:rsid w:val="0085240F"/>
    <w:rPr>
      <w:rFonts w:ascii="Times New Roman" w:eastAsia="MS Mincho" w:hAnsi="Times New Roman" w:cs="Times New Roman"/>
    </w:rPr>
  </w:style>
  <w:style w:type="character" w:customStyle="1" w:styleId="WW8Num5z1">
    <w:name w:val="WW8Num5z1"/>
    <w:rsid w:val="0085240F"/>
    <w:rPr>
      <w:rFonts w:ascii="Courier New" w:hAnsi="Courier New" w:cs="Courier New"/>
    </w:rPr>
  </w:style>
  <w:style w:type="character" w:customStyle="1" w:styleId="WW8Num5z2">
    <w:name w:val="WW8Num5z2"/>
    <w:rsid w:val="0085240F"/>
    <w:rPr>
      <w:rFonts w:ascii="Wingdings" w:hAnsi="Wingdings"/>
    </w:rPr>
  </w:style>
  <w:style w:type="character" w:customStyle="1" w:styleId="WW8Num5z3">
    <w:name w:val="WW8Num5z3"/>
    <w:rsid w:val="0085240F"/>
    <w:rPr>
      <w:rFonts w:ascii="Symbol" w:hAnsi="Symbol"/>
    </w:rPr>
  </w:style>
  <w:style w:type="character" w:customStyle="1" w:styleId="WW8Num6z0">
    <w:name w:val="WW8Num6z0"/>
    <w:rsid w:val="0085240F"/>
    <w:rPr>
      <w:rFonts w:ascii="Arial" w:eastAsia="MS Mincho" w:hAnsi="Arial" w:cs="Arial"/>
    </w:rPr>
  </w:style>
  <w:style w:type="character" w:customStyle="1" w:styleId="WW8Num6z1">
    <w:name w:val="WW8Num6z1"/>
    <w:rsid w:val="0085240F"/>
    <w:rPr>
      <w:rFonts w:ascii="Courier New" w:hAnsi="Courier New" w:cs="Courier New"/>
    </w:rPr>
  </w:style>
  <w:style w:type="character" w:customStyle="1" w:styleId="WW8Num6z2">
    <w:name w:val="WW8Num6z2"/>
    <w:rsid w:val="0085240F"/>
    <w:rPr>
      <w:rFonts w:ascii="Wingdings" w:hAnsi="Wingdings"/>
    </w:rPr>
  </w:style>
  <w:style w:type="character" w:customStyle="1" w:styleId="WW8Num6z3">
    <w:name w:val="WW8Num6z3"/>
    <w:rsid w:val="0085240F"/>
    <w:rPr>
      <w:rFonts w:ascii="Symbol" w:hAnsi="Symbol"/>
    </w:rPr>
  </w:style>
  <w:style w:type="character" w:customStyle="1" w:styleId="WW8Num9z0">
    <w:name w:val="WW8Num9z0"/>
    <w:rsid w:val="0085240F"/>
    <w:rPr>
      <w:rFonts w:ascii="Times New Roman" w:eastAsia="MS Mincho" w:hAnsi="Times New Roman" w:cs="Times New Roman"/>
    </w:rPr>
  </w:style>
  <w:style w:type="character" w:customStyle="1" w:styleId="WW8Num9z1">
    <w:name w:val="WW8Num9z1"/>
    <w:rsid w:val="0085240F"/>
    <w:rPr>
      <w:rFonts w:ascii="Courier New" w:hAnsi="Courier New" w:cs="Courier New"/>
    </w:rPr>
  </w:style>
  <w:style w:type="character" w:customStyle="1" w:styleId="WW8Num9z2">
    <w:name w:val="WW8Num9z2"/>
    <w:rsid w:val="0085240F"/>
    <w:rPr>
      <w:rFonts w:ascii="Wingdings" w:hAnsi="Wingdings"/>
    </w:rPr>
  </w:style>
  <w:style w:type="character" w:customStyle="1" w:styleId="WW8Num9z3">
    <w:name w:val="WW8Num9z3"/>
    <w:rsid w:val="0085240F"/>
    <w:rPr>
      <w:rFonts w:ascii="Symbol" w:hAnsi="Symbol"/>
    </w:rPr>
  </w:style>
  <w:style w:type="character" w:customStyle="1" w:styleId="WW8Num11z0">
    <w:name w:val="WW8Num11z0"/>
    <w:rsid w:val="0085240F"/>
    <w:rPr>
      <w:rFonts w:ascii="Times New Roman" w:eastAsia="MS Mincho" w:hAnsi="Times New Roman" w:cs="Times New Roman"/>
    </w:rPr>
  </w:style>
  <w:style w:type="character" w:customStyle="1" w:styleId="WW8Num11z1">
    <w:name w:val="WW8Num11z1"/>
    <w:rsid w:val="0085240F"/>
    <w:rPr>
      <w:rFonts w:ascii="Courier New" w:hAnsi="Courier New" w:cs="Courier New"/>
    </w:rPr>
  </w:style>
  <w:style w:type="character" w:customStyle="1" w:styleId="WW8Num11z2">
    <w:name w:val="WW8Num11z2"/>
    <w:rsid w:val="0085240F"/>
    <w:rPr>
      <w:rFonts w:ascii="Wingdings" w:hAnsi="Wingdings"/>
    </w:rPr>
  </w:style>
  <w:style w:type="character" w:customStyle="1" w:styleId="WW8Num11z3">
    <w:name w:val="WW8Num11z3"/>
    <w:rsid w:val="0085240F"/>
    <w:rPr>
      <w:rFonts w:ascii="Symbol" w:hAnsi="Symbol"/>
    </w:rPr>
  </w:style>
  <w:style w:type="character" w:customStyle="1" w:styleId="WW8Num15z0">
    <w:name w:val="WW8Num15z0"/>
    <w:rsid w:val="0085240F"/>
    <w:rPr>
      <w:rFonts w:ascii="Times New Roman" w:eastAsia="Times New Roman" w:hAnsi="Times New Roman" w:cs="Times New Roman"/>
    </w:rPr>
  </w:style>
  <w:style w:type="character" w:customStyle="1" w:styleId="WW8Num15z1">
    <w:name w:val="WW8Num15z1"/>
    <w:rsid w:val="0085240F"/>
    <w:rPr>
      <w:rFonts w:ascii="Courier New" w:hAnsi="Courier New" w:cs="Courier New"/>
    </w:rPr>
  </w:style>
  <w:style w:type="character" w:customStyle="1" w:styleId="WW8Num15z2">
    <w:name w:val="WW8Num15z2"/>
    <w:rsid w:val="0085240F"/>
    <w:rPr>
      <w:rFonts w:ascii="Wingdings" w:hAnsi="Wingdings"/>
    </w:rPr>
  </w:style>
  <w:style w:type="character" w:customStyle="1" w:styleId="WW8Num15z3">
    <w:name w:val="WW8Num15z3"/>
    <w:rsid w:val="0085240F"/>
    <w:rPr>
      <w:rFonts w:ascii="Symbol" w:hAnsi="Symbol"/>
    </w:rPr>
  </w:style>
  <w:style w:type="character" w:customStyle="1" w:styleId="WW8Num16z0">
    <w:name w:val="WW8Num16z0"/>
    <w:rsid w:val="0085240F"/>
    <w:rPr>
      <w:rFonts w:ascii="Times New Roman" w:eastAsia="MS Mincho" w:hAnsi="Times New Roman" w:cs="Times New Roman"/>
    </w:rPr>
  </w:style>
  <w:style w:type="character" w:customStyle="1" w:styleId="WW8Num16z1">
    <w:name w:val="WW8Num16z1"/>
    <w:rsid w:val="0085240F"/>
    <w:rPr>
      <w:rFonts w:ascii="Courier New" w:hAnsi="Courier New" w:cs="Courier New"/>
    </w:rPr>
  </w:style>
  <w:style w:type="character" w:customStyle="1" w:styleId="WW8Num16z2">
    <w:name w:val="WW8Num16z2"/>
    <w:rsid w:val="0085240F"/>
    <w:rPr>
      <w:rFonts w:ascii="Wingdings" w:hAnsi="Wingdings"/>
    </w:rPr>
  </w:style>
  <w:style w:type="character" w:customStyle="1" w:styleId="WW8Num16z3">
    <w:name w:val="WW8Num16z3"/>
    <w:rsid w:val="0085240F"/>
    <w:rPr>
      <w:rFonts w:ascii="Symbol" w:hAnsi="Symbol"/>
    </w:rPr>
  </w:style>
  <w:style w:type="character" w:customStyle="1" w:styleId="WW8Num18z0">
    <w:name w:val="WW8Num18z0"/>
    <w:rsid w:val="0085240F"/>
    <w:rPr>
      <w:rFonts w:ascii="Times New Roman" w:eastAsia="Times New Roman" w:hAnsi="Times New Roman" w:cs="Times New Roman"/>
    </w:rPr>
  </w:style>
  <w:style w:type="character" w:customStyle="1" w:styleId="WW8Num18z1">
    <w:name w:val="WW8Num18z1"/>
    <w:rsid w:val="0085240F"/>
    <w:rPr>
      <w:rFonts w:ascii="Courier New" w:hAnsi="Courier New" w:cs="Courier New"/>
    </w:rPr>
  </w:style>
  <w:style w:type="character" w:customStyle="1" w:styleId="WW8Num18z2">
    <w:name w:val="WW8Num18z2"/>
    <w:rsid w:val="0085240F"/>
    <w:rPr>
      <w:rFonts w:ascii="Wingdings" w:hAnsi="Wingdings"/>
    </w:rPr>
  </w:style>
  <w:style w:type="character" w:customStyle="1" w:styleId="WW8Num18z3">
    <w:name w:val="WW8Num18z3"/>
    <w:rsid w:val="0085240F"/>
    <w:rPr>
      <w:rFonts w:ascii="Symbol" w:hAnsi="Symbol"/>
    </w:rPr>
  </w:style>
  <w:style w:type="character" w:customStyle="1" w:styleId="WW8Num19z0">
    <w:name w:val="WW8Num19z0"/>
    <w:rsid w:val="0085240F"/>
    <w:rPr>
      <w:rFonts w:ascii="Times New Roman" w:eastAsia="MS Mincho" w:hAnsi="Times New Roman" w:cs="Times New Roman"/>
    </w:rPr>
  </w:style>
  <w:style w:type="character" w:customStyle="1" w:styleId="WW8Num19z1">
    <w:name w:val="WW8Num19z1"/>
    <w:rsid w:val="0085240F"/>
    <w:rPr>
      <w:rFonts w:ascii="Wingdings" w:hAnsi="Wingdings"/>
    </w:rPr>
  </w:style>
  <w:style w:type="character" w:customStyle="1" w:styleId="WW8Num25z0">
    <w:name w:val="WW8Num25z0"/>
    <w:rsid w:val="0085240F"/>
    <w:rPr>
      <w:rFonts w:ascii="Arial" w:eastAsia="宋体" w:hAnsi="Arial" w:cs="Arial"/>
    </w:rPr>
  </w:style>
  <w:style w:type="character" w:customStyle="1" w:styleId="WW8Num25z1">
    <w:name w:val="WW8Num25z1"/>
    <w:rsid w:val="0085240F"/>
    <w:rPr>
      <w:rFonts w:ascii="Wingdings" w:hAnsi="Wingdings"/>
    </w:rPr>
  </w:style>
  <w:style w:type="character" w:customStyle="1" w:styleId="WW8Num28z0">
    <w:name w:val="WW8Num28z0"/>
    <w:rsid w:val="0085240F"/>
    <w:rPr>
      <w:rFonts w:ascii="Times New Roman" w:eastAsia="MS Mincho" w:hAnsi="Times New Roman" w:cs="Times New Roman"/>
    </w:rPr>
  </w:style>
  <w:style w:type="character" w:customStyle="1" w:styleId="WW8Num28z1">
    <w:name w:val="WW8Num28z1"/>
    <w:rsid w:val="0085240F"/>
    <w:rPr>
      <w:rFonts w:ascii="Courier New" w:hAnsi="Courier New" w:cs="Courier New"/>
    </w:rPr>
  </w:style>
  <w:style w:type="character" w:customStyle="1" w:styleId="WW8Num28z2">
    <w:name w:val="WW8Num28z2"/>
    <w:rsid w:val="0085240F"/>
    <w:rPr>
      <w:rFonts w:ascii="Wingdings" w:hAnsi="Wingdings"/>
    </w:rPr>
  </w:style>
  <w:style w:type="character" w:customStyle="1" w:styleId="WW8Num28z3">
    <w:name w:val="WW8Num28z3"/>
    <w:rsid w:val="0085240F"/>
    <w:rPr>
      <w:rFonts w:ascii="Symbol" w:hAnsi="Symbol"/>
    </w:rPr>
  </w:style>
  <w:style w:type="character" w:customStyle="1" w:styleId="WW8Num32z0">
    <w:name w:val="WW8Num32z0"/>
    <w:rsid w:val="0085240F"/>
    <w:rPr>
      <w:rFonts w:ascii="Times New Roman" w:eastAsia="Times New Roman" w:hAnsi="Times New Roman" w:cs="Times New Roman"/>
    </w:rPr>
  </w:style>
  <w:style w:type="character" w:customStyle="1" w:styleId="WW8Num32z1">
    <w:name w:val="WW8Num32z1"/>
    <w:rsid w:val="0085240F"/>
    <w:rPr>
      <w:rFonts w:ascii="Courier New" w:hAnsi="Courier New" w:cs="Courier New"/>
    </w:rPr>
  </w:style>
  <w:style w:type="character" w:customStyle="1" w:styleId="WW8Num32z2">
    <w:name w:val="WW8Num32z2"/>
    <w:rsid w:val="0085240F"/>
    <w:rPr>
      <w:rFonts w:ascii="Wingdings" w:hAnsi="Wingdings"/>
    </w:rPr>
  </w:style>
  <w:style w:type="character" w:customStyle="1" w:styleId="WW8Num32z3">
    <w:name w:val="WW8Num32z3"/>
    <w:rsid w:val="0085240F"/>
    <w:rPr>
      <w:rFonts w:ascii="Symbol" w:hAnsi="Symbol"/>
    </w:rPr>
  </w:style>
  <w:style w:type="character" w:customStyle="1" w:styleId="WW8Num34z0">
    <w:name w:val="WW8Num34z0"/>
    <w:rsid w:val="0085240F"/>
    <w:rPr>
      <w:rFonts w:ascii="Times New Roman" w:eastAsia="宋体" w:hAnsi="Times New Roman" w:cs="Times New Roman"/>
    </w:rPr>
  </w:style>
  <w:style w:type="character" w:customStyle="1" w:styleId="WW8Num34z1">
    <w:name w:val="WW8Num34z1"/>
    <w:rsid w:val="0085240F"/>
    <w:rPr>
      <w:rFonts w:ascii="Wingdings" w:hAnsi="Wingdings"/>
    </w:rPr>
  </w:style>
  <w:style w:type="character" w:customStyle="1" w:styleId="WW8Num35z0">
    <w:name w:val="WW8Num35z0"/>
    <w:rsid w:val="0085240F"/>
    <w:rPr>
      <w:rFonts w:ascii="Times New Roman" w:eastAsia="宋体" w:hAnsi="Times New Roman" w:cs="Times New Roman"/>
    </w:rPr>
  </w:style>
  <w:style w:type="character" w:customStyle="1" w:styleId="WW8Num35z1">
    <w:name w:val="WW8Num35z1"/>
    <w:rsid w:val="0085240F"/>
    <w:rPr>
      <w:rFonts w:ascii="Wingdings" w:hAnsi="Wingdings"/>
    </w:rPr>
  </w:style>
  <w:style w:type="character" w:customStyle="1" w:styleId="WW8Num36z0">
    <w:name w:val="WW8Num36z0"/>
    <w:rsid w:val="0085240F"/>
    <w:rPr>
      <w:rFonts w:ascii="Times New Roman" w:eastAsia="宋体" w:hAnsi="Times New Roman" w:cs="Times New Roman"/>
    </w:rPr>
  </w:style>
  <w:style w:type="character" w:customStyle="1" w:styleId="WW8Num36z1">
    <w:name w:val="WW8Num36z1"/>
    <w:rsid w:val="0085240F"/>
    <w:rPr>
      <w:rFonts w:ascii="Wingdings" w:hAnsi="Wingdings"/>
    </w:rPr>
  </w:style>
  <w:style w:type="character" w:customStyle="1" w:styleId="WW8Num39z0">
    <w:name w:val="WW8Num39z0"/>
    <w:rsid w:val="0085240F"/>
    <w:rPr>
      <w:rFonts w:ascii="Times New Roman" w:eastAsia="宋体" w:hAnsi="Times New Roman" w:cs="Times New Roman"/>
    </w:rPr>
  </w:style>
  <w:style w:type="character" w:customStyle="1" w:styleId="WW8Num39z1">
    <w:name w:val="WW8Num39z1"/>
    <w:rsid w:val="0085240F"/>
    <w:rPr>
      <w:rFonts w:ascii="Wingdings" w:hAnsi="Wingdings"/>
    </w:rPr>
  </w:style>
  <w:style w:type="character" w:customStyle="1" w:styleId="WW8NumSt1z0">
    <w:name w:val="WW8NumSt1z0"/>
    <w:rsid w:val="0085240F"/>
    <w:rPr>
      <w:rFonts w:ascii="Symbol" w:hAnsi="Symbol"/>
    </w:rPr>
  </w:style>
  <w:style w:type="character" w:customStyle="1" w:styleId="WW8NumSt18z0">
    <w:name w:val="WW8NumSt18z0"/>
    <w:rsid w:val="0085240F"/>
    <w:rPr>
      <w:rFonts w:ascii="Geneva" w:hAnsi="Geneva"/>
    </w:rPr>
  </w:style>
  <w:style w:type="character" w:customStyle="1" w:styleId="afffe">
    <w:name w:val="段落フォント"/>
    <w:rsid w:val="0085240F"/>
  </w:style>
  <w:style w:type="character" w:customStyle="1" w:styleId="affff">
    <w:name w:val="脚注番号"/>
    <w:rsid w:val="0085240F"/>
    <w:rPr>
      <w:b/>
      <w:position w:val="3"/>
      <w:sz w:val="16"/>
    </w:rPr>
  </w:style>
  <w:style w:type="character" w:customStyle="1" w:styleId="affff0">
    <w:name w:val="コメント参照"/>
    <w:rsid w:val="0085240F"/>
    <w:rPr>
      <w:sz w:val="16"/>
    </w:rPr>
  </w:style>
  <w:style w:type="character" w:customStyle="1" w:styleId="H1">
    <w:name w:val="H1 (文字)"/>
    <w:rsid w:val="0085240F"/>
    <w:rPr>
      <w:rFonts w:ascii="Arial" w:eastAsia="MS Mincho" w:hAnsi="Arial"/>
      <w:sz w:val="36"/>
      <w:lang w:val="en-GB" w:eastAsia="ar-SA" w:bidi="ar-SA"/>
    </w:rPr>
  </w:style>
  <w:style w:type="character" w:customStyle="1" w:styleId="Head2A">
    <w:name w:val="Head2A (文字)"/>
    <w:rsid w:val="0085240F"/>
    <w:rPr>
      <w:rFonts w:ascii="Arial" w:eastAsia="MS Mincho" w:hAnsi="Arial"/>
      <w:sz w:val="32"/>
      <w:lang w:val="en-GB" w:eastAsia="ar-SA" w:bidi="ar-SA"/>
    </w:rPr>
  </w:style>
  <w:style w:type="character" w:customStyle="1" w:styleId="Underrubrik2">
    <w:name w:val="Underrubrik2 (文字)"/>
    <w:rsid w:val="0085240F"/>
    <w:rPr>
      <w:rFonts w:ascii="Arial" w:eastAsia="MS Mincho" w:hAnsi="Arial"/>
      <w:sz w:val="28"/>
      <w:lang w:val="en-GB" w:eastAsia="ar-SA" w:bidi="ar-SA"/>
    </w:rPr>
  </w:style>
  <w:style w:type="character" w:customStyle="1" w:styleId="h4">
    <w:name w:val="h4 (文字)"/>
    <w:rsid w:val="0085240F"/>
    <w:rPr>
      <w:rFonts w:ascii="Arial" w:eastAsia="MS Mincho" w:hAnsi="Arial" w:cs="Arial"/>
      <w:color w:val="0000FF"/>
      <w:kern w:val="2"/>
      <w:sz w:val="24"/>
      <w:szCs w:val="28"/>
      <w:lang w:val="en-GB" w:eastAsia="ar-SA" w:bidi="ar-SA"/>
    </w:rPr>
  </w:style>
  <w:style w:type="character" w:customStyle="1" w:styleId="M5">
    <w:name w:val="M5 (文字)"/>
    <w:rsid w:val="0085240F"/>
    <w:rPr>
      <w:rFonts w:ascii="Arial" w:eastAsia="MS Mincho" w:hAnsi="Arial"/>
      <w:sz w:val="22"/>
      <w:lang w:val="en-GB" w:eastAsia="ar-SA" w:bidi="ar-SA"/>
    </w:rPr>
  </w:style>
  <w:style w:type="character" w:customStyle="1" w:styleId="T1">
    <w:name w:val="T1 (文字)"/>
    <w:rsid w:val="0085240F"/>
    <w:rPr>
      <w:rFonts w:ascii="Arial" w:eastAsia="MS Mincho" w:hAnsi="Arial"/>
      <w:lang w:val="en-GB" w:eastAsia="ar-SA" w:bidi="ar-SA"/>
    </w:rPr>
  </w:style>
  <w:style w:type="character" w:customStyle="1" w:styleId="PLBoldChar0">
    <w:name w:val="PL + Bold Char"/>
    <w:link w:val="PLBold0"/>
    <w:rsid w:val="0085240F"/>
    <w:rPr>
      <w:rFonts w:ascii="Courier New" w:eastAsia="宋体" w:hAnsi="Courier New"/>
      <w:noProof/>
      <w:sz w:val="16"/>
      <w:lang w:val="en-US" w:eastAsia="ja-JP"/>
    </w:rPr>
  </w:style>
  <w:style w:type="paragraph" w:customStyle="1" w:styleId="1e9pt">
    <w:name w:val="1e) 9 pt"/>
    <w:basedOn w:val="B1"/>
    <w:link w:val="1e9ptCar"/>
    <w:qFormat/>
    <w:rsid w:val="0085240F"/>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85240F"/>
    <w:rPr>
      <w:rFonts w:ascii="Arial" w:eastAsia="MS Mincho" w:hAnsi="Arial"/>
      <w:b/>
      <w:sz w:val="18"/>
      <w:lang w:val="en-GB" w:eastAsia="ar-SA" w:bidi="ar-SA"/>
    </w:rPr>
  </w:style>
  <w:style w:type="paragraph" w:customStyle="1" w:styleId="B3H6">
    <w:name w:val="B3H6"/>
    <w:basedOn w:val="B3"/>
    <w:qFormat/>
    <w:rsid w:val="0085240F"/>
    <w:pPr>
      <w:overflowPunct w:val="0"/>
      <w:autoSpaceDE w:val="0"/>
      <w:autoSpaceDN w:val="0"/>
      <w:adjustRightInd w:val="0"/>
      <w:textAlignment w:val="baseline"/>
    </w:pPr>
    <w:rPr>
      <w:rFonts w:eastAsia="宋体"/>
      <w:lang w:eastAsia="x-none"/>
    </w:rPr>
  </w:style>
  <w:style w:type="character" w:customStyle="1" w:styleId="apple-style-span">
    <w:name w:val="apple-style-span"/>
    <w:rsid w:val="0085240F"/>
  </w:style>
  <w:style w:type="paragraph" w:customStyle="1" w:styleId="LD1">
    <w:name w:val="LD 1"/>
    <w:basedOn w:val="a1"/>
    <w:qFormat/>
    <w:rsid w:val="0085240F"/>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85240F"/>
    <w:rPr>
      <w:rFonts w:eastAsia="MS Mincho"/>
      <w:sz w:val="16"/>
      <w:lang w:val="en-GB" w:eastAsia="ar-SA" w:bidi="ar-SA"/>
    </w:rPr>
  </w:style>
  <w:style w:type="character" w:customStyle="1" w:styleId="cap">
    <w:name w:val="cap (文字)"/>
    <w:rsid w:val="0085240F"/>
    <w:rPr>
      <w:rFonts w:eastAsia="MS Mincho"/>
      <w:b/>
      <w:lang w:val="en-GB" w:eastAsia="ar-SA" w:bidi="ar-SA"/>
    </w:rPr>
  </w:style>
  <w:style w:type="character" w:customStyle="1" w:styleId="affff1">
    <w:name w:val="番号付け記号"/>
    <w:rsid w:val="0085240F"/>
  </w:style>
  <w:style w:type="paragraph" w:customStyle="1" w:styleId="affff2">
    <w:name w:val="見出し"/>
    <w:basedOn w:val="a1"/>
    <w:next w:val="aff4"/>
    <w:qFormat/>
    <w:rsid w:val="0085240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1"/>
    <w:qFormat/>
    <w:rsid w:val="0085240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5"/>
    <w:qFormat/>
    <w:rsid w:val="0085240F"/>
    <w:pPr>
      <w:ind w:left="851" w:hanging="284"/>
    </w:pPr>
  </w:style>
  <w:style w:type="paragraph" w:customStyle="1" w:styleId="affff6">
    <w:name w:val="箇条書き"/>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6"/>
    <w:qFormat/>
    <w:rsid w:val="0085240F"/>
    <w:pPr>
      <w:tabs>
        <w:tab w:val="clear" w:pos="644"/>
        <w:tab w:val="num" w:pos="1494"/>
      </w:tabs>
      <w:ind w:left="851" w:hanging="284"/>
    </w:pPr>
  </w:style>
  <w:style w:type="paragraph" w:customStyle="1" w:styleId="3f1">
    <w:name w:val="箇条書き 3"/>
    <w:basedOn w:val="2fc"/>
    <w:qFormat/>
    <w:rsid w:val="0085240F"/>
    <w:pPr>
      <w:ind w:left="1135"/>
    </w:pPr>
  </w:style>
  <w:style w:type="paragraph" w:customStyle="1" w:styleId="2fd">
    <w:name w:val="一覧 2"/>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d"/>
    <w:qFormat/>
    <w:rsid w:val="0085240F"/>
    <w:pPr>
      <w:ind w:left="1135"/>
    </w:pPr>
  </w:style>
  <w:style w:type="paragraph" w:customStyle="1" w:styleId="47">
    <w:name w:val="一覧 4"/>
    <w:basedOn w:val="3f2"/>
    <w:qFormat/>
    <w:rsid w:val="0085240F"/>
    <w:pPr>
      <w:ind w:left="1418"/>
    </w:pPr>
  </w:style>
  <w:style w:type="paragraph" w:customStyle="1" w:styleId="56">
    <w:name w:val="一覧 5"/>
    <w:basedOn w:val="47"/>
    <w:qFormat/>
    <w:rsid w:val="0085240F"/>
    <w:pPr>
      <w:ind w:left="1702"/>
    </w:pPr>
  </w:style>
  <w:style w:type="paragraph" w:customStyle="1" w:styleId="48">
    <w:name w:val="箇条書き 4"/>
    <w:basedOn w:val="3f1"/>
    <w:qFormat/>
    <w:rsid w:val="0085240F"/>
    <w:pPr>
      <w:ind w:left="1418"/>
    </w:pPr>
  </w:style>
  <w:style w:type="paragraph" w:customStyle="1" w:styleId="57">
    <w:name w:val="箇条書き 5"/>
    <w:basedOn w:val="48"/>
    <w:qFormat/>
    <w:rsid w:val="0085240F"/>
    <w:pPr>
      <w:ind w:left="1702"/>
    </w:pPr>
  </w:style>
  <w:style w:type="paragraph" w:customStyle="1" w:styleId="affff7">
    <w:name w:val="コメント文字列"/>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sid w:val="0085240F"/>
    <w:rPr>
      <w:b/>
      <w:bCs/>
    </w:rPr>
  </w:style>
  <w:style w:type="paragraph" w:customStyle="1" w:styleId="affff9">
    <w:name w:val="見出しマップ"/>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5240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1"/>
    <w:qFormat/>
    <w:rsid w:val="0085240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rsid w:val="0085240F"/>
    <w:pPr>
      <w:jc w:val="center"/>
    </w:pPr>
    <w:rPr>
      <w:b/>
      <w:bCs/>
    </w:rPr>
  </w:style>
  <w:style w:type="character" w:customStyle="1" w:styleId="WW8Num27z0">
    <w:name w:val="WW8Num27z0"/>
    <w:rsid w:val="0085240F"/>
    <w:rPr>
      <w:rFonts w:ascii="Arial" w:eastAsia="Times New Roman" w:hAnsi="Arial" w:cs="Arial"/>
    </w:rPr>
  </w:style>
  <w:style w:type="character" w:customStyle="1" w:styleId="WW8Num27z1">
    <w:name w:val="WW8Num27z1"/>
    <w:rsid w:val="0085240F"/>
    <w:rPr>
      <w:rFonts w:ascii="Courier New" w:hAnsi="Courier New" w:cs="Courier New"/>
    </w:rPr>
  </w:style>
  <w:style w:type="character" w:customStyle="1" w:styleId="WW8Num27z2">
    <w:name w:val="WW8Num27z2"/>
    <w:rsid w:val="0085240F"/>
    <w:rPr>
      <w:rFonts w:ascii="Wingdings" w:hAnsi="Wingdings"/>
    </w:rPr>
  </w:style>
  <w:style w:type="character" w:customStyle="1" w:styleId="WW8Num27z3">
    <w:name w:val="WW8Num27z3"/>
    <w:rsid w:val="0085240F"/>
    <w:rPr>
      <w:rFonts w:ascii="Symbol" w:hAnsi="Symbol"/>
    </w:rPr>
  </w:style>
  <w:style w:type="character" w:customStyle="1" w:styleId="WW8Num29z0">
    <w:name w:val="WW8Num29z0"/>
    <w:rsid w:val="0085240F"/>
    <w:rPr>
      <w:rFonts w:ascii="Times New Roman" w:eastAsia="MS Mincho" w:hAnsi="Times New Roman" w:cs="Times New Roman"/>
    </w:rPr>
  </w:style>
  <w:style w:type="character" w:customStyle="1" w:styleId="WW8Num29z1">
    <w:name w:val="WW8Num29z1"/>
    <w:rsid w:val="0085240F"/>
    <w:rPr>
      <w:rFonts w:ascii="Courier New" w:hAnsi="Courier New" w:cs="Courier New"/>
    </w:rPr>
  </w:style>
  <w:style w:type="character" w:customStyle="1" w:styleId="WW8Num29z2">
    <w:name w:val="WW8Num29z2"/>
    <w:rsid w:val="0085240F"/>
    <w:rPr>
      <w:rFonts w:ascii="Wingdings" w:hAnsi="Wingdings"/>
    </w:rPr>
  </w:style>
  <w:style w:type="character" w:customStyle="1" w:styleId="WW8Num29z3">
    <w:name w:val="WW8Num29z3"/>
    <w:rsid w:val="0085240F"/>
    <w:rPr>
      <w:rFonts w:ascii="Symbol" w:hAnsi="Symbol"/>
    </w:rPr>
  </w:style>
  <w:style w:type="character" w:customStyle="1" w:styleId="WW8Num31z0">
    <w:name w:val="WW8Num31z0"/>
    <w:rsid w:val="0085240F"/>
    <w:rPr>
      <w:rFonts w:ascii="Symbol" w:hAnsi="Symbol"/>
    </w:rPr>
  </w:style>
  <w:style w:type="character" w:customStyle="1" w:styleId="WW8Num31z1">
    <w:name w:val="WW8Num31z1"/>
    <w:rsid w:val="0085240F"/>
    <w:rPr>
      <w:rFonts w:ascii="Courier New" w:hAnsi="Courier New" w:cs="Courier New"/>
    </w:rPr>
  </w:style>
  <w:style w:type="character" w:customStyle="1" w:styleId="WW8Num31z2">
    <w:name w:val="WW8Num31z2"/>
    <w:rsid w:val="0085240F"/>
    <w:rPr>
      <w:rFonts w:ascii="Wingdings" w:hAnsi="Wingdings"/>
    </w:rPr>
  </w:style>
  <w:style w:type="character" w:customStyle="1" w:styleId="WW8Num34z2">
    <w:name w:val="WW8Num34z2"/>
    <w:rsid w:val="0085240F"/>
    <w:rPr>
      <w:rFonts w:ascii="Wingdings" w:hAnsi="Wingdings"/>
    </w:rPr>
  </w:style>
  <w:style w:type="character" w:customStyle="1" w:styleId="WW8Num34z3">
    <w:name w:val="WW8Num34z3"/>
    <w:rsid w:val="0085240F"/>
    <w:rPr>
      <w:rFonts w:ascii="Symbol" w:hAnsi="Symbol"/>
    </w:rPr>
  </w:style>
  <w:style w:type="character" w:customStyle="1" w:styleId="WW8Num37z0">
    <w:name w:val="WW8Num37z0"/>
    <w:rsid w:val="0085240F"/>
    <w:rPr>
      <w:rFonts w:ascii="Times New Roman" w:eastAsia="宋体" w:hAnsi="Times New Roman" w:cs="Times New Roman"/>
    </w:rPr>
  </w:style>
  <w:style w:type="character" w:customStyle="1" w:styleId="WW8Num37z1">
    <w:name w:val="WW8Num37z1"/>
    <w:rsid w:val="0085240F"/>
    <w:rPr>
      <w:rFonts w:ascii="Wingdings" w:hAnsi="Wingdings"/>
    </w:rPr>
  </w:style>
  <w:style w:type="character" w:customStyle="1" w:styleId="WW8Num38z0">
    <w:name w:val="WW8Num38z0"/>
    <w:rsid w:val="0085240F"/>
    <w:rPr>
      <w:rFonts w:ascii="Times New Roman" w:eastAsia="宋体" w:hAnsi="Times New Roman" w:cs="Times New Roman"/>
    </w:rPr>
  </w:style>
  <w:style w:type="character" w:customStyle="1" w:styleId="WW8Num38z1">
    <w:name w:val="WW8Num38z1"/>
    <w:rsid w:val="0085240F"/>
    <w:rPr>
      <w:rFonts w:ascii="Wingdings" w:hAnsi="Wingdings"/>
    </w:rPr>
  </w:style>
  <w:style w:type="character" w:customStyle="1" w:styleId="WW8Num41z0">
    <w:name w:val="WW8Num41z0"/>
    <w:rsid w:val="0085240F"/>
    <w:rPr>
      <w:rFonts w:ascii="Times New Roman" w:eastAsia="宋体" w:hAnsi="Times New Roman" w:cs="Times New Roman"/>
    </w:rPr>
  </w:style>
  <w:style w:type="character" w:customStyle="1" w:styleId="WW8Num41z1">
    <w:name w:val="WW8Num41z1"/>
    <w:rsid w:val="0085240F"/>
    <w:rPr>
      <w:rFonts w:ascii="Wingdings" w:hAnsi="Wingdings"/>
    </w:rPr>
  </w:style>
  <w:style w:type="character" w:customStyle="1" w:styleId="WW8NumSt20z0">
    <w:name w:val="WW8NumSt20z0"/>
    <w:rsid w:val="0085240F"/>
    <w:rPr>
      <w:rFonts w:ascii="Geneva" w:hAnsi="Geneva"/>
    </w:rPr>
  </w:style>
  <w:style w:type="character" w:customStyle="1" w:styleId="DefaultParagraphFont1">
    <w:name w:val="Default Paragraph Font1"/>
    <w:rsid w:val="0085240F"/>
  </w:style>
  <w:style w:type="character" w:customStyle="1" w:styleId="CommentReference1">
    <w:name w:val="Comment Reference1"/>
    <w:rsid w:val="0085240F"/>
    <w:rPr>
      <w:sz w:val="16"/>
    </w:rPr>
  </w:style>
  <w:style w:type="paragraph" w:customStyle="1" w:styleId="ListBullet1">
    <w:name w:val="List Bullet1"/>
    <w:basedOn w:val="a1"/>
    <w:qFormat/>
    <w:rsid w:val="0085240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5240F"/>
    <w:pPr>
      <w:tabs>
        <w:tab w:val="clear" w:pos="644"/>
        <w:tab w:val="num" w:pos="1494"/>
      </w:tabs>
      <w:ind w:left="851"/>
    </w:pPr>
  </w:style>
  <w:style w:type="paragraph" w:customStyle="1" w:styleId="ListBullet31">
    <w:name w:val="List Bullet 31"/>
    <w:basedOn w:val="ListBullet21"/>
    <w:qFormat/>
    <w:rsid w:val="0085240F"/>
    <w:pPr>
      <w:ind w:left="1135"/>
    </w:pPr>
  </w:style>
  <w:style w:type="paragraph" w:customStyle="1" w:styleId="ListBullet41">
    <w:name w:val="List Bullet 41"/>
    <w:basedOn w:val="ListBullet31"/>
    <w:qFormat/>
    <w:rsid w:val="0085240F"/>
    <w:pPr>
      <w:ind w:left="1418"/>
    </w:pPr>
  </w:style>
  <w:style w:type="paragraph" w:customStyle="1" w:styleId="ListBullet51">
    <w:name w:val="List Bullet 51"/>
    <w:basedOn w:val="ListBullet41"/>
    <w:qFormat/>
    <w:rsid w:val="0085240F"/>
    <w:pPr>
      <w:ind w:left="1702"/>
    </w:pPr>
  </w:style>
  <w:style w:type="paragraph" w:customStyle="1" w:styleId="DocumentMap1">
    <w:name w:val="Document Map1"/>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5240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5240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5240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5240F"/>
    <w:pPr>
      <w:ind w:left="1418" w:hanging="284"/>
    </w:pPr>
  </w:style>
  <w:style w:type="paragraph" w:customStyle="1" w:styleId="ListNumber1">
    <w:name w:val="List Number1"/>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5240F"/>
    <w:pPr>
      <w:ind w:left="851" w:hanging="284"/>
    </w:pPr>
  </w:style>
  <w:style w:type="paragraph" w:customStyle="1" w:styleId="List21">
    <w:name w:val="List 21"/>
    <w:basedOn w:val="aa"/>
    <w:qFormat/>
    <w:rsid w:val="0085240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5240F"/>
    <w:pPr>
      <w:ind w:left="1702"/>
    </w:pPr>
  </w:style>
  <w:style w:type="paragraph" w:customStyle="1" w:styleId="BodyText21">
    <w:name w:val="Body Text 21"/>
    <w:basedOn w:val="a1"/>
    <w:qFormat/>
    <w:rsid w:val="0085240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5240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5240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5240F"/>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f4"/>
    <w:qFormat/>
    <w:rsid w:val="0085240F"/>
  </w:style>
  <w:style w:type="character" w:customStyle="1" w:styleId="CharChar22">
    <w:name w:val="Char Char22"/>
    <w:rsid w:val="0085240F"/>
    <w:rPr>
      <w:rFonts w:ascii="Arial" w:hAnsi="Arial"/>
      <w:lang w:val="en-GB"/>
    </w:rPr>
  </w:style>
  <w:style w:type="paragraph" w:customStyle="1" w:styleId="numberedlist0">
    <w:name w:val="numbered list"/>
    <w:basedOn w:val="a9"/>
    <w:qFormat/>
    <w:rsid w:val="008524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5240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85240F"/>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85240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5240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5240F"/>
    <w:rPr>
      <w:rFonts w:ascii="Arial" w:hAnsi="Arial"/>
      <w:sz w:val="24"/>
      <w:lang w:val="en-GB" w:eastAsia="ja-JP" w:bidi="ar-SA"/>
    </w:rPr>
  </w:style>
  <w:style w:type="paragraph" w:customStyle="1" w:styleId="NormalAfter3pt">
    <w:name w:val="Normal + After:  3 pt"/>
    <w:basedOn w:val="a1"/>
    <w:qFormat/>
    <w:rsid w:val="0085240F"/>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85240F"/>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240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240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240F"/>
    <w:rPr>
      <w:lang w:val="en-GB" w:eastAsia="ja-JP" w:bidi="ar-SA"/>
    </w:rPr>
  </w:style>
  <w:style w:type="character" w:customStyle="1" w:styleId="CarCar10">
    <w:name w:val="Car Car10"/>
    <w:rsid w:val="0085240F"/>
    <w:rPr>
      <w:rFonts w:ascii="Arial" w:hAnsi="Arial"/>
      <w:lang w:val="en-GB" w:eastAsia="ja-JP" w:bidi="ar-SA"/>
    </w:rPr>
  </w:style>
  <w:style w:type="paragraph" w:customStyle="1" w:styleId="Revision2">
    <w:name w:val="Revision2"/>
    <w:hidden/>
    <w:semiHidden/>
    <w:qFormat/>
    <w:rsid w:val="0085240F"/>
    <w:rPr>
      <w:rFonts w:ascii="Times New Roman" w:eastAsia="MS Mincho" w:hAnsi="Times New Roman"/>
      <w:lang w:val="en-GB" w:eastAsia="en-US"/>
    </w:rPr>
  </w:style>
  <w:style w:type="paragraph" w:customStyle="1" w:styleId="ListParagraph1">
    <w:name w:val="List Paragraph1"/>
    <w:basedOn w:val="a1"/>
    <w:qFormat/>
    <w:rsid w:val="0085240F"/>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5240F"/>
  </w:style>
  <w:style w:type="numbering" w:customStyle="1" w:styleId="NoList12">
    <w:name w:val="No List12"/>
    <w:next w:val="a4"/>
    <w:semiHidden/>
    <w:rsid w:val="0085240F"/>
  </w:style>
  <w:style w:type="numbering" w:customStyle="1" w:styleId="NoList22">
    <w:name w:val="No List22"/>
    <w:next w:val="a4"/>
    <w:semiHidden/>
    <w:rsid w:val="0085240F"/>
  </w:style>
  <w:style w:type="numbering" w:customStyle="1" w:styleId="NoList9">
    <w:name w:val="No List9"/>
    <w:next w:val="a4"/>
    <w:semiHidden/>
    <w:rsid w:val="0085240F"/>
  </w:style>
  <w:style w:type="numbering" w:customStyle="1" w:styleId="NoList13">
    <w:name w:val="No List13"/>
    <w:next w:val="a4"/>
    <w:semiHidden/>
    <w:rsid w:val="0085240F"/>
  </w:style>
  <w:style w:type="numbering" w:customStyle="1" w:styleId="NoList23">
    <w:name w:val="No List23"/>
    <w:next w:val="a4"/>
    <w:semiHidden/>
    <w:rsid w:val="0085240F"/>
  </w:style>
  <w:style w:type="numbering" w:customStyle="1" w:styleId="NoList10">
    <w:name w:val="No List10"/>
    <w:next w:val="a4"/>
    <w:semiHidden/>
    <w:rsid w:val="0085240F"/>
  </w:style>
  <w:style w:type="character" w:customStyle="1" w:styleId="1d">
    <w:name w:val="段落フォント1"/>
    <w:rsid w:val="0085240F"/>
  </w:style>
  <w:style w:type="character" w:customStyle="1" w:styleId="1e">
    <w:name w:val="コメント参照1"/>
    <w:rsid w:val="0085240F"/>
    <w:rPr>
      <w:sz w:val="16"/>
    </w:rPr>
  </w:style>
  <w:style w:type="paragraph" w:customStyle="1" w:styleId="1f">
    <w:name w:val="図表番号1"/>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85240F"/>
    <w:pPr>
      <w:ind w:left="851" w:hanging="284"/>
    </w:pPr>
  </w:style>
  <w:style w:type="paragraph" w:customStyle="1" w:styleId="1f1">
    <w:name w:val="箇条書き1"/>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85240F"/>
    <w:pPr>
      <w:tabs>
        <w:tab w:val="clear" w:pos="644"/>
        <w:tab w:val="num" w:pos="1494"/>
      </w:tabs>
      <w:ind w:left="851" w:hanging="284"/>
    </w:pPr>
  </w:style>
  <w:style w:type="paragraph" w:customStyle="1" w:styleId="311">
    <w:name w:val="箇条書き 31"/>
    <w:basedOn w:val="212"/>
    <w:qFormat/>
    <w:rsid w:val="0085240F"/>
    <w:pPr>
      <w:ind w:left="1135"/>
    </w:pPr>
  </w:style>
  <w:style w:type="paragraph" w:customStyle="1" w:styleId="213">
    <w:name w:val="一覧 21"/>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85240F"/>
    <w:pPr>
      <w:ind w:left="1135"/>
    </w:pPr>
  </w:style>
  <w:style w:type="paragraph" w:customStyle="1" w:styleId="411">
    <w:name w:val="一覧 41"/>
    <w:basedOn w:val="312"/>
    <w:qFormat/>
    <w:rsid w:val="0085240F"/>
    <w:pPr>
      <w:ind w:left="1418"/>
    </w:pPr>
  </w:style>
  <w:style w:type="paragraph" w:customStyle="1" w:styleId="510">
    <w:name w:val="一覧 51"/>
    <w:basedOn w:val="411"/>
    <w:qFormat/>
    <w:rsid w:val="0085240F"/>
    <w:pPr>
      <w:ind w:left="1702"/>
    </w:pPr>
  </w:style>
  <w:style w:type="paragraph" w:customStyle="1" w:styleId="412">
    <w:name w:val="箇条書き 41"/>
    <w:basedOn w:val="311"/>
    <w:qFormat/>
    <w:rsid w:val="0085240F"/>
    <w:pPr>
      <w:ind w:left="1418"/>
    </w:pPr>
  </w:style>
  <w:style w:type="paragraph" w:customStyle="1" w:styleId="511">
    <w:name w:val="箇条書き 51"/>
    <w:basedOn w:val="412"/>
    <w:qFormat/>
    <w:rsid w:val="0085240F"/>
    <w:pPr>
      <w:ind w:left="1702"/>
    </w:pPr>
  </w:style>
  <w:style w:type="paragraph" w:customStyle="1" w:styleId="1f2">
    <w:name w:val="コメント文字列1"/>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85240F"/>
    <w:rPr>
      <w:b/>
      <w:bCs/>
    </w:rPr>
  </w:style>
  <w:style w:type="paragraph" w:customStyle="1" w:styleId="1f4">
    <w:name w:val="見出しマップ1"/>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85240F"/>
  </w:style>
  <w:style w:type="character" w:customStyle="1" w:styleId="CharChar23">
    <w:name w:val="Char Char23"/>
    <w:rsid w:val="0085240F"/>
    <w:rPr>
      <w:rFonts w:ascii="Arial" w:hAnsi="Arial"/>
      <w:lang w:val="en-GB" w:eastAsia="en-US"/>
    </w:rPr>
  </w:style>
  <w:style w:type="numbering" w:customStyle="1" w:styleId="NoList24">
    <w:name w:val="No List24"/>
    <w:next w:val="a4"/>
    <w:semiHidden/>
    <w:rsid w:val="0085240F"/>
  </w:style>
  <w:style w:type="numbering" w:customStyle="1" w:styleId="NoList31">
    <w:name w:val="No List31"/>
    <w:next w:val="a4"/>
    <w:semiHidden/>
    <w:rsid w:val="0085240F"/>
  </w:style>
  <w:style w:type="numbering" w:customStyle="1" w:styleId="NoList41">
    <w:name w:val="No List41"/>
    <w:next w:val="a4"/>
    <w:semiHidden/>
    <w:rsid w:val="0085240F"/>
  </w:style>
  <w:style w:type="numbering" w:customStyle="1" w:styleId="NoList51">
    <w:name w:val="No List51"/>
    <w:next w:val="a4"/>
    <w:semiHidden/>
    <w:rsid w:val="0085240F"/>
  </w:style>
  <w:style w:type="paragraph" w:customStyle="1" w:styleId="Cell">
    <w:name w:val="Cell"/>
    <w:basedOn w:val="a1"/>
    <w:qFormat/>
    <w:rsid w:val="0085240F"/>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85240F"/>
    <w:rPr>
      <w:rFonts w:ascii="Arial" w:eastAsia="MS Mincho" w:hAnsi="Arial" w:cs="Arial"/>
      <w:b/>
      <w:bCs/>
      <w:lang w:val="en-GB" w:eastAsia="ja-JP"/>
    </w:rPr>
  </w:style>
  <w:style w:type="character" w:customStyle="1" w:styleId="B1C">
    <w:name w:val="B1 C"/>
    <w:rsid w:val="0085240F"/>
    <w:rPr>
      <w:lang w:val="en-GB" w:eastAsia="en-US" w:bidi="ar-SA"/>
    </w:rPr>
  </w:style>
  <w:style w:type="character" w:customStyle="1" w:styleId="Heading4C">
    <w:name w:val="Heading 4 C"/>
    <w:rsid w:val="0085240F"/>
    <w:rPr>
      <w:rFonts w:ascii="Arial" w:hAnsi="Arial"/>
      <w:sz w:val="24"/>
      <w:szCs w:val="28"/>
      <w:lang w:val="en-GB" w:eastAsia="en-US" w:bidi="ar-SA"/>
    </w:rPr>
  </w:style>
  <w:style w:type="character" w:customStyle="1" w:styleId="Titre3">
    <w:name w:val="Titre 3"/>
    <w:rsid w:val="0085240F"/>
    <w:rPr>
      <w:rFonts w:ascii="Arial" w:hAnsi="Arial"/>
      <w:sz w:val="28"/>
      <w:szCs w:val="28"/>
      <w:lang w:val="en-GB" w:eastAsia="en-GB"/>
    </w:rPr>
  </w:style>
  <w:style w:type="character" w:customStyle="1" w:styleId="B3c">
    <w:name w:val="B3 c"/>
    <w:rsid w:val="0085240F"/>
    <w:rPr>
      <w:lang w:val="en-GB" w:eastAsia="en-GB"/>
    </w:rPr>
  </w:style>
  <w:style w:type="character" w:customStyle="1" w:styleId="B2C">
    <w:name w:val="B2 C"/>
    <w:rsid w:val="0085240F"/>
    <w:rPr>
      <w:lang w:val="en-GB" w:eastAsia="en-GB"/>
    </w:rPr>
  </w:style>
  <w:style w:type="character" w:customStyle="1" w:styleId="H6C">
    <w:name w:val="H6 C"/>
    <w:rsid w:val="0085240F"/>
    <w:rPr>
      <w:rFonts w:ascii="Arial" w:eastAsia="Times New Roman" w:hAnsi="Arial"/>
      <w:sz w:val="22"/>
      <w:lang w:eastAsia="en-US"/>
    </w:rPr>
  </w:style>
  <w:style w:type="character" w:customStyle="1" w:styleId="h51">
    <w:name w:val="h5 1"/>
    <w:rsid w:val="0085240F"/>
    <w:rPr>
      <w:rFonts w:ascii="Arial" w:eastAsia="MS Mincho" w:hAnsi="Arial"/>
      <w:sz w:val="22"/>
      <w:lang w:val="en-GB" w:eastAsia="en-US" w:bidi="ar-SA"/>
    </w:rPr>
  </w:style>
  <w:style w:type="paragraph" w:customStyle="1" w:styleId="1f8">
    <w:name w:val="题注1"/>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5240F"/>
  </w:style>
  <w:style w:type="numbering" w:customStyle="1" w:styleId="NoList15">
    <w:name w:val="No List15"/>
    <w:next w:val="a4"/>
    <w:semiHidden/>
    <w:rsid w:val="0085240F"/>
  </w:style>
  <w:style w:type="numbering" w:customStyle="1" w:styleId="NoList16">
    <w:name w:val="No List16"/>
    <w:next w:val="a4"/>
    <w:semiHidden/>
    <w:rsid w:val="008524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240F"/>
    <w:rPr>
      <w:rFonts w:ascii="Arial" w:hAnsi="Arial"/>
      <w:sz w:val="24"/>
      <w:szCs w:val="28"/>
      <w:lang w:val="en-GB" w:eastAsia="en-US"/>
    </w:rPr>
  </w:style>
  <w:style w:type="character" w:customStyle="1" w:styleId="T1Char5">
    <w:name w:val="T1 Char5"/>
    <w:aliases w:val="Header 6 Char Char5"/>
    <w:rsid w:val="0085240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240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5240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240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240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240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240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240F"/>
    <w:rPr>
      <w:rFonts w:ascii="Arial" w:eastAsia="MS Mincho" w:hAnsi="Arial"/>
      <w:sz w:val="22"/>
      <w:lang w:val="en-GB" w:eastAsia="en-US" w:bidi="ar-SA"/>
    </w:rPr>
  </w:style>
  <w:style w:type="character" w:customStyle="1" w:styleId="T1Car">
    <w:name w:val="T1 Car"/>
    <w:aliases w:val="Header 6 Car Car"/>
    <w:rsid w:val="0085240F"/>
    <w:rPr>
      <w:rFonts w:ascii="Arial" w:eastAsia="MS Mincho" w:hAnsi="Arial"/>
      <w:lang w:val="en-GB" w:eastAsia="en-US" w:bidi="ar-SA"/>
    </w:rPr>
  </w:style>
  <w:style w:type="character" w:customStyle="1" w:styleId="CarCar4">
    <w:name w:val="Car Car4"/>
    <w:rsid w:val="0085240F"/>
    <w:rPr>
      <w:rFonts w:ascii="Arial" w:eastAsia="MS Mincho" w:hAnsi="Arial"/>
      <w:lang w:val="en-GB" w:eastAsia="en-US" w:bidi="ar-SA"/>
    </w:rPr>
  </w:style>
  <w:style w:type="character" w:customStyle="1" w:styleId="CarCar8">
    <w:name w:val="Car Car8"/>
    <w:rsid w:val="0085240F"/>
    <w:rPr>
      <w:rFonts w:ascii="Arial" w:eastAsia="MS Mincho" w:hAnsi="Arial"/>
      <w:sz w:val="36"/>
      <w:lang w:val="en-GB" w:eastAsia="en-US" w:bidi="ar-SA"/>
    </w:rPr>
  </w:style>
  <w:style w:type="character" w:customStyle="1" w:styleId="CarCar3">
    <w:name w:val="Car Car3"/>
    <w:rsid w:val="0085240F"/>
    <w:rPr>
      <w:rFonts w:ascii="Arial" w:eastAsia="MS Mincho" w:hAnsi="Arial"/>
      <w:sz w:val="36"/>
      <w:lang w:val="en-GB" w:eastAsia="en-US" w:bidi="ar-SA"/>
    </w:rPr>
  </w:style>
  <w:style w:type="character" w:customStyle="1" w:styleId="CarCar7">
    <w:name w:val="Car Car7"/>
    <w:rsid w:val="0085240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240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240F"/>
    <w:rPr>
      <w:b/>
      <w:lang w:val="en-GB" w:eastAsia="ja-JP" w:bidi="ar-SA"/>
    </w:rPr>
  </w:style>
  <w:style w:type="character" w:customStyle="1" w:styleId="CarCar6">
    <w:name w:val="Car Car6"/>
    <w:rsid w:val="0085240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240F"/>
    <w:rPr>
      <w:lang w:val="en-GB" w:eastAsia="ja-JP" w:bidi="ar-SA"/>
    </w:rPr>
  </w:style>
  <w:style w:type="character" w:customStyle="1" w:styleId="T1Char6">
    <w:name w:val="T1 Char6"/>
    <w:aliases w:val="Header 6 Char Char6"/>
    <w:rsid w:val="0085240F"/>
  </w:style>
  <w:style w:type="character" w:customStyle="1" w:styleId="capChar5">
    <w:name w:val="cap Char5"/>
    <w:aliases w:val="cap Char Char5,Caption Char Char4,Caption Char1 Char Char4,cap Char Char1 Char4,Caption Char Char1 Char Char4,cap Char2 Char Char Char4"/>
    <w:rsid w:val="0085240F"/>
    <w:rPr>
      <w:b/>
      <w:lang w:val="en-GB" w:eastAsia="en-US" w:bidi="ar-SA"/>
    </w:rPr>
  </w:style>
  <w:style w:type="paragraph" w:customStyle="1" w:styleId="b40">
    <w:name w:val="b4"/>
    <w:basedOn w:val="a1"/>
    <w:qFormat/>
    <w:rsid w:val="0085240F"/>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85240F"/>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5240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240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240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240F"/>
    <w:rPr>
      <w:rFonts w:ascii="Arial" w:hAnsi="Arial"/>
      <w:sz w:val="22"/>
      <w:lang w:val="en-GB" w:eastAsia="en-GB" w:bidi="ar-SA"/>
    </w:rPr>
  </w:style>
  <w:style w:type="character" w:customStyle="1" w:styleId="T1Zchn">
    <w:name w:val="T1 Zchn"/>
    <w:aliases w:val="Header 6 Zchn Zchn"/>
    <w:rsid w:val="0085240F"/>
  </w:style>
  <w:style w:type="character" w:customStyle="1" w:styleId="capChar3">
    <w:name w:val="cap Char3"/>
    <w:aliases w:val="cap Char Char3,Caption Char Char2,Caption Char1 Char Char2,cap Char Char1 Char2,Caption Char Char1 Char Char2,cap Char2 Char Char Char2"/>
    <w:rsid w:val="0085240F"/>
    <w:rPr>
      <w:rFonts w:ascii="Times New Roman" w:eastAsia="Batang" w:hAnsi="Times New Roman"/>
      <w:b/>
      <w:lang w:val="en-GB"/>
    </w:rPr>
  </w:style>
  <w:style w:type="character" w:customStyle="1" w:styleId="Heading6Char2">
    <w:name w:val="Heading 6 Char2"/>
    <w:rsid w:val="0085240F"/>
  </w:style>
  <w:style w:type="character" w:customStyle="1" w:styleId="capChar4">
    <w:name w:val="cap Char4"/>
    <w:aliases w:val="cap Char Char4,Caption Char Char3,Caption Char1 Char Char3,cap Char Char1 Char3,Caption Char Char1 Char Char3,cap Char2 Char Char Char3"/>
    <w:rsid w:val="0085240F"/>
    <w:rPr>
      <w:rFonts w:ascii="Times New Roman" w:eastAsia="MS Mincho" w:hAnsi="Times New Roman"/>
      <w:b/>
      <w:lang w:val="en-GB"/>
    </w:rPr>
  </w:style>
  <w:style w:type="character" w:customStyle="1" w:styleId="T1Char8">
    <w:name w:val="T1 Char8"/>
    <w:aliases w:val="Header 6 Char Char7"/>
    <w:rsid w:val="0085240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240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240F"/>
    <w:rPr>
      <w:rFonts w:ascii="Arial" w:hAnsi="Arial"/>
      <w:sz w:val="24"/>
      <w:szCs w:val="28"/>
      <w:lang w:val="en-GB" w:eastAsia="en-US"/>
    </w:rPr>
  </w:style>
  <w:style w:type="character" w:customStyle="1" w:styleId="T1Char7">
    <w:name w:val="T1 Char7"/>
    <w:aliases w:val="Header 6 Char Char8"/>
    <w:rsid w:val="0085240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240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240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240F"/>
    <w:rPr>
      <w:rFonts w:ascii="Arial" w:hAnsi="Arial" w:cs="Arial"/>
      <w:sz w:val="24"/>
      <w:szCs w:val="24"/>
      <w:lang w:val="en-GB" w:eastAsia="en-US" w:bidi="he-IL"/>
    </w:rPr>
  </w:style>
  <w:style w:type="character" w:customStyle="1" w:styleId="T1Char9">
    <w:name w:val="T1 Char9"/>
    <w:aliases w:val="Header 6 Char Char9"/>
    <w:rsid w:val="0085240F"/>
    <w:rPr>
      <w:rFonts w:ascii="Arial" w:hAnsi="Arial" w:cs="Arial"/>
      <w:lang w:val="en-GB" w:eastAsia="en-US" w:bidi="he-IL"/>
    </w:rPr>
  </w:style>
  <w:style w:type="character" w:customStyle="1" w:styleId="37">
    <w:name w:val="列表 3 字符"/>
    <w:link w:val="36"/>
    <w:rsid w:val="0085240F"/>
    <w:rPr>
      <w:rFonts w:ascii="Times New Roman" w:hAnsi="Times New Roman"/>
      <w:lang w:val="en-GB" w:eastAsia="en-US"/>
    </w:rPr>
  </w:style>
  <w:style w:type="paragraph" w:customStyle="1" w:styleId="CharChar3CharCharCharCharCharChar">
    <w:name w:val="Char Char3 Char Char Char Char Char Char"/>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5240F"/>
    <w:rPr>
      <w:rFonts w:ascii="Arial" w:hAnsi="Arial"/>
      <w:lang w:val="en-GB" w:eastAsia="en-US" w:bidi="ar-SA"/>
    </w:rPr>
  </w:style>
  <w:style w:type="numbering" w:customStyle="1" w:styleId="111">
    <w:name w:val="无列表11"/>
    <w:next w:val="a4"/>
    <w:semiHidden/>
    <w:rsid w:val="0085240F"/>
  </w:style>
  <w:style w:type="paragraph" w:customStyle="1" w:styleId="2ff0">
    <w:name w:val="无间隔2"/>
    <w:qFormat/>
    <w:rsid w:val="0085240F"/>
    <w:rPr>
      <w:rFonts w:ascii="Times New Roman" w:eastAsia="宋体" w:hAnsi="Times New Roman"/>
      <w:lang w:val="en-GB" w:eastAsia="en-US"/>
    </w:rPr>
  </w:style>
  <w:style w:type="paragraph" w:customStyle="1" w:styleId="CarCar53">
    <w:name w:val="Car Car53"/>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5240F"/>
    <w:rPr>
      <w:b/>
      <w:lang w:val="en-GB" w:eastAsia="en-US" w:bidi="ar-SA"/>
    </w:rPr>
  </w:style>
  <w:style w:type="character" w:customStyle="1" w:styleId="CharChar13">
    <w:name w:val="Char Char13"/>
    <w:semiHidden/>
    <w:rsid w:val="0085240F"/>
    <w:rPr>
      <w:rFonts w:eastAsia="宋体"/>
      <w:lang w:val="en-GB" w:eastAsia="en-US" w:bidi="ar-SA"/>
    </w:rPr>
  </w:style>
  <w:style w:type="character" w:customStyle="1" w:styleId="CharChar113">
    <w:name w:val="Char Char113"/>
    <w:rsid w:val="0085240F"/>
    <w:rPr>
      <w:rFonts w:ascii="Tahoma" w:eastAsia="宋体" w:hAnsi="Tahoma" w:cs="Tahoma"/>
      <w:lang w:val="en-GB" w:eastAsia="en-US" w:bidi="ar-SA"/>
    </w:rPr>
  </w:style>
  <w:style w:type="paragraph" w:customStyle="1" w:styleId="Normal1">
    <w:name w:val="Normal 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85240F"/>
  </w:style>
  <w:style w:type="paragraph" w:customStyle="1" w:styleId="b21">
    <w:name w:val="b2"/>
    <w:basedOn w:val="a1"/>
    <w:qFormat/>
    <w:rsid w:val="0085240F"/>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85240F"/>
  </w:style>
  <w:style w:type="character" w:customStyle="1" w:styleId="83">
    <w:name w:val="(文字) (文字)8"/>
    <w:rsid w:val="0085240F"/>
    <w:rPr>
      <w:rFonts w:ascii="Arial" w:eastAsia="MS Mincho" w:hAnsi="Arial"/>
      <w:lang w:val="en-GB" w:eastAsia="ar-SA" w:bidi="ar-SA"/>
    </w:rPr>
  </w:style>
  <w:style w:type="character" w:customStyle="1" w:styleId="73">
    <w:name w:val="(文字) (文字)7"/>
    <w:rsid w:val="0085240F"/>
    <w:rPr>
      <w:rFonts w:ascii="Arial" w:eastAsia="MS Mincho" w:hAnsi="Arial"/>
      <w:sz w:val="36"/>
      <w:lang w:val="en-GB" w:eastAsia="ar-SA" w:bidi="ar-SA"/>
    </w:rPr>
  </w:style>
  <w:style w:type="paragraph" w:customStyle="1" w:styleId="xl65">
    <w:name w:val="xl65"/>
    <w:basedOn w:val="a1"/>
    <w:qFormat/>
    <w:rsid w:val="0085240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5240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5240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5240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5240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5240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5240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5240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5240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5240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5240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5240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52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5240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5240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5240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5240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5240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5240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5240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5240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5240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5240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5240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524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524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5240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5240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52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85240F"/>
  </w:style>
  <w:style w:type="character" w:customStyle="1" w:styleId="EmailStyle97">
    <w:name w:val="EmailStyle97"/>
    <w:semiHidden/>
    <w:rsid w:val="0085240F"/>
    <w:rPr>
      <w:rFonts w:ascii="Arial" w:hAnsi="Arial" w:cs="Arial"/>
      <w:color w:val="auto"/>
      <w:sz w:val="20"/>
      <w:szCs w:val="20"/>
    </w:rPr>
  </w:style>
  <w:style w:type="character" w:customStyle="1" w:styleId="bt">
    <w:name w:val="bt (文字)"/>
    <w:rsid w:val="0085240F"/>
    <w:rPr>
      <w:rFonts w:eastAsia="MS Mincho"/>
      <w:lang w:val="en-GB" w:eastAsia="ar-SA" w:bidi="ar-SA"/>
    </w:rPr>
  </w:style>
  <w:style w:type="character" w:customStyle="1" w:styleId="FigureCaption1">
    <w:name w:val="Figure Caption1"/>
    <w:aliases w:val="fc Char1,Figure Caption Char Char"/>
    <w:rsid w:val="0085240F"/>
    <w:rPr>
      <w:rFonts w:ascii="Arial" w:eastAsia="????" w:hAnsi="Arial" w:cs="Arial"/>
      <w:color w:val="0000FF"/>
      <w:kern w:val="2"/>
      <w:lang w:val="en-US" w:eastAsia="en-US" w:bidi="ar-SA"/>
    </w:rPr>
  </w:style>
  <w:style w:type="paragraph" w:customStyle="1" w:styleId="DAText">
    <w:name w:val="DA_Text"/>
    <w:basedOn w:val="a1"/>
    <w:link w:val="DATextZchn"/>
    <w:qFormat/>
    <w:rsid w:val="0085240F"/>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85240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85240F"/>
    <w:rPr>
      <w:rFonts w:ascii="宋体" w:eastAsia="宋体" w:hAnsi="宋体" w:hint="eastAsia"/>
      <w:lang w:val="en-GB" w:eastAsia="en-US" w:bidi="ar-SA"/>
    </w:rPr>
  </w:style>
  <w:style w:type="paragraph" w:customStyle="1" w:styleId="font6">
    <w:name w:val="font6"/>
    <w:basedOn w:val="a1"/>
    <w:qFormat/>
    <w:rsid w:val="0085240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85240F"/>
    <w:rPr>
      <w:rFonts w:ascii="Times New Roman" w:eastAsia="Batang" w:hAnsi="Times New Roman"/>
      <w:lang w:val="en-GB" w:eastAsia="en-US"/>
    </w:rPr>
  </w:style>
  <w:style w:type="character" w:customStyle="1" w:styleId="CharChar153">
    <w:name w:val="Char Char153"/>
    <w:rsid w:val="0085240F"/>
    <w:rPr>
      <w:rFonts w:ascii="Arial" w:hAnsi="Arial"/>
      <w:sz w:val="36"/>
      <w:lang w:val="en-GB"/>
    </w:rPr>
  </w:style>
  <w:style w:type="paragraph" w:customStyle="1" w:styleId="1fb">
    <w:name w:val="変更箇所1"/>
    <w:hidden/>
    <w:semiHidden/>
    <w:qFormat/>
    <w:rsid w:val="0085240F"/>
    <w:rPr>
      <w:rFonts w:ascii="Times New Roman" w:eastAsia="MS Mincho" w:hAnsi="Times New Roman"/>
      <w:lang w:val="en-GB" w:eastAsia="en-US"/>
    </w:rPr>
  </w:style>
  <w:style w:type="character" w:customStyle="1" w:styleId="hps">
    <w:name w:val="hps"/>
    <w:rsid w:val="0085240F"/>
  </w:style>
  <w:style w:type="paragraph" w:customStyle="1" w:styleId="font7">
    <w:name w:val="font7"/>
    <w:basedOn w:val="a1"/>
    <w:qFormat/>
    <w:rsid w:val="0085240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85240F"/>
    <w:rPr>
      <w:rFonts w:ascii="Times New Roman" w:eastAsia="Times New Roman" w:hAnsi="Times New Roman"/>
      <w:color w:val="000000"/>
      <w:lang w:eastAsia="x-none"/>
    </w:rPr>
  </w:style>
  <w:style w:type="character" w:customStyle="1" w:styleId="1fc">
    <w:name w:val="書式なし (文字)1"/>
    <w:rsid w:val="0085240F"/>
    <w:rPr>
      <w:rFonts w:ascii="MS Mincho" w:eastAsia="MS Mincho" w:hAnsi="Courier New" w:cs="Courier New" w:hint="eastAsia"/>
      <w:sz w:val="21"/>
      <w:szCs w:val="21"/>
      <w:lang w:val="en-GB" w:eastAsia="en-US"/>
    </w:rPr>
  </w:style>
  <w:style w:type="character" w:customStyle="1" w:styleId="1fd">
    <w:name w:val="文末脚注文字列 (文字)1"/>
    <w:rsid w:val="0085240F"/>
    <w:rPr>
      <w:rFonts w:ascii="Times New Roman" w:hAnsi="Times New Roman" w:cs="Times New Roman" w:hint="default"/>
      <w:lang w:val="en-GB" w:eastAsia="en-US"/>
    </w:rPr>
  </w:style>
  <w:style w:type="paragraph" w:customStyle="1" w:styleId="TTan">
    <w:name w:val="TTan"/>
    <w:basedOn w:val="FP"/>
    <w:qFormat/>
    <w:rsid w:val="0085240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5240F"/>
    <w:rPr>
      <w:rFonts w:ascii="Arial" w:hAnsi="Arial"/>
      <w:sz w:val="36"/>
      <w:lang w:val="en-GB" w:eastAsia="en-US" w:bidi="ar-SA"/>
    </w:rPr>
  </w:style>
  <w:style w:type="paragraph" w:customStyle="1" w:styleId="58">
    <w:name w:val="修订5"/>
    <w:hidden/>
    <w:semiHidden/>
    <w:qFormat/>
    <w:rsid w:val="0085240F"/>
    <w:rPr>
      <w:rFonts w:ascii="Times New Roman" w:eastAsia="Batang" w:hAnsi="Times New Roman"/>
      <w:lang w:val="en-GB" w:eastAsia="en-US"/>
    </w:rPr>
  </w:style>
  <w:style w:type="character" w:customStyle="1" w:styleId="Char14">
    <w:name w:val="批注文字 Char1"/>
    <w:rsid w:val="0085240F"/>
    <w:rPr>
      <w:rFonts w:eastAsia="宋体"/>
      <w:lang w:eastAsia="en-US"/>
    </w:rPr>
  </w:style>
  <w:style w:type="character" w:customStyle="1" w:styleId="Char20">
    <w:name w:val="批注主题 Char2"/>
    <w:rsid w:val="0085240F"/>
    <w:rPr>
      <w:rFonts w:eastAsia="宋体"/>
      <w:b/>
      <w:bCs/>
      <w:lang w:eastAsia="en-US"/>
    </w:rPr>
  </w:style>
  <w:style w:type="character" w:customStyle="1" w:styleId="Char15">
    <w:name w:val="注释标题 Char1"/>
    <w:rsid w:val="0085240F"/>
    <w:rPr>
      <w:rFonts w:eastAsia="MS Mincho"/>
      <w:lang w:eastAsia="en-US"/>
    </w:rPr>
  </w:style>
  <w:style w:type="character" w:customStyle="1" w:styleId="9Char1">
    <w:name w:val="标题 9 Char1"/>
    <w:rsid w:val="0085240F"/>
    <w:rPr>
      <w:rFonts w:ascii="Arial" w:hAnsi="Arial"/>
      <w:sz w:val="36"/>
      <w:lang w:val="en-GB"/>
    </w:rPr>
  </w:style>
  <w:style w:type="character" w:customStyle="1" w:styleId="Char16">
    <w:name w:val="文档结构图 Char1"/>
    <w:semiHidden/>
    <w:rsid w:val="0085240F"/>
    <w:rPr>
      <w:rFonts w:ascii="Tahoma" w:hAnsi="Tahoma" w:cs="Tahoma"/>
      <w:shd w:val="clear" w:color="auto" w:fill="000080"/>
      <w:lang w:val="en-GB"/>
    </w:rPr>
  </w:style>
  <w:style w:type="character" w:customStyle="1" w:styleId="Char17">
    <w:name w:val="纯文本 Char1"/>
    <w:rsid w:val="0085240F"/>
    <w:rPr>
      <w:rFonts w:ascii="Courier New" w:eastAsia="宋体" w:hAnsi="Courier New"/>
      <w:lang w:val="nb-NO"/>
    </w:rPr>
  </w:style>
  <w:style w:type="character" w:customStyle="1" w:styleId="Char18">
    <w:name w:val="批注框文本 Char1"/>
    <w:uiPriority w:val="99"/>
    <w:rsid w:val="0085240F"/>
    <w:rPr>
      <w:rFonts w:ascii="Tahoma" w:hAnsi="Tahoma" w:cs="Tahoma"/>
      <w:sz w:val="16"/>
      <w:szCs w:val="16"/>
      <w:lang w:val="en-GB"/>
    </w:rPr>
  </w:style>
  <w:style w:type="character" w:customStyle="1" w:styleId="Char19">
    <w:name w:val="尾注文本 Char1"/>
    <w:rsid w:val="0085240F"/>
    <w:rPr>
      <w:rFonts w:eastAsia="宋体"/>
      <w:lang w:val="en-GB"/>
    </w:rPr>
  </w:style>
  <w:style w:type="character" w:customStyle="1" w:styleId="Char1a">
    <w:name w:val="正文文本缩进 Char1"/>
    <w:rsid w:val="0085240F"/>
    <w:rPr>
      <w:rFonts w:eastAsia="Batang"/>
      <w:lang w:val="en-GB"/>
    </w:rPr>
  </w:style>
  <w:style w:type="character" w:customStyle="1" w:styleId="2Char1">
    <w:name w:val="正文文本 2 Char1"/>
    <w:rsid w:val="0085240F"/>
    <w:rPr>
      <w:rFonts w:ascii="CG Times (WN)" w:eastAsia="Malgun Gothic" w:hAnsi="CG Times (WN)"/>
      <w:i/>
      <w:lang w:val="en-GB" w:eastAsia="ko-KR"/>
    </w:rPr>
  </w:style>
  <w:style w:type="character" w:customStyle="1" w:styleId="3Char1">
    <w:name w:val="正文文本 3 Char1"/>
    <w:rsid w:val="0085240F"/>
    <w:rPr>
      <w:rFonts w:ascii="CG Times (WN)" w:eastAsia="Osaka" w:hAnsi="CG Times (WN)"/>
      <w:color w:val="000000"/>
      <w:lang w:val="en-GB" w:eastAsia="ko-KR"/>
    </w:rPr>
  </w:style>
  <w:style w:type="character" w:customStyle="1" w:styleId="2Char10">
    <w:name w:val="正文文本缩进 2 Char1"/>
    <w:rsid w:val="0085240F"/>
    <w:rPr>
      <w:rFonts w:ascii="CG Times (WN)" w:eastAsia="MS Mincho" w:hAnsi="CG Times (WN)"/>
      <w:lang w:val="en-GB"/>
    </w:rPr>
  </w:style>
  <w:style w:type="character" w:customStyle="1" w:styleId="HTMLChar1">
    <w:name w:val="HTML 预设格式 Char1"/>
    <w:rsid w:val="0085240F"/>
    <w:rPr>
      <w:rFonts w:ascii="Courier New" w:eastAsia="MS Mincho" w:hAnsi="Courier New"/>
      <w:lang w:val="en-GB" w:eastAsia="x-none"/>
    </w:rPr>
  </w:style>
  <w:style w:type="paragraph" w:customStyle="1" w:styleId="3f5">
    <w:name w:val="変更箇所3"/>
    <w:hidden/>
    <w:semiHidden/>
    <w:qFormat/>
    <w:rsid w:val="0085240F"/>
    <w:rPr>
      <w:rFonts w:ascii="Times New Roman" w:eastAsia="MS Mincho" w:hAnsi="Times New Roman"/>
      <w:lang w:val="en-GB" w:eastAsia="en-US"/>
    </w:rPr>
  </w:style>
  <w:style w:type="paragraph" w:customStyle="1" w:styleId="2ff2">
    <w:name w:val="変更箇所2"/>
    <w:hidden/>
    <w:semiHidden/>
    <w:qFormat/>
    <w:rsid w:val="0085240F"/>
    <w:rPr>
      <w:rFonts w:ascii="Times New Roman" w:eastAsia="MS Mincho" w:hAnsi="Times New Roman"/>
      <w:lang w:val="en-GB" w:eastAsia="en-US"/>
    </w:rPr>
  </w:style>
  <w:style w:type="paragraph" w:customStyle="1" w:styleId="2ff3">
    <w:name w:val="수정2"/>
    <w:hidden/>
    <w:semiHidden/>
    <w:qFormat/>
    <w:rsid w:val="0085240F"/>
    <w:rPr>
      <w:rFonts w:ascii="Times New Roman" w:eastAsia="Batang" w:hAnsi="Times New Roman"/>
      <w:lang w:val="en-GB" w:eastAsia="en-US"/>
    </w:rPr>
  </w:style>
  <w:style w:type="character" w:customStyle="1" w:styleId="h410">
    <w:name w:val="h410"/>
    <w:rsid w:val="0085240F"/>
    <w:rPr>
      <w:rFonts w:ascii="Arial" w:hAnsi="Arial"/>
      <w:sz w:val="24"/>
      <w:lang w:val="en-GB"/>
    </w:rPr>
  </w:style>
  <w:style w:type="character" w:customStyle="1" w:styleId="h53">
    <w:name w:val="h53"/>
    <w:rsid w:val="0085240F"/>
    <w:rPr>
      <w:rFonts w:ascii="Arial" w:eastAsia="宋体" w:hAnsi="Arial"/>
      <w:sz w:val="22"/>
      <w:lang w:val="en-GB" w:eastAsia="en-US" w:bidi="ar-SA"/>
    </w:rPr>
  </w:style>
  <w:style w:type="paragraph" w:customStyle="1" w:styleId="49">
    <w:name w:val="修订4"/>
    <w:hidden/>
    <w:semiHidden/>
    <w:qFormat/>
    <w:rsid w:val="0085240F"/>
    <w:rPr>
      <w:rFonts w:ascii="Times New Roman" w:eastAsia="Batang" w:hAnsi="Times New Roman"/>
      <w:lang w:val="en-GB" w:eastAsia="en-US"/>
    </w:rPr>
  </w:style>
  <w:style w:type="paragraph" w:customStyle="1" w:styleId="font8">
    <w:name w:val="font8"/>
    <w:basedOn w:val="a1"/>
    <w:qFormat/>
    <w:rsid w:val="0085240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85240F"/>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85240F"/>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85240F"/>
    <w:pPr>
      <w:ind w:left="2269"/>
    </w:pPr>
    <w:rPr>
      <w:color w:val="000000"/>
    </w:rPr>
  </w:style>
  <w:style w:type="paragraph" w:customStyle="1" w:styleId="Es">
    <w:name w:val="Es"/>
    <w:basedOn w:val="B1"/>
    <w:qFormat/>
    <w:rsid w:val="0085240F"/>
    <w:pPr>
      <w:overflowPunct w:val="0"/>
      <w:autoSpaceDE w:val="0"/>
      <w:autoSpaceDN w:val="0"/>
      <w:adjustRightInd w:val="0"/>
      <w:textAlignment w:val="baseline"/>
    </w:pPr>
    <w:rPr>
      <w:rFonts w:eastAsia="宋体" w:cs="v4.2.0"/>
      <w:lang w:eastAsia="x-none"/>
    </w:rPr>
  </w:style>
  <w:style w:type="paragraph" w:customStyle="1" w:styleId="65">
    <w:name w:val="修订6"/>
    <w:hidden/>
    <w:semiHidden/>
    <w:qFormat/>
    <w:rsid w:val="0085240F"/>
    <w:rPr>
      <w:rFonts w:ascii="Times New Roman" w:eastAsia="Batang" w:hAnsi="Times New Roman"/>
      <w:lang w:val="en-GB" w:eastAsia="en-US"/>
    </w:rPr>
  </w:style>
  <w:style w:type="paragraph" w:customStyle="1" w:styleId="3f6">
    <w:name w:val="无间隔3"/>
    <w:qFormat/>
    <w:rsid w:val="0085240F"/>
    <w:rPr>
      <w:rFonts w:ascii="Times New Roman" w:eastAsia="宋体" w:hAnsi="Times New Roman"/>
      <w:lang w:val="en-GB" w:eastAsia="en-US"/>
    </w:rPr>
  </w:style>
  <w:style w:type="paragraph" w:customStyle="1" w:styleId="3f7">
    <w:name w:val="수정3"/>
    <w:hidden/>
    <w:semiHidden/>
    <w:qFormat/>
    <w:rsid w:val="0085240F"/>
    <w:rPr>
      <w:rFonts w:ascii="Times New Roman" w:eastAsia="Batang" w:hAnsi="Times New Roman"/>
      <w:lang w:val="en-GB" w:eastAsia="en-US"/>
    </w:rPr>
  </w:style>
  <w:style w:type="character" w:customStyle="1" w:styleId="Char21">
    <w:name w:val="메모 주제 Char2"/>
    <w:rsid w:val="0085240F"/>
    <w:rPr>
      <w:rFonts w:ascii="Times New Roman" w:eastAsia="Times New Roman" w:hAnsi="Times New Roman"/>
      <w:b/>
      <w:bCs/>
      <w:lang w:val="en-GB" w:eastAsia="en-US"/>
    </w:rPr>
  </w:style>
  <w:style w:type="paragraph" w:customStyle="1" w:styleId="4a">
    <w:name w:val="수정4"/>
    <w:hidden/>
    <w:semiHidden/>
    <w:qFormat/>
    <w:rsid w:val="0085240F"/>
    <w:rPr>
      <w:rFonts w:ascii="Times New Roman" w:eastAsia="Batang" w:hAnsi="Times New Roman"/>
      <w:lang w:val="en-GB" w:eastAsia="en-US"/>
    </w:rPr>
  </w:style>
  <w:style w:type="character" w:customStyle="1" w:styleId="11BodyTextChar">
    <w:name w:val="11 BodyText Char"/>
    <w:link w:val="11BodyText"/>
    <w:rsid w:val="0085240F"/>
    <w:rPr>
      <w:rFonts w:ascii="Arial" w:eastAsia="Times New Roman" w:hAnsi="Arial"/>
      <w:color w:val="000000"/>
      <w:lang w:val="x-none" w:eastAsia="ja-JP"/>
    </w:rPr>
  </w:style>
  <w:style w:type="paragraph" w:customStyle="1" w:styleId="TableContent-Bulleted">
    <w:name w:val="Table Content - Bulleted"/>
    <w:basedOn w:val="a1"/>
    <w:qFormat/>
    <w:rsid w:val="0085240F"/>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5240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5240F"/>
    <w:rPr>
      <w:sz w:val="13"/>
      <w:szCs w:val="13"/>
    </w:rPr>
  </w:style>
  <w:style w:type="character" w:customStyle="1" w:styleId="Absatz-Standardschriftart1">
    <w:name w:val="Absatz-Standardschriftart1"/>
    <w:rsid w:val="0085240F"/>
  </w:style>
  <w:style w:type="paragraph" w:customStyle="1" w:styleId="TTH">
    <w:name w:val="TTH"/>
    <w:basedOn w:val="a1"/>
    <w:qFormat/>
    <w:rsid w:val="0085240F"/>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5240F"/>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5240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5240F"/>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5240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85240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5240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5240F"/>
    <w:rPr>
      <w:sz w:val="24"/>
    </w:rPr>
  </w:style>
  <w:style w:type="table" w:customStyle="1" w:styleId="TableGrid4">
    <w:name w:val="Table Grid4"/>
    <w:basedOn w:val="a3"/>
    <w:next w:val="aff"/>
    <w:qFormat/>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85240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5240F"/>
    <w:rPr>
      <w:rFonts w:ascii="Times New Roman" w:eastAsia="Times New Roman" w:hAnsi="Times New Roman"/>
      <w:lang w:val="en-GB" w:eastAsia="en-GB"/>
    </w:rPr>
    <w:tblPr/>
  </w:style>
  <w:style w:type="table" w:customStyle="1" w:styleId="TableGrid21">
    <w:name w:val="Table Grid21"/>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85240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85240F"/>
    <w:rPr>
      <w:rFonts w:ascii="MingLiU" w:eastAsia="MingLiU" w:hAnsi="Courier New" w:cs="Courier New"/>
      <w:sz w:val="24"/>
      <w:szCs w:val="24"/>
      <w:lang w:val="en-GB" w:eastAsia="en-US"/>
    </w:rPr>
  </w:style>
  <w:style w:type="character" w:customStyle="1" w:styleId="1ff1">
    <w:name w:val="章節附註文字 字元1"/>
    <w:rsid w:val="0085240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240F"/>
    <w:rPr>
      <w:rFonts w:ascii="Arial" w:eastAsia="Times New Roman" w:hAnsi="Arial"/>
      <w:sz w:val="36"/>
      <w:lang w:val="en-GB" w:eastAsia="ja-JP" w:bidi="ar-SA"/>
    </w:rPr>
  </w:style>
  <w:style w:type="paragraph" w:customStyle="1" w:styleId="223">
    <w:name w:val="本文 22"/>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5240F"/>
    <w:rPr>
      <w:rFonts w:eastAsia="Times New Roman"/>
      <w:b/>
      <w:bCs/>
      <w:lang w:val="en-GB"/>
    </w:rPr>
  </w:style>
  <w:style w:type="paragraph" w:customStyle="1" w:styleId="4b">
    <w:name w:val="吹き出し4"/>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85240F"/>
  </w:style>
  <w:style w:type="character" w:customStyle="1" w:styleId="2ff5">
    <w:name w:val="コメント参照2"/>
    <w:rsid w:val="0085240F"/>
    <w:rPr>
      <w:sz w:val="16"/>
    </w:rPr>
  </w:style>
  <w:style w:type="paragraph" w:customStyle="1" w:styleId="2ff6">
    <w:name w:val="図表番号2"/>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7"/>
    <w:qFormat/>
    <w:rsid w:val="0085240F"/>
    <w:pPr>
      <w:ind w:left="851" w:hanging="284"/>
    </w:pPr>
  </w:style>
  <w:style w:type="paragraph" w:customStyle="1" w:styleId="2ff8">
    <w:name w:val="箇条書き2"/>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8"/>
    <w:qFormat/>
    <w:rsid w:val="0085240F"/>
    <w:pPr>
      <w:tabs>
        <w:tab w:val="clear" w:pos="644"/>
        <w:tab w:val="num" w:pos="1494"/>
      </w:tabs>
      <w:ind w:left="851" w:hanging="284"/>
    </w:pPr>
  </w:style>
  <w:style w:type="paragraph" w:customStyle="1" w:styleId="323">
    <w:name w:val="箇条書き 32"/>
    <w:basedOn w:val="225"/>
    <w:qFormat/>
    <w:rsid w:val="0085240F"/>
    <w:pPr>
      <w:ind w:left="1135"/>
    </w:pPr>
  </w:style>
  <w:style w:type="paragraph" w:customStyle="1" w:styleId="226">
    <w:name w:val="一覧 22"/>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85240F"/>
    <w:pPr>
      <w:ind w:left="1135"/>
    </w:pPr>
  </w:style>
  <w:style w:type="paragraph" w:customStyle="1" w:styleId="421">
    <w:name w:val="一覧 42"/>
    <w:basedOn w:val="324"/>
    <w:qFormat/>
    <w:rsid w:val="0085240F"/>
    <w:pPr>
      <w:ind w:left="1418"/>
    </w:pPr>
  </w:style>
  <w:style w:type="paragraph" w:customStyle="1" w:styleId="520">
    <w:name w:val="一覧 52"/>
    <w:basedOn w:val="421"/>
    <w:qFormat/>
    <w:rsid w:val="0085240F"/>
    <w:pPr>
      <w:ind w:left="1702"/>
    </w:pPr>
  </w:style>
  <w:style w:type="paragraph" w:customStyle="1" w:styleId="422">
    <w:name w:val="箇条書き 42"/>
    <w:basedOn w:val="323"/>
    <w:qFormat/>
    <w:rsid w:val="0085240F"/>
    <w:pPr>
      <w:ind w:left="1418"/>
    </w:pPr>
  </w:style>
  <w:style w:type="paragraph" w:customStyle="1" w:styleId="521">
    <w:name w:val="箇条書き 52"/>
    <w:basedOn w:val="422"/>
    <w:qFormat/>
    <w:rsid w:val="0085240F"/>
    <w:pPr>
      <w:ind w:left="1702"/>
    </w:pPr>
  </w:style>
  <w:style w:type="paragraph" w:customStyle="1" w:styleId="2ff9">
    <w:name w:val="コメント文字列2"/>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qFormat/>
    <w:rsid w:val="0085240F"/>
    <w:rPr>
      <w:b/>
      <w:bCs/>
    </w:rPr>
  </w:style>
  <w:style w:type="paragraph" w:customStyle="1" w:styleId="2ffb">
    <w:name w:val="見出しマップ2"/>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240F"/>
    <w:rPr>
      <w:rFonts w:ascii="Arial" w:eastAsia="Times New Roman" w:hAnsi="Arial"/>
      <w:sz w:val="36"/>
      <w:lang w:val="en-GB"/>
    </w:rPr>
  </w:style>
  <w:style w:type="numbering" w:customStyle="1" w:styleId="NoList111">
    <w:name w:val="No List111"/>
    <w:next w:val="a4"/>
    <w:semiHidden/>
    <w:rsid w:val="0085240F"/>
  </w:style>
  <w:style w:type="paragraph" w:styleId="afffff0">
    <w:name w:val="Subtitle"/>
    <w:basedOn w:val="a1"/>
    <w:next w:val="a1"/>
    <w:link w:val="afffff1"/>
    <w:qFormat/>
    <w:rsid w:val="0085240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1">
    <w:name w:val="副标题 字符"/>
    <w:basedOn w:val="a2"/>
    <w:link w:val="afffff0"/>
    <w:rsid w:val="0085240F"/>
    <w:rPr>
      <w:rFonts w:ascii="Cambria" w:eastAsia="PMingLiU" w:hAnsi="Cambria"/>
      <w:i/>
      <w:iCs/>
      <w:sz w:val="24"/>
      <w:szCs w:val="24"/>
      <w:lang w:val="en-GB" w:eastAsia="en-GB"/>
    </w:rPr>
  </w:style>
  <w:style w:type="paragraph" w:styleId="afffff2">
    <w:name w:val="No Spacing"/>
    <w:basedOn w:val="a1"/>
    <w:link w:val="afffff3"/>
    <w:uiPriority w:val="1"/>
    <w:qFormat/>
    <w:rsid w:val="0085240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3">
    <w:name w:val="无间隔 字符"/>
    <w:link w:val="afffff2"/>
    <w:uiPriority w:val="1"/>
    <w:rsid w:val="0085240F"/>
    <w:rPr>
      <w:rFonts w:ascii="Arial" w:eastAsia="PMingLiU" w:hAnsi="Arial"/>
      <w:lang w:val="x-none" w:eastAsia="x-none"/>
    </w:rPr>
  </w:style>
  <w:style w:type="paragraph" w:styleId="afffff4">
    <w:name w:val="Quote"/>
    <w:basedOn w:val="a1"/>
    <w:next w:val="a1"/>
    <w:link w:val="afffff5"/>
    <w:uiPriority w:val="29"/>
    <w:qFormat/>
    <w:rsid w:val="0085240F"/>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2"/>
    <w:link w:val="afffff4"/>
    <w:uiPriority w:val="29"/>
    <w:rsid w:val="0085240F"/>
    <w:rPr>
      <w:rFonts w:ascii="Arial" w:eastAsia="PMingLiU" w:hAnsi="Arial"/>
      <w:i/>
      <w:iCs/>
      <w:lang w:val="en-GB" w:eastAsia="en-GB"/>
    </w:rPr>
  </w:style>
  <w:style w:type="paragraph" w:styleId="afffff6">
    <w:name w:val="Intense Quote"/>
    <w:basedOn w:val="a1"/>
    <w:next w:val="a1"/>
    <w:link w:val="afffff7"/>
    <w:uiPriority w:val="30"/>
    <w:qFormat/>
    <w:rsid w:val="0085240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2"/>
    <w:link w:val="afffff6"/>
    <w:uiPriority w:val="30"/>
    <w:rsid w:val="0085240F"/>
    <w:rPr>
      <w:rFonts w:ascii="Arial" w:eastAsia="PMingLiU" w:hAnsi="Arial"/>
      <w:b/>
      <w:bCs/>
      <w:i/>
      <w:iCs/>
      <w:color w:val="4F81BD"/>
      <w:lang w:val="en-GB" w:eastAsia="en-GB"/>
    </w:rPr>
  </w:style>
  <w:style w:type="character" w:styleId="afffff8">
    <w:name w:val="Subtle Emphasis"/>
    <w:uiPriority w:val="19"/>
    <w:qFormat/>
    <w:rsid w:val="0085240F"/>
    <w:rPr>
      <w:i/>
      <w:iCs/>
      <w:color w:val="808080"/>
    </w:rPr>
  </w:style>
  <w:style w:type="character" w:styleId="afffff9">
    <w:name w:val="Intense Emphasis"/>
    <w:uiPriority w:val="21"/>
    <w:qFormat/>
    <w:rsid w:val="0085240F"/>
    <w:rPr>
      <w:b/>
      <w:bCs/>
      <w:i/>
      <w:iCs/>
      <w:color w:val="4F81BD"/>
    </w:rPr>
  </w:style>
  <w:style w:type="character" w:styleId="afffffa">
    <w:name w:val="Intense Reference"/>
    <w:uiPriority w:val="32"/>
    <w:qFormat/>
    <w:rsid w:val="0085240F"/>
    <w:rPr>
      <w:b/>
      <w:bCs/>
      <w:smallCaps/>
      <w:color w:val="C0504D"/>
      <w:spacing w:val="5"/>
      <w:u w:val="single"/>
    </w:rPr>
  </w:style>
  <w:style w:type="character" w:styleId="afffffb">
    <w:name w:val="Book Title"/>
    <w:uiPriority w:val="33"/>
    <w:qFormat/>
    <w:rsid w:val="0085240F"/>
    <w:rPr>
      <w:b/>
      <w:bCs/>
      <w:smallCaps/>
      <w:spacing w:val="5"/>
    </w:rPr>
  </w:style>
  <w:style w:type="paragraph" w:styleId="TOC">
    <w:name w:val="TOC Heading"/>
    <w:basedOn w:val="10"/>
    <w:next w:val="a1"/>
    <w:uiPriority w:val="39"/>
    <w:unhideWhenUsed/>
    <w:qFormat/>
    <w:rsid w:val="008524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5240F"/>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5240F"/>
    <w:rPr>
      <w:rFonts w:ascii="Times New Roman" w:eastAsia="PMingLiU" w:hAnsi="Times New Roman"/>
      <w:lang w:val="x-none" w:eastAsia="x-none" w:bidi="en-US"/>
    </w:rPr>
  </w:style>
  <w:style w:type="paragraph" w:customStyle="1" w:styleId="Highlight">
    <w:name w:val="Highlight"/>
    <w:basedOn w:val="a1"/>
    <w:uiPriority w:val="99"/>
    <w:qFormat/>
    <w:rsid w:val="0085240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5240F"/>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5240F"/>
    <w:pPr>
      <w:numPr>
        <w:numId w:val="0"/>
      </w:numPr>
      <w:spacing w:before="0"/>
    </w:pPr>
    <w:rPr>
      <w:szCs w:val="24"/>
      <w:lang w:val="fr-FR" w:eastAsia="fr-FR" w:bidi="ar-SA"/>
    </w:rPr>
  </w:style>
  <w:style w:type="paragraph" w:customStyle="1" w:styleId="StyleHeading5Firstline0cm">
    <w:name w:val="Style Heading 5 + First line:  0 cm"/>
    <w:basedOn w:val="5"/>
    <w:qFormat/>
    <w:rsid w:val="0085240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85240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85240F"/>
    <w:rPr>
      <w:rFonts w:ascii="Times New Roman" w:eastAsia="Times New Roman" w:hAnsi="Times New Roman"/>
      <w:color w:val="000000"/>
      <w:sz w:val="16"/>
      <w:szCs w:val="16"/>
      <w:lang w:val="x-none" w:eastAsia="x-none"/>
    </w:rPr>
  </w:style>
  <w:style w:type="numbering" w:customStyle="1" w:styleId="Style1">
    <w:name w:val="Style1"/>
    <w:rsid w:val="0085240F"/>
  </w:style>
  <w:style w:type="table" w:customStyle="1" w:styleId="SGSTableBasic2">
    <w:name w:val="SGS Table Basic 2"/>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85240F"/>
    <w:pPr>
      <w:numPr>
        <w:numId w:val="18"/>
      </w:numPr>
    </w:pPr>
  </w:style>
  <w:style w:type="table" w:styleId="1ff2">
    <w:name w:val="Table Colorful 1"/>
    <w:basedOn w:val="a3"/>
    <w:rsid w:val="008524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240F"/>
    <w:rPr>
      <w:rFonts w:ascii="Arial" w:hAnsi="Arial"/>
      <w:sz w:val="36"/>
      <w:lang w:val="en-GB" w:eastAsia="en-US"/>
    </w:rPr>
  </w:style>
  <w:style w:type="paragraph" w:customStyle="1" w:styleId="59">
    <w:name w:val="吹き出し5"/>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85240F"/>
  </w:style>
  <w:style w:type="character" w:customStyle="1" w:styleId="3fa">
    <w:name w:val="コメント参照3"/>
    <w:rsid w:val="0085240F"/>
    <w:rPr>
      <w:sz w:val="16"/>
    </w:rPr>
  </w:style>
  <w:style w:type="paragraph" w:customStyle="1" w:styleId="3fb">
    <w:name w:val="図表番号3"/>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85240F"/>
    <w:pPr>
      <w:ind w:left="851" w:hanging="284"/>
    </w:pPr>
  </w:style>
  <w:style w:type="paragraph" w:customStyle="1" w:styleId="3fd">
    <w:name w:val="箇条書き3"/>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85240F"/>
    <w:pPr>
      <w:tabs>
        <w:tab w:val="clear" w:pos="644"/>
        <w:tab w:val="num" w:pos="1494"/>
      </w:tabs>
      <w:ind w:left="851" w:hanging="284"/>
    </w:pPr>
  </w:style>
  <w:style w:type="paragraph" w:customStyle="1" w:styleId="331">
    <w:name w:val="箇条書き 33"/>
    <w:basedOn w:val="231"/>
    <w:qFormat/>
    <w:rsid w:val="0085240F"/>
    <w:pPr>
      <w:ind w:left="1135"/>
    </w:pPr>
  </w:style>
  <w:style w:type="paragraph" w:customStyle="1" w:styleId="232">
    <w:name w:val="一覧 23"/>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2"/>
    <w:qFormat/>
    <w:rsid w:val="0085240F"/>
    <w:pPr>
      <w:ind w:left="1135"/>
    </w:pPr>
  </w:style>
  <w:style w:type="paragraph" w:customStyle="1" w:styleId="430">
    <w:name w:val="一覧 43"/>
    <w:basedOn w:val="332"/>
    <w:qFormat/>
    <w:rsid w:val="0085240F"/>
    <w:pPr>
      <w:ind w:left="1418"/>
    </w:pPr>
  </w:style>
  <w:style w:type="paragraph" w:customStyle="1" w:styleId="530">
    <w:name w:val="一覧 53"/>
    <w:basedOn w:val="430"/>
    <w:qFormat/>
    <w:rsid w:val="0085240F"/>
    <w:pPr>
      <w:ind w:left="1702"/>
    </w:pPr>
  </w:style>
  <w:style w:type="paragraph" w:customStyle="1" w:styleId="431">
    <w:name w:val="箇条書き 43"/>
    <w:basedOn w:val="331"/>
    <w:qFormat/>
    <w:rsid w:val="0085240F"/>
    <w:pPr>
      <w:ind w:left="1418"/>
    </w:pPr>
  </w:style>
  <w:style w:type="paragraph" w:customStyle="1" w:styleId="531">
    <w:name w:val="箇条書き 53"/>
    <w:basedOn w:val="431"/>
    <w:qFormat/>
    <w:rsid w:val="0085240F"/>
    <w:pPr>
      <w:ind w:left="1702"/>
    </w:pPr>
  </w:style>
  <w:style w:type="paragraph" w:customStyle="1" w:styleId="3fe">
    <w:name w:val="コメント文字列3"/>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85240F"/>
    <w:rPr>
      <w:b/>
      <w:bCs/>
    </w:rPr>
  </w:style>
  <w:style w:type="paragraph" w:customStyle="1" w:styleId="3ff0">
    <w:name w:val="見出しマップ3"/>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5240F"/>
    <w:rPr>
      <w:rFonts w:ascii="Times New Roman" w:hAnsi="Times New Roman"/>
      <w:b/>
      <w:bCs/>
      <w:lang w:val="en-GB" w:eastAsia="en-US"/>
    </w:rPr>
  </w:style>
  <w:style w:type="character" w:customStyle="1" w:styleId="1ff3">
    <w:name w:val="吹き出し (文字)1"/>
    <w:uiPriority w:val="99"/>
    <w:semiHidden/>
    <w:rsid w:val="0085240F"/>
    <w:rPr>
      <w:rFonts w:ascii="MS Mincho" w:eastAsia="MS Mincho" w:hAnsi="Times New Roman"/>
      <w:sz w:val="18"/>
      <w:szCs w:val="18"/>
      <w:lang w:val="en-GB" w:eastAsia="en-US"/>
    </w:rPr>
  </w:style>
  <w:style w:type="character" w:customStyle="1" w:styleId="1ff4">
    <w:name w:val="見出しマップ (文字)1"/>
    <w:uiPriority w:val="99"/>
    <w:semiHidden/>
    <w:rsid w:val="0085240F"/>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5240F"/>
    <w:rPr>
      <w:rFonts w:ascii="Times New Roman" w:eastAsia="Times New Roman" w:hAnsi="Times New Roman"/>
      <w:lang w:val="en-GB" w:eastAsia="en-US"/>
    </w:rPr>
  </w:style>
  <w:style w:type="character" w:customStyle="1" w:styleId="1ff6">
    <w:name w:val="コメント文字列 (文字)1"/>
    <w:uiPriority w:val="99"/>
    <w:semiHidden/>
    <w:rsid w:val="0085240F"/>
    <w:rPr>
      <w:rFonts w:ascii="Times New Roman" w:eastAsia="Times New Roman" w:hAnsi="Times New Roman"/>
      <w:lang w:val="en-GB" w:eastAsia="en-US"/>
    </w:rPr>
  </w:style>
  <w:style w:type="character" w:customStyle="1" w:styleId="1ff7">
    <w:name w:val="コメント内容 (文字)1"/>
    <w:uiPriority w:val="99"/>
    <w:semiHidden/>
    <w:rsid w:val="0085240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5240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5240F"/>
    <w:rPr>
      <w:rFonts w:ascii="Arial" w:eastAsia="PMingLiU" w:hAnsi="Arial"/>
      <w:lang w:val="x-none" w:eastAsia="x-none"/>
    </w:rPr>
  </w:style>
  <w:style w:type="character" w:customStyle="1" w:styleId="ColorfulGrid-Accent1Char">
    <w:name w:val="Colorful Grid - Accent 1 Char"/>
    <w:link w:val="-1"/>
    <w:uiPriority w:val="29"/>
    <w:rsid w:val="0085240F"/>
    <w:rPr>
      <w:rFonts w:ascii="Arial" w:eastAsia="PMingLiU" w:hAnsi="Arial"/>
      <w:i/>
      <w:iCs/>
      <w:color w:val="000000"/>
      <w:lang w:val="en-GB" w:eastAsia="en-US"/>
    </w:rPr>
  </w:style>
  <w:style w:type="character" w:customStyle="1" w:styleId="LightShading-Accent2Char">
    <w:name w:val="Light Shading - Accent 2 Char"/>
    <w:link w:val="-2"/>
    <w:uiPriority w:val="30"/>
    <w:rsid w:val="0085240F"/>
    <w:rPr>
      <w:rFonts w:ascii="Arial" w:eastAsia="PMingLiU" w:hAnsi="Arial"/>
      <w:b/>
      <w:bCs/>
      <w:i/>
      <w:iCs/>
      <w:color w:val="4F81BD"/>
      <w:lang w:val="en-GB" w:eastAsia="en-US"/>
    </w:rPr>
  </w:style>
  <w:style w:type="character" w:customStyle="1" w:styleId="PlainTable34">
    <w:name w:val="Plain Table 34"/>
    <w:uiPriority w:val="19"/>
    <w:qFormat/>
    <w:rsid w:val="0085240F"/>
    <w:rPr>
      <w:i/>
      <w:iCs/>
      <w:color w:val="808080"/>
    </w:rPr>
  </w:style>
  <w:style w:type="character" w:customStyle="1" w:styleId="PlainTable44">
    <w:name w:val="Plain Table 44"/>
    <w:uiPriority w:val="21"/>
    <w:qFormat/>
    <w:rsid w:val="0085240F"/>
    <w:rPr>
      <w:b/>
      <w:bCs/>
      <w:i/>
      <w:iCs/>
      <w:color w:val="4F81BD"/>
    </w:rPr>
  </w:style>
  <w:style w:type="character" w:customStyle="1" w:styleId="PlainTable54">
    <w:name w:val="Plain Table 54"/>
    <w:uiPriority w:val="31"/>
    <w:qFormat/>
    <w:rsid w:val="0085240F"/>
    <w:rPr>
      <w:smallCaps/>
      <w:color w:val="C0504D"/>
      <w:u w:val="single"/>
    </w:rPr>
  </w:style>
  <w:style w:type="character" w:customStyle="1" w:styleId="TableGridLight4">
    <w:name w:val="Table Grid Light4"/>
    <w:uiPriority w:val="32"/>
    <w:qFormat/>
    <w:rsid w:val="0085240F"/>
    <w:rPr>
      <w:b/>
      <w:bCs/>
      <w:smallCaps/>
      <w:color w:val="C0504D"/>
      <w:spacing w:val="5"/>
      <w:u w:val="single"/>
    </w:rPr>
  </w:style>
  <w:style w:type="paragraph" w:customStyle="1" w:styleId="Glossary">
    <w:name w:val="Glossary"/>
    <w:basedOn w:val="a1"/>
    <w:link w:val="GlossaryChar"/>
    <w:uiPriority w:val="99"/>
    <w:qFormat/>
    <w:rsid w:val="0085240F"/>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85240F"/>
  </w:style>
  <w:style w:type="table" w:styleId="-1">
    <w:name w:val="Colorful Grid Accent 1"/>
    <w:basedOn w:val="a3"/>
    <w:link w:val="ColorfulGrid-Accent1Char"/>
    <w:uiPriority w:val="29"/>
    <w:unhideWhenUsed/>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85240F"/>
    <w:rPr>
      <w:rFonts w:ascii="Times New Roman" w:eastAsia="Times New Roman" w:hAnsi="Times New Roman"/>
      <w:lang w:val="en-GB"/>
    </w:rPr>
  </w:style>
  <w:style w:type="character" w:customStyle="1" w:styleId="1ff8">
    <w:name w:val="註解主旨 字元1"/>
    <w:rsid w:val="0085240F"/>
    <w:rPr>
      <w:b/>
      <w:bCs/>
      <w:lang w:val="en-GB" w:eastAsia="sv-SE"/>
    </w:rPr>
  </w:style>
  <w:style w:type="paragraph" w:customStyle="1" w:styleId="4c">
    <w:name w:val="无间隔4"/>
    <w:qFormat/>
    <w:rsid w:val="0085240F"/>
    <w:rPr>
      <w:rFonts w:ascii="Times New Roman" w:eastAsia="宋体" w:hAnsi="Times New Roman"/>
      <w:lang w:val="en-GB" w:eastAsia="en-US"/>
    </w:rPr>
  </w:style>
  <w:style w:type="character" w:customStyle="1" w:styleId="NurTextZchn1">
    <w:name w:val="Nur Text Zchn1"/>
    <w:rsid w:val="0085240F"/>
    <w:rPr>
      <w:rFonts w:ascii="Courier New" w:hAnsi="Courier New" w:cs="Courier New"/>
      <w:lang w:val="en-GB" w:eastAsia="en-US"/>
    </w:rPr>
  </w:style>
  <w:style w:type="character" w:customStyle="1" w:styleId="EndnotentextZchn1">
    <w:name w:val="Endnotentext Zchn1"/>
    <w:rsid w:val="0085240F"/>
    <w:rPr>
      <w:rFonts w:ascii="Times New Roman" w:hAnsi="Times New Roman"/>
      <w:lang w:val="en-GB" w:eastAsia="en-US"/>
    </w:rPr>
  </w:style>
  <w:style w:type="paragraph" w:customStyle="1" w:styleId="xl63">
    <w:name w:val="xl63"/>
    <w:basedOn w:val="a1"/>
    <w:qFormat/>
    <w:rsid w:val="0085240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52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85240F"/>
    <w:rPr>
      <w:rFonts w:ascii="Times New Roman" w:eastAsia="宋体" w:hAnsi="Times New Roman"/>
      <w:lang w:val="en-GB" w:eastAsia="en-US"/>
    </w:rPr>
  </w:style>
  <w:style w:type="paragraph" w:customStyle="1" w:styleId="66">
    <w:name w:val="吹き出し6"/>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85240F"/>
    <w:rPr>
      <w:rFonts w:ascii="Times New Roman" w:eastAsia="MS Mincho" w:hAnsi="Times New Roman"/>
      <w:lang w:val="en-GB" w:eastAsia="en-US"/>
    </w:rPr>
  </w:style>
  <w:style w:type="character" w:customStyle="1" w:styleId="4e">
    <w:name w:val="段落フォント4"/>
    <w:rsid w:val="0085240F"/>
  </w:style>
  <w:style w:type="character" w:customStyle="1" w:styleId="4f">
    <w:name w:val="コメント参照4"/>
    <w:rsid w:val="0085240F"/>
    <w:rPr>
      <w:sz w:val="16"/>
    </w:rPr>
  </w:style>
  <w:style w:type="paragraph" w:customStyle="1" w:styleId="4f0">
    <w:name w:val="図表番号4"/>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85240F"/>
    <w:pPr>
      <w:ind w:left="851" w:hanging="284"/>
    </w:pPr>
  </w:style>
  <w:style w:type="paragraph" w:customStyle="1" w:styleId="4f2">
    <w:name w:val="箇条書き4"/>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85240F"/>
    <w:pPr>
      <w:tabs>
        <w:tab w:val="clear" w:pos="644"/>
        <w:tab w:val="num" w:pos="1494"/>
      </w:tabs>
      <w:ind w:left="851" w:hanging="284"/>
    </w:pPr>
  </w:style>
  <w:style w:type="paragraph" w:customStyle="1" w:styleId="340">
    <w:name w:val="箇条書き 34"/>
    <w:basedOn w:val="241"/>
    <w:qFormat/>
    <w:rsid w:val="0085240F"/>
    <w:pPr>
      <w:ind w:left="1135"/>
    </w:pPr>
  </w:style>
  <w:style w:type="paragraph" w:customStyle="1" w:styleId="242">
    <w:name w:val="一覧 24"/>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85240F"/>
    <w:pPr>
      <w:ind w:left="1135"/>
    </w:pPr>
  </w:style>
  <w:style w:type="paragraph" w:customStyle="1" w:styleId="440">
    <w:name w:val="一覧 44"/>
    <w:basedOn w:val="341"/>
    <w:qFormat/>
    <w:rsid w:val="0085240F"/>
    <w:pPr>
      <w:ind w:left="1418"/>
    </w:pPr>
  </w:style>
  <w:style w:type="paragraph" w:customStyle="1" w:styleId="540">
    <w:name w:val="一覧 54"/>
    <w:basedOn w:val="440"/>
    <w:qFormat/>
    <w:rsid w:val="0085240F"/>
    <w:pPr>
      <w:ind w:left="1702"/>
    </w:pPr>
  </w:style>
  <w:style w:type="paragraph" w:customStyle="1" w:styleId="441">
    <w:name w:val="箇条書き 44"/>
    <w:basedOn w:val="340"/>
    <w:qFormat/>
    <w:rsid w:val="0085240F"/>
    <w:pPr>
      <w:ind w:left="1418"/>
    </w:pPr>
  </w:style>
  <w:style w:type="paragraph" w:customStyle="1" w:styleId="541">
    <w:name w:val="箇条書き 54"/>
    <w:basedOn w:val="441"/>
    <w:qFormat/>
    <w:rsid w:val="0085240F"/>
    <w:pPr>
      <w:ind w:left="1702"/>
    </w:pPr>
  </w:style>
  <w:style w:type="paragraph" w:customStyle="1" w:styleId="4f3">
    <w:name w:val="コメント文字列4"/>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85240F"/>
    <w:rPr>
      <w:b/>
      <w:bCs/>
    </w:rPr>
  </w:style>
  <w:style w:type="paragraph" w:customStyle="1" w:styleId="4f5">
    <w:name w:val="見出しマップ4"/>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5240F"/>
    <w:rPr>
      <w:rFonts w:ascii="Malgun Gothic" w:hAnsi="Courier New" w:cs="Courier New"/>
      <w:lang w:val="en-GB" w:eastAsia="en-US"/>
    </w:rPr>
  </w:style>
  <w:style w:type="character" w:customStyle="1" w:styleId="Char1c">
    <w:name w:val="미주 텍스트 Char1"/>
    <w:uiPriority w:val="99"/>
    <w:semiHidden/>
    <w:rsid w:val="0085240F"/>
    <w:rPr>
      <w:rFonts w:ascii="Times New Roman" w:eastAsia="Times New Roman" w:hAnsi="Times New Roman"/>
      <w:lang w:val="en-GB" w:eastAsia="en-US"/>
    </w:rPr>
  </w:style>
  <w:style w:type="character" w:customStyle="1" w:styleId="Char1d">
    <w:name w:val="풍선 도움말 텍스트 Char1"/>
    <w:uiPriority w:val="99"/>
    <w:semiHidden/>
    <w:rsid w:val="0085240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240F"/>
    <w:rPr>
      <w:rFonts w:ascii="Malgun Gothic" w:eastAsia="Malgun Gothic" w:hAnsi="Times New Roman"/>
      <w:sz w:val="18"/>
      <w:szCs w:val="18"/>
      <w:lang w:val="en-GB" w:eastAsia="en-US"/>
    </w:rPr>
  </w:style>
  <w:style w:type="character" w:customStyle="1" w:styleId="Char1f">
    <w:name w:val="각주 텍스트 Char1"/>
    <w:uiPriority w:val="99"/>
    <w:semiHidden/>
    <w:rsid w:val="0085240F"/>
    <w:rPr>
      <w:rFonts w:ascii="Times New Roman" w:eastAsia="Times New Roman" w:hAnsi="Times New Roman"/>
      <w:lang w:val="en-GB" w:eastAsia="en-US"/>
    </w:rPr>
  </w:style>
  <w:style w:type="character" w:customStyle="1" w:styleId="Char1f0">
    <w:name w:val="메모 텍스트 Char1"/>
    <w:uiPriority w:val="99"/>
    <w:semiHidden/>
    <w:rsid w:val="0085240F"/>
    <w:rPr>
      <w:rFonts w:ascii="Times New Roman" w:eastAsia="Times New Roman" w:hAnsi="Times New Roman"/>
      <w:lang w:val="en-GB" w:eastAsia="en-US"/>
    </w:rPr>
  </w:style>
  <w:style w:type="character" w:customStyle="1" w:styleId="Char1f1">
    <w:name w:val="메모 주제 Char1"/>
    <w:uiPriority w:val="99"/>
    <w:semiHidden/>
    <w:rsid w:val="0085240F"/>
    <w:rPr>
      <w:rFonts w:ascii="Times New Roman" w:eastAsia="Times New Roman" w:hAnsi="Times New Roman"/>
      <w:b/>
      <w:bCs/>
      <w:lang w:val="en-GB" w:eastAsia="en-US"/>
    </w:rPr>
  </w:style>
  <w:style w:type="numbering" w:customStyle="1" w:styleId="NoList17">
    <w:name w:val="No List17"/>
    <w:next w:val="a4"/>
    <w:uiPriority w:val="99"/>
    <w:semiHidden/>
    <w:unhideWhenUsed/>
    <w:rsid w:val="0085240F"/>
  </w:style>
  <w:style w:type="table" w:customStyle="1" w:styleId="ColorfulGrid-Accent11">
    <w:name w:val="Colorful Grid - Accent 11"/>
    <w:basedOn w:val="a3"/>
    <w:next w:val="-1"/>
    <w:uiPriority w:val="29"/>
    <w:rsid w:val="0085240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85240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8524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8524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8524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85240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524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524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5240F"/>
    <w:rPr>
      <w:rFonts w:ascii="Times New Roman" w:eastAsia="PMingLiU" w:hAnsi="Times New Roman"/>
      <w:lang w:val="en-GB" w:eastAsia="en-GB"/>
    </w:rPr>
    <w:tblPr>
      <w:tblInd w:w="0" w:type="nil"/>
    </w:tblPr>
  </w:style>
  <w:style w:type="table" w:customStyle="1" w:styleId="TableGrid111">
    <w:name w:val="Table Grid111"/>
    <w:basedOn w:val="a3"/>
    <w:qFormat/>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524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5240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524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85240F"/>
    <w:pPr>
      <w:numPr>
        <w:numId w:val="20"/>
      </w:numPr>
    </w:pPr>
  </w:style>
  <w:style w:type="numbering" w:customStyle="1" w:styleId="Style11">
    <w:name w:val="Style11"/>
    <w:rsid w:val="0085240F"/>
    <w:pPr>
      <w:numPr>
        <w:numId w:val="14"/>
      </w:numPr>
    </w:pPr>
  </w:style>
  <w:style w:type="character" w:customStyle="1" w:styleId="Absatz-Standardschriftart3">
    <w:name w:val="Absatz-Standardschriftart3"/>
    <w:rsid w:val="0085240F"/>
  </w:style>
  <w:style w:type="character" w:customStyle="1" w:styleId="CommentSubjectChar4">
    <w:name w:val="Comment Subject Char4"/>
    <w:rsid w:val="0085240F"/>
    <w:rPr>
      <w:rFonts w:ascii="Times New Roman" w:hAnsi="Times New Roman"/>
      <w:b/>
      <w:bCs/>
      <w:lang w:val="en-GB" w:eastAsia="en-US"/>
    </w:rPr>
  </w:style>
  <w:style w:type="character" w:customStyle="1" w:styleId="Char3">
    <w:name w:val="메모 주제 Char"/>
    <w:rsid w:val="0085240F"/>
    <w:rPr>
      <w:rFonts w:ascii="Times New Roman" w:hAnsi="Times New Roman"/>
      <w:b/>
      <w:bCs/>
      <w:lang w:val="en-GB" w:eastAsia="en-US"/>
    </w:rPr>
  </w:style>
  <w:style w:type="character" w:customStyle="1" w:styleId="Char4">
    <w:name w:val="批注主题 Char"/>
    <w:qFormat/>
    <w:rsid w:val="0085240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240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240F"/>
    <w:rPr>
      <w:rFonts w:ascii="Times New Roman" w:hAnsi="Times New Roman"/>
      <w:b/>
      <w:lang w:val="en-GB" w:eastAsia="x-none"/>
    </w:rPr>
  </w:style>
  <w:style w:type="character" w:customStyle="1" w:styleId="GridTable1Light4">
    <w:name w:val="Grid Table 1 Light4"/>
    <w:uiPriority w:val="33"/>
    <w:qFormat/>
    <w:rsid w:val="0085240F"/>
    <w:rPr>
      <w:b/>
      <w:bCs/>
      <w:smallCaps/>
      <w:spacing w:val="5"/>
    </w:rPr>
  </w:style>
  <w:style w:type="character" w:customStyle="1" w:styleId="PlainTable31">
    <w:name w:val="Plain Table 31"/>
    <w:uiPriority w:val="19"/>
    <w:qFormat/>
    <w:rsid w:val="0085240F"/>
    <w:rPr>
      <w:i/>
      <w:iCs/>
      <w:color w:val="808080"/>
    </w:rPr>
  </w:style>
  <w:style w:type="character" w:customStyle="1" w:styleId="PlainTable41">
    <w:name w:val="Plain Table 41"/>
    <w:uiPriority w:val="21"/>
    <w:qFormat/>
    <w:rsid w:val="0085240F"/>
    <w:rPr>
      <w:b/>
      <w:bCs/>
      <w:i/>
      <w:iCs/>
      <w:color w:val="4F81BD"/>
    </w:rPr>
  </w:style>
  <w:style w:type="character" w:customStyle="1" w:styleId="PlainTable51">
    <w:name w:val="Plain Table 51"/>
    <w:uiPriority w:val="31"/>
    <w:qFormat/>
    <w:rsid w:val="0085240F"/>
    <w:rPr>
      <w:smallCaps/>
      <w:color w:val="C0504D"/>
      <w:u w:val="single"/>
    </w:rPr>
  </w:style>
  <w:style w:type="character" w:customStyle="1" w:styleId="TableGridLight1">
    <w:name w:val="Table Grid Light1"/>
    <w:uiPriority w:val="32"/>
    <w:qFormat/>
    <w:rsid w:val="0085240F"/>
    <w:rPr>
      <w:b/>
      <w:bCs/>
      <w:smallCaps/>
      <w:color w:val="C0504D"/>
      <w:spacing w:val="5"/>
      <w:u w:val="single"/>
    </w:rPr>
  </w:style>
  <w:style w:type="paragraph" w:customStyle="1" w:styleId="GridTable34">
    <w:name w:val="Grid Table 34"/>
    <w:basedOn w:val="10"/>
    <w:next w:val="a1"/>
    <w:uiPriority w:val="39"/>
    <w:unhideWhenUsed/>
    <w:qFormat/>
    <w:rsid w:val="008524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85240F"/>
  </w:style>
  <w:style w:type="numbering" w:customStyle="1" w:styleId="122">
    <w:name w:val="无列表12"/>
    <w:next w:val="a4"/>
    <w:semiHidden/>
    <w:rsid w:val="0085240F"/>
  </w:style>
  <w:style w:type="numbering" w:customStyle="1" w:styleId="NoList18">
    <w:name w:val="No List18"/>
    <w:next w:val="a4"/>
    <w:semiHidden/>
    <w:rsid w:val="0085240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240F"/>
    <w:rPr>
      <w:rFonts w:ascii="Arial" w:eastAsia="MS Gothic" w:hAnsi="Arial" w:cs="Times New Roman"/>
      <w:lang w:val="en-GB" w:eastAsia="en-US"/>
    </w:rPr>
  </w:style>
  <w:style w:type="character" w:customStyle="1" w:styleId="PlainTable32">
    <w:name w:val="Plain Table 32"/>
    <w:uiPriority w:val="19"/>
    <w:qFormat/>
    <w:rsid w:val="0085240F"/>
    <w:rPr>
      <w:i/>
      <w:iCs/>
      <w:color w:val="808080"/>
    </w:rPr>
  </w:style>
  <w:style w:type="character" w:customStyle="1" w:styleId="PlainTable42">
    <w:name w:val="Plain Table 42"/>
    <w:uiPriority w:val="21"/>
    <w:qFormat/>
    <w:rsid w:val="0085240F"/>
    <w:rPr>
      <w:b/>
      <w:bCs/>
      <w:i/>
      <w:iCs/>
      <w:color w:val="4F81BD"/>
    </w:rPr>
  </w:style>
  <w:style w:type="character" w:customStyle="1" w:styleId="PlainTable52">
    <w:name w:val="Plain Table 52"/>
    <w:uiPriority w:val="31"/>
    <w:qFormat/>
    <w:rsid w:val="0085240F"/>
    <w:rPr>
      <w:smallCaps/>
      <w:color w:val="C0504D"/>
      <w:u w:val="single"/>
    </w:rPr>
  </w:style>
  <w:style w:type="character" w:customStyle="1" w:styleId="TableGridLight2">
    <w:name w:val="Table Grid Light2"/>
    <w:uiPriority w:val="32"/>
    <w:qFormat/>
    <w:rsid w:val="0085240F"/>
    <w:rPr>
      <w:b/>
      <w:bCs/>
      <w:smallCaps/>
      <w:color w:val="C0504D"/>
      <w:spacing w:val="5"/>
      <w:u w:val="single"/>
    </w:rPr>
  </w:style>
  <w:style w:type="character" w:customStyle="1" w:styleId="Absatz-Standardschriftart5">
    <w:name w:val="Absatz-Standardschriftart5"/>
    <w:rsid w:val="0085240F"/>
  </w:style>
  <w:style w:type="character" w:customStyle="1" w:styleId="GridTable1Light1">
    <w:name w:val="Grid Table 1 Light1"/>
    <w:uiPriority w:val="33"/>
    <w:qFormat/>
    <w:rsid w:val="0085240F"/>
    <w:rPr>
      <w:b/>
      <w:bCs/>
      <w:smallCaps/>
      <w:spacing w:val="5"/>
    </w:rPr>
  </w:style>
  <w:style w:type="paragraph" w:customStyle="1" w:styleId="GridTable31">
    <w:name w:val="Grid Table 31"/>
    <w:basedOn w:val="10"/>
    <w:next w:val="a1"/>
    <w:uiPriority w:val="39"/>
    <w:unhideWhenUsed/>
    <w:qFormat/>
    <w:rsid w:val="008524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5240F"/>
    <w:rPr>
      <w:i/>
      <w:iCs/>
      <w:color w:val="808080"/>
    </w:rPr>
  </w:style>
  <w:style w:type="character" w:customStyle="1" w:styleId="PlainTable43">
    <w:name w:val="Plain Table 43"/>
    <w:uiPriority w:val="21"/>
    <w:qFormat/>
    <w:rsid w:val="0085240F"/>
    <w:rPr>
      <w:b/>
      <w:bCs/>
      <w:i/>
      <w:iCs/>
      <w:color w:val="4F81BD"/>
    </w:rPr>
  </w:style>
  <w:style w:type="character" w:customStyle="1" w:styleId="PlainTable53">
    <w:name w:val="Plain Table 53"/>
    <w:uiPriority w:val="31"/>
    <w:qFormat/>
    <w:rsid w:val="0085240F"/>
    <w:rPr>
      <w:smallCaps/>
      <w:color w:val="C0504D"/>
      <w:u w:val="single"/>
    </w:rPr>
  </w:style>
  <w:style w:type="character" w:customStyle="1" w:styleId="TableGridLight3">
    <w:name w:val="Table Grid Light3"/>
    <w:uiPriority w:val="32"/>
    <w:qFormat/>
    <w:rsid w:val="0085240F"/>
    <w:rPr>
      <w:b/>
      <w:bCs/>
      <w:smallCaps/>
      <w:color w:val="C0504D"/>
      <w:spacing w:val="5"/>
      <w:u w:val="single"/>
    </w:rPr>
  </w:style>
  <w:style w:type="character" w:customStyle="1" w:styleId="GridTable1Light2">
    <w:name w:val="Grid Table 1 Light2"/>
    <w:uiPriority w:val="33"/>
    <w:qFormat/>
    <w:rsid w:val="0085240F"/>
    <w:rPr>
      <w:b/>
      <w:bCs/>
      <w:smallCaps/>
      <w:spacing w:val="5"/>
    </w:rPr>
  </w:style>
  <w:style w:type="paragraph" w:customStyle="1" w:styleId="GridTable32">
    <w:name w:val="Grid Table 32"/>
    <w:basedOn w:val="10"/>
    <w:next w:val="a1"/>
    <w:uiPriority w:val="39"/>
    <w:unhideWhenUsed/>
    <w:qFormat/>
    <w:rsid w:val="008524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5240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5240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85240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
    <w:name w:val="题注2"/>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85240F"/>
    <w:rPr>
      <w:b/>
      <w:bCs/>
      <w:smallCaps/>
      <w:spacing w:val="5"/>
    </w:rPr>
  </w:style>
  <w:style w:type="character" w:customStyle="1" w:styleId="KommentarthemaZchn">
    <w:name w:val="Kommentarthema Zchn"/>
    <w:rsid w:val="0085240F"/>
    <w:rPr>
      <w:b/>
      <w:bCs/>
      <w:lang w:val="en-GB" w:eastAsia="en-US" w:bidi="ar-SA"/>
    </w:rPr>
  </w:style>
  <w:style w:type="paragraph" w:customStyle="1" w:styleId="85">
    <w:name w:val="修订8"/>
    <w:hidden/>
    <w:semiHidden/>
    <w:qFormat/>
    <w:rsid w:val="0085240F"/>
    <w:rPr>
      <w:rFonts w:ascii="Times New Roman" w:eastAsia="Batang" w:hAnsi="Times New Roman"/>
      <w:lang w:val="en-GB" w:eastAsia="en-US"/>
    </w:rPr>
  </w:style>
  <w:style w:type="paragraph" w:customStyle="1" w:styleId="74">
    <w:name w:val="无间隔7"/>
    <w:qFormat/>
    <w:rsid w:val="0085240F"/>
    <w:rPr>
      <w:rFonts w:ascii="Times New Roman" w:eastAsia="宋体" w:hAnsi="Times New Roman"/>
      <w:lang w:val="en-GB" w:eastAsia="en-US"/>
    </w:rPr>
  </w:style>
  <w:style w:type="character" w:customStyle="1" w:styleId="afffffd">
    <w:name w:val="コメント内容 (文字)"/>
    <w:qFormat/>
    <w:rsid w:val="008524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5240F"/>
    <w:rPr>
      <w:rFonts w:ascii="Arial" w:hAnsi="Arial"/>
      <w:sz w:val="36"/>
      <w:lang w:val="en-GB" w:eastAsia="en-US"/>
    </w:rPr>
  </w:style>
  <w:style w:type="character" w:customStyle="1" w:styleId="UnresolvedMention4">
    <w:name w:val="Unresolved Mention4"/>
    <w:uiPriority w:val="99"/>
    <w:unhideWhenUsed/>
    <w:rsid w:val="0085240F"/>
    <w:rPr>
      <w:color w:val="808080"/>
      <w:shd w:val="clear" w:color="auto" w:fill="E6E6E6"/>
    </w:rPr>
  </w:style>
  <w:style w:type="character" w:customStyle="1" w:styleId="MediumShading1-Accent1Char">
    <w:name w:val="Medium Shading 1 - Accent 1 Char"/>
    <w:link w:val="1-1"/>
    <w:uiPriority w:val="1"/>
    <w:rsid w:val="0085240F"/>
    <w:rPr>
      <w:rFonts w:ascii="Arial" w:eastAsia="PMingLiU" w:hAnsi="Arial"/>
      <w:lang w:val="x-none" w:eastAsia="x-none"/>
    </w:rPr>
  </w:style>
  <w:style w:type="character" w:customStyle="1" w:styleId="MediumGrid2-Accent2Char">
    <w:name w:val="Medium Grid 2 - Accent 2 Char"/>
    <w:link w:val="2-2"/>
    <w:uiPriority w:val="29"/>
    <w:rsid w:val="0085240F"/>
    <w:rPr>
      <w:rFonts w:ascii="Arial" w:eastAsia="PMingLiU" w:hAnsi="Arial"/>
      <w:i/>
      <w:iCs/>
      <w:color w:val="000000"/>
      <w:lang w:val="en-GB" w:eastAsia="en-GB"/>
    </w:rPr>
  </w:style>
  <w:style w:type="character" w:customStyle="1" w:styleId="MediumGrid3-Accent2Char">
    <w:name w:val="Medium Grid 3 - Accent 2 Char"/>
    <w:link w:val="3-2"/>
    <w:uiPriority w:val="30"/>
    <w:rsid w:val="0085240F"/>
    <w:rPr>
      <w:rFonts w:ascii="Arial" w:eastAsia="PMingLiU" w:hAnsi="Arial"/>
      <w:b/>
      <w:bCs/>
      <w:i/>
      <w:iCs/>
      <w:color w:val="4F81BD"/>
      <w:lang w:val="en-GB" w:eastAsia="en-GB"/>
    </w:rPr>
  </w:style>
  <w:style w:type="table" w:styleId="1-3">
    <w:name w:val="Medium Shading 1 Accent 3"/>
    <w:basedOn w:val="a3"/>
    <w:uiPriority w:val="29"/>
    <w:unhideWhenUsed/>
    <w:qFormat/>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524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5240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5240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5240F"/>
    <w:rPr>
      <w:rFonts w:eastAsia="MS Mincho"/>
      <w:b/>
      <w:bCs/>
      <w:lang w:val="x-none" w:eastAsia="en-US"/>
    </w:rPr>
  </w:style>
  <w:style w:type="character" w:customStyle="1" w:styleId="afff7">
    <w:name w:val="列表段落 字符"/>
    <w:aliases w:val="- Bullets 字符,목록 단락 字符,リスト段落 字符,?? ?? 字符,????? 字符,???? 字符,Lista1 字符,?? ?목록 단락 Char 字符,¥ê¥¹¥È¶ÎÂä Char 字符"/>
    <w:link w:val="afff6"/>
    <w:uiPriority w:val="34"/>
    <w:qFormat/>
    <w:locked/>
    <w:rsid w:val="0085240F"/>
    <w:rPr>
      <w:rFonts w:ascii="Calibri" w:eastAsia="Calibri" w:hAnsi="Calibri"/>
      <w:sz w:val="22"/>
      <w:szCs w:val="22"/>
      <w:lang w:val="en-US" w:eastAsia="en-GB"/>
    </w:rPr>
  </w:style>
  <w:style w:type="character" w:customStyle="1" w:styleId="Char22">
    <w:name w:val="日期 Char2"/>
    <w:rsid w:val="0085240F"/>
    <w:rPr>
      <w:lang w:val="en-GB" w:eastAsia="x-none"/>
    </w:rPr>
  </w:style>
  <w:style w:type="paragraph" w:customStyle="1" w:styleId="Char23">
    <w:name w:val="(文字) (文字)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52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e">
    <w:name w:val="Placeholder Text"/>
    <w:uiPriority w:val="99"/>
    <w:unhideWhenUsed/>
    <w:qFormat/>
    <w:rsid w:val="0085240F"/>
    <w:rPr>
      <w:color w:val="808080"/>
    </w:rPr>
  </w:style>
  <w:style w:type="paragraph" w:customStyle="1" w:styleId="CharCharCharCharCharCharCharCharCharCharCharCharChar2">
    <w:name w:val="Char Char Char Char Char Char Char Char Char Char Char Char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240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240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240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240F"/>
    <w:rPr>
      <w:rFonts w:ascii="Times New Roman" w:eastAsia="Yu Mincho" w:hAnsi="Times New Roman"/>
      <w:b/>
      <w:bCs/>
      <w:lang w:val="en-GB" w:eastAsia="en-US"/>
    </w:rPr>
  </w:style>
  <w:style w:type="paragraph" w:customStyle="1" w:styleId="msonormal0">
    <w:name w:val="msonormal"/>
    <w:basedOn w:val="a1"/>
    <w:qFormat/>
    <w:rsid w:val="0085240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240F"/>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240F"/>
    <w:rPr>
      <w:rFonts w:ascii="Times New Roman" w:eastAsia="Yu Mincho" w:hAnsi="Times New Roman"/>
      <w:lang w:val="en-GB" w:eastAsia="en-US"/>
    </w:rPr>
  </w:style>
  <w:style w:type="numbering" w:customStyle="1" w:styleId="113">
    <w:name w:val="リストなし11"/>
    <w:next w:val="a4"/>
    <w:uiPriority w:val="99"/>
    <w:semiHidden/>
    <w:unhideWhenUsed/>
    <w:rsid w:val="0085240F"/>
  </w:style>
  <w:style w:type="numbering" w:customStyle="1" w:styleId="NoList19">
    <w:name w:val="No List19"/>
    <w:next w:val="a4"/>
    <w:uiPriority w:val="99"/>
    <w:semiHidden/>
    <w:unhideWhenUsed/>
    <w:rsid w:val="0085240F"/>
  </w:style>
  <w:style w:type="numbering" w:customStyle="1" w:styleId="NoList110">
    <w:name w:val="No List110"/>
    <w:next w:val="a4"/>
    <w:semiHidden/>
    <w:rsid w:val="0085240F"/>
  </w:style>
  <w:style w:type="numbering" w:customStyle="1" w:styleId="130">
    <w:name w:val="无列表13"/>
    <w:next w:val="a4"/>
    <w:semiHidden/>
    <w:rsid w:val="0085240F"/>
  </w:style>
  <w:style w:type="numbering" w:customStyle="1" w:styleId="123">
    <w:name w:val="リストなし12"/>
    <w:next w:val="a4"/>
    <w:uiPriority w:val="99"/>
    <w:semiHidden/>
    <w:unhideWhenUsed/>
    <w:rsid w:val="0085240F"/>
  </w:style>
  <w:style w:type="numbering" w:customStyle="1" w:styleId="NoList25">
    <w:name w:val="No List25"/>
    <w:next w:val="a4"/>
    <w:semiHidden/>
    <w:rsid w:val="0085240F"/>
  </w:style>
  <w:style w:type="numbering" w:customStyle="1" w:styleId="1110">
    <w:name w:val="无列表111"/>
    <w:next w:val="a4"/>
    <w:semiHidden/>
    <w:rsid w:val="0085240F"/>
  </w:style>
  <w:style w:type="numbering" w:customStyle="1" w:styleId="1111">
    <w:name w:val="リストなし111"/>
    <w:next w:val="a4"/>
    <w:uiPriority w:val="99"/>
    <w:semiHidden/>
    <w:unhideWhenUsed/>
    <w:rsid w:val="0085240F"/>
  </w:style>
  <w:style w:type="numbering" w:customStyle="1" w:styleId="NoList32">
    <w:name w:val="No List32"/>
    <w:next w:val="a4"/>
    <w:semiHidden/>
    <w:unhideWhenUsed/>
    <w:rsid w:val="0085240F"/>
  </w:style>
  <w:style w:type="table" w:customStyle="1" w:styleId="TableGrid51">
    <w:name w:val="Table Grid51"/>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5240F"/>
  </w:style>
  <w:style w:type="numbering" w:customStyle="1" w:styleId="1211">
    <w:name w:val="リストなし121"/>
    <w:next w:val="a4"/>
    <w:uiPriority w:val="99"/>
    <w:semiHidden/>
    <w:unhideWhenUsed/>
    <w:rsid w:val="0085240F"/>
  </w:style>
  <w:style w:type="numbering" w:customStyle="1" w:styleId="NoList112">
    <w:name w:val="No List112"/>
    <w:next w:val="a4"/>
    <w:semiHidden/>
    <w:unhideWhenUsed/>
    <w:rsid w:val="0085240F"/>
  </w:style>
  <w:style w:type="table" w:customStyle="1" w:styleId="TableGrid411">
    <w:name w:val="Table Grid41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5240F"/>
  </w:style>
  <w:style w:type="numbering" w:customStyle="1" w:styleId="11111">
    <w:name w:val="リストなし1111"/>
    <w:next w:val="a4"/>
    <w:uiPriority w:val="99"/>
    <w:semiHidden/>
    <w:unhideWhenUsed/>
    <w:rsid w:val="0085240F"/>
  </w:style>
  <w:style w:type="numbering" w:customStyle="1" w:styleId="NoList42">
    <w:name w:val="No List42"/>
    <w:next w:val="a4"/>
    <w:semiHidden/>
    <w:unhideWhenUsed/>
    <w:rsid w:val="0085240F"/>
  </w:style>
  <w:style w:type="table" w:customStyle="1" w:styleId="TableGrid14">
    <w:name w:val="Table Grid14"/>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5240F"/>
  </w:style>
  <w:style w:type="table" w:customStyle="1" w:styleId="325">
    <w:name w:val="网格型32"/>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5240F"/>
  </w:style>
  <w:style w:type="table" w:customStyle="1" w:styleId="TableClassic22">
    <w:name w:val="Table Classic 22"/>
    <w:basedOn w:val="a3"/>
    <w:next w:val="2f7"/>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85240F"/>
  </w:style>
  <w:style w:type="table" w:customStyle="1" w:styleId="TableGrid42">
    <w:name w:val="Table Grid42"/>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5240F"/>
  </w:style>
  <w:style w:type="table" w:customStyle="1" w:styleId="3110">
    <w:name w:val="网格型31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5240F"/>
  </w:style>
  <w:style w:type="table" w:customStyle="1" w:styleId="TableClassic211">
    <w:name w:val="Table Classic 211"/>
    <w:basedOn w:val="a3"/>
    <w:next w:val="2f7"/>
    <w:qFormat/>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5240F"/>
  </w:style>
  <w:style w:type="numbering" w:customStyle="1" w:styleId="NoList113">
    <w:name w:val="No List113"/>
    <w:next w:val="a4"/>
    <w:semiHidden/>
    <w:rsid w:val="0085240F"/>
  </w:style>
  <w:style w:type="numbering" w:customStyle="1" w:styleId="140">
    <w:name w:val="无列表14"/>
    <w:next w:val="a4"/>
    <w:semiHidden/>
    <w:rsid w:val="0085240F"/>
  </w:style>
  <w:style w:type="numbering" w:customStyle="1" w:styleId="141">
    <w:name w:val="リストなし14"/>
    <w:next w:val="a4"/>
    <w:uiPriority w:val="99"/>
    <w:semiHidden/>
    <w:unhideWhenUsed/>
    <w:rsid w:val="0085240F"/>
  </w:style>
  <w:style w:type="numbering" w:customStyle="1" w:styleId="NoList26">
    <w:name w:val="No List26"/>
    <w:next w:val="a4"/>
    <w:semiHidden/>
    <w:rsid w:val="0085240F"/>
  </w:style>
  <w:style w:type="numbering" w:customStyle="1" w:styleId="1130">
    <w:name w:val="无列表113"/>
    <w:next w:val="a4"/>
    <w:semiHidden/>
    <w:rsid w:val="0085240F"/>
  </w:style>
  <w:style w:type="numbering" w:customStyle="1" w:styleId="1131">
    <w:name w:val="リストなし113"/>
    <w:next w:val="a4"/>
    <w:uiPriority w:val="99"/>
    <w:semiHidden/>
    <w:unhideWhenUsed/>
    <w:rsid w:val="0085240F"/>
  </w:style>
  <w:style w:type="numbering" w:customStyle="1" w:styleId="NoList33">
    <w:name w:val="No List33"/>
    <w:next w:val="a4"/>
    <w:semiHidden/>
    <w:unhideWhenUsed/>
    <w:rsid w:val="0085240F"/>
  </w:style>
  <w:style w:type="table" w:customStyle="1" w:styleId="TableGrid52">
    <w:name w:val="Table Grid52"/>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5240F"/>
  </w:style>
  <w:style w:type="numbering" w:customStyle="1" w:styleId="1221">
    <w:name w:val="リストなし122"/>
    <w:next w:val="a4"/>
    <w:uiPriority w:val="99"/>
    <w:semiHidden/>
    <w:unhideWhenUsed/>
    <w:rsid w:val="0085240F"/>
  </w:style>
  <w:style w:type="numbering" w:customStyle="1" w:styleId="NoList114">
    <w:name w:val="No List114"/>
    <w:next w:val="a4"/>
    <w:uiPriority w:val="99"/>
    <w:semiHidden/>
    <w:unhideWhenUsed/>
    <w:rsid w:val="0085240F"/>
  </w:style>
  <w:style w:type="table" w:customStyle="1" w:styleId="TableGrid412">
    <w:name w:val="Table Grid412"/>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5240F"/>
  </w:style>
  <w:style w:type="numbering" w:customStyle="1" w:styleId="11120">
    <w:name w:val="リストなし1112"/>
    <w:next w:val="a4"/>
    <w:uiPriority w:val="99"/>
    <w:semiHidden/>
    <w:unhideWhenUsed/>
    <w:rsid w:val="0085240F"/>
  </w:style>
  <w:style w:type="numbering" w:customStyle="1" w:styleId="NoList43">
    <w:name w:val="No List43"/>
    <w:next w:val="a4"/>
    <w:semiHidden/>
    <w:unhideWhenUsed/>
    <w:rsid w:val="0085240F"/>
  </w:style>
  <w:style w:type="table" w:customStyle="1" w:styleId="TableGrid62">
    <w:name w:val="Table Grid62"/>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5240F"/>
  </w:style>
  <w:style w:type="numbering" w:customStyle="1" w:styleId="1310">
    <w:name w:val="リストなし131"/>
    <w:next w:val="a4"/>
    <w:uiPriority w:val="99"/>
    <w:semiHidden/>
    <w:unhideWhenUsed/>
    <w:rsid w:val="0085240F"/>
  </w:style>
  <w:style w:type="numbering" w:customStyle="1" w:styleId="NoList122">
    <w:name w:val="No List122"/>
    <w:next w:val="a4"/>
    <w:semiHidden/>
    <w:unhideWhenUsed/>
    <w:rsid w:val="0085240F"/>
  </w:style>
  <w:style w:type="numbering" w:customStyle="1" w:styleId="11210">
    <w:name w:val="无列表1121"/>
    <w:next w:val="a4"/>
    <w:semiHidden/>
    <w:rsid w:val="0085240F"/>
  </w:style>
  <w:style w:type="numbering" w:customStyle="1" w:styleId="11211">
    <w:name w:val="リストなし1121"/>
    <w:next w:val="a4"/>
    <w:uiPriority w:val="99"/>
    <w:semiHidden/>
    <w:unhideWhenUsed/>
    <w:rsid w:val="0085240F"/>
  </w:style>
  <w:style w:type="numbering" w:customStyle="1" w:styleId="NoList27">
    <w:name w:val="No List27"/>
    <w:next w:val="a4"/>
    <w:uiPriority w:val="99"/>
    <w:semiHidden/>
    <w:unhideWhenUsed/>
    <w:rsid w:val="0085240F"/>
  </w:style>
  <w:style w:type="numbering" w:customStyle="1" w:styleId="NoList115">
    <w:name w:val="No List115"/>
    <w:next w:val="a4"/>
    <w:uiPriority w:val="99"/>
    <w:semiHidden/>
    <w:rsid w:val="0085240F"/>
  </w:style>
  <w:style w:type="numbering" w:customStyle="1" w:styleId="150">
    <w:name w:val="无列表15"/>
    <w:next w:val="a4"/>
    <w:semiHidden/>
    <w:rsid w:val="0085240F"/>
  </w:style>
  <w:style w:type="numbering" w:customStyle="1" w:styleId="151">
    <w:name w:val="リストなし15"/>
    <w:next w:val="a4"/>
    <w:uiPriority w:val="99"/>
    <w:semiHidden/>
    <w:unhideWhenUsed/>
    <w:rsid w:val="0085240F"/>
  </w:style>
  <w:style w:type="numbering" w:customStyle="1" w:styleId="NoList28">
    <w:name w:val="No List28"/>
    <w:next w:val="a4"/>
    <w:uiPriority w:val="99"/>
    <w:semiHidden/>
    <w:rsid w:val="0085240F"/>
  </w:style>
  <w:style w:type="numbering" w:customStyle="1" w:styleId="114">
    <w:name w:val="无列表114"/>
    <w:next w:val="a4"/>
    <w:semiHidden/>
    <w:rsid w:val="0085240F"/>
  </w:style>
  <w:style w:type="numbering" w:customStyle="1" w:styleId="1140">
    <w:name w:val="リストなし114"/>
    <w:next w:val="a4"/>
    <w:uiPriority w:val="99"/>
    <w:semiHidden/>
    <w:unhideWhenUsed/>
    <w:rsid w:val="0085240F"/>
  </w:style>
  <w:style w:type="numbering" w:customStyle="1" w:styleId="NoList34">
    <w:name w:val="No List34"/>
    <w:next w:val="a4"/>
    <w:uiPriority w:val="99"/>
    <w:semiHidden/>
    <w:unhideWhenUsed/>
    <w:rsid w:val="0085240F"/>
  </w:style>
  <w:style w:type="table" w:customStyle="1" w:styleId="TableGrid53">
    <w:name w:val="Table Grid53"/>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5240F"/>
  </w:style>
  <w:style w:type="numbering" w:customStyle="1" w:styleId="1231">
    <w:name w:val="リストなし123"/>
    <w:next w:val="a4"/>
    <w:uiPriority w:val="99"/>
    <w:semiHidden/>
    <w:unhideWhenUsed/>
    <w:rsid w:val="0085240F"/>
  </w:style>
  <w:style w:type="numbering" w:customStyle="1" w:styleId="NoList116">
    <w:name w:val="No List116"/>
    <w:next w:val="a4"/>
    <w:uiPriority w:val="99"/>
    <w:semiHidden/>
    <w:unhideWhenUsed/>
    <w:rsid w:val="0085240F"/>
  </w:style>
  <w:style w:type="table" w:customStyle="1" w:styleId="TableGrid413">
    <w:name w:val="Table Grid413"/>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5240F"/>
  </w:style>
  <w:style w:type="numbering" w:customStyle="1" w:styleId="11130">
    <w:name w:val="リストなし1113"/>
    <w:next w:val="a4"/>
    <w:uiPriority w:val="99"/>
    <w:semiHidden/>
    <w:unhideWhenUsed/>
    <w:rsid w:val="0085240F"/>
  </w:style>
  <w:style w:type="numbering" w:customStyle="1" w:styleId="NoList44">
    <w:name w:val="No List44"/>
    <w:next w:val="a4"/>
    <w:uiPriority w:val="99"/>
    <w:semiHidden/>
    <w:unhideWhenUsed/>
    <w:rsid w:val="0085240F"/>
  </w:style>
  <w:style w:type="table" w:customStyle="1" w:styleId="TableGrid63">
    <w:name w:val="Table Grid63"/>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5240F"/>
  </w:style>
  <w:style w:type="numbering" w:customStyle="1" w:styleId="1321">
    <w:name w:val="リストなし132"/>
    <w:next w:val="a4"/>
    <w:uiPriority w:val="99"/>
    <w:semiHidden/>
    <w:unhideWhenUsed/>
    <w:rsid w:val="0085240F"/>
  </w:style>
  <w:style w:type="numbering" w:customStyle="1" w:styleId="NoList123">
    <w:name w:val="No List123"/>
    <w:next w:val="a4"/>
    <w:uiPriority w:val="99"/>
    <w:semiHidden/>
    <w:unhideWhenUsed/>
    <w:rsid w:val="0085240F"/>
  </w:style>
  <w:style w:type="numbering" w:customStyle="1" w:styleId="1122">
    <w:name w:val="无列表1122"/>
    <w:next w:val="a4"/>
    <w:semiHidden/>
    <w:rsid w:val="0085240F"/>
  </w:style>
  <w:style w:type="numbering" w:customStyle="1" w:styleId="11220">
    <w:name w:val="リストなし1122"/>
    <w:next w:val="a4"/>
    <w:uiPriority w:val="99"/>
    <w:semiHidden/>
    <w:unhideWhenUsed/>
    <w:rsid w:val="0085240F"/>
  </w:style>
  <w:style w:type="numbering" w:customStyle="1" w:styleId="NoList29">
    <w:name w:val="No List29"/>
    <w:next w:val="a4"/>
    <w:uiPriority w:val="99"/>
    <w:semiHidden/>
    <w:unhideWhenUsed/>
    <w:rsid w:val="0085240F"/>
  </w:style>
  <w:style w:type="numbering" w:customStyle="1" w:styleId="NoList117">
    <w:name w:val="No List117"/>
    <w:next w:val="a4"/>
    <w:uiPriority w:val="99"/>
    <w:semiHidden/>
    <w:rsid w:val="0085240F"/>
  </w:style>
  <w:style w:type="numbering" w:customStyle="1" w:styleId="161">
    <w:name w:val="无列表16"/>
    <w:next w:val="a4"/>
    <w:semiHidden/>
    <w:rsid w:val="0085240F"/>
  </w:style>
  <w:style w:type="numbering" w:customStyle="1" w:styleId="162">
    <w:name w:val="リストなし16"/>
    <w:next w:val="a4"/>
    <w:uiPriority w:val="99"/>
    <w:semiHidden/>
    <w:unhideWhenUsed/>
    <w:rsid w:val="0085240F"/>
  </w:style>
  <w:style w:type="numbering" w:customStyle="1" w:styleId="NoList210">
    <w:name w:val="No List210"/>
    <w:next w:val="a4"/>
    <w:uiPriority w:val="99"/>
    <w:semiHidden/>
    <w:rsid w:val="0085240F"/>
  </w:style>
  <w:style w:type="numbering" w:customStyle="1" w:styleId="115">
    <w:name w:val="无列表115"/>
    <w:next w:val="a4"/>
    <w:semiHidden/>
    <w:rsid w:val="0085240F"/>
  </w:style>
  <w:style w:type="numbering" w:customStyle="1" w:styleId="1150">
    <w:name w:val="リストなし115"/>
    <w:next w:val="a4"/>
    <w:uiPriority w:val="99"/>
    <w:semiHidden/>
    <w:unhideWhenUsed/>
    <w:rsid w:val="0085240F"/>
  </w:style>
  <w:style w:type="numbering" w:customStyle="1" w:styleId="NoList35">
    <w:name w:val="No List35"/>
    <w:next w:val="a4"/>
    <w:uiPriority w:val="99"/>
    <w:semiHidden/>
    <w:unhideWhenUsed/>
    <w:rsid w:val="0085240F"/>
  </w:style>
  <w:style w:type="table" w:customStyle="1" w:styleId="TableGrid54">
    <w:name w:val="Table Grid54"/>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5240F"/>
  </w:style>
  <w:style w:type="numbering" w:customStyle="1" w:styleId="1240">
    <w:name w:val="リストなし124"/>
    <w:next w:val="a4"/>
    <w:uiPriority w:val="99"/>
    <w:semiHidden/>
    <w:unhideWhenUsed/>
    <w:rsid w:val="0085240F"/>
  </w:style>
  <w:style w:type="numbering" w:customStyle="1" w:styleId="NoList118">
    <w:name w:val="No List118"/>
    <w:next w:val="a4"/>
    <w:uiPriority w:val="99"/>
    <w:semiHidden/>
    <w:unhideWhenUsed/>
    <w:rsid w:val="0085240F"/>
  </w:style>
  <w:style w:type="table" w:customStyle="1" w:styleId="TableGrid414">
    <w:name w:val="Table Grid414"/>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5240F"/>
  </w:style>
  <w:style w:type="numbering" w:customStyle="1" w:styleId="11140">
    <w:name w:val="リストなし1114"/>
    <w:next w:val="a4"/>
    <w:uiPriority w:val="99"/>
    <w:semiHidden/>
    <w:unhideWhenUsed/>
    <w:rsid w:val="0085240F"/>
  </w:style>
  <w:style w:type="numbering" w:customStyle="1" w:styleId="NoList45">
    <w:name w:val="No List45"/>
    <w:next w:val="a4"/>
    <w:uiPriority w:val="99"/>
    <w:semiHidden/>
    <w:unhideWhenUsed/>
    <w:rsid w:val="0085240F"/>
  </w:style>
  <w:style w:type="table" w:customStyle="1" w:styleId="TableGrid64">
    <w:name w:val="Table Grid64"/>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5240F"/>
  </w:style>
  <w:style w:type="numbering" w:customStyle="1" w:styleId="1330">
    <w:name w:val="リストなし133"/>
    <w:next w:val="a4"/>
    <w:uiPriority w:val="99"/>
    <w:semiHidden/>
    <w:unhideWhenUsed/>
    <w:rsid w:val="0085240F"/>
  </w:style>
  <w:style w:type="numbering" w:customStyle="1" w:styleId="NoList124">
    <w:name w:val="No List124"/>
    <w:next w:val="a4"/>
    <w:uiPriority w:val="99"/>
    <w:semiHidden/>
    <w:unhideWhenUsed/>
    <w:rsid w:val="0085240F"/>
  </w:style>
  <w:style w:type="numbering" w:customStyle="1" w:styleId="1123">
    <w:name w:val="无列表1123"/>
    <w:next w:val="a4"/>
    <w:semiHidden/>
    <w:rsid w:val="0085240F"/>
  </w:style>
  <w:style w:type="numbering" w:customStyle="1" w:styleId="11230">
    <w:name w:val="リストなし1123"/>
    <w:next w:val="a4"/>
    <w:uiPriority w:val="99"/>
    <w:semiHidden/>
    <w:unhideWhenUsed/>
    <w:rsid w:val="0085240F"/>
  </w:style>
  <w:style w:type="character" w:customStyle="1" w:styleId="1ffb">
    <w:name w:val="註解文字 字元1"/>
    <w:uiPriority w:val="99"/>
    <w:rsid w:val="0085240F"/>
    <w:rPr>
      <w:lang w:eastAsia="en-US"/>
    </w:rPr>
  </w:style>
  <w:style w:type="paragraph" w:customStyle="1" w:styleId="75">
    <w:name w:val="吹き出し7"/>
    <w:basedOn w:val="a1"/>
    <w:qFormat/>
    <w:rsid w:val="0085240F"/>
    <w:rPr>
      <w:rFonts w:ascii="Tahoma" w:eastAsia="MS Mincho" w:hAnsi="Tahoma" w:cs="Tahoma"/>
      <w:sz w:val="16"/>
      <w:szCs w:val="16"/>
      <w:lang w:eastAsia="en-GB"/>
    </w:rPr>
  </w:style>
  <w:style w:type="paragraph" w:customStyle="1" w:styleId="5b">
    <w:name w:val="変更箇所5"/>
    <w:hidden/>
    <w:semiHidden/>
    <w:qFormat/>
    <w:rsid w:val="0085240F"/>
    <w:rPr>
      <w:rFonts w:ascii="Times New Roman" w:eastAsia="MS Mincho" w:hAnsi="Times New Roman"/>
      <w:lang w:val="en-GB" w:eastAsia="en-US"/>
    </w:rPr>
  </w:style>
  <w:style w:type="character" w:customStyle="1" w:styleId="5c">
    <w:name w:val="段落フォント5"/>
    <w:rsid w:val="0085240F"/>
  </w:style>
  <w:style w:type="character" w:customStyle="1" w:styleId="5d">
    <w:name w:val="コメント参照5"/>
    <w:rsid w:val="0085240F"/>
    <w:rPr>
      <w:sz w:val="16"/>
    </w:rPr>
  </w:style>
  <w:style w:type="paragraph" w:customStyle="1" w:styleId="5e">
    <w:name w:val="図表番号5"/>
    <w:basedOn w:val="a1"/>
    <w:qFormat/>
    <w:rsid w:val="0085240F"/>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85240F"/>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85240F"/>
    <w:pPr>
      <w:ind w:left="851" w:hanging="284"/>
    </w:pPr>
  </w:style>
  <w:style w:type="paragraph" w:customStyle="1" w:styleId="5f0">
    <w:name w:val="箇条書き5"/>
    <w:basedOn w:val="aa"/>
    <w:qFormat/>
    <w:rsid w:val="0085240F"/>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85240F"/>
    <w:pPr>
      <w:tabs>
        <w:tab w:val="clear" w:pos="644"/>
        <w:tab w:val="num" w:pos="1494"/>
      </w:tabs>
      <w:ind w:left="851" w:hanging="284"/>
    </w:pPr>
  </w:style>
  <w:style w:type="paragraph" w:customStyle="1" w:styleId="350">
    <w:name w:val="箇条書き 35"/>
    <w:basedOn w:val="251"/>
    <w:qFormat/>
    <w:rsid w:val="0085240F"/>
    <w:pPr>
      <w:ind w:left="1135"/>
    </w:pPr>
  </w:style>
  <w:style w:type="paragraph" w:customStyle="1" w:styleId="252">
    <w:name w:val="一覧 25"/>
    <w:basedOn w:val="aa"/>
    <w:qFormat/>
    <w:rsid w:val="0085240F"/>
    <w:pPr>
      <w:suppressAutoHyphens/>
      <w:ind w:left="851"/>
    </w:pPr>
    <w:rPr>
      <w:rFonts w:eastAsia="MS Mincho" w:cs="CG Times (WN)"/>
      <w:lang w:eastAsia="ar-SA"/>
    </w:rPr>
  </w:style>
  <w:style w:type="paragraph" w:customStyle="1" w:styleId="351">
    <w:name w:val="一覧 35"/>
    <w:basedOn w:val="252"/>
    <w:qFormat/>
    <w:rsid w:val="0085240F"/>
    <w:pPr>
      <w:ind w:left="1135"/>
    </w:pPr>
  </w:style>
  <w:style w:type="paragraph" w:customStyle="1" w:styleId="450">
    <w:name w:val="一覧 45"/>
    <w:basedOn w:val="351"/>
    <w:qFormat/>
    <w:rsid w:val="0085240F"/>
    <w:pPr>
      <w:ind w:left="1418"/>
    </w:pPr>
  </w:style>
  <w:style w:type="paragraph" w:customStyle="1" w:styleId="550">
    <w:name w:val="一覧 55"/>
    <w:basedOn w:val="450"/>
    <w:qFormat/>
    <w:rsid w:val="0085240F"/>
    <w:pPr>
      <w:ind w:left="1702"/>
    </w:pPr>
  </w:style>
  <w:style w:type="paragraph" w:customStyle="1" w:styleId="451">
    <w:name w:val="箇条書き 45"/>
    <w:basedOn w:val="350"/>
    <w:qFormat/>
    <w:rsid w:val="0085240F"/>
    <w:pPr>
      <w:ind w:left="1418"/>
    </w:pPr>
  </w:style>
  <w:style w:type="paragraph" w:customStyle="1" w:styleId="551">
    <w:name w:val="箇条書き 55"/>
    <w:basedOn w:val="451"/>
    <w:qFormat/>
    <w:rsid w:val="0085240F"/>
    <w:pPr>
      <w:ind w:left="1702"/>
    </w:pPr>
  </w:style>
  <w:style w:type="paragraph" w:customStyle="1" w:styleId="5f1">
    <w:name w:val="コメント文字列5"/>
    <w:basedOn w:val="a1"/>
    <w:qFormat/>
    <w:rsid w:val="0085240F"/>
    <w:pPr>
      <w:suppressAutoHyphens/>
    </w:pPr>
    <w:rPr>
      <w:rFonts w:eastAsia="MS Mincho" w:cs="CG Times (WN)"/>
      <w:lang w:eastAsia="ar-SA"/>
    </w:rPr>
  </w:style>
  <w:style w:type="paragraph" w:customStyle="1" w:styleId="5f2">
    <w:name w:val="コメント内容5"/>
    <w:basedOn w:val="5f1"/>
    <w:next w:val="5f1"/>
    <w:qFormat/>
    <w:rsid w:val="0085240F"/>
    <w:rPr>
      <w:b/>
      <w:bCs/>
    </w:rPr>
  </w:style>
  <w:style w:type="paragraph" w:customStyle="1" w:styleId="5f3">
    <w:name w:val="見出しマップ5"/>
    <w:basedOn w:val="a1"/>
    <w:qFormat/>
    <w:rsid w:val="0085240F"/>
    <w:pPr>
      <w:shd w:val="clear" w:color="auto" w:fill="000080"/>
      <w:suppressAutoHyphens/>
    </w:pPr>
    <w:rPr>
      <w:rFonts w:ascii="Tahoma" w:eastAsia="MS Mincho" w:hAnsi="Tahoma" w:cs="Tahoma"/>
      <w:lang w:eastAsia="ar-SA"/>
    </w:rPr>
  </w:style>
  <w:style w:type="paragraph" w:customStyle="1" w:styleId="5f4">
    <w:name w:val="書式なし5"/>
    <w:basedOn w:val="a1"/>
    <w:qFormat/>
    <w:rsid w:val="0085240F"/>
    <w:pPr>
      <w:suppressAutoHyphens/>
    </w:pPr>
    <w:rPr>
      <w:rFonts w:ascii="Courier New" w:eastAsia="MS Mincho" w:hAnsi="Courier New" w:cs="CG Times (WN)"/>
      <w:lang w:val="nb-NO" w:eastAsia="ar-SA"/>
    </w:rPr>
  </w:style>
  <w:style w:type="paragraph" w:customStyle="1" w:styleId="Web5">
    <w:name w:val="標準 (Web)5"/>
    <w:basedOn w:val="a1"/>
    <w:qFormat/>
    <w:rsid w:val="0085240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85240F"/>
    <w:pPr>
      <w:suppressAutoHyphens/>
      <w:ind w:left="567"/>
    </w:pPr>
    <w:rPr>
      <w:rFonts w:ascii="Arial" w:eastAsia="MS Mincho" w:hAnsi="Arial" w:cs="Arial"/>
      <w:lang w:eastAsia="ar-SA"/>
    </w:rPr>
  </w:style>
  <w:style w:type="paragraph" w:customStyle="1" w:styleId="5f5">
    <w:name w:val="標準インデント5"/>
    <w:basedOn w:val="a1"/>
    <w:qFormat/>
    <w:rsid w:val="0085240F"/>
    <w:pPr>
      <w:suppressAutoHyphens/>
      <w:ind w:left="708"/>
    </w:pPr>
    <w:rPr>
      <w:rFonts w:eastAsia="MS Mincho" w:cs="CG Times (WN)"/>
      <w:lang w:eastAsia="ar-SA"/>
    </w:rPr>
  </w:style>
  <w:style w:type="paragraph" w:customStyle="1" w:styleId="5f6">
    <w:name w:val="記5"/>
    <w:basedOn w:val="a1"/>
    <w:next w:val="a1"/>
    <w:qFormat/>
    <w:rsid w:val="0085240F"/>
    <w:pPr>
      <w:suppressAutoHyphens/>
    </w:pPr>
    <w:rPr>
      <w:rFonts w:eastAsia="MS Mincho" w:cs="CG Times (WN)"/>
      <w:lang w:eastAsia="ar-SA"/>
    </w:rPr>
  </w:style>
  <w:style w:type="paragraph" w:customStyle="1" w:styleId="HTML5">
    <w:name w:val="HTML 書式付き5"/>
    <w:basedOn w:val="a1"/>
    <w:qFormat/>
    <w:rsid w:val="0085240F"/>
    <w:pPr>
      <w:suppressAutoHyphens/>
    </w:pPr>
    <w:rPr>
      <w:rFonts w:ascii="Courier New" w:eastAsia="MS Mincho" w:hAnsi="Courier New" w:cs="Courier New"/>
      <w:lang w:eastAsia="ar-SA"/>
    </w:rPr>
  </w:style>
  <w:style w:type="paragraph" w:customStyle="1" w:styleId="254">
    <w:name w:val="本文 25"/>
    <w:basedOn w:val="a1"/>
    <w:qFormat/>
    <w:rsid w:val="0085240F"/>
    <w:pPr>
      <w:suppressAutoHyphens/>
      <w:spacing w:after="120"/>
    </w:pPr>
    <w:rPr>
      <w:rFonts w:eastAsia="MS Mincho" w:cs="CG Times (WN)"/>
      <w:lang w:eastAsia="ar-SA"/>
    </w:rPr>
  </w:style>
  <w:style w:type="paragraph" w:customStyle="1" w:styleId="352">
    <w:name w:val="本文 35"/>
    <w:basedOn w:val="a1"/>
    <w:qFormat/>
    <w:rsid w:val="0085240F"/>
    <w:pPr>
      <w:suppressAutoHyphens/>
      <w:spacing w:after="120"/>
    </w:pPr>
    <w:rPr>
      <w:rFonts w:eastAsia="MS Mincho" w:cs="CG Times (WN)"/>
      <w:lang w:eastAsia="ar-SA"/>
    </w:rPr>
  </w:style>
  <w:style w:type="paragraph" w:customStyle="1" w:styleId="93">
    <w:name w:val="目录 93"/>
    <w:basedOn w:val="TOC8"/>
    <w:qFormat/>
    <w:rsid w:val="0085240F"/>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5240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5240F"/>
    <w:rPr>
      <w:rFonts w:ascii="Arial" w:eastAsia="Times New Roman" w:hAnsi="Arial"/>
      <w:sz w:val="22"/>
      <w:lang w:val="en-GB" w:eastAsia="zh-CN"/>
    </w:rPr>
  </w:style>
  <w:style w:type="paragraph" w:customStyle="1" w:styleId="ZchnZchn3">
    <w:name w:val="Zchn Zchn3"/>
    <w:semiHidden/>
    <w:qFormat/>
    <w:rsid w:val="0085240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8524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5240F"/>
    <w:rPr>
      <w:rFonts w:ascii="Courier New" w:hAnsi="Courier New"/>
      <w:lang w:val="nb-NO" w:eastAsia="ja-JP"/>
    </w:rPr>
  </w:style>
  <w:style w:type="paragraph" w:customStyle="1" w:styleId="CharCharCharCharCharChar1">
    <w:name w:val="Char Char Char Char Char Char1"/>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5240F"/>
    <w:rPr>
      <w:rFonts w:ascii="Tahoma" w:hAnsi="Tahoma"/>
      <w:shd w:val="clear" w:color="auto" w:fill="000080"/>
      <w:lang w:val="en-GB" w:eastAsia="en-US"/>
    </w:rPr>
  </w:style>
  <w:style w:type="character" w:customStyle="1" w:styleId="CharChar101">
    <w:name w:val="Char Char101"/>
    <w:qFormat/>
    <w:rsid w:val="0085240F"/>
    <w:rPr>
      <w:rFonts w:ascii="Times New Roman" w:hAnsi="Times New Roman"/>
      <w:lang w:val="en-GB" w:eastAsia="en-US"/>
    </w:rPr>
  </w:style>
  <w:style w:type="character" w:customStyle="1" w:styleId="CharChar91">
    <w:name w:val="Char Char91"/>
    <w:qFormat/>
    <w:rsid w:val="0085240F"/>
    <w:rPr>
      <w:rFonts w:ascii="Tahoma" w:hAnsi="Tahoma"/>
      <w:sz w:val="16"/>
      <w:lang w:val="en-GB" w:eastAsia="en-US"/>
    </w:rPr>
  </w:style>
  <w:style w:type="character" w:customStyle="1" w:styleId="CharChar81">
    <w:name w:val="Char Char81"/>
    <w:semiHidden/>
    <w:qFormat/>
    <w:rsid w:val="0085240F"/>
    <w:rPr>
      <w:rFonts w:ascii="Times New Roman" w:hAnsi="Times New Roman"/>
      <w:b/>
      <w:lang w:val="en-GB" w:eastAsia="en-US"/>
    </w:rPr>
  </w:style>
  <w:style w:type="paragraph" w:customStyle="1" w:styleId="CharChar2CharChar1">
    <w:name w:val="Char Char2 Char Char1"/>
    <w:basedOn w:val="a1"/>
    <w:qFormat/>
    <w:rsid w:val="0085240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85240F"/>
    <w:rPr>
      <w:color w:val="000000"/>
    </w:rPr>
  </w:style>
  <w:style w:type="paragraph" w:customStyle="1" w:styleId="Beschriftung1">
    <w:name w:val="Beschriftung1"/>
    <w:basedOn w:val="a1"/>
    <w:next w:val="a1"/>
    <w:qFormat/>
    <w:rsid w:val="0085240F"/>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85240F"/>
    <w:rPr>
      <w:rFonts w:ascii="Arial" w:hAnsi="Arial" w:cs="Arial" w:hint="default"/>
      <w:sz w:val="22"/>
      <w:lang w:val="en-GB" w:eastAsia="en-US" w:bidi="ar-SA"/>
    </w:rPr>
  </w:style>
  <w:style w:type="character" w:customStyle="1" w:styleId="CharChar210">
    <w:name w:val="Char Char210"/>
    <w:rsid w:val="0085240F"/>
    <w:rPr>
      <w:rFonts w:ascii="Arial" w:hAnsi="Arial" w:cs="Arial" w:hint="default"/>
      <w:lang w:val="en-GB" w:eastAsia="en-US" w:bidi="ar-SA"/>
    </w:rPr>
  </w:style>
  <w:style w:type="character" w:customStyle="1" w:styleId="CharChar51">
    <w:name w:val="Char Char51"/>
    <w:rsid w:val="0085240F"/>
    <w:rPr>
      <w:rFonts w:ascii="Arial" w:hAnsi="Arial" w:cs="Arial" w:hint="default"/>
      <w:sz w:val="28"/>
      <w:lang w:val="en-GB" w:eastAsia="en-US" w:bidi="ar-SA"/>
    </w:rPr>
  </w:style>
  <w:style w:type="character" w:customStyle="1" w:styleId="CharChar211">
    <w:name w:val="Char Char211"/>
    <w:rsid w:val="0085240F"/>
    <w:rPr>
      <w:rFonts w:ascii="Times New Roman" w:hAnsi="Times New Roman"/>
      <w:lang w:val="en-GB" w:eastAsia="en-US"/>
    </w:rPr>
  </w:style>
  <w:style w:type="character" w:customStyle="1" w:styleId="CharChar61">
    <w:name w:val="Char Char61"/>
    <w:rsid w:val="0085240F"/>
    <w:rPr>
      <w:rFonts w:ascii="Arial" w:eastAsia="宋体" w:hAnsi="Arial"/>
      <w:sz w:val="32"/>
      <w:lang w:val="en-GB" w:eastAsia="en-US" w:bidi="ar-SA"/>
    </w:rPr>
  </w:style>
  <w:style w:type="character" w:customStyle="1" w:styleId="CharChar161">
    <w:name w:val="Char Char161"/>
    <w:rsid w:val="0085240F"/>
    <w:rPr>
      <w:rFonts w:ascii="Arial" w:eastAsia="宋体" w:hAnsi="Arial"/>
      <w:lang w:val="en-GB" w:eastAsia="en-US" w:bidi="ar-SA"/>
    </w:rPr>
  </w:style>
  <w:style w:type="character" w:customStyle="1" w:styleId="CharChar141">
    <w:name w:val="Char Char141"/>
    <w:rsid w:val="0085240F"/>
    <w:rPr>
      <w:rFonts w:ascii="Arial" w:eastAsia="宋体" w:hAnsi="Arial"/>
      <w:sz w:val="36"/>
      <w:lang w:val="en-GB" w:eastAsia="en-US" w:bidi="ar-SA"/>
    </w:rPr>
  </w:style>
  <w:style w:type="paragraph" w:customStyle="1" w:styleId="CarCar1CharCharCarCar1">
    <w:name w:val="Car Car1 Char Char Car Car1"/>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85240F"/>
    <w:rPr>
      <w:rFonts w:ascii="Arial" w:hAnsi="Arial"/>
      <w:lang w:val="en-GB" w:eastAsia="en-US"/>
    </w:rPr>
  </w:style>
  <w:style w:type="character" w:customStyle="1" w:styleId="CharChar241">
    <w:name w:val="Char Char241"/>
    <w:rsid w:val="0085240F"/>
    <w:rPr>
      <w:rFonts w:ascii="Arial" w:hAnsi="Arial"/>
      <w:sz w:val="36"/>
      <w:lang w:val="en-GB" w:eastAsia="en-US"/>
    </w:rPr>
  </w:style>
  <w:style w:type="character" w:customStyle="1" w:styleId="CharChar171">
    <w:name w:val="Char Char171"/>
    <w:rsid w:val="0085240F"/>
    <w:rPr>
      <w:rFonts w:ascii="Tahoma" w:hAnsi="Tahoma" w:cs="Tahoma"/>
      <w:shd w:val="clear" w:color="auto" w:fill="000080"/>
      <w:lang w:val="en-GB" w:eastAsia="en-US"/>
    </w:rPr>
  </w:style>
  <w:style w:type="character" w:customStyle="1" w:styleId="CharChar191">
    <w:name w:val="Char Char191"/>
    <w:rsid w:val="0085240F"/>
    <w:rPr>
      <w:rFonts w:ascii="Times New Roman" w:hAnsi="Times New Roman"/>
      <w:lang w:val="en-GB"/>
    </w:rPr>
  </w:style>
  <w:style w:type="character" w:customStyle="1" w:styleId="CharChar201">
    <w:name w:val="Char Char201"/>
    <w:rsid w:val="0085240F"/>
    <w:rPr>
      <w:rFonts w:ascii="Tahoma" w:hAnsi="Tahoma" w:cs="Tahoma"/>
      <w:sz w:val="16"/>
      <w:szCs w:val="16"/>
      <w:lang w:val="en-GB" w:eastAsia="en-US"/>
    </w:rPr>
  </w:style>
  <w:style w:type="character" w:customStyle="1" w:styleId="CharChar301">
    <w:name w:val="Char Char301"/>
    <w:rsid w:val="0085240F"/>
    <w:rPr>
      <w:rFonts w:ascii="Arial" w:hAnsi="Arial"/>
      <w:lang w:val="en-GB" w:eastAsia="en-US"/>
    </w:rPr>
  </w:style>
  <w:style w:type="character" w:customStyle="1" w:styleId="CharChar291">
    <w:name w:val="Char Char291"/>
    <w:qFormat/>
    <w:rsid w:val="0085240F"/>
    <w:rPr>
      <w:rFonts w:ascii="Arial" w:hAnsi="Arial"/>
      <w:sz w:val="36"/>
      <w:lang w:val="en-GB" w:eastAsia="en-US"/>
    </w:rPr>
  </w:style>
  <w:style w:type="character" w:customStyle="1" w:styleId="CharChar261">
    <w:name w:val="Char Char261"/>
    <w:rsid w:val="0085240F"/>
    <w:rPr>
      <w:rFonts w:ascii="Times New Roman" w:hAnsi="Times New Roman"/>
      <w:lang w:val="en-GB" w:eastAsia="en-US"/>
    </w:rPr>
  </w:style>
  <w:style w:type="character" w:customStyle="1" w:styleId="CharChar281">
    <w:name w:val="Char Char281"/>
    <w:qFormat/>
    <w:rsid w:val="0085240F"/>
    <w:rPr>
      <w:rFonts w:ascii="Arial" w:hAnsi="Arial"/>
      <w:sz w:val="36"/>
      <w:lang w:val="en-GB" w:eastAsia="en-US"/>
    </w:rPr>
  </w:style>
  <w:style w:type="character" w:customStyle="1" w:styleId="CharChar271">
    <w:name w:val="Char Char271"/>
    <w:rsid w:val="0085240F"/>
    <w:rPr>
      <w:rFonts w:ascii="Arial" w:hAnsi="Arial"/>
      <w:b/>
      <w:i/>
      <w:noProof/>
      <w:sz w:val="18"/>
      <w:lang w:val="en-GB" w:eastAsia="en-US"/>
    </w:rPr>
  </w:style>
  <w:style w:type="character" w:customStyle="1" w:styleId="CharChar111">
    <w:name w:val="Char Char111"/>
    <w:rsid w:val="0085240F"/>
    <w:rPr>
      <w:lang w:val="en-GB" w:eastAsia="en-US" w:bidi="ar-SA"/>
    </w:rPr>
  </w:style>
  <w:style w:type="paragraph" w:customStyle="1" w:styleId="TOC911">
    <w:name w:val="TOC 911"/>
    <w:basedOn w:val="TOC8"/>
    <w:qFormat/>
    <w:rsid w:val="0085240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5240F"/>
    <w:pPr>
      <w:suppressAutoHyphens/>
      <w:spacing w:before="120" w:after="120"/>
    </w:pPr>
    <w:rPr>
      <w:rFonts w:eastAsia="MS Mincho"/>
      <w:b/>
      <w:lang w:eastAsia="ar-SA"/>
    </w:rPr>
  </w:style>
  <w:style w:type="paragraph" w:customStyle="1" w:styleId="1Char1">
    <w:name w:val="(文字) (文字)1 Char (文字) (文字)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5240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85240F"/>
    <w:rPr>
      <w:rFonts w:ascii="Arial" w:hAnsi="Arial"/>
      <w:sz w:val="36"/>
      <w:lang w:val="en-GB"/>
    </w:rPr>
  </w:style>
  <w:style w:type="character" w:customStyle="1" w:styleId="CharChar131">
    <w:name w:val="Char Char131"/>
    <w:semiHidden/>
    <w:rsid w:val="0085240F"/>
    <w:rPr>
      <w:rFonts w:ascii="宋体" w:eastAsia="宋体" w:hAnsi="宋体" w:hint="eastAsia"/>
      <w:lang w:val="en-GB" w:eastAsia="en-US" w:bidi="ar-SA"/>
    </w:rPr>
  </w:style>
  <w:style w:type="character" w:customStyle="1" w:styleId="h48">
    <w:name w:val="h48"/>
    <w:rsid w:val="0085240F"/>
    <w:rPr>
      <w:rFonts w:ascii="Arial" w:hAnsi="Arial"/>
      <w:sz w:val="24"/>
      <w:lang w:val="en-GB"/>
    </w:rPr>
  </w:style>
  <w:style w:type="character" w:customStyle="1" w:styleId="h510">
    <w:name w:val="h51"/>
    <w:rsid w:val="0085240F"/>
    <w:rPr>
      <w:rFonts w:ascii="Arial" w:eastAsia="宋体" w:hAnsi="Arial"/>
      <w:sz w:val="22"/>
      <w:lang w:val="en-GB" w:eastAsia="en-US" w:bidi="ar-SA"/>
    </w:rPr>
  </w:style>
  <w:style w:type="paragraph" w:customStyle="1" w:styleId="TOC921">
    <w:name w:val="TOC 921"/>
    <w:basedOn w:val="TOC8"/>
    <w:qFormat/>
    <w:rsid w:val="0085240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85240F"/>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85240F"/>
    <w:rPr>
      <w:rFonts w:eastAsia="MS Mincho"/>
      <w:b/>
      <w:bCs/>
      <w:lang w:val="x-none" w:eastAsia="en-US"/>
    </w:rPr>
  </w:style>
  <w:style w:type="paragraph" w:customStyle="1" w:styleId="95">
    <w:name w:val="修订9"/>
    <w:hidden/>
    <w:semiHidden/>
    <w:qFormat/>
    <w:rsid w:val="0085240F"/>
    <w:rPr>
      <w:rFonts w:ascii="Times New Roman" w:eastAsia="Batang" w:hAnsi="Times New Roman"/>
      <w:lang w:val="en-GB" w:eastAsia="en-US"/>
    </w:rPr>
  </w:style>
  <w:style w:type="paragraph" w:customStyle="1" w:styleId="86">
    <w:name w:val="无间隔8"/>
    <w:qFormat/>
    <w:rsid w:val="0085240F"/>
    <w:rPr>
      <w:rFonts w:ascii="Times New Roman" w:eastAsia="宋体" w:hAnsi="Times New Roman"/>
      <w:lang w:val="en-GB" w:eastAsia="en-US"/>
    </w:rPr>
  </w:style>
  <w:style w:type="character" w:customStyle="1" w:styleId="Char1f2">
    <w:name w:val="标题 Char1"/>
    <w:aliases w:val="Section Header Char1"/>
    <w:rsid w:val="0085240F"/>
    <w:rPr>
      <w:rFonts w:ascii="Cambria" w:hAnsi="Cambria" w:cs="Times New Roman"/>
      <w:b/>
      <w:bCs/>
      <w:sz w:val="32"/>
      <w:szCs w:val="32"/>
      <w:lang w:val="en-GB" w:eastAsia="en-US"/>
    </w:rPr>
  </w:style>
  <w:style w:type="character" w:customStyle="1" w:styleId="Absatz-Standardschriftart6">
    <w:name w:val="Absatz-Standardschriftart6"/>
    <w:rsid w:val="0085240F"/>
  </w:style>
  <w:style w:type="character" w:customStyle="1" w:styleId="CharChar12">
    <w:name w:val="Char Char12"/>
    <w:qFormat/>
    <w:rsid w:val="0085240F"/>
    <w:rPr>
      <w:lang w:val="en-GB" w:eastAsia="ja-JP" w:bidi="ar-SA"/>
    </w:rPr>
  </w:style>
  <w:style w:type="character" w:customStyle="1" w:styleId="PlainTable35">
    <w:name w:val="Plain Table 35"/>
    <w:uiPriority w:val="19"/>
    <w:qFormat/>
    <w:rsid w:val="0085240F"/>
    <w:rPr>
      <w:i/>
      <w:iCs/>
      <w:color w:val="808080"/>
    </w:rPr>
  </w:style>
  <w:style w:type="character" w:customStyle="1" w:styleId="PlainTable45">
    <w:name w:val="Plain Table 45"/>
    <w:uiPriority w:val="21"/>
    <w:qFormat/>
    <w:rsid w:val="0085240F"/>
    <w:rPr>
      <w:b/>
      <w:bCs/>
      <w:i/>
      <w:iCs/>
      <w:color w:val="4F81BD"/>
    </w:rPr>
  </w:style>
  <w:style w:type="character" w:customStyle="1" w:styleId="PlainTable55">
    <w:name w:val="Plain Table 55"/>
    <w:uiPriority w:val="31"/>
    <w:qFormat/>
    <w:rsid w:val="0085240F"/>
    <w:rPr>
      <w:smallCaps/>
      <w:color w:val="C0504D"/>
      <w:u w:val="single"/>
    </w:rPr>
  </w:style>
  <w:style w:type="character" w:customStyle="1" w:styleId="TableGridLight5">
    <w:name w:val="Table Grid Light5"/>
    <w:uiPriority w:val="32"/>
    <w:qFormat/>
    <w:rsid w:val="0085240F"/>
    <w:rPr>
      <w:b/>
      <w:bCs/>
      <w:smallCaps/>
      <w:color w:val="C0504D"/>
      <w:spacing w:val="5"/>
      <w:u w:val="single"/>
    </w:rPr>
  </w:style>
  <w:style w:type="character" w:customStyle="1" w:styleId="Absatz-Standardschriftart7">
    <w:name w:val="Absatz-Standardschriftart7"/>
    <w:rsid w:val="0085240F"/>
  </w:style>
  <w:style w:type="table" w:customStyle="1" w:styleId="MediumShading1-Accent11">
    <w:name w:val="Medium Shading 1 - Accent 11"/>
    <w:basedOn w:val="a3"/>
    <w:uiPriority w:val="1"/>
    <w:qFormat/>
    <w:rsid w:val="0085240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5240F"/>
  </w:style>
  <w:style w:type="numbering" w:customStyle="1" w:styleId="170">
    <w:name w:val="无列表17"/>
    <w:next w:val="a4"/>
    <w:semiHidden/>
    <w:rsid w:val="0085240F"/>
  </w:style>
  <w:style w:type="numbering" w:customStyle="1" w:styleId="171">
    <w:name w:val="リストなし17"/>
    <w:next w:val="a4"/>
    <w:uiPriority w:val="99"/>
    <w:semiHidden/>
    <w:unhideWhenUsed/>
    <w:rsid w:val="0085240F"/>
  </w:style>
  <w:style w:type="numbering" w:customStyle="1" w:styleId="NoList119">
    <w:name w:val="No List119"/>
    <w:next w:val="a4"/>
    <w:semiHidden/>
    <w:rsid w:val="0085240F"/>
  </w:style>
  <w:style w:type="numbering" w:customStyle="1" w:styleId="NoList211">
    <w:name w:val="No List211"/>
    <w:next w:val="a4"/>
    <w:semiHidden/>
    <w:rsid w:val="0085240F"/>
  </w:style>
  <w:style w:type="numbering" w:customStyle="1" w:styleId="NoList36">
    <w:name w:val="No List36"/>
    <w:next w:val="a4"/>
    <w:semiHidden/>
    <w:rsid w:val="0085240F"/>
  </w:style>
  <w:style w:type="numbering" w:customStyle="1" w:styleId="NoList46">
    <w:name w:val="No List46"/>
    <w:next w:val="a4"/>
    <w:semiHidden/>
    <w:rsid w:val="0085240F"/>
  </w:style>
  <w:style w:type="numbering" w:customStyle="1" w:styleId="NoList52">
    <w:name w:val="No List52"/>
    <w:next w:val="a4"/>
    <w:semiHidden/>
    <w:rsid w:val="0085240F"/>
  </w:style>
  <w:style w:type="numbering" w:customStyle="1" w:styleId="NoList61">
    <w:name w:val="No List61"/>
    <w:next w:val="a4"/>
    <w:semiHidden/>
    <w:rsid w:val="0085240F"/>
  </w:style>
  <w:style w:type="numbering" w:customStyle="1" w:styleId="NoList71">
    <w:name w:val="No List71"/>
    <w:next w:val="a4"/>
    <w:semiHidden/>
    <w:rsid w:val="0085240F"/>
  </w:style>
  <w:style w:type="numbering" w:customStyle="1" w:styleId="NoList1110">
    <w:name w:val="No List1110"/>
    <w:next w:val="a4"/>
    <w:semiHidden/>
    <w:rsid w:val="0085240F"/>
  </w:style>
  <w:style w:type="numbering" w:customStyle="1" w:styleId="NoList212">
    <w:name w:val="No List212"/>
    <w:next w:val="a4"/>
    <w:semiHidden/>
    <w:rsid w:val="0085240F"/>
  </w:style>
  <w:style w:type="numbering" w:customStyle="1" w:styleId="NoList81">
    <w:name w:val="No List81"/>
    <w:next w:val="a4"/>
    <w:semiHidden/>
    <w:rsid w:val="0085240F"/>
  </w:style>
  <w:style w:type="numbering" w:customStyle="1" w:styleId="NoList125">
    <w:name w:val="No List125"/>
    <w:next w:val="a4"/>
    <w:semiHidden/>
    <w:rsid w:val="0085240F"/>
  </w:style>
  <w:style w:type="numbering" w:customStyle="1" w:styleId="NoList221">
    <w:name w:val="No List221"/>
    <w:next w:val="a4"/>
    <w:semiHidden/>
    <w:rsid w:val="0085240F"/>
  </w:style>
  <w:style w:type="numbering" w:customStyle="1" w:styleId="NoList91">
    <w:name w:val="No List91"/>
    <w:next w:val="a4"/>
    <w:semiHidden/>
    <w:rsid w:val="0085240F"/>
  </w:style>
  <w:style w:type="numbering" w:customStyle="1" w:styleId="NoList131">
    <w:name w:val="No List131"/>
    <w:next w:val="a4"/>
    <w:semiHidden/>
    <w:rsid w:val="0085240F"/>
  </w:style>
  <w:style w:type="numbering" w:customStyle="1" w:styleId="NoList231">
    <w:name w:val="No List231"/>
    <w:next w:val="a4"/>
    <w:semiHidden/>
    <w:rsid w:val="0085240F"/>
  </w:style>
  <w:style w:type="numbering" w:customStyle="1" w:styleId="NoList101">
    <w:name w:val="No List101"/>
    <w:next w:val="a4"/>
    <w:semiHidden/>
    <w:rsid w:val="0085240F"/>
  </w:style>
  <w:style w:type="numbering" w:customStyle="1" w:styleId="NoList141">
    <w:name w:val="No List141"/>
    <w:next w:val="a4"/>
    <w:semiHidden/>
    <w:rsid w:val="0085240F"/>
  </w:style>
  <w:style w:type="numbering" w:customStyle="1" w:styleId="NoList241">
    <w:name w:val="No List241"/>
    <w:next w:val="a4"/>
    <w:semiHidden/>
    <w:rsid w:val="0085240F"/>
  </w:style>
  <w:style w:type="numbering" w:customStyle="1" w:styleId="NoList311">
    <w:name w:val="No List311"/>
    <w:next w:val="a4"/>
    <w:semiHidden/>
    <w:rsid w:val="0085240F"/>
  </w:style>
  <w:style w:type="numbering" w:customStyle="1" w:styleId="NoList411">
    <w:name w:val="No List411"/>
    <w:next w:val="a4"/>
    <w:semiHidden/>
    <w:rsid w:val="0085240F"/>
  </w:style>
  <w:style w:type="numbering" w:customStyle="1" w:styleId="NoList511">
    <w:name w:val="No List511"/>
    <w:next w:val="a4"/>
    <w:semiHidden/>
    <w:rsid w:val="0085240F"/>
  </w:style>
  <w:style w:type="numbering" w:customStyle="1" w:styleId="NoList151">
    <w:name w:val="No List151"/>
    <w:next w:val="a4"/>
    <w:semiHidden/>
    <w:rsid w:val="0085240F"/>
  </w:style>
  <w:style w:type="numbering" w:customStyle="1" w:styleId="NoList161">
    <w:name w:val="No List161"/>
    <w:next w:val="a4"/>
    <w:semiHidden/>
    <w:rsid w:val="0085240F"/>
  </w:style>
  <w:style w:type="numbering" w:customStyle="1" w:styleId="116">
    <w:name w:val="无列表116"/>
    <w:next w:val="a4"/>
    <w:semiHidden/>
    <w:rsid w:val="0085240F"/>
  </w:style>
  <w:style w:type="numbering" w:customStyle="1" w:styleId="117">
    <w:name w:val="목록 없음11"/>
    <w:next w:val="a4"/>
    <w:semiHidden/>
    <w:unhideWhenUsed/>
    <w:rsid w:val="0085240F"/>
  </w:style>
  <w:style w:type="numbering" w:customStyle="1" w:styleId="217">
    <w:name w:val="목록 없음21"/>
    <w:next w:val="a4"/>
    <w:semiHidden/>
    <w:rsid w:val="0085240F"/>
  </w:style>
  <w:style w:type="numbering" w:customStyle="1" w:styleId="NoList1111">
    <w:name w:val="No List1111"/>
    <w:next w:val="a4"/>
    <w:semiHidden/>
    <w:rsid w:val="0085240F"/>
  </w:style>
  <w:style w:type="numbering" w:customStyle="1" w:styleId="NoList171">
    <w:name w:val="No List171"/>
    <w:next w:val="a4"/>
    <w:uiPriority w:val="99"/>
    <w:semiHidden/>
    <w:unhideWhenUsed/>
    <w:rsid w:val="0085240F"/>
  </w:style>
  <w:style w:type="numbering" w:customStyle="1" w:styleId="125">
    <w:name w:val="无列表125"/>
    <w:next w:val="a4"/>
    <w:semiHidden/>
    <w:rsid w:val="0085240F"/>
  </w:style>
  <w:style w:type="numbering" w:customStyle="1" w:styleId="NoList181">
    <w:name w:val="No List181"/>
    <w:next w:val="a4"/>
    <w:semiHidden/>
    <w:rsid w:val="0085240F"/>
  </w:style>
  <w:style w:type="numbering" w:customStyle="1" w:styleId="NoList37">
    <w:name w:val="No List37"/>
    <w:next w:val="a4"/>
    <w:uiPriority w:val="99"/>
    <w:semiHidden/>
    <w:unhideWhenUsed/>
    <w:rsid w:val="0085240F"/>
  </w:style>
  <w:style w:type="numbering" w:customStyle="1" w:styleId="180">
    <w:name w:val="无列表18"/>
    <w:next w:val="a4"/>
    <w:semiHidden/>
    <w:rsid w:val="0085240F"/>
  </w:style>
  <w:style w:type="numbering" w:customStyle="1" w:styleId="181">
    <w:name w:val="リストなし18"/>
    <w:next w:val="a4"/>
    <w:uiPriority w:val="99"/>
    <w:semiHidden/>
    <w:unhideWhenUsed/>
    <w:rsid w:val="0085240F"/>
  </w:style>
  <w:style w:type="numbering" w:customStyle="1" w:styleId="NoList120">
    <w:name w:val="No List120"/>
    <w:next w:val="a4"/>
    <w:semiHidden/>
    <w:rsid w:val="0085240F"/>
  </w:style>
  <w:style w:type="numbering" w:customStyle="1" w:styleId="NoList213">
    <w:name w:val="No List213"/>
    <w:next w:val="a4"/>
    <w:semiHidden/>
    <w:rsid w:val="0085240F"/>
  </w:style>
  <w:style w:type="numbering" w:customStyle="1" w:styleId="NoList38">
    <w:name w:val="No List38"/>
    <w:next w:val="a4"/>
    <w:semiHidden/>
    <w:rsid w:val="0085240F"/>
  </w:style>
  <w:style w:type="numbering" w:customStyle="1" w:styleId="NoList47">
    <w:name w:val="No List47"/>
    <w:next w:val="a4"/>
    <w:semiHidden/>
    <w:rsid w:val="0085240F"/>
  </w:style>
  <w:style w:type="numbering" w:customStyle="1" w:styleId="NoList53">
    <w:name w:val="No List53"/>
    <w:next w:val="a4"/>
    <w:semiHidden/>
    <w:rsid w:val="0085240F"/>
  </w:style>
  <w:style w:type="numbering" w:customStyle="1" w:styleId="NoList62">
    <w:name w:val="No List62"/>
    <w:next w:val="a4"/>
    <w:semiHidden/>
    <w:rsid w:val="0085240F"/>
  </w:style>
  <w:style w:type="numbering" w:customStyle="1" w:styleId="NoList72">
    <w:name w:val="No List72"/>
    <w:next w:val="a4"/>
    <w:semiHidden/>
    <w:rsid w:val="0085240F"/>
  </w:style>
  <w:style w:type="numbering" w:customStyle="1" w:styleId="NoList1112">
    <w:name w:val="No List1112"/>
    <w:next w:val="a4"/>
    <w:semiHidden/>
    <w:rsid w:val="0085240F"/>
  </w:style>
  <w:style w:type="numbering" w:customStyle="1" w:styleId="NoList214">
    <w:name w:val="No List214"/>
    <w:next w:val="a4"/>
    <w:semiHidden/>
    <w:rsid w:val="0085240F"/>
  </w:style>
  <w:style w:type="numbering" w:customStyle="1" w:styleId="NoList82">
    <w:name w:val="No List82"/>
    <w:next w:val="a4"/>
    <w:semiHidden/>
    <w:rsid w:val="0085240F"/>
  </w:style>
  <w:style w:type="numbering" w:customStyle="1" w:styleId="NoList126">
    <w:name w:val="No List126"/>
    <w:next w:val="a4"/>
    <w:semiHidden/>
    <w:rsid w:val="0085240F"/>
  </w:style>
  <w:style w:type="numbering" w:customStyle="1" w:styleId="NoList222">
    <w:name w:val="No List222"/>
    <w:next w:val="a4"/>
    <w:semiHidden/>
    <w:rsid w:val="0085240F"/>
  </w:style>
  <w:style w:type="numbering" w:customStyle="1" w:styleId="NoList92">
    <w:name w:val="No List92"/>
    <w:next w:val="a4"/>
    <w:semiHidden/>
    <w:rsid w:val="0085240F"/>
  </w:style>
  <w:style w:type="numbering" w:customStyle="1" w:styleId="NoList132">
    <w:name w:val="No List132"/>
    <w:next w:val="a4"/>
    <w:semiHidden/>
    <w:rsid w:val="0085240F"/>
  </w:style>
  <w:style w:type="numbering" w:customStyle="1" w:styleId="NoList232">
    <w:name w:val="No List232"/>
    <w:next w:val="a4"/>
    <w:semiHidden/>
    <w:rsid w:val="0085240F"/>
  </w:style>
  <w:style w:type="numbering" w:customStyle="1" w:styleId="NoList102">
    <w:name w:val="No List102"/>
    <w:next w:val="a4"/>
    <w:semiHidden/>
    <w:rsid w:val="0085240F"/>
  </w:style>
  <w:style w:type="numbering" w:customStyle="1" w:styleId="NoList142">
    <w:name w:val="No List142"/>
    <w:next w:val="a4"/>
    <w:semiHidden/>
    <w:rsid w:val="0085240F"/>
  </w:style>
  <w:style w:type="numbering" w:customStyle="1" w:styleId="NoList242">
    <w:name w:val="No List242"/>
    <w:next w:val="a4"/>
    <w:semiHidden/>
    <w:rsid w:val="0085240F"/>
  </w:style>
  <w:style w:type="numbering" w:customStyle="1" w:styleId="NoList312">
    <w:name w:val="No List312"/>
    <w:next w:val="a4"/>
    <w:semiHidden/>
    <w:rsid w:val="0085240F"/>
  </w:style>
  <w:style w:type="numbering" w:customStyle="1" w:styleId="NoList412">
    <w:name w:val="No List412"/>
    <w:next w:val="a4"/>
    <w:semiHidden/>
    <w:rsid w:val="0085240F"/>
  </w:style>
  <w:style w:type="numbering" w:customStyle="1" w:styleId="NoList512">
    <w:name w:val="No List512"/>
    <w:next w:val="a4"/>
    <w:semiHidden/>
    <w:rsid w:val="0085240F"/>
  </w:style>
  <w:style w:type="numbering" w:customStyle="1" w:styleId="NoList152">
    <w:name w:val="No List152"/>
    <w:next w:val="a4"/>
    <w:semiHidden/>
    <w:rsid w:val="0085240F"/>
  </w:style>
  <w:style w:type="numbering" w:customStyle="1" w:styleId="NoList162">
    <w:name w:val="No List162"/>
    <w:next w:val="a4"/>
    <w:semiHidden/>
    <w:rsid w:val="0085240F"/>
  </w:style>
  <w:style w:type="numbering" w:customStyle="1" w:styleId="1170">
    <w:name w:val="无列表117"/>
    <w:next w:val="a4"/>
    <w:semiHidden/>
    <w:rsid w:val="0085240F"/>
  </w:style>
  <w:style w:type="numbering" w:customStyle="1" w:styleId="126">
    <w:name w:val="목록 없음12"/>
    <w:next w:val="a4"/>
    <w:semiHidden/>
    <w:unhideWhenUsed/>
    <w:rsid w:val="0085240F"/>
  </w:style>
  <w:style w:type="numbering" w:customStyle="1" w:styleId="228">
    <w:name w:val="목록 없음22"/>
    <w:next w:val="a4"/>
    <w:semiHidden/>
    <w:rsid w:val="0085240F"/>
  </w:style>
  <w:style w:type="numbering" w:customStyle="1" w:styleId="NoList1113">
    <w:name w:val="No List1113"/>
    <w:next w:val="a4"/>
    <w:semiHidden/>
    <w:rsid w:val="0085240F"/>
  </w:style>
  <w:style w:type="numbering" w:customStyle="1" w:styleId="NoList172">
    <w:name w:val="No List172"/>
    <w:next w:val="a4"/>
    <w:uiPriority w:val="99"/>
    <w:semiHidden/>
    <w:unhideWhenUsed/>
    <w:rsid w:val="0085240F"/>
  </w:style>
  <w:style w:type="numbering" w:customStyle="1" w:styleId="1260">
    <w:name w:val="无列表126"/>
    <w:next w:val="a4"/>
    <w:semiHidden/>
    <w:rsid w:val="0085240F"/>
  </w:style>
  <w:style w:type="numbering" w:customStyle="1" w:styleId="NoList182">
    <w:name w:val="No List182"/>
    <w:next w:val="a4"/>
    <w:semiHidden/>
    <w:rsid w:val="0085240F"/>
  </w:style>
  <w:style w:type="paragraph" w:customStyle="1" w:styleId="LightShading-Accent52">
    <w:name w:val="Light Shading - Accent 52"/>
    <w:uiPriority w:val="99"/>
    <w:semiHidden/>
    <w:qFormat/>
    <w:rsid w:val="0085240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5240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5240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5240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5240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5240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5240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5240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5240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5240F"/>
    <w:pPr>
      <w:autoSpaceDN w:val="0"/>
    </w:pPr>
    <w:rPr>
      <w:rFonts w:ascii="Times New Roman" w:eastAsia="宋体" w:hAnsi="Times New Roman"/>
      <w:lang w:val="en-GB" w:eastAsia="en-US"/>
    </w:rPr>
  </w:style>
  <w:style w:type="character" w:customStyle="1" w:styleId="2fff1">
    <w:name w:val="未处理的提及2"/>
    <w:uiPriority w:val="52"/>
    <w:rsid w:val="0085240F"/>
    <w:rPr>
      <w:color w:val="808080"/>
      <w:shd w:val="clear" w:color="auto" w:fill="E6E6E6"/>
    </w:rPr>
  </w:style>
  <w:style w:type="character" w:customStyle="1" w:styleId="tlid-translation">
    <w:name w:val="tlid-translation"/>
    <w:rsid w:val="0085240F"/>
  </w:style>
  <w:style w:type="paragraph" w:customStyle="1" w:styleId="100">
    <w:name w:val="修订10"/>
    <w:hidden/>
    <w:semiHidden/>
    <w:qFormat/>
    <w:rsid w:val="0085240F"/>
    <w:rPr>
      <w:rFonts w:ascii="Times New Roman" w:eastAsia="Batang" w:hAnsi="Times New Roman"/>
      <w:lang w:val="en-GB" w:eastAsia="en-US"/>
    </w:rPr>
  </w:style>
  <w:style w:type="paragraph" w:customStyle="1" w:styleId="96">
    <w:name w:val="无间隔9"/>
    <w:qFormat/>
    <w:rsid w:val="0085240F"/>
    <w:rPr>
      <w:rFonts w:ascii="Times New Roman" w:eastAsia="宋体" w:hAnsi="Times New Roman"/>
      <w:lang w:val="en-GB" w:eastAsia="en-US"/>
    </w:rPr>
  </w:style>
  <w:style w:type="paragraph" w:customStyle="1" w:styleId="LightShading-Accent53">
    <w:name w:val="Light Shading - Accent 53"/>
    <w:hidden/>
    <w:uiPriority w:val="99"/>
    <w:semiHidden/>
    <w:qFormat/>
    <w:rsid w:val="0085240F"/>
    <w:rPr>
      <w:rFonts w:ascii="Times New Roman" w:eastAsia="宋体" w:hAnsi="Times New Roman"/>
      <w:lang w:val="en-GB" w:eastAsia="en-US"/>
    </w:rPr>
  </w:style>
  <w:style w:type="paragraph" w:customStyle="1" w:styleId="LightList-Accent53">
    <w:name w:val="Light List - Accent 53"/>
    <w:basedOn w:val="a1"/>
    <w:uiPriority w:val="34"/>
    <w:qFormat/>
    <w:rsid w:val="0085240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5240F"/>
    <w:rPr>
      <w:rFonts w:ascii="Times New Roman" w:eastAsia="宋体" w:hAnsi="Times New Roman"/>
      <w:lang w:val="en-GB" w:eastAsia="en-US"/>
    </w:rPr>
  </w:style>
  <w:style w:type="character" w:customStyle="1" w:styleId="3ff6">
    <w:name w:val="未处理的提及3"/>
    <w:uiPriority w:val="52"/>
    <w:rsid w:val="0085240F"/>
    <w:rPr>
      <w:color w:val="808080"/>
      <w:shd w:val="clear" w:color="auto" w:fill="E6E6E6"/>
    </w:rPr>
  </w:style>
  <w:style w:type="paragraph" w:customStyle="1" w:styleId="LightList-Accent34">
    <w:name w:val="Light List - Accent 34"/>
    <w:hidden/>
    <w:uiPriority w:val="99"/>
    <w:semiHidden/>
    <w:qFormat/>
    <w:rsid w:val="0085240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5240F"/>
    <w:rPr>
      <w:rFonts w:ascii="Times New Roman" w:eastAsia="宋体" w:hAnsi="Times New Roman"/>
      <w:lang w:val="en-GB" w:eastAsia="en-US"/>
    </w:rPr>
  </w:style>
  <w:style w:type="character" w:customStyle="1" w:styleId="UnresolvedMention5">
    <w:name w:val="Unresolved Mention5"/>
    <w:uiPriority w:val="99"/>
    <w:unhideWhenUsed/>
    <w:rsid w:val="0085240F"/>
    <w:rPr>
      <w:color w:val="808080"/>
      <w:shd w:val="clear" w:color="auto" w:fill="E6E6E6"/>
    </w:rPr>
  </w:style>
  <w:style w:type="character" w:customStyle="1" w:styleId="MediumGrid2Char1">
    <w:name w:val="Medium Grid 2 Char1"/>
    <w:link w:val="2fff2"/>
    <w:uiPriority w:val="1"/>
    <w:rsid w:val="0085240F"/>
    <w:rPr>
      <w:rFonts w:ascii="Arial" w:eastAsia="PMingLiU" w:hAnsi="Arial"/>
      <w:lang w:val="x-none" w:eastAsia="x-none"/>
    </w:rPr>
  </w:style>
  <w:style w:type="character" w:customStyle="1" w:styleId="ColorfulGrid-Accent1Char1">
    <w:name w:val="Colorful Grid - Accent 1 Char1"/>
    <w:uiPriority w:val="29"/>
    <w:rsid w:val="0085240F"/>
    <w:rPr>
      <w:rFonts w:ascii="Arial" w:eastAsia="PMingLiU" w:hAnsi="Arial"/>
      <w:i/>
      <w:iCs/>
      <w:color w:val="000000"/>
      <w:lang w:val="en-GB" w:eastAsia="en-GB"/>
    </w:rPr>
  </w:style>
  <w:style w:type="character" w:customStyle="1" w:styleId="LightShading-Accent2Char1">
    <w:name w:val="Light Shading - Accent 2 Char1"/>
    <w:uiPriority w:val="30"/>
    <w:rsid w:val="0085240F"/>
    <w:rPr>
      <w:rFonts w:ascii="Arial" w:eastAsia="PMingLiU" w:hAnsi="Arial"/>
      <w:b/>
      <w:bCs/>
      <w:i/>
      <w:iCs/>
      <w:color w:val="4F81BD"/>
      <w:lang w:val="en-GB" w:eastAsia="en-GB"/>
    </w:rPr>
  </w:style>
  <w:style w:type="table" w:styleId="-3">
    <w:name w:val="Colorful List Accent 3"/>
    <w:basedOn w:val="a3"/>
    <w:uiPriority w:val="29"/>
    <w:unhideWhenUsed/>
    <w:qFormat/>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524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5240F"/>
    <w:rPr>
      <w:rFonts w:ascii="Calibri" w:eastAsia="Calibri" w:hAnsi="Calibri"/>
      <w:sz w:val="22"/>
      <w:szCs w:val="22"/>
      <w:lang w:eastAsia="en-GB"/>
    </w:rPr>
  </w:style>
  <w:style w:type="table" w:styleId="2fff2">
    <w:name w:val="Medium Grid 2"/>
    <w:basedOn w:val="a3"/>
    <w:link w:val="MediumGrid2Char1"/>
    <w:uiPriority w:val="1"/>
    <w:unhideWhenUsed/>
    <w:rsid w:val="0085240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5240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524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5240F"/>
    <w:pPr>
      <w:keepNext/>
      <w:keepLines/>
      <w:spacing w:after="0"/>
      <w:jc w:val="both"/>
    </w:pPr>
    <w:rPr>
      <w:rFonts w:ascii="Arial" w:eastAsia="宋体" w:hAnsi="Arial"/>
      <w:sz w:val="18"/>
      <w:szCs w:val="18"/>
    </w:rPr>
  </w:style>
  <w:style w:type="character" w:customStyle="1" w:styleId="B1Car">
    <w:name w:val="B1+ Car"/>
    <w:link w:val="B10"/>
    <w:rsid w:val="0085240F"/>
    <w:rPr>
      <w:rFonts w:ascii="Times New Roman" w:eastAsia="宋体" w:hAnsi="Times New Roman"/>
      <w:lang w:val="en-GB" w:eastAsia="en-US"/>
    </w:rPr>
  </w:style>
  <w:style w:type="paragraph" w:customStyle="1" w:styleId="ZchnZchn22">
    <w:name w:val="Zchn Zchn2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85240F"/>
    <w:rPr>
      <w:rFonts w:ascii="宋体" w:eastAsia="宋体"/>
      <w:sz w:val="18"/>
      <w:szCs w:val="18"/>
      <w:lang w:val="en-GB" w:eastAsia="en-US"/>
    </w:rPr>
  </w:style>
  <w:style w:type="character" w:customStyle="1" w:styleId="Char32">
    <w:name w:val="批注框文本 Char3"/>
    <w:qFormat/>
    <w:rsid w:val="0085240F"/>
    <w:rPr>
      <w:sz w:val="18"/>
      <w:szCs w:val="18"/>
      <w:lang w:val="en-GB" w:eastAsia="en-US"/>
    </w:rPr>
  </w:style>
  <w:style w:type="paragraph" w:customStyle="1" w:styleId="1CharChar1Char2">
    <w:name w:val="(文字) (文字)1 Char (文字) (文字) Char (文字) (文字)1 Char (文字) (文字)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5240F"/>
    <w:rPr>
      <w:rFonts w:ascii="Courier New" w:hAnsi="Courier New" w:cs="Courier New" w:hint="default"/>
      <w:lang w:val="nb-NO" w:eastAsia="ja-JP" w:bidi="ar-SA"/>
    </w:rPr>
  </w:style>
  <w:style w:type="character" w:customStyle="1" w:styleId="CharChar72">
    <w:name w:val="Char Char72"/>
    <w:qFormat/>
    <w:rsid w:val="0085240F"/>
    <w:rPr>
      <w:rFonts w:ascii="Tahoma" w:hAnsi="Tahoma" w:cs="Tahoma" w:hint="default"/>
      <w:shd w:val="clear" w:color="auto" w:fill="000080"/>
      <w:lang w:val="en-GB" w:eastAsia="en-US"/>
    </w:rPr>
  </w:style>
  <w:style w:type="character" w:customStyle="1" w:styleId="CharChar102">
    <w:name w:val="Char Char102"/>
    <w:semiHidden/>
    <w:qFormat/>
    <w:rsid w:val="0085240F"/>
    <w:rPr>
      <w:rFonts w:ascii="Times New Roman" w:hAnsi="Times New Roman" w:cs="Times New Roman" w:hint="default"/>
      <w:lang w:val="en-GB" w:eastAsia="en-US"/>
    </w:rPr>
  </w:style>
  <w:style w:type="character" w:customStyle="1" w:styleId="CharChar92">
    <w:name w:val="Char Char92"/>
    <w:qFormat/>
    <w:rsid w:val="0085240F"/>
    <w:rPr>
      <w:rFonts w:ascii="Tahoma" w:hAnsi="Tahoma" w:cs="Tahoma" w:hint="default"/>
      <w:sz w:val="16"/>
      <w:szCs w:val="16"/>
      <w:lang w:val="en-GB" w:eastAsia="en-US"/>
    </w:rPr>
  </w:style>
  <w:style w:type="character" w:customStyle="1" w:styleId="CharChar82">
    <w:name w:val="Char Char82"/>
    <w:semiHidden/>
    <w:qFormat/>
    <w:rsid w:val="0085240F"/>
    <w:rPr>
      <w:rFonts w:ascii="Times New Roman" w:hAnsi="Times New Roman" w:cs="Times New Roman" w:hint="default"/>
      <w:b/>
      <w:bCs/>
      <w:lang w:val="en-GB" w:eastAsia="en-US"/>
    </w:rPr>
  </w:style>
  <w:style w:type="character" w:customStyle="1" w:styleId="CharChar292">
    <w:name w:val="Char Char292"/>
    <w:qFormat/>
    <w:rsid w:val="0085240F"/>
    <w:rPr>
      <w:rFonts w:ascii="Arial" w:hAnsi="Arial" w:cs="Arial" w:hint="default"/>
      <w:sz w:val="36"/>
      <w:lang w:val="en-GB" w:eastAsia="en-US" w:bidi="ar-SA"/>
    </w:rPr>
  </w:style>
  <w:style w:type="character" w:customStyle="1" w:styleId="CharChar282">
    <w:name w:val="Char Char282"/>
    <w:qFormat/>
    <w:rsid w:val="0085240F"/>
    <w:rPr>
      <w:rFonts w:ascii="Arial" w:hAnsi="Arial" w:cs="Arial" w:hint="default"/>
      <w:sz w:val="32"/>
      <w:lang w:val="en-GB"/>
    </w:rPr>
  </w:style>
  <w:style w:type="character" w:customStyle="1" w:styleId="ZchnZchn52">
    <w:name w:val="Zchn Zchn52"/>
    <w:qFormat/>
    <w:rsid w:val="0085240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5240F"/>
    <w:rPr>
      <w:color w:val="808080"/>
      <w:shd w:val="clear" w:color="auto" w:fill="E6E6E6"/>
    </w:rPr>
  </w:style>
  <w:style w:type="paragraph" w:customStyle="1" w:styleId="Char1f3">
    <w:name w:val="(文字) (文字)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524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5240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5240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5240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85240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5240F"/>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5240F"/>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85240F"/>
    <w:rPr>
      <w:rFonts w:ascii="Times New Roman" w:eastAsia="Times New Roman" w:hAnsi="Times New Roman"/>
      <w:sz w:val="18"/>
      <w:szCs w:val="18"/>
      <w:lang w:val="en-GB" w:eastAsia="en-GB"/>
    </w:rPr>
  </w:style>
  <w:style w:type="character" w:customStyle="1" w:styleId="1ffe">
    <w:name w:val="标题 字符1"/>
    <w:aliases w:val="Section Header 字符1"/>
    <w:rsid w:val="0085240F"/>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5240F"/>
    <w:rPr>
      <w:rFonts w:ascii="Times New Roman" w:hAnsi="Times New Roman"/>
      <w:lang w:val="en-GB" w:eastAsia="en-US"/>
    </w:rPr>
  </w:style>
  <w:style w:type="character" w:customStyle="1" w:styleId="MediumGrid2Char2">
    <w:name w:val="Medium Grid 2 Char2"/>
    <w:uiPriority w:val="1"/>
    <w:locked/>
    <w:rsid w:val="0085240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240F"/>
    <w:rPr>
      <w:rFonts w:ascii="Calibri" w:eastAsia="Calibri" w:hAnsi="Calibri" w:cs="Calibri"/>
    </w:rPr>
  </w:style>
  <w:style w:type="paragraph" w:customStyle="1" w:styleId="ColorfulList-Accent11">
    <w:name w:val="Colorful List - Accent 11"/>
    <w:basedOn w:val="a1"/>
    <w:link w:val="ColorfulList-Accent1Char1"/>
    <w:uiPriority w:val="34"/>
    <w:qFormat/>
    <w:rsid w:val="0085240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240F"/>
    <w:rPr>
      <w:rFonts w:ascii="Arial" w:eastAsia="PMingLiU" w:hAnsi="Arial"/>
      <w:i/>
      <w:iCs/>
      <w:color w:val="000000"/>
      <w:lang w:val="en-GB" w:eastAsia="en-GB"/>
    </w:rPr>
  </w:style>
  <w:style w:type="character" w:customStyle="1" w:styleId="LightShading-Accent2Char2">
    <w:name w:val="Light Shading - Accent 2 Char2"/>
    <w:uiPriority w:val="30"/>
    <w:rsid w:val="0085240F"/>
    <w:rPr>
      <w:rFonts w:ascii="Arial" w:eastAsia="PMingLiU" w:hAnsi="Arial"/>
      <w:b/>
      <w:bCs/>
      <w:i/>
      <w:iCs/>
      <w:color w:val="4F81BD"/>
      <w:lang w:val="en-GB" w:eastAsia="en-GB"/>
    </w:rPr>
  </w:style>
  <w:style w:type="paragraph" w:customStyle="1" w:styleId="119">
    <w:name w:val="修订11"/>
    <w:semiHidden/>
    <w:qFormat/>
    <w:rsid w:val="0085240F"/>
    <w:pPr>
      <w:autoSpaceDN w:val="0"/>
    </w:pPr>
    <w:rPr>
      <w:rFonts w:ascii="Times New Roman" w:eastAsia="Batang" w:hAnsi="Times New Roman"/>
      <w:lang w:val="en-GB" w:eastAsia="en-US"/>
    </w:rPr>
  </w:style>
  <w:style w:type="paragraph" w:customStyle="1" w:styleId="101">
    <w:name w:val="无间隔10"/>
    <w:qFormat/>
    <w:rsid w:val="0085240F"/>
    <w:pPr>
      <w:autoSpaceDN w:val="0"/>
    </w:pPr>
    <w:rPr>
      <w:rFonts w:ascii="Times New Roman" w:eastAsia="宋体" w:hAnsi="Times New Roman"/>
      <w:lang w:val="en-GB" w:eastAsia="en-US"/>
    </w:rPr>
  </w:style>
  <w:style w:type="character" w:customStyle="1" w:styleId="MediumGrid11">
    <w:name w:val="Medium Grid 11"/>
    <w:uiPriority w:val="99"/>
    <w:rsid w:val="0085240F"/>
    <w:rPr>
      <w:color w:val="808080"/>
    </w:rPr>
  </w:style>
  <w:style w:type="character" w:customStyle="1" w:styleId="5f7">
    <w:name w:val="未处理的提及5"/>
    <w:uiPriority w:val="52"/>
    <w:rsid w:val="0085240F"/>
    <w:rPr>
      <w:color w:val="808080"/>
      <w:shd w:val="clear" w:color="auto" w:fill="E6E6E6"/>
    </w:rPr>
  </w:style>
  <w:style w:type="character" w:customStyle="1" w:styleId="4f9">
    <w:name w:val="未处理的提及4"/>
    <w:uiPriority w:val="52"/>
    <w:rsid w:val="0085240F"/>
    <w:rPr>
      <w:color w:val="808080"/>
      <w:shd w:val="clear" w:color="auto" w:fill="E6E6E6"/>
    </w:rPr>
  </w:style>
  <w:style w:type="table" w:styleId="1-2">
    <w:name w:val="Medium Grid 1 Accent 2"/>
    <w:basedOn w:val="a3"/>
    <w:uiPriority w:val="34"/>
    <w:unhideWhenUsed/>
    <w:rsid w:val="0085240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524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5240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5240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85240F"/>
  </w:style>
  <w:style w:type="character" w:customStyle="1" w:styleId="CommentSubjectChar5">
    <w:name w:val="Comment Subject Char5"/>
    <w:rsid w:val="0085240F"/>
    <w:rPr>
      <w:rFonts w:ascii="Times New Roman" w:hAnsi="Times New Roman"/>
      <w:b/>
      <w:bCs/>
      <w:lang w:val="en-GB" w:eastAsia="en-US"/>
    </w:rPr>
  </w:style>
  <w:style w:type="table" w:customStyle="1" w:styleId="SGSTableBasic12">
    <w:name w:val="SGS Table Basic 12"/>
    <w:basedOn w:val="a3"/>
    <w:next w:val="aff"/>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5240F"/>
    <w:rPr>
      <w:rFonts w:ascii="Arial" w:hAnsi="Arial"/>
      <w:sz w:val="32"/>
      <w:lang w:val="en-GB" w:eastAsia="en-US" w:bidi="ar-SA"/>
    </w:rPr>
  </w:style>
  <w:style w:type="character" w:customStyle="1" w:styleId="h49">
    <w:name w:val="h49"/>
    <w:rsid w:val="0085240F"/>
    <w:rPr>
      <w:rFonts w:ascii="Arial" w:hAnsi="Arial"/>
      <w:sz w:val="24"/>
      <w:lang w:val="en-GB"/>
    </w:rPr>
  </w:style>
  <w:style w:type="character" w:customStyle="1" w:styleId="h52">
    <w:name w:val="h52"/>
    <w:rsid w:val="0085240F"/>
    <w:rPr>
      <w:rFonts w:ascii="Arial" w:eastAsia="宋体" w:hAnsi="Arial"/>
      <w:sz w:val="22"/>
      <w:lang w:val="en-GB" w:eastAsia="en-US" w:bidi="ar-SA"/>
    </w:rPr>
  </w:style>
  <w:style w:type="paragraph" w:customStyle="1" w:styleId="TOC93">
    <w:name w:val="TOC 93"/>
    <w:basedOn w:val="TOC8"/>
    <w:qFormat/>
    <w:rsid w:val="0085240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85240F"/>
    <w:rPr>
      <w:rFonts w:ascii="Times New Roman" w:hAnsi="Times New Roman"/>
      <w:lang w:val="en-GB" w:eastAsia="en-US"/>
    </w:rPr>
  </w:style>
  <w:style w:type="paragraph" w:customStyle="1" w:styleId="CarCar11">
    <w:name w:val="Car Car1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85240F"/>
    <w:rPr>
      <w:rFonts w:ascii="Times New Roman" w:hAnsi="Times New Roman"/>
      <w:b/>
      <w:bCs/>
      <w:lang w:val="en-GB" w:eastAsia="en-US"/>
    </w:rPr>
  </w:style>
  <w:style w:type="character" w:customStyle="1" w:styleId="Char41">
    <w:name w:val="批注文字 Char4"/>
    <w:qFormat/>
    <w:rsid w:val="0085240F"/>
    <w:rPr>
      <w:rFonts w:eastAsia="MS Mincho"/>
      <w:lang w:val="x-none" w:eastAsia="en-US"/>
    </w:rPr>
  </w:style>
  <w:style w:type="character" w:customStyle="1" w:styleId="CharChar132">
    <w:name w:val="Char Char132"/>
    <w:semiHidden/>
    <w:rsid w:val="0085240F"/>
    <w:rPr>
      <w:rFonts w:eastAsia="宋体"/>
      <w:lang w:val="en-GB" w:eastAsia="en-US" w:bidi="ar-SA"/>
    </w:rPr>
  </w:style>
  <w:style w:type="character" w:customStyle="1" w:styleId="CharChar73">
    <w:name w:val="Char Char73"/>
    <w:rsid w:val="0085240F"/>
    <w:rPr>
      <w:rFonts w:ascii="Arial" w:eastAsia="宋体" w:hAnsi="Arial"/>
      <w:sz w:val="36"/>
      <w:lang w:val="en-GB" w:eastAsia="en-US" w:bidi="ar-SA"/>
    </w:rPr>
  </w:style>
  <w:style w:type="character" w:customStyle="1" w:styleId="CharChar62">
    <w:name w:val="Char Char62"/>
    <w:rsid w:val="0085240F"/>
    <w:rPr>
      <w:rFonts w:ascii="Arial" w:eastAsia="宋体" w:hAnsi="Arial"/>
      <w:sz w:val="32"/>
      <w:lang w:val="en-GB" w:eastAsia="en-US" w:bidi="ar-SA"/>
    </w:rPr>
  </w:style>
  <w:style w:type="character" w:customStyle="1" w:styleId="CharChar52">
    <w:name w:val="Char Char52"/>
    <w:rsid w:val="0085240F"/>
    <w:rPr>
      <w:rFonts w:ascii="Arial" w:eastAsia="宋体" w:hAnsi="Arial"/>
      <w:sz w:val="28"/>
      <w:lang w:val="en-GB" w:eastAsia="en-US" w:bidi="ar-SA"/>
    </w:rPr>
  </w:style>
  <w:style w:type="character" w:customStyle="1" w:styleId="CharChar162">
    <w:name w:val="Char Char162"/>
    <w:rsid w:val="0085240F"/>
    <w:rPr>
      <w:rFonts w:ascii="Arial" w:eastAsia="宋体" w:hAnsi="Arial"/>
      <w:lang w:val="en-GB" w:eastAsia="en-US" w:bidi="ar-SA"/>
    </w:rPr>
  </w:style>
  <w:style w:type="character" w:customStyle="1" w:styleId="CharChar142">
    <w:name w:val="Char Char142"/>
    <w:rsid w:val="0085240F"/>
    <w:rPr>
      <w:rFonts w:ascii="Arial" w:eastAsia="宋体" w:hAnsi="Arial"/>
      <w:sz w:val="36"/>
      <w:lang w:val="en-GB" w:eastAsia="en-US" w:bidi="ar-SA"/>
    </w:rPr>
  </w:style>
  <w:style w:type="character" w:customStyle="1" w:styleId="CharChar112">
    <w:name w:val="Char Char112"/>
    <w:rsid w:val="0085240F"/>
    <w:rPr>
      <w:rFonts w:ascii="Tahoma" w:eastAsia="宋体" w:hAnsi="Tahoma" w:cs="Tahoma"/>
      <w:lang w:val="en-GB" w:eastAsia="en-US" w:bidi="ar-SA"/>
    </w:rPr>
  </w:style>
  <w:style w:type="paragraph" w:customStyle="1" w:styleId="CharCharCharCharCharChar3">
    <w:name w:val="Char Char Char Char Char Char3"/>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85240F"/>
    <w:rPr>
      <w:rFonts w:ascii="Tahoma" w:hAnsi="Tahoma" w:cs="Tahoma"/>
      <w:sz w:val="16"/>
      <w:szCs w:val="16"/>
      <w:lang w:val="en-GB" w:eastAsia="en-US" w:bidi="ar-SA"/>
    </w:rPr>
  </w:style>
  <w:style w:type="character" w:customStyle="1" w:styleId="CharChar252">
    <w:name w:val="Char Char252"/>
    <w:rsid w:val="0085240F"/>
    <w:rPr>
      <w:rFonts w:ascii="Arial" w:hAnsi="Arial"/>
      <w:lang w:val="en-GB" w:eastAsia="en-US"/>
    </w:rPr>
  </w:style>
  <w:style w:type="character" w:customStyle="1" w:styleId="CharChar242">
    <w:name w:val="Char Char242"/>
    <w:rsid w:val="0085240F"/>
    <w:rPr>
      <w:rFonts w:ascii="Arial" w:hAnsi="Arial"/>
      <w:sz w:val="36"/>
      <w:lang w:val="en-GB" w:eastAsia="en-US"/>
    </w:rPr>
  </w:style>
  <w:style w:type="character" w:customStyle="1" w:styleId="CharChar172">
    <w:name w:val="Char Char172"/>
    <w:rsid w:val="0085240F"/>
    <w:rPr>
      <w:rFonts w:ascii="Tahoma" w:hAnsi="Tahoma" w:cs="Tahoma"/>
      <w:shd w:val="clear" w:color="auto" w:fill="000080"/>
      <w:lang w:val="en-GB" w:eastAsia="en-US"/>
    </w:rPr>
  </w:style>
  <w:style w:type="character" w:customStyle="1" w:styleId="CharChar192">
    <w:name w:val="Char Char192"/>
    <w:rsid w:val="0085240F"/>
    <w:rPr>
      <w:rFonts w:ascii="Times New Roman" w:hAnsi="Times New Roman"/>
      <w:lang w:val="en-GB"/>
    </w:rPr>
  </w:style>
  <w:style w:type="character" w:customStyle="1" w:styleId="CharChar202">
    <w:name w:val="Char Char202"/>
    <w:rsid w:val="0085240F"/>
    <w:rPr>
      <w:rFonts w:ascii="Tahoma" w:hAnsi="Tahoma" w:cs="Tahoma"/>
      <w:sz w:val="16"/>
      <w:szCs w:val="16"/>
      <w:lang w:val="en-GB" w:eastAsia="en-US"/>
    </w:rPr>
  </w:style>
  <w:style w:type="character" w:customStyle="1" w:styleId="CharChar302">
    <w:name w:val="Char Char302"/>
    <w:rsid w:val="0085240F"/>
    <w:rPr>
      <w:rFonts w:ascii="Arial" w:hAnsi="Arial"/>
      <w:lang w:val="en-GB" w:eastAsia="en-US"/>
    </w:rPr>
  </w:style>
  <w:style w:type="character" w:customStyle="1" w:styleId="CharChar293">
    <w:name w:val="Char Char293"/>
    <w:rsid w:val="0085240F"/>
    <w:rPr>
      <w:rFonts w:ascii="Arial" w:hAnsi="Arial"/>
      <w:sz w:val="36"/>
      <w:lang w:val="en-GB" w:eastAsia="en-US"/>
    </w:rPr>
  </w:style>
  <w:style w:type="character" w:customStyle="1" w:styleId="CharChar262">
    <w:name w:val="Char Char262"/>
    <w:rsid w:val="0085240F"/>
    <w:rPr>
      <w:rFonts w:ascii="Times New Roman" w:hAnsi="Times New Roman"/>
      <w:lang w:val="en-GB" w:eastAsia="en-US"/>
    </w:rPr>
  </w:style>
  <w:style w:type="character" w:customStyle="1" w:styleId="CharChar283">
    <w:name w:val="Char Char283"/>
    <w:rsid w:val="0085240F"/>
    <w:rPr>
      <w:rFonts w:ascii="Arial" w:hAnsi="Arial"/>
      <w:sz w:val="36"/>
      <w:lang w:val="en-GB" w:eastAsia="en-US"/>
    </w:rPr>
  </w:style>
  <w:style w:type="character" w:customStyle="1" w:styleId="CharChar272">
    <w:name w:val="Char Char272"/>
    <w:rsid w:val="0085240F"/>
    <w:rPr>
      <w:rFonts w:ascii="Arial" w:hAnsi="Arial"/>
      <w:b/>
      <w:i/>
      <w:noProof/>
      <w:sz w:val="18"/>
      <w:lang w:val="en-GB" w:eastAsia="en-US"/>
    </w:rPr>
  </w:style>
  <w:style w:type="character" w:customStyle="1" w:styleId="Char8">
    <w:name w:val="批注主题 Char8"/>
    <w:qFormat/>
    <w:rsid w:val="0085240F"/>
    <w:rPr>
      <w:rFonts w:eastAsia="MS Mincho"/>
      <w:b/>
      <w:bCs/>
      <w:lang w:val="x-none" w:eastAsia="en-US"/>
    </w:rPr>
  </w:style>
  <w:style w:type="character" w:customStyle="1" w:styleId="CharChar93">
    <w:name w:val="Char Char93"/>
    <w:rsid w:val="0085240F"/>
    <w:rPr>
      <w:rFonts w:ascii="Arial" w:eastAsia="MS Mincho" w:hAnsi="Arial" w:cs="CG Times (WN)"/>
      <w:kern w:val="0"/>
      <w:sz w:val="22"/>
      <w:szCs w:val="20"/>
      <w:lang w:val="en-GB" w:eastAsia="ar-SA"/>
    </w:rPr>
  </w:style>
  <w:style w:type="character" w:customStyle="1" w:styleId="CharChar34">
    <w:name w:val="Char Char34"/>
    <w:rsid w:val="0085240F"/>
    <w:rPr>
      <w:rFonts w:ascii="Arial" w:hAnsi="Arial"/>
      <w:sz w:val="22"/>
      <w:lang w:val="en-GB" w:eastAsia="en-US" w:bidi="ar-SA"/>
    </w:rPr>
  </w:style>
  <w:style w:type="paragraph" w:customStyle="1" w:styleId="CharCharCharCharChar3">
    <w:name w:val="Char Char Char Char Char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524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5240F"/>
    <w:rPr>
      <w:rFonts w:ascii="Courier New" w:hAnsi="Courier New"/>
      <w:lang w:val="nb-NO" w:eastAsia="ja-JP" w:bidi="ar-SA"/>
    </w:rPr>
  </w:style>
  <w:style w:type="character" w:customStyle="1" w:styleId="CharChar103">
    <w:name w:val="Char Char103"/>
    <w:semiHidden/>
    <w:rsid w:val="0085240F"/>
    <w:rPr>
      <w:rFonts w:ascii="Times New Roman" w:hAnsi="Times New Roman"/>
      <w:lang w:val="en-GB" w:eastAsia="en-US"/>
    </w:rPr>
  </w:style>
  <w:style w:type="numbering" w:customStyle="1" w:styleId="NoList127">
    <w:name w:val="No List127"/>
    <w:next w:val="a4"/>
    <w:semiHidden/>
    <w:unhideWhenUsed/>
    <w:rsid w:val="0085240F"/>
  </w:style>
  <w:style w:type="character" w:customStyle="1" w:styleId="CharChar152">
    <w:name w:val="Char Char152"/>
    <w:rsid w:val="0085240F"/>
    <w:rPr>
      <w:rFonts w:ascii="Arial" w:hAnsi="Arial"/>
      <w:sz w:val="36"/>
      <w:lang w:val="en-GB"/>
    </w:rPr>
  </w:style>
  <w:style w:type="numbering" w:customStyle="1" w:styleId="NoList215">
    <w:name w:val="No List215"/>
    <w:next w:val="a4"/>
    <w:semiHidden/>
    <w:rsid w:val="0085240F"/>
  </w:style>
  <w:style w:type="numbering" w:customStyle="1" w:styleId="NoList310">
    <w:name w:val="No List310"/>
    <w:next w:val="a4"/>
    <w:semiHidden/>
    <w:unhideWhenUsed/>
    <w:rsid w:val="0085240F"/>
  </w:style>
  <w:style w:type="character" w:customStyle="1" w:styleId="CharChar212">
    <w:name w:val="Char Char212"/>
    <w:rsid w:val="0085240F"/>
    <w:rPr>
      <w:rFonts w:ascii="Arial" w:hAnsi="Arial"/>
      <w:lang w:val="en-GB" w:eastAsia="en-US" w:bidi="ar-SA"/>
    </w:rPr>
  </w:style>
  <w:style w:type="paragraph" w:customStyle="1" w:styleId="CarCar52">
    <w:name w:val="Car Car52"/>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85240F"/>
    <w:rPr>
      <w:rFonts w:ascii="Times New Roman" w:eastAsia="MS Mincho" w:hAnsi="Times New Roman"/>
      <w:lang w:val="en-GB" w:eastAsia="en-GB"/>
    </w:rPr>
    <w:tblPr/>
  </w:style>
  <w:style w:type="paragraph" w:customStyle="1" w:styleId="Caption3">
    <w:name w:val="Caption3"/>
    <w:basedOn w:val="a1"/>
    <w:next w:val="a1"/>
    <w:qFormat/>
    <w:rsid w:val="0085240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5240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85240F"/>
  </w:style>
  <w:style w:type="numbering" w:customStyle="1" w:styleId="235">
    <w:name w:val="목록 없음23"/>
    <w:next w:val="a4"/>
    <w:semiHidden/>
    <w:rsid w:val="0085240F"/>
  </w:style>
  <w:style w:type="numbering" w:customStyle="1" w:styleId="NoList48">
    <w:name w:val="No List48"/>
    <w:next w:val="a4"/>
    <w:semiHidden/>
    <w:unhideWhenUsed/>
    <w:rsid w:val="0085240F"/>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5240F"/>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240F"/>
    <w:rPr>
      <w:rFonts w:eastAsia="MS Mincho"/>
      <w:b/>
      <w:lang w:val="en-GB" w:eastAsia="en-US"/>
    </w:rPr>
  </w:style>
  <w:style w:type="table" w:customStyle="1" w:styleId="TableGrid113">
    <w:name w:val="Table Grid113"/>
    <w:basedOn w:val="a3"/>
    <w:next w:val="aff"/>
    <w:qFormat/>
    <w:rsid w:val="008524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5240F"/>
  </w:style>
  <w:style w:type="table" w:customStyle="1" w:styleId="334">
    <w:name w:val="网格型33"/>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85240F"/>
  </w:style>
  <w:style w:type="table" w:customStyle="1" w:styleId="TableClassic23">
    <w:name w:val="Table Classic 23"/>
    <w:basedOn w:val="a3"/>
    <w:next w:val="2f7"/>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5240F"/>
    <w:rPr>
      <w:rFonts w:ascii="Arial" w:hAnsi="Arial"/>
      <w:sz w:val="28"/>
      <w:lang w:eastAsia="zh-CN"/>
    </w:rPr>
  </w:style>
  <w:style w:type="paragraph" w:customStyle="1" w:styleId="ZchnZchn13">
    <w:name w:val="Zchn Zchn1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85240F"/>
    <w:rPr>
      <w:rFonts w:ascii="Courier New" w:eastAsia="宋体" w:hAnsi="Courier New"/>
      <w:lang w:val="nb-NO" w:eastAsia="ja-JP"/>
    </w:rPr>
  </w:style>
  <w:style w:type="character" w:customStyle="1" w:styleId="Char5">
    <w:name w:val="日期 Char5"/>
    <w:qFormat/>
    <w:rsid w:val="0085240F"/>
    <w:rPr>
      <w:rFonts w:eastAsia="宋体"/>
      <w:lang w:val="en-GB" w:eastAsia="x-none"/>
    </w:rPr>
  </w:style>
  <w:style w:type="paragraph" w:customStyle="1" w:styleId="ZchnZchn23">
    <w:name w:val="Zchn Zchn2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85240F"/>
    <w:rPr>
      <w:rFonts w:ascii="Arial" w:hAnsi="Arial"/>
      <w:sz w:val="36"/>
      <w:lang w:eastAsia="zh-CN"/>
    </w:rPr>
  </w:style>
  <w:style w:type="character" w:customStyle="1" w:styleId="ZchnZchn53">
    <w:name w:val="Zchn Zchn53"/>
    <w:rsid w:val="0085240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85240F"/>
  </w:style>
  <w:style w:type="numbering" w:customStyle="1" w:styleId="NoList63">
    <w:name w:val="No List63"/>
    <w:next w:val="a4"/>
    <w:semiHidden/>
    <w:rsid w:val="0085240F"/>
  </w:style>
  <w:style w:type="numbering" w:customStyle="1" w:styleId="NoList73">
    <w:name w:val="No List73"/>
    <w:next w:val="a4"/>
    <w:semiHidden/>
    <w:rsid w:val="0085240F"/>
  </w:style>
  <w:style w:type="numbering" w:customStyle="1" w:styleId="NoList1114">
    <w:name w:val="No List1114"/>
    <w:next w:val="a4"/>
    <w:semiHidden/>
    <w:rsid w:val="0085240F"/>
  </w:style>
  <w:style w:type="numbering" w:customStyle="1" w:styleId="NoList216">
    <w:name w:val="No List216"/>
    <w:next w:val="a4"/>
    <w:semiHidden/>
    <w:rsid w:val="0085240F"/>
  </w:style>
  <w:style w:type="numbering" w:customStyle="1" w:styleId="NoList83">
    <w:name w:val="No List83"/>
    <w:next w:val="a4"/>
    <w:semiHidden/>
    <w:rsid w:val="0085240F"/>
  </w:style>
  <w:style w:type="numbering" w:customStyle="1" w:styleId="NoList128">
    <w:name w:val="No List128"/>
    <w:next w:val="a4"/>
    <w:semiHidden/>
    <w:rsid w:val="0085240F"/>
  </w:style>
  <w:style w:type="numbering" w:customStyle="1" w:styleId="NoList223">
    <w:name w:val="No List223"/>
    <w:next w:val="a4"/>
    <w:semiHidden/>
    <w:rsid w:val="0085240F"/>
  </w:style>
  <w:style w:type="numbering" w:customStyle="1" w:styleId="NoList93">
    <w:name w:val="No List93"/>
    <w:next w:val="a4"/>
    <w:semiHidden/>
    <w:rsid w:val="0085240F"/>
  </w:style>
  <w:style w:type="numbering" w:customStyle="1" w:styleId="NoList133">
    <w:name w:val="No List133"/>
    <w:next w:val="a4"/>
    <w:semiHidden/>
    <w:rsid w:val="0085240F"/>
  </w:style>
  <w:style w:type="numbering" w:customStyle="1" w:styleId="NoList233">
    <w:name w:val="No List233"/>
    <w:next w:val="a4"/>
    <w:semiHidden/>
    <w:rsid w:val="0085240F"/>
  </w:style>
  <w:style w:type="numbering" w:customStyle="1" w:styleId="NoList103">
    <w:name w:val="No List103"/>
    <w:next w:val="a4"/>
    <w:semiHidden/>
    <w:rsid w:val="0085240F"/>
  </w:style>
  <w:style w:type="numbering" w:customStyle="1" w:styleId="NoList143">
    <w:name w:val="No List143"/>
    <w:next w:val="a4"/>
    <w:semiHidden/>
    <w:rsid w:val="0085240F"/>
  </w:style>
  <w:style w:type="numbering" w:customStyle="1" w:styleId="NoList243">
    <w:name w:val="No List243"/>
    <w:next w:val="a4"/>
    <w:semiHidden/>
    <w:rsid w:val="0085240F"/>
  </w:style>
  <w:style w:type="numbering" w:customStyle="1" w:styleId="NoList313">
    <w:name w:val="No List313"/>
    <w:next w:val="a4"/>
    <w:semiHidden/>
    <w:rsid w:val="0085240F"/>
  </w:style>
  <w:style w:type="numbering" w:customStyle="1" w:styleId="NoList413">
    <w:name w:val="No List413"/>
    <w:next w:val="a4"/>
    <w:semiHidden/>
    <w:rsid w:val="0085240F"/>
  </w:style>
  <w:style w:type="numbering" w:customStyle="1" w:styleId="NoList513">
    <w:name w:val="No List513"/>
    <w:next w:val="a4"/>
    <w:semiHidden/>
    <w:rsid w:val="0085240F"/>
  </w:style>
  <w:style w:type="numbering" w:customStyle="1" w:styleId="NoList153">
    <w:name w:val="No List153"/>
    <w:next w:val="a4"/>
    <w:semiHidden/>
    <w:rsid w:val="0085240F"/>
  </w:style>
  <w:style w:type="numbering" w:customStyle="1" w:styleId="NoList163">
    <w:name w:val="No List163"/>
    <w:next w:val="a4"/>
    <w:semiHidden/>
    <w:rsid w:val="0085240F"/>
  </w:style>
  <w:style w:type="numbering" w:customStyle="1" w:styleId="1180">
    <w:name w:val="无列表118"/>
    <w:next w:val="a4"/>
    <w:semiHidden/>
    <w:rsid w:val="0085240F"/>
  </w:style>
  <w:style w:type="table" w:customStyle="1" w:styleId="TableGrid43">
    <w:name w:val="Table Grid43"/>
    <w:basedOn w:val="a3"/>
    <w:next w:val="aff"/>
    <w:qFormat/>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85240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5240F"/>
    <w:rPr>
      <w:rFonts w:ascii="Times New Roman" w:eastAsia="Times New Roman" w:hAnsi="Times New Roman"/>
      <w:lang w:val="en-GB" w:eastAsia="en-GB"/>
    </w:rPr>
    <w:tblPr/>
  </w:style>
  <w:style w:type="table" w:customStyle="1" w:styleId="TableGrid212">
    <w:name w:val="Table Grid212"/>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85240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5240F"/>
  </w:style>
  <w:style w:type="numbering" w:customStyle="1" w:styleId="Style12">
    <w:name w:val="Style12"/>
    <w:rsid w:val="0085240F"/>
  </w:style>
  <w:style w:type="table" w:customStyle="1" w:styleId="SGSTableBasic22">
    <w:name w:val="SGS Table Basic 22"/>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85240F"/>
    <w:pPr>
      <w:numPr>
        <w:numId w:val="23"/>
      </w:numPr>
    </w:pPr>
  </w:style>
  <w:style w:type="table" w:customStyle="1" w:styleId="TableColorful11">
    <w:name w:val="Table Colorful 11"/>
    <w:basedOn w:val="a3"/>
    <w:next w:val="1ff2"/>
    <w:rsid w:val="008524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5240F"/>
  </w:style>
  <w:style w:type="table" w:customStyle="1" w:styleId="ColorfulGrid-Accent111">
    <w:name w:val="Colorful Grid - Accent 111"/>
    <w:basedOn w:val="a3"/>
    <w:next w:val="-1"/>
    <w:uiPriority w:val="29"/>
    <w:rsid w:val="0085240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5240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8524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8524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8524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85240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524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524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5240F"/>
    <w:rPr>
      <w:rFonts w:ascii="Times New Roman" w:eastAsia="PMingLiU" w:hAnsi="Times New Roman"/>
      <w:lang w:val="en-GB" w:eastAsia="en-GB"/>
    </w:rPr>
    <w:tblPr>
      <w:tblInd w:w="0" w:type="nil"/>
    </w:tblPr>
  </w:style>
  <w:style w:type="table" w:customStyle="1" w:styleId="TableGrid1111">
    <w:name w:val="Table Grid1111"/>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524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5240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524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85240F"/>
    <w:pPr>
      <w:numPr>
        <w:numId w:val="22"/>
      </w:numPr>
    </w:pPr>
  </w:style>
  <w:style w:type="numbering" w:customStyle="1" w:styleId="Style111">
    <w:name w:val="Style111"/>
    <w:rsid w:val="0085240F"/>
  </w:style>
  <w:style w:type="numbering" w:customStyle="1" w:styleId="127">
    <w:name w:val="无列表127"/>
    <w:next w:val="a4"/>
    <w:semiHidden/>
    <w:rsid w:val="0085240F"/>
  </w:style>
  <w:style w:type="numbering" w:customStyle="1" w:styleId="NoList183">
    <w:name w:val="No List183"/>
    <w:next w:val="a4"/>
    <w:semiHidden/>
    <w:rsid w:val="0085240F"/>
  </w:style>
  <w:style w:type="numbering" w:customStyle="1" w:styleId="NoList40">
    <w:name w:val="No List40"/>
    <w:next w:val="a4"/>
    <w:uiPriority w:val="99"/>
    <w:semiHidden/>
    <w:unhideWhenUsed/>
    <w:rsid w:val="0085240F"/>
  </w:style>
  <w:style w:type="table" w:customStyle="1" w:styleId="SGSTableBasic13">
    <w:name w:val="SGS Table Basic 13"/>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240F"/>
    <w:rPr>
      <w:rFonts w:ascii="Times New Roman" w:eastAsia="Times New Roman" w:hAnsi="Times New Roman"/>
      <w:lang w:val="en-GB" w:eastAsia="ja-JP"/>
    </w:rPr>
  </w:style>
  <w:style w:type="table" w:customStyle="1" w:styleId="TableGrid16">
    <w:name w:val="Table Grid16"/>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8524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85240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5240F"/>
  </w:style>
  <w:style w:type="table" w:customStyle="1" w:styleId="343">
    <w:name w:val="网格型34"/>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85240F"/>
  </w:style>
  <w:style w:type="table" w:customStyle="1" w:styleId="TableClassic24">
    <w:name w:val="Table Classic 24"/>
    <w:basedOn w:val="a3"/>
    <w:next w:val="2f7"/>
    <w:qFormat/>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85240F"/>
  </w:style>
  <w:style w:type="table" w:customStyle="1" w:styleId="TableStyle14">
    <w:name w:val="Table Style14"/>
    <w:basedOn w:val="a3"/>
    <w:qFormat/>
    <w:rsid w:val="0085240F"/>
    <w:rPr>
      <w:rFonts w:ascii="Times New Roman" w:eastAsia="PMingLiU" w:hAnsi="Times New Roman"/>
      <w:lang w:val="en-GB" w:eastAsia="en-GB"/>
    </w:rPr>
    <w:tblPr/>
  </w:style>
  <w:style w:type="numbering" w:customStyle="1" w:styleId="NoList217">
    <w:name w:val="No List217"/>
    <w:next w:val="a4"/>
    <w:semiHidden/>
    <w:rsid w:val="0085240F"/>
  </w:style>
  <w:style w:type="numbering" w:customStyle="1" w:styleId="NoList314">
    <w:name w:val="No List314"/>
    <w:next w:val="a4"/>
    <w:semiHidden/>
    <w:rsid w:val="0085240F"/>
  </w:style>
  <w:style w:type="numbering" w:customStyle="1" w:styleId="NoList49">
    <w:name w:val="No List49"/>
    <w:next w:val="a4"/>
    <w:semiHidden/>
    <w:rsid w:val="0085240F"/>
  </w:style>
  <w:style w:type="numbering" w:customStyle="1" w:styleId="NoList55">
    <w:name w:val="No List55"/>
    <w:next w:val="a4"/>
    <w:semiHidden/>
    <w:rsid w:val="0085240F"/>
  </w:style>
  <w:style w:type="numbering" w:customStyle="1" w:styleId="NoList64">
    <w:name w:val="No List64"/>
    <w:next w:val="a4"/>
    <w:semiHidden/>
    <w:rsid w:val="0085240F"/>
  </w:style>
  <w:style w:type="numbering" w:customStyle="1" w:styleId="NoList74">
    <w:name w:val="No List74"/>
    <w:next w:val="a4"/>
    <w:semiHidden/>
    <w:rsid w:val="0085240F"/>
  </w:style>
  <w:style w:type="numbering" w:customStyle="1" w:styleId="NoList1116">
    <w:name w:val="No List1116"/>
    <w:next w:val="a4"/>
    <w:semiHidden/>
    <w:rsid w:val="0085240F"/>
  </w:style>
  <w:style w:type="numbering" w:customStyle="1" w:styleId="NoList218">
    <w:name w:val="No List218"/>
    <w:next w:val="a4"/>
    <w:semiHidden/>
    <w:rsid w:val="0085240F"/>
  </w:style>
  <w:style w:type="numbering" w:customStyle="1" w:styleId="NoList84">
    <w:name w:val="No List84"/>
    <w:next w:val="a4"/>
    <w:semiHidden/>
    <w:rsid w:val="0085240F"/>
  </w:style>
  <w:style w:type="numbering" w:customStyle="1" w:styleId="NoList1210">
    <w:name w:val="No List1210"/>
    <w:next w:val="a4"/>
    <w:semiHidden/>
    <w:rsid w:val="0085240F"/>
  </w:style>
  <w:style w:type="numbering" w:customStyle="1" w:styleId="NoList224">
    <w:name w:val="No List224"/>
    <w:next w:val="a4"/>
    <w:semiHidden/>
    <w:rsid w:val="0085240F"/>
  </w:style>
  <w:style w:type="numbering" w:customStyle="1" w:styleId="NoList94">
    <w:name w:val="No List94"/>
    <w:next w:val="a4"/>
    <w:semiHidden/>
    <w:rsid w:val="0085240F"/>
  </w:style>
  <w:style w:type="numbering" w:customStyle="1" w:styleId="NoList134">
    <w:name w:val="No List134"/>
    <w:next w:val="a4"/>
    <w:semiHidden/>
    <w:rsid w:val="0085240F"/>
  </w:style>
  <w:style w:type="numbering" w:customStyle="1" w:styleId="NoList234">
    <w:name w:val="No List234"/>
    <w:next w:val="a4"/>
    <w:semiHidden/>
    <w:rsid w:val="0085240F"/>
  </w:style>
  <w:style w:type="numbering" w:customStyle="1" w:styleId="NoList104">
    <w:name w:val="No List104"/>
    <w:next w:val="a4"/>
    <w:semiHidden/>
    <w:rsid w:val="0085240F"/>
  </w:style>
  <w:style w:type="numbering" w:customStyle="1" w:styleId="NoList144">
    <w:name w:val="No List144"/>
    <w:next w:val="a4"/>
    <w:semiHidden/>
    <w:rsid w:val="0085240F"/>
  </w:style>
  <w:style w:type="numbering" w:customStyle="1" w:styleId="NoList244">
    <w:name w:val="No List244"/>
    <w:next w:val="a4"/>
    <w:semiHidden/>
    <w:rsid w:val="0085240F"/>
  </w:style>
  <w:style w:type="numbering" w:customStyle="1" w:styleId="NoList315">
    <w:name w:val="No List315"/>
    <w:next w:val="a4"/>
    <w:semiHidden/>
    <w:rsid w:val="0085240F"/>
  </w:style>
  <w:style w:type="numbering" w:customStyle="1" w:styleId="NoList414">
    <w:name w:val="No List414"/>
    <w:next w:val="a4"/>
    <w:semiHidden/>
    <w:rsid w:val="0085240F"/>
  </w:style>
  <w:style w:type="numbering" w:customStyle="1" w:styleId="NoList514">
    <w:name w:val="No List514"/>
    <w:next w:val="a4"/>
    <w:semiHidden/>
    <w:rsid w:val="0085240F"/>
  </w:style>
  <w:style w:type="numbering" w:customStyle="1" w:styleId="NoList154">
    <w:name w:val="No List154"/>
    <w:next w:val="a4"/>
    <w:semiHidden/>
    <w:rsid w:val="0085240F"/>
  </w:style>
  <w:style w:type="numbering" w:customStyle="1" w:styleId="NoList164">
    <w:name w:val="No List164"/>
    <w:next w:val="a4"/>
    <w:semiHidden/>
    <w:rsid w:val="0085240F"/>
  </w:style>
  <w:style w:type="numbering" w:customStyle="1" w:styleId="1190">
    <w:name w:val="无列表119"/>
    <w:next w:val="a4"/>
    <w:semiHidden/>
    <w:rsid w:val="0085240F"/>
  </w:style>
  <w:style w:type="numbering" w:customStyle="1" w:styleId="142">
    <w:name w:val="목록 없음14"/>
    <w:next w:val="a4"/>
    <w:semiHidden/>
    <w:unhideWhenUsed/>
    <w:rsid w:val="0085240F"/>
  </w:style>
  <w:style w:type="numbering" w:customStyle="1" w:styleId="245">
    <w:name w:val="목록 없음24"/>
    <w:next w:val="a4"/>
    <w:semiHidden/>
    <w:rsid w:val="0085240F"/>
  </w:style>
  <w:style w:type="table" w:customStyle="1" w:styleId="TableGrid44">
    <w:name w:val="Table Grid44"/>
    <w:basedOn w:val="a3"/>
    <w:next w:val="aff"/>
    <w:qFormat/>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85240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5240F"/>
    <w:rPr>
      <w:rFonts w:ascii="Times New Roman" w:eastAsia="Times New Roman" w:hAnsi="Times New Roman"/>
      <w:lang w:val="en-GB" w:eastAsia="en-GB"/>
    </w:rPr>
    <w:tblPr/>
  </w:style>
  <w:style w:type="table" w:customStyle="1" w:styleId="TableGrid213">
    <w:name w:val="Table Grid213"/>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85240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85240F"/>
  </w:style>
  <w:style w:type="numbering" w:customStyle="1" w:styleId="Style13">
    <w:name w:val="Style13"/>
    <w:uiPriority w:val="99"/>
    <w:rsid w:val="0085240F"/>
    <w:pPr>
      <w:numPr>
        <w:numId w:val="16"/>
      </w:numPr>
    </w:pPr>
  </w:style>
  <w:style w:type="table" w:customStyle="1" w:styleId="SGSTableBasic23">
    <w:name w:val="SGS Table Basic 23"/>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240F"/>
    <w:pPr>
      <w:numPr>
        <w:numId w:val="17"/>
      </w:numPr>
    </w:pPr>
  </w:style>
  <w:style w:type="table" w:customStyle="1" w:styleId="TableColorful12">
    <w:name w:val="Table Colorful 12"/>
    <w:basedOn w:val="a3"/>
    <w:next w:val="1ff2"/>
    <w:rsid w:val="008524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5240F"/>
  </w:style>
  <w:style w:type="table" w:customStyle="1" w:styleId="ColorfulGrid-Accent112">
    <w:name w:val="Colorful Grid - Accent 112"/>
    <w:basedOn w:val="a3"/>
    <w:next w:val="-1"/>
    <w:uiPriority w:val="29"/>
    <w:rsid w:val="0085240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524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8524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85240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524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5240F"/>
    <w:rPr>
      <w:rFonts w:ascii="Times New Roman" w:eastAsia="PMingLiU" w:hAnsi="Times New Roman"/>
      <w:lang w:val="en-GB" w:eastAsia="en-GB"/>
    </w:rPr>
    <w:tblPr/>
  </w:style>
  <w:style w:type="table" w:customStyle="1" w:styleId="TableGrid1112">
    <w:name w:val="Table Grid1112"/>
    <w:basedOn w:val="a3"/>
    <w:qFormat/>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524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524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85240F"/>
    <w:pPr>
      <w:numPr>
        <w:numId w:val="12"/>
      </w:numPr>
    </w:pPr>
  </w:style>
  <w:style w:type="numbering" w:customStyle="1" w:styleId="Style112">
    <w:name w:val="Style112"/>
    <w:rsid w:val="0085240F"/>
    <w:pPr>
      <w:numPr>
        <w:numId w:val="13"/>
      </w:numPr>
    </w:pPr>
  </w:style>
  <w:style w:type="numbering" w:customStyle="1" w:styleId="128">
    <w:name w:val="无列表128"/>
    <w:next w:val="a4"/>
    <w:semiHidden/>
    <w:rsid w:val="0085240F"/>
  </w:style>
  <w:style w:type="numbering" w:customStyle="1" w:styleId="NoList184">
    <w:name w:val="No List184"/>
    <w:next w:val="a4"/>
    <w:semiHidden/>
    <w:rsid w:val="0085240F"/>
  </w:style>
  <w:style w:type="table" w:customStyle="1" w:styleId="MediumShading1-Accent31">
    <w:name w:val="Medium Shading 1 - Accent 31"/>
    <w:basedOn w:val="a3"/>
    <w:next w:val="1-3"/>
    <w:uiPriority w:val="29"/>
    <w:unhideWhenUsed/>
    <w:qFormat/>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524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5240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5240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85240F"/>
  </w:style>
  <w:style w:type="numbering" w:customStyle="1" w:styleId="NoList191">
    <w:name w:val="No List191"/>
    <w:next w:val="a4"/>
    <w:uiPriority w:val="99"/>
    <w:semiHidden/>
    <w:unhideWhenUsed/>
    <w:rsid w:val="0085240F"/>
  </w:style>
  <w:style w:type="numbering" w:customStyle="1" w:styleId="NoList1101">
    <w:name w:val="No List1101"/>
    <w:next w:val="a4"/>
    <w:semiHidden/>
    <w:rsid w:val="0085240F"/>
  </w:style>
  <w:style w:type="numbering" w:customStyle="1" w:styleId="1350">
    <w:name w:val="无列表135"/>
    <w:next w:val="a4"/>
    <w:semiHidden/>
    <w:rsid w:val="0085240F"/>
  </w:style>
  <w:style w:type="numbering" w:customStyle="1" w:styleId="1250">
    <w:name w:val="リストなし125"/>
    <w:next w:val="a4"/>
    <w:uiPriority w:val="99"/>
    <w:semiHidden/>
    <w:unhideWhenUsed/>
    <w:rsid w:val="0085240F"/>
  </w:style>
  <w:style w:type="numbering" w:customStyle="1" w:styleId="NoList251">
    <w:name w:val="No List251"/>
    <w:next w:val="a4"/>
    <w:semiHidden/>
    <w:rsid w:val="0085240F"/>
  </w:style>
  <w:style w:type="numbering" w:customStyle="1" w:styleId="1115">
    <w:name w:val="无列表1115"/>
    <w:next w:val="a4"/>
    <w:semiHidden/>
    <w:rsid w:val="0085240F"/>
  </w:style>
  <w:style w:type="numbering" w:customStyle="1" w:styleId="11150">
    <w:name w:val="リストなし1115"/>
    <w:next w:val="a4"/>
    <w:uiPriority w:val="99"/>
    <w:semiHidden/>
    <w:unhideWhenUsed/>
    <w:rsid w:val="0085240F"/>
  </w:style>
  <w:style w:type="numbering" w:customStyle="1" w:styleId="NoList321">
    <w:name w:val="No List321"/>
    <w:next w:val="a4"/>
    <w:semiHidden/>
    <w:unhideWhenUsed/>
    <w:rsid w:val="0085240F"/>
  </w:style>
  <w:style w:type="table" w:customStyle="1" w:styleId="TableGrid511">
    <w:name w:val="Table Grid51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85240F"/>
  </w:style>
  <w:style w:type="numbering" w:customStyle="1" w:styleId="12111">
    <w:name w:val="リストなし1211"/>
    <w:next w:val="a4"/>
    <w:uiPriority w:val="99"/>
    <w:semiHidden/>
    <w:unhideWhenUsed/>
    <w:rsid w:val="0085240F"/>
  </w:style>
  <w:style w:type="numbering" w:customStyle="1" w:styleId="NoList1121">
    <w:name w:val="No List1121"/>
    <w:next w:val="a4"/>
    <w:semiHidden/>
    <w:unhideWhenUsed/>
    <w:rsid w:val="0085240F"/>
  </w:style>
  <w:style w:type="table" w:customStyle="1" w:styleId="TableGrid4111">
    <w:name w:val="Table Grid411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85240F"/>
  </w:style>
  <w:style w:type="numbering" w:customStyle="1" w:styleId="111111">
    <w:name w:val="リストなし11111"/>
    <w:next w:val="a4"/>
    <w:uiPriority w:val="99"/>
    <w:semiHidden/>
    <w:unhideWhenUsed/>
    <w:rsid w:val="0085240F"/>
  </w:style>
  <w:style w:type="numbering" w:customStyle="1" w:styleId="NoList421">
    <w:name w:val="No List421"/>
    <w:next w:val="a4"/>
    <w:semiHidden/>
    <w:unhideWhenUsed/>
    <w:rsid w:val="0085240F"/>
  </w:style>
  <w:style w:type="table" w:customStyle="1" w:styleId="TableGrid141">
    <w:name w:val="Table Grid14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85240F"/>
  </w:style>
  <w:style w:type="table" w:customStyle="1" w:styleId="3210">
    <w:name w:val="网格型32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85240F"/>
  </w:style>
  <w:style w:type="table" w:customStyle="1" w:styleId="TableClassic221">
    <w:name w:val="Table Classic 221"/>
    <w:basedOn w:val="a3"/>
    <w:next w:val="2f7"/>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85240F"/>
  </w:style>
  <w:style w:type="table" w:customStyle="1" w:styleId="TableGrid421">
    <w:name w:val="Table Grid42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85240F"/>
  </w:style>
  <w:style w:type="table" w:customStyle="1" w:styleId="3111">
    <w:name w:val="网格型311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85240F"/>
  </w:style>
  <w:style w:type="table" w:customStyle="1" w:styleId="TableClassic2111">
    <w:name w:val="Table Classic 2111"/>
    <w:basedOn w:val="a3"/>
    <w:next w:val="2f7"/>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85240F"/>
  </w:style>
  <w:style w:type="numbering" w:customStyle="1" w:styleId="NoList1131">
    <w:name w:val="No List1131"/>
    <w:next w:val="a4"/>
    <w:semiHidden/>
    <w:rsid w:val="0085240F"/>
  </w:style>
  <w:style w:type="numbering" w:customStyle="1" w:styleId="1410">
    <w:name w:val="无列表141"/>
    <w:next w:val="a4"/>
    <w:semiHidden/>
    <w:rsid w:val="0085240F"/>
  </w:style>
  <w:style w:type="numbering" w:customStyle="1" w:styleId="1411">
    <w:name w:val="リストなし141"/>
    <w:next w:val="a4"/>
    <w:uiPriority w:val="99"/>
    <w:semiHidden/>
    <w:unhideWhenUsed/>
    <w:rsid w:val="0085240F"/>
  </w:style>
  <w:style w:type="numbering" w:customStyle="1" w:styleId="NoList261">
    <w:name w:val="No List261"/>
    <w:next w:val="a4"/>
    <w:semiHidden/>
    <w:rsid w:val="0085240F"/>
  </w:style>
  <w:style w:type="numbering" w:customStyle="1" w:styleId="11310">
    <w:name w:val="无列表1131"/>
    <w:next w:val="a4"/>
    <w:semiHidden/>
    <w:rsid w:val="0085240F"/>
  </w:style>
  <w:style w:type="numbering" w:customStyle="1" w:styleId="11311">
    <w:name w:val="リストなし1131"/>
    <w:next w:val="a4"/>
    <w:uiPriority w:val="99"/>
    <w:semiHidden/>
    <w:unhideWhenUsed/>
    <w:rsid w:val="0085240F"/>
  </w:style>
  <w:style w:type="numbering" w:customStyle="1" w:styleId="NoList331">
    <w:name w:val="No List331"/>
    <w:next w:val="a4"/>
    <w:semiHidden/>
    <w:unhideWhenUsed/>
    <w:rsid w:val="0085240F"/>
  </w:style>
  <w:style w:type="table" w:customStyle="1" w:styleId="TableGrid521">
    <w:name w:val="Table Grid52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85240F"/>
  </w:style>
  <w:style w:type="numbering" w:customStyle="1" w:styleId="12211">
    <w:name w:val="リストなし1221"/>
    <w:next w:val="a4"/>
    <w:uiPriority w:val="99"/>
    <w:semiHidden/>
    <w:unhideWhenUsed/>
    <w:rsid w:val="0085240F"/>
  </w:style>
  <w:style w:type="numbering" w:customStyle="1" w:styleId="NoList1141">
    <w:name w:val="No List1141"/>
    <w:next w:val="a4"/>
    <w:semiHidden/>
    <w:unhideWhenUsed/>
    <w:rsid w:val="0085240F"/>
  </w:style>
  <w:style w:type="table" w:customStyle="1" w:styleId="TableGrid4121">
    <w:name w:val="Table Grid412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85240F"/>
  </w:style>
  <w:style w:type="numbering" w:customStyle="1" w:styleId="111210">
    <w:name w:val="リストなし11121"/>
    <w:next w:val="a4"/>
    <w:uiPriority w:val="99"/>
    <w:semiHidden/>
    <w:unhideWhenUsed/>
    <w:rsid w:val="0085240F"/>
  </w:style>
  <w:style w:type="numbering" w:customStyle="1" w:styleId="NoList431">
    <w:name w:val="No List431"/>
    <w:next w:val="a4"/>
    <w:semiHidden/>
    <w:unhideWhenUsed/>
    <w:rsid w:val="0085240F"/>
  </w:style>
  <w:style w:type="table" w:customStyle="1" w:styleId="TableGrid621">
    <w:name w:val="Table Grid62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85240F"/>
  </w:style>
  <w:style w:type="numbering" w:customStyle="1" w:styleId="13110">
    <w:name w:val="リストなし1311"/>
    <w:next w:val="a4"/>
    <w:uiPriority w:val="99"/>
    <w:semiHidden/>
    <w:unhideWhenUsed/>
    <w:rsid w:val="0085240F"/>
  </w:style>
  <w:style w:type="numbering" w:customStyle="1" w:styleId="NoList1221">
    <w:name w:val="No List1221"/>
    <w:next w:val="a4"/>
    <w:semiHidden/>
    <w:unhideWhenUsed/>
    <w:rsid w:val="0085240F"/>
  </w:style>
  <w:style w:type="numbering" w:customStyle="1" w:styleId="112110">
    <w:name w:val="无列表11211"/>
    <w:next w:val="a4"/>
    <w:semiHidden/>
    <w:rsid w:val="0085240F"/>
  </w:style>
  <w:style w:type="numbering" w:customStyle="1" w:styleId="112111">
    <w:name w:val="リストなし11211"/>
    <w:next w:val="a4"/>
    <w:uiPriority w:val="99"/>
    <w:semiHidden/>
    <w:unhideWhenUsed/>
    <w:rsid w:val="0085240F"/>
  </w:style>
  <w:style w:type="numbering" w:customStyle="1" w:styleId="NoList271">
    <w:name w:val="No List271"/>
    <w:next w:val="a4"/>
    <w:uiPriority w:val="99"/>
    <w:semiHidden/>
    <w:unhideWhenUsed/>
    <w:rsid w:val="0085240F"/>
  </w:style>
  <w:style w:type="numbering" w:customStyle="1" w:styleId="NoList1151">
    <w:name w:val="No List1151"/>
    <w:next w:val="a4"/>
    <w:semiHidden/>
    <w:rsid w:val="0085240F"/>
  </w:style>
  <w:style w:type="numbering" w:customStyle="1" w:styleId="1510">
    <w:name w:val="无列表151"/>
    <w:next w:val="a4"/>
    <w:semiHidden/>
    <w:rsid w:val="0085240F"/>
  </w:style>
  <w:style w:type="numbering" w:customStyle="1" w:styleId="1511">
    <w:name w:val="リストなし151"/>
    <w:next w:val="a4"/>
    <w:uiPriority w:val="99"/>
    <w:semiHidden/>
    <w:unhideWhenUsed/>
    <w:rsid w:val="0085240F"/>
  </w:style>
  <w:style w:type="numbering" w:customStyle="1" w:styleId="NoList281">
    <w:name w:val="No List281"/>
    <w:next w:val="a4"/>
    <w:uiPriority w:val="99"/>
    <w:semiHidden/>
    <w:rsid w:val="0085240F"/>
  </w:style>
  <w:style w:type="numbering" w:customStyle="1" w:styleId="1141">
    <w:name w:val="无列表1141"/>
    <w:next w:val="a4"/>
    <w:semiHidden/>
    <w:rsid w:val="0085240F"/>
  </w:style>
  <w:style w:type="numbering" w:customStyle="1" w:styleId="11410">
    <w:name w:val="リストなし1141"/>
    <w:next w:val="a4"/>
    <w:uiPriority w:val="99"/>
    <w:semiHidden/>
    <w:unhideWhenUsed/>
    <w:rsid w:val="0085240F"/>
  </w:style>
  <w:style w:type="numbering" w:customStyle="1" w:styleId="NoList341">
    <w:name w:val="No List341"/>
    <w:next w:val="a4"/>
    <w:semiHidden/>
    <w:unhideWhenUsed/>
    <w:rsid w:val="0085240F"/>
  </w:style>
  <w:style w:type="table" w:customStyle="1" w:styleId="TableGrid531">
    <w:name w:val="Table Grid53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85240F"/>
  </w:style>
  <w:style w:type="numbering" w:customStyle="1" w:styleId="12311">
    <w:name w:val="リストなし1231"/>
    <w:next w:val="a4"/>
    <w:uiPriority w:val="99"/>
    <w:semiHidden/>
    <w:unhideWhenUsed/>
    <w:rsid w:val="0085240F"/>
  </w:style>
  <w:style w:type="numbering" w:customStyle="1" w:styleId="NoList1161">
    <w:name w:val="No List1161"/>
    <w:next w:val="a4"/>
    <w:uiPriority w:val="99"/>
    <w:semiHidden/>
    <w:unhideWhenUsed/>
    <w:rsid w:val="0085240F"/>
  </w:style>
  <w:style w:type="table" w:customStyle="1" w:styleId="TableGrid4131">
    <w:name w:val="Table Grid413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85240F"/>
  </w:style>
  <w:style w:type="numbering" w:customStyle="1" w:styleId="111310">
    <w:name w:val="リストなし11131"/>
    <w:next w:val="a4"/>
    <w:uiPriority w:val="99"/>
    <w:semiHidden/>
    <w:unhideWhenUsed/>
    <w:rsid w:val="0085240F"/>
  </w:style>
  <w:style w:type="numbering" w:customStyle="1" w:styleId="NoList441">
    <w:name w:val="No List441"/>
    <w:next w:val="a4"/>
    <w:semiHidden/>
    <w:unhideWhenUsed/>
    <w:rsid w:val="0085240F"/>
  </w:style>
  <w:style w:type="table" w:customStyle="1" w:styleId="TableGrid631">
    <w:name w:val="Table Grid63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85240F"/>
  </w:style>
  <w:style w:type="numbering" w:customStyle="1" w:styleId="13211">
    <w:name w:val="リストなし1321"/>
    <w:next w:val="a4"/>
    <w:uiPriority w:val="99"/>
    <w:semiHidden/>
    <w:unhideWhenUsed/>
    <w:rsid w:val="0085240F"/>
  </w:style>
  <w:style w:type="numbering" w:customStyle="1" w:styleId="NoList1231">
    <w:name w:val="No List1231"/>
    <w:next w:val="a4"/>
    <w:semiHidden/>
    <w:unhideWhenUsed/>
    <w:rsid w:val="0085240F"/>
  </w:style>
  <w:style w:type="numbering" w:customStyle="1" w:styleId="11221">
    <w:name w:val="无列表11221"/>
    <w:next w:val="a4"/>
    <w:semiHidden/>
    <w:rsid w:val="0085240F"/>
  </w:style>
  <w:style w:type="numbering" w:customStyle="1" w:styleId="112210">
    <w:name w:val="リストなし11221"/>
    <w:next w:val="a4"/>
    <w:uiPriority w:val="99"/>
    <w:semiHidden/>
    <w:unhideWhenUsed/>
    <w:rsid w:val="0085240F"/>
  </w:style>
  <w:style w:type="numbering" w:customStyle="1" w:styleId="NoList291">
    <w:name w:val="No List291"/>
    <w:next w:val="a4"/>
    <w:uiPriority w:val="99"/>
    <w:semiHidden/>
    <w:unhideWhenUsed/>
    <w:rsid w:val="0085240F"/>
  </w:style>
  <w:style w:type="numbering" w:customStyle="1" w:styleId="NoList1171">
    <w:name w:val="No List1171"/>
    <w:next w:val="a4"/>
    <w:uiPriority w:val="99"/>
    <w:semiHidden/>
    <w:rsid w:val="0085240F"/>
  </w:style>
  <w:style w:type="numbering" w:customStyle="1" w:styleId="1610">
    <w:name w:val="无列表161"/>
    <w:next w:val="a4"/>
    <w:semiHidden/>
    <w:rsid w:val="0085240F"/>
  </w:style>
  <w:style w:type="numbering" w:customStyle="1" w:styleId="1611">
    <w:name w:val="リストなし161"/>
    <w:next w:val="a4"/>
    <w:uiPriority w:val="99"/>
    <w:semiHidden/>
    <w:unhideWhenUsed/>
    <w:rsid w:val="0085240F"/>
  </w:style>
  <w:style w:type="numbering" w:customStyle="1" w:styleId="NoList2101">
    <w:name w:val="No List2101"/>
    <w:next w:val="a4"/>
    <w:semiHidden/>
    <w:rsid w:val="0085240F"/>
  </w:style>
  <w:style w:type="numbering" w:customStyle="1" w:styleId="1151">
    <w:name w:val="无列表1151"/>
    <w:next w:val="a4"/>
    <w:semiHidden/>
    <w:rsid w:val="0085240F"/>
  </w:style>
  <w:style w:type="numbering" w:customStyle="1" w:styleId="11510">
    <w:name w:val="リストなし1151"/>
    <w:next w:val="a4"/>
    <w:uiPriority w:val="99"/>
    <w:semiHidden/>
    <w:unhideWhenUsed/>
    <w:rsid w:val="0085240F"/>
  </w:style>
  <w:style w:type="numbering" w:customStyle="1" w:styleId="NoList351">
    <w:name w:val="No List351"/>
    <w:next w:val="a4"/>
    <w:uiPriority w:val="99"/>
    <w:semiHidden/>
    <w:unhideWhenUsed/>
    <w:rsid w:val="0085240F"/>
  </w:style>
  <w:style w:type="table" w:customStyle="1" w:styleId="TableGrid541">
    <w:name w:val="Table Grid54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85240F"/>
  </w:style>
  <w:style w:type="numbering" w:customStyle="1" w:styleId="12410">
    <w:name w:val="リストなし1241"/>
    <w:next w:val="a4"/>
    <w:uiPriority w:val="99"/>
    <w:semiHidden/>
    <w:unhideWhenUsed/>
    <w:rsid w:val="0085240F"/>
  </w:style>
  <w:style w:type="numbering" w:customStyle="1" w:styleId="NoList1181">
    <w:name w:val="No List1181"/>
    <w:next w:val="a4"/>
    <w:uiPriority w:val="99"/>
    <w:semiHidden/>
    <w:unhideWhenUsed/>
    <w:rsid w:val="0085240F"/>
  </w:style>
  <w:style w:type="table" w:customStyle="1" w:styleId="TableGrid4141">
    <w:name w:val="Table Grid414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85240F"/>
  </w:style>
  <w:style w:type="numbering" w:customStyle="1" w:styleId="111410">
    <w:name w:val="リストなし11141"/>
    <w:next w:val="a4"/>
    <w:uiPriority w:val="99"/>
    <w:semiHidden/>
    <w:unhideWhenUsed/>
    <w:rsid w:val="0085240F"/>
  </w:style>
  <w:style w:type="numbering" w:customStyle="1" w:styleId="NoList451">
    <w:name w:val="No List451"/>
    <w:next w:val="a4"/>
    <w:uiPriority w:val="99"/>
    <w:semiHidden/>
    <w:unhideWhenUsed/>
    <w:rsid w:val="0085240F"/>
  </w:style>
  <w:style w:type="table" w:customStyle="1" w:styleId="TableGrid641">
    <w:name w:val="Table Grid64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85240F"/>
  </w:style>
  <w:style w:type="numbering" w:customStyle="1" w:styleId="13310">
    <w:name w:val="リストなし1331"/>
    <w:next w:val="a4"/>
    <w:uiPriority w:val="99"/>
    <w:semiHidden/>
    <w:unhideWhenUsed/>
    <w:rsid w:val="0085240F"/>
  </w:style>
  <w:style w:type="numbering" w:customStyle="1" w:styleId="NoList1241">
    <w:name w:val="No List1241"/>
    <w:next w:val="a4"/>
    <w:uiPriority w:val="99"/>
    <w:semiHidden/>
    <w:unhideWhenUsed/>
    <w:rsid w:val="0085240F"/>
  </w:style>
  <w:style w:type="numbering" w:customStyle="1" w:styleId="11231">
    <w:name w:val="无列表11231"/>
    <w:next w:val="a4"/>
    <w:semiHidden/>
    <w:rsid w:val="0085240F"/>
  </w:style>
  <w:style w:type="numbering" w:customStyle="1" w:styleId="112310">
    <w:name w:val="リストなし11231"/>
    <w:next w:val="a4"/>
    <w:uiPriority w:val="99"/>
    <w:semiHidden/>
    <w:unhideWhenUsed/>
    <w:rsid w:val="0085240F"/>
  </w:style>
  <w:style w:type="table" w:customStyle="1" w:styleId="MediumShading1-Accent111">
    <w:name w:val="Medium Shading 1 - Accent 111"/>
    <w:basedOn w:val="a3"/>
    <w:uiPriority w:val="1"/>
    <w:qFormat/>
    <w:rsid w:val="0085240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5240F"/>
  </w:style>
  <w:style w:type="numbering" w:customStyle="1" w:styleId="1710">
    <w:name w:val="无列表171"/>
    <w:next w:val="a4"/>
    <w:semiHidden/>
    <w:rsid w:val="0085240F"/>
  </w:style>
  <w:style w:type="numbering" w:customStyle="1" w:styleId="1711">
    <w:name w:val="リストなし171"/>
    <w:next w:val="a4"/>
    <w:uiPriority w:val="99"/>
    <w:semiHidden/>
    <w:unhideWhenUsed/>
    <w:rsid w:val="0085240F"/>
  </w:style>
  <w:style w:type="numbering" w:customStyle="1" w:styleId="NoList1191">
    <w:name w:val="No List1191"/>
    <w:next w:val="a4"/>
    <w:semiHidden/>
    <w:rsid w:val="0085240F"/>
  </w:style>
  <w:style w:type="numbering" w:customStyle="1" w:styleId="NoList2111">
    <w:name w:val="No List2111"/>
    <w:next w:val="a4"/>
    <w:semiHidden/>
    <w:rsid w:val="0085240F"/>
  </w:style>
  <w:style w:type="numbering" w:customStyle="1" w:styleId="NoList361">
    <w:name w:val="No List361"/>
    <w:next w:val="a4"/>
    <w:semiHidden/>
    <w:rsid w:val="0085240F"/>
  </w:style>
  <w:style w:type="numbering" w:customStyle="1" w:styleId="NoList461">
    <w:name w:val="No List461"/>
    <w:next w:val="a4"/>
    <w:semiHidden/>
    <w:rsid w:val="0085240F"/>
  </w:style>
  <w:style w:type="numbering" w:customStyle="1" w:styleId="NoList521">
    <w:name w:val="No List521"/>
    <w:next w:val="a4"/>
    <w:semiHidden/>
    <w:rsid w:val="0085240F"/>
  </w:style>
  <w:style w:type="numbering" w:customStyle="1" w:styleId="NoList611">
    <w:name w:val="No List611"/>
    <w:next w:val="a4"/>
    <w:semiHidden/>
    <w:rsid w:val="0085240F"/>
  </w:style>
  <w:style w:type="numbering" w:customStyle="1" w:styleId="NoList711">
    <w:name w:val="No List711"/>
    <w:next w:val="a4"/>
    <w:semiHidden/>
    <w:rsid w:val="0085240F"/>
  </w:style>
  <w:style w:type="numbering" w:customStyle="1" w:styleId="NoList11101">
    <w:name w:val="No List11101"/>
    <w:next w:val="a4"/>
    <w:semiHidden/>
    <w:rsid w:val="0085240F"/>
  </w:style>
  <w:style w:type="numbering" w:customStyle="1" w:styleId="NoList2121">
    <w:name w:val="No List2121"/>
    <w:next w:val="a4"/>
    <w:semiHidden/>
    <w:rsid w:val="0085240F"/>
  </w:style>
  <w:style w:type="numbering" w:customStyle="1" w:styleId="NoList811">
    <w:name w:val="No List811"/>
    <w:next w:val="a4"/>
    <w:semiHidden/>
    <w:rsid w:val="0085240F"/>
  </w:style>
  <w:style w:type="numbering" w:customStyle="1" w:styleId="NoList1251">
    <w:name w:val="No List1251"/>
    <w:next w:val="a4"/>
    <w:semiHidden/>
    <w:rsid w:val="0085240F"/>
  </w:style>
  <w:style w:type="numbering" w:customStyle="1" w:styleId="NoList2211">
    <w:name w:val="No List2211"/>
    <w:next w:val="a4"/>
    <w:semiHidden/>
    <w:rsid w:val="0085240F"/>
  </w:style>
  <w:style w:type="numbering" w:customStyle="1" w:styleId="NoList911">
    <w:name w:val="No List911"/>
    <w:next w:val="a4"/>
    <w:semiHidden/>
    <w:rsid w:val="0085240F"/>
  </w:style>
  <w:style w:type="numbering" w:customStyle="1" w:styleId="NoList1311">
    <w:name w:val="No List1311"/>
    <w:next w:val="a4"/>
    <w:semiHidden/>
    <w:rsid w:val="0085240F"/>
  </w:style>
  <w:style w:type="numbering" w:customStyle="1" w:styleId="NoList2311">
    <w:name w:val="No List2311"/>
    <w:next w:val="a4"/>
    <w:semiHidden/>
    <w:rsid w:val="0085240F"/>
  </w:style>
  <w:style w:type="numbering" w:customStyle="1" w:styleId="NoList1011">
    <w:name w:val="No List1011"/>
    <w:next w:val="a4"/>
    <w:semiHidden/>
    <w:rsid w:val="0085240F"/>
  </w:style>
  <w:style w:type="numbering" w:customStyle="1" w:styleId="NoList1411">
    <w:name w:val="No List1411"/>
    <w:next w:val="a4"/>
    <w:semiHidden/>
    <w:rsid w:val="0085240F"/>
  </w:style>
  <w:style w:type="numbering" w:customStyle="1" w:styleId="NoList2411">
    <w:name w:val="No List2411"/>
    <w:next w:val="a4"/>
    <w:semiHidden/>
    <w:rsid w:val="0085240F"/>
  </w:style>
  <w:style w:type="numbering" w:customStyle="1" w:styleId="NoList3111">
    <w:name w:val="No List3111"/>
    <w:next w:val="a4"/>
    <w:semiHidden/>
    <w:rsid w:val="0085240F"/>
  </w:style>
  <w:style w:type="numbering" w:customStyle="1" w:styleId="NoList4111">
    <w:name w:val="No List4111"/>
    <w:next w:val="a4"/>
    <w:semiHidden/>
    <w:rsid w:val="0085240F"/>
  </w:style>
  <w:style w:type="numbering" w:customStyle="1" w:styleId="NoList5111">
    <w:name w:val="No List5111"/>
    <w:next w:val="a4"/>
    <w:semiHidden/>
    <w:rsid w:val="0085240F"/>
  </w:style>
  <w:style w:type="numbering" w:customStyle="1" w:styleId="NoList1511">
    <w:name w:val="No List1511"/>
    <w:next w:val="a4"/>
    <w:semiHidden/>
    <w:rsid w:val="0085240F"/>
  </w:style>
  <w:style w:type="numbering" w:customStyle="1" w:styleId="NoList1611">
    <w:name w:val="No List1611"/>
    <w:next w:val="a4"/>
    <w:semiHidden/>
    <w:rsid w:val="0085240F"/>
  </w:style>
  <w:style w:type="numbering" w:customStyle="1" w:styleId="1161">
    <w:name w:val="无列表1161"/>
    <w:next w:val="a4"/>
    <w:semiHidden/>
    <w:rsid w:val="0085240F"/>
  </w:style>
  <w:style w:type="numbering" w:customStyle="1" w:styleId="1116">
    <w:name w:val="목록 없음111"/>
    <w:next w:val="a4"/>
    <w:semiHidden/>
    <w:unhideWhenUsed/>
    <w:rsid w:val="0085240F"/>
  </w:style>
  <w:style w:type="numbering" w:customStyle="1" w:styleId="2110">
    <w:name w:val="목록 없음211"/>
    <w:next w:val="a4"/>
    <w:semiHidden/>
    <w:rsid w:val="0085240F"/>
  </w:style>
  <w:style w:type="numbering" w:customStyle="1" w:styleId="NoList11111">
    <w:name w:val="No List11111"/>
    <w:next w:val="a4"/>
    <w:semiHidden/>
    <w:rsid w:val="0085240F"/>
  </w:style>
  <w:style w:type="numbering" w:customStyle="1" w:styleId="NoList1711">
    <w:name w:val="No List1711"/>
    <w:next w:val="a4"/>
    <w:uiPriority w:val="99"/>
    <w:semiHidden/>
    <w:unhideWhenUsed/>
    <w:rsid w:val="0085240F"/>
  </w:style>
  <w:style w:type="numbering" w:customStyle="1" w:styleId="1251">
    <w:name w:val="无列表1251"/>
    <w:next w:val="a4"/>
    <w:semiHidden/>
    <w:rsid w:val="0085240F"/>
  </w:style>
  <w:style w:type="numbering" w:customStyle="1" w:styleId="NoList1811">
    <w:name w:val="No List1811"/>
    <w:next w:val="a4"/>
    <w:uiPriority w:val="99"/>
    <w:semiHidden/>
    <w:rsid w:val="0085240F"/>
  </w:style>
  <w:style w:type="numbering" w:customStyle="1" w:styleId="NoList371">
    <w:name w:val="No List371"/>
    <w:next w:val="a4"/>
    <w:uiPriority w:val="99"/>
    <w:semiHidden/>
    <w:unhideWhenUsed/>
    <w:rsid w:val="0085240F"/>
  </w:style>
  <w:style w:type="numbering" w:customStyle="1" w:styleId="1810">
    <w:name w:val="无列表181"/>
    <w:next w:val="a4"/>
    <w:semiHidden/>
    <w:rsid w:val="0085240F"/>
  </w:style>
  <w:style w:type="numbering" w:customStyle="1" w:styleId="1811">
    <w:name w:val="リストなし181"/>
    <w:next w:val="a4"/>
    <w:uiPriority w:val="99"/>
    <w:semiHidden/>
    <w:unhideWhenUsed/>
    <w:rsid w:val="0085240F"/>
  </w:style>
  <w:style w:type="numbering" w:customStyle="1" w:styleId="NoList1201">
    <w:name w:val="No List1201"/>
    <w:next w:val="a4"/>
    <w:semiHidden/>
    <w:rsid w:val="0085240F"/>
  </w:style>
  <w:style w:type="numbering" w:customStyle="1" w:styleId="NoList2131">
    <w:name w:val="No List2131"/>
    <w:next w:val="a4"/>
    <w:semiHidden/>
    <w:rsid w:val="0085240F"/>
  </w:style>
  <w:style w:type="numbering" w:customStyle="1" w:styleId="NoList381">
    <w:name w:val="No List381"/>
    <w:next w:val="a4"/>
    <w:semiHidden/>
    <w:rsid w:val="0085240F"/>
  </w:style>
  <w:style w:type="numbering" w:customStyle="1" w:styleId="NoList471">
    <w:name w:val="No List471"/>
    <w:next w:val="a4"/>
    <w:semiHidden/>
    <w:rsid w:val="0085240F"/>
  </w:style>
  <w:style w:type="numbering" w:customStyle="1" w:styleId="NoList531">
    <w:name w:val="No List531"/>
    <w:next w:val="a4"/>
    <w:semiHidden/>
    <w:rsid w:val="0085240F"/>
  </w:style>
  <w:style w:type="numbering" w:customStyle="1" w:styleId="NoList621">
    <w:name w:val="No List621"/>
    <w:next w:val="a4"/>
    <w:semiHidden/>
    <w:rsid w:val="0085240F"/>
  </w:style>
  <w:style w:type="numbering" w:customStyle="1" w:styleId="NoList721">
    <w:name w:val="No List721"/>
    <w:next w:val="a4"/>
    <w:semiHidden/>
    <w:rsid w:val="0085240F"/>
  </w:style>
  <w:style w:type="numbering" w:customStyle="1" w:styleId="NoList11121">
    <w:name w:val="No List11121"/>
    <w:next w:val="a4"/>
    <w:semiHidden/>
    <w:rsid w:val="0085240F"/>
  </w:style>
  <w:style w:type="numbering" w:customStyle="1" w:styleId="NoList2141">
    <w:name w:val="No List2141"/>
    <w:next w:val="a4"/>
    <w:semiHidden/>
    <w:rsid w:val="0085240F"/>
  </w:style>
  <w:style w:type="numbering" w:customStyle="1" w:styleId="NoList821">
    <w:name w:val="No List821"/>
    <w:next w:val="a4"/>
    <w:semiHidden/>
    <w:rsid w:val="0085240F"/>
  </w:style>
  <w:style w:type="numbering" w:customStyle="1" w:styleId="NoList1261">
    <w:name w:val="No List1261"/>
    <w:next w:val="a4"/>
    <w:semiHidden/>
    <w:rsid w:val="0085240F"/>
  </w:style>
  <w:style w:type="numbering" w:customStyle="1" w:styleId="NoList2221">
    <w:name w:val="No List2221"/>
    <w:next w:val="a4"/>
    <w:semiHidden/>
    <w:rsid w:val="0085240F"/>
  </w:style>
  <w:style w:type="numbering" w:customStyle="1" w:styleId="NoList921">
    <w:name w:val="No List921"/>
    <w:next w:val="a4"/>
    <w:semiHidden/>
    <w:rsid w:val="0085240F"/>
  </w:style>
  <w:style w:type="numbering" w:customStyle="1" w:styleId="NoList1321">
    <w:name w:val="No List1321"/>
    <w:next w:val="a4"/>
    <w:semiHidden/>
    <w:rsid w:val="0085240F"/>
  </w:style>
  <w:style w:type="numbering" w:customStyle="1" w:styleId="NoList2321">
    <w:name w:val="No List2321"/>
    <w:next w:val="a4"/>
    <w:semiHidden/>
    <w:rsid w:val="0085240F"/>
  </w:style>
  <w:style w:type="numbering" w:customStyle="1" w:styleId="NoList1021">
    <w:name w:val="No List1021"/>
    <w:next w:val="a4"/>
    <w:semiHidden/>
    <w:rsid w:val="0085240F"/>
  </w:style>
  <w:style w:type="numbering" w:customStyle="1" w:styleId="NoList1421">
    <w:name w:val="No List1421"/>
    <w:next w:val="a4"/>
    <w:semiHidden/>
    <w:rsid w:val="0085240F"/>
  </w:style>
  <w:style w:type="numbering" w:customStyle="1" w:styleId="NoList2421">
    <w:name w:val="No List2421"/>
    <w:next w:val="a4"/>
    <w:semiHidden/>
    <w:rsid w:val="0085240F"/>
  </w:style>
  <w:style w:type="numbering" w:customStyle="1" w:styleId="NoList3121">
    <w:name w:val="No List3121"/>
    <w:next w:val="a4"/>
    <w:semiHidden/>
    <w:rsid w:val="0085240F"/>
  </w:style>
  <w:style w:type="numbering" w:customStyle="1" w:styleId="NoList4121">
    <w:name w:val="No List4121"/>
    <w:next w:val="a4"/>
    <w:semiHidden/>
    <w:rsid w:val="0085240F"/>
  </w:style>
  <w:style w:type="numbering" w:customStyle="1" w:styleId="NoList5121">
    <w:name w:val="No List5121"/>
    <w:next w:val="a4"/>
    <w:semiHidden/>
    <w:rsid w:val="0085240F"/>
  </w:style>
  <w:style w:type="numbering" w:customStyle="1" w:styleId="NoList1521">
    <w:name w:val="No List1521"/>
    <w:next w:val="a4"/>
    <w:semiHidden/>
    <w:rsid w:val="0085240F"/>
  </w:style>
  <w:style w:type="numbering" w:customStyle="1" w:styleId="NoList1621">
    <w:name w:val="No List1621"/>
    <w:next w:val="a4"/>
    <w:semiHidden/>
    <w:rsid w:val="0085240F"/>
  </w:style>
  <w:style w:type="numbering" w:customStyle="1" w:styleId="1171">
    <w:name w:val="无列表1171"/>
    <w:next w:val="a4"/>
    <w:semiHidden/>
    <w:rsid w:val="0085240F"/>
  </w:style>
  <w:style w:type="numbering" w:customStyle="1" w:styleId="1212">
    <w:name w:val="목록 없음121"/>
    <w:next w:val="a4"/>
    <w:semiHidden/>
    <w:unhideWhenUsed/>
    <w:rsid w:val="0085240F"/>
  </w:style>
  <w:style w:type="numbering" w:customStyle="1" w:styleId="2210">
    <w:name w:val="목록 없음221"/>
    <w:next w:val="a4"/>
    <w:semiHidden/>
    <w:rsid w:val="0085240F"/>
  </w:style>
  <w:style w:type="numbering" w:customStyle="1" w:styleId="NoList11131">
    <w:name w:val="No List11131"/>
    <w:next w:val="a4"/>
    <w:semiHidden/>
    <w:rsid w:val="0085240F"/>
  </w:style>
  <w:style w:type="numbering" w:customStyle="1" w:styleId="NoList1721">
    <w:name w:val="No List1721"/>
    <w:next w:val="a4"/>
    <w:uiPriority w:val="99"/>
    <w:semiHidden/>
    <w:unhideWhenUsed/>
    <w:rsid w:val="0085240F"/>
  </w:style>
  <w:style w:type="numbering" w:customStyle="1" w:styleId="1261">
    <w:name w:val="无列表1261"/>
    <w:next w:val="a4"/>
    <w:semiHidden/>
    <w:rsid w:val="0085240F"/>
  </w:style>
  <w:style w:type="numbering" w:customStyle="1" w:styleId="NoList1821">
    <w:name w:val="No List1821"/>
    <w:next w:val="a4"/>
    <w:semiHidden/>
    <w:rsid w:val="0085240F"/>
  </w:style>
  <w:style w:type="table" w:customStyle="1" w:styleId="ColorfulList-Accent31">
    <w:name w:val="Colorful List - Accent 31"/>
    <w:basedOn w:val="a3"/>
    <w:next w:val="-3"/>
    <w:uiPriority w:val="29"/>
    <w:unhideWhenUsed/>
    <w:qFormat/>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524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85240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5240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5240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524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5240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5240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85240F"/>
  </w:style>
  <w:style w:type="table" w:customStyle="1" w:styleId="SGSTableBasic121">
    <w:name w:val="SGS Table Basic 121"/>
    <w:basedOn w:val="a3"/>
    <w:next w:val="aff"/>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5240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85240F"/>
  </w:style>
  <w:style w:type="numbering" w:customStyle="1" w:styleId="NoList2151">
    <w:name w:val="No List2151"/>
    <w:next w:val="a4"/>
    <w:semiHidden/>
    <w:rsid w:val="0085240F"/>
  </w:style>
  <w:style w:type="numbering" w:customStyle="1" w:styleId="NoList3101">
    <w:name w:val="No List3101"/>
    <w:next w:val="a4"/>
    <w:semiHidden/>
    <w:unhideWhenUsed/>
    <w:rsid w:val="0085240F"/>
  </w:style>
  <w:style w:type="table" w:customStyle="1" w:styleId="TableStyle131">
    <w:name w:val="Table Style131"/>
    <w:basedOn w:val="a3"/>
    <w:rsid w:val="0085240F"/>
    <w:rPr>
      <w:rFonts w:ascii="Times New Roman" w:eastAsia="MS Mincho" w:hAnsi="Times New Roman"/>
      <w:lang w:val="en-GB" w:eastAsia="en-GB"/>
    </w:rPr>
    <w:tblPr/>
  </w:style>
  <w:style w:type="paragraph" w:customStyle="1" w:styleId="4fa">
    <w:name w:val="题注4"/>
    <w:basedOn w:val="a1"/>
    <w:next w:val="a1"/>
    <w:qFormat/>
    <w:rsid w:val="0085240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5240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85240F"/>
  </w:style>
  <w:style w:type="numbering" w:customStyle="1" w:styleId="2310">
    <w:name w:val="목록 없음231"/>
    <w:next w:val="a4"/>
    <w:semiHidden/>
    <w:rsid w:val="0085240F"/>
  </w:style>
  <w:style w:type="numbering" w:customStyle="1" w:styleId="NoList481">
    <w:name w:val="No List481"/>
    <w:next w:val="a4"/>
    <w:semiHidden/>
    <w:unhideWhenUsed/>
    <w:rsid w:val="0085240F"/>
  </w:style>
  <w:style w:type="table" w:customStyle="1" w:styleId="TableGrid1131">
    <w:name w:val="Table Grid1131"/>
    <w:basedOn w:val="a3"/>
    <w:next w:val="aff"/>
    <w:rsid w:val="008524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85240F"/>
  </w:style>
  <w:style w:type="table" w:customStyle="1" w:styleId="3310">
    <w:name w:val="网格型33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85240F"/>
  </w:style>
  <w:style w:type="table" w:customStyle="1" w:styleId="TableClassic231">
    <w:name w:val="Table Classic 231"/>
    <w:basedOn w:val="a3"/>
    <w:next w:val="2f7"/>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85240F"/>
  </w:style>
  <w:style w:type="numbering" w:customStyle="1" w:styleId="NoList631">
    <w:name w:val="No List631"/>
    <w:next w:val="a4"/>
    <w:semiHidden/>
    <w:rsid w:val="0085240F"/>
  </w:style>
  <w:style w:type="numbering" w:customStyle="1" w:styleId="NoList731">
    <w:name w:val="No List731"/>
    <w:next w:val="a4"/>
    <w:semiHidden/>
    <w:rsid w:val="0085240F"/>
  </w:style>
  <w:style w:type="numbering" w:customStyle="1" w:styleId="NoList11141">
    <w:name w:val="No List11141"/>
    <w:next w:val="a4"/>
    <w:semiHidden/>
    <w:rsid w:val="0085240F"/>
  </w:style>
  <w:style w:type="numbering" w:customStyle="1" w:styleId="NoList2161">
    <w:name w:val="No List2161"/>
    <w:next w:val="a4"/>
    <w:semiHidden/>
    <w:rsid w:val="0085240F"/>
  </w:style>
  <w:style w:type="numbering" w:customStyle="1" w:styleId="NoList831">
    <w:name w:val="No List831"/>
    <w:next w:val="a4"/>
    <w:semiHidden/>
    <w:rsid w:val="0085240F"/>
  </w:style>
  <w:style w:type="numbering" w:customStyle="1" w:styleId="NoList1281">
    <w:name w:val="No List1281"/>
    <w:next w:val="a4"/>
    <w:semiHidden/>
    <w:rsid w:val="0085240F"/>
  </w:style>
  <w:style w:type="numbering" w:customStyle="1" w:styleId="NoList2231">
    <w:name w:val="No List2231"/>
    <w:next w:val="a4"/>
    <w:semiHidden/>
    <w:rsid w:val="0085240F"/>
  </w:style>
  <w:style w:type="numbering" w:customStyle="1" w:styleId="NoList931">
    <w:name w:val="No List931"/>
    <w:next w:val="a4"/>
    <w:semiHidden/>
    <w:rsid w:val="0085240F"/>
  </w:style>
  <w:style w:type="numbering" w:customStyle="1" w:styleId="NoList1331">
    <w:name w:val="No List1331"/>
    <w:next w:val="a4"/>
    <w:semiHidden/>
    <w:rsid w:val="0085240F"/>
  </w:style>
  <w:style w:type="numbering" w:customStyle="1" w:styleId="NoList2331">
    <w:name w:val="No List2331"/>
    <w:next w:val="a4"/>
    <w:semiHidden/>
    <w:rsid w:val="0085240F"/>
  </w:style>
  <w:style w:type="numbering" w:customStyle="1" w:styleId="NoList1031">
    <w:name w:val="No List1031"/>
    <w:next w:val="a4"/>
    <w:semiHidden/>
    <w:rsid w:val="0085240F"/>
  </w:style>
  <w:style w:type="numbering" w:customStyle="1" w:styleId="NoList1431">
    <w:name w:val="No List1431"/>
    <w:next w:val="a4"/>
    <w:semiHidden/>
    <w:rsid w:val="0085240F"/>
  </w:style>
  <w:style w:type="numbering" w:customStyle="1" w:styleId="NoList2431">
    <w:name w:val="No List2431"/>
    <w:next w:val="a4"/>
    <w:semiHidden/>
    <w:rsid w:val="0085240F"/>
  </w:style>
  <w:style w:type="numbering" w:customStyle="1" w:styleId="NoList3131">
    <w:name w:val="No List3131"/>
    <w:next w:val="a4"/>
    <w:semiHidden/>
    <w:rsid w:val="0085240F"/>
  </w:style>
  <w:style w:type="numbering" w:customStyle="1" w:styleId="NoList4131">
    <w:name w:val="No List4131"/>
    <w:next w:val="a4"/>
    <w:semiHidden/>
    <w:rsid w:val="0085240F"/>
  </w:style>
  <w:style w:type="numbering" w:customStyle="1" w:styleId="NoList5131">
    <w:name w:val="No List5131"/>
    <w:next w:val="a4"/>
    <w:semiHidden/>
    <w:rsid w:val="0085240F"/>
  </w:style>
  <w:style w:type="numbering" w:customStyle="1" w:styleId="NoList1531">
    <w:name w:val="No List1531"/>
    <w:next w:val="a4"/>
    <w:semiHidden/>
    <w:rsid w:val="0085240F"/>
  </w:style>
  <w:style w:type="numbering" w:customStyle="1" w:styleId="NoList1631">
    <w:name w:val="No List1631"/>
    <w:next w:val="a4"/>
    <w:semiHidden/>
    <w:rsid w:val="0085240F"/>
  </w:style>
  <w:style w:type="numbering" w:customStyle="1" w:styleId="1181">
    <w:name w:val="无列表1181"/>
    <w:next w:val="a4"/>
    <w:semiHidden/>
    <w:rsid w:val="0085240F"/>
  </w:style>
  <w:style w:type="table" w:customStyle="1" w:styleId="TableGrid431">
    <w:name w:val="Table Grid431"/>
    <w:basedOn w:val="a3"/>
    <w:next w:val="aff"/>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85240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5240F"/>
    <w:rPr>
      <w:rFonts w:ascii="Times New Roman" w:eastAsia="Times New Roman" w:hAnsi="Times New Roman"/>
      <w:lang w:val="en-GB" w:eastAsia="en-GB"/>
    </w:rPr>
    <w:tblPr/>
  </w:style>
  <w:style w:type="table" w:customStyle="1" w:styleId="TableGrid2121">
    <w:name w:val="Table Grid212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85240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85240F"/>
  </w:style>
  <w:style w:type="numbering" w:customStyle="1" w:styleId="Style121">
    <w:name w:val="Style121"/>
    <w:uiPriority w:val="99"/>
    <w:rsid w:val="0085240F"/>
  </w:style>
  <w:style w:type="table" w:customStyle="1" w:styleId="SGSTableBasic221">
    <w:name w:val="SGS Table Basic 221"/>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5240F"/>
  </w:style>
  <w:style w:type="table" w:customStyle="1" w:styleId="TableColorful111">
    <w:name w:val="Table Colorful 111"/>
    <w:basedOn w:val="a3"/>
    <w:next w:val="1ff2"/>
    <w:rsid w:val="008524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5240F"/>
  </w:style>
  <w:style w:type="table" w:customStyle="1" w:styleId="ColorfulGrid-Accent1111">
    <w:name w:val="Colorful Grid - Accent 1111"/>
    <w:basedOn w:val="a3"/>
    <w:next w:val="-1"/>
    <w:uiPriority w:val="29"/>
    <w:rsid w:val="0085240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524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8524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85240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524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5240F"/>
    <w:rPr>
      <w:rFonts w:ascii="Times New Roman" w:eastAsia="PMingLiU" w:hAnsi="Times New Roman"/>
      <w:lang w:val="en-GB" w:eastAsia="en-GB"/>
    </w:rPr>
    <w:tblPr/>
  </w:style>
  <w:style w:type="table" w:customStyle="1" w:styleId="TableGrid11111">
    <w:name w:val="Table Grid11111"/>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524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524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5240F"/>
  </w:style>
  <w:style w:type="numbering" w:customStyle="1" w:styleId="Style1111">
    <w:name w:val="Style1111"/>
    <w:uiPriority w:val="99"/>
    <w:rsid w:val="0085240F"/>
  </w:style>
  <w:style w:type="numbering" w:customStyle="1" w:styleId="1271">
    <w:name w:val="无列表1271"/>
    <w:next w:val="a4"/>
    <w:semiHidden/>
    <w:rsid w:val="0085240F"/>
  </w:style>
  <w:style w:type="numbering" w:customStyle="1" w:styleId="NoList1831">
    <w:name w:val="No List1831"/>
    <w:next w:val="a4"/>
    <w:semiHidden/>
    <w:rsid w:val="0085240F"/>
  </w:style>
  <w:style w:type="character" w:customStyle="1" w:styleId="9Char3">
    <w:name w:val="标题 9 Char3"/>
    <w:aliases w:val="Figure Heading Char1,FH Char1"/>
    <w:qFormat/>
    <w:rsid w:val="0085240F"/>
    <w:rPr>
      <w:rFonts w:ascii="Arial" w:hAnsi="Arial"/>
      <w:sz w:val="36"/>
      <w:lang w:eastAsia="zh-CN"/>
    </w:rPr>
  </w:style>
  <w:style w:type="character" w:styleId="HTML6">
    <w:name w:val="HTML Sample"/>
    <w:rsid w:val="0085240F"/>
    <w:rPr>
      <w:rFonts w:ascii="Courier New" w:eastAsia="宋体" w:hAnsi="Courier New" w:cs="Courier New"/>
      <w:color w:val="0000FF"/>
      <w:kern w:val="2"/>
      <w:lang w:val="en-US" w:eastAsia="zh-CN" w:bidi="ar-SA"/>
    </w:rPr>
  </w:style>
  <w:style w:type="character" w:styleId="affffff0">
    <w:name w:val="line number"/>
    <w:rsid w:val="0085240F"/>
    <w:rPr>
      <w:rFonts w:ascii="Arial" w:eastAsia="宋体" w:hAnsi="Arial" w:cs="Arial"/>
      <w:color w:val="0000FF"/>
      <w:kern w:val="2"/>
      <w:lang w:val="en-US" w:eastAsia="zh-CN" w:bidi="ar-SA"/>
    </w:rPr>
  </w:style>
  <w:style w:type="paragraph" w:styleId="affffff1">
    <w:name w:val="Block Text"/>
    <w:basedOn w:val="a1"/>
    <w:qFormat/>
    <w:rsid w:val="0085240F"/>
    <w:pPr>
      <w:spacing w:after="120"/>
      <w:ind w:left="1440" w:right="1440"/>
    </w:pPr>
    <w:rPr>
      <w:rFonts w:eastAsia="MS Mincho"/>
    </w:rPr>
  </w:style>
  <w:style w:type="paragraph" w:customStyle="1" w:styleId="Table0">
    <w:name w:val="Table"/>
    <w:basedOn w:val="a1"/>
    <w:link w:val="Table1"/>
    <w:qFormat/>
    <w:rsid w:val="0085240F"/>
    <w:pPr>
      <w:jc w:val="center"/>
    </w:pPr>
    <w:rPr>
      <w:rFonts w:ascii="Arial" w:eastAsia="宋体" w:hAnsi="Arial" w:cs="Arial"/>
      <w:b/>
    </w:rPr>
  </w:style>
  <w:style w:type="character" w:customStyle="1" w:styleId="Table1">
    <w:name w:val="Table (文字)"/>
    <w:link w:val="Table0"/>
    <w:rsid w:val="0085240F"/>
    <w:rPr>
      <w:rFonts w:ascii="Arial" w:eastAsia="宋体" w:hAnsi="Arial" w:cs="Arial"/>
      <w:b/>
      <w:lang w:val="en-GB" w:eastAsia="en-US"/>
    </w:rPr>
  </w:style>
  <w:style w:type="numbering" w:customStyle="1" w:styleId="NoList3211">
    <w:name w:val="No List3211"/>
    <w:next w:val="a4"/>
    <w:semiHidden/>
    <w:unhideWhenUsed/>
    <w:rsid w:val="0085240F"/>
  </w:style>
  <w:style w:type="character" w:customStyle="1" w:styleId="1fff1">
    <w:name w:val="不明显参考1"/>
    <w:uiPriority w:val="31"/>
    <w:qFormat/>
    <w:rsid w:val="0085240F"/>
    <w:rPr>
      <w:smallCaps/>
      <w:color w:val="5A5A5A"/>
    </w:rPr>
  </w:style>
  <w:style w:type="paragraph" w:customStyle="1" w:styleId="TOC10">
    <w:name w:val="TOC 标题1"/>
    <w:basedOn w:val="10"/>
    <w:next w:val="a1"/>
    <w:uiPriority w:val="39"/>
    <w:unhideWhenUsed/>
    <w:qFormat/>
    <w:rsid w:val="0085240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5240F"/>
    <w:rPr>
      <w:b/>
      <w:bCs/>
      <w:i/>
      <w:iCs/>
      <w:color w:val="4F81BD"/>
    </w:rPr>
  </w:style>
  <w:style w:type="character" w:customStyle="1" w:styleId="Char1f4">
    <w:name w:val="列表 Char1"/>
    <w:qFormat/>
    <w:rsid w:val="0085240F"/>
    <w:rPr>
      <w:lang w:eastAsia="zh-CN"/>
    </w:rPr>
  </w:style>
  <w:style w:type="table" w:customStyle="1" w:styleId="TableGrid7">
    <w:name w:val="Table Grid7"/>
    <w:basedOn w:val="a3"/>
    <w:qFormat/>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5240F"/>
    <w:pPr>
      <w:jc w:val="both"/>
    </w:pPr>
    <w:rPr>
      <w:rFonts w:ascii="宋体" w:eastAsia="宋体" w:hAnsi="宋体" w:cs="宋体"/>
      <w:kern w:val="2"/>
      <w:sz w:val="21"/>
      <w:szCs w:val="21"/>
      <w:lang w:val="en-US" w:eastAsia="zh-CN"/>
    </w:rPr>
  </w:style>
  <w:style w:type="character" w:customStyle="1" w:styleId="Char50">
    <w:name w:val="批注主题 Char5"/>
    <w:rsid w:val="0085240F"/>
    <w:rPr>
      <w:rFonts w:eastAsia="Malgun Gothic"/>
      <w:b/>
      <w:bCs/>
      <w:lang w:val="en-GB"/>
    </w:rPr>
  </w:style>
  <w:style w:type="character" w:customStyle="1" w:styleId="Char6">
    <w:name w:val="日期 Char"/>
    <w:rsid w:val="0085240F"/>
    <w:rPr>
      <w:rFonts w:ascii="Times New Roman" w:hAnsi="Times New Roman"/>
      <w:lang w:val="en-GB" w:eastAsia="en-US"/>
    </w:rPr>
  </w:style>
  <w:style w:type="character" w:customStyle="1" w:styleId="ListChar4">
    <w:name w:val="List Char4"/>
    <w:rsid w:val="0085240F"/>
    <w:rPr>
      <w:rFonts w:ascii="Times New Roman" w:hAnsi="Times New Roman"/>
      <w:lang w:val="en-GB" w:eastAsia="en-US"/>
    </w:rPr>
  </w:style>
  <w:style w:type="paragraph" w:customStyle="1" w:styleId="911">
    <w:name w:val="目录 911"/>
    <w:basedOn w:val="TOC8"/>
    <w:qFormat/>
    <w:rsid w:val="008524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5240F"/>
    <w:rPr>
      <w:rFonts w:ascii="Times New Roman" w:eastAsia="宋体" w:hAnsi="Times New Roman"/>
      <w:lang w:val="en-GB" w:eastAsia="zh-CN"/>
    </w:rPr>
  </w:style>
  <w:style w:type="paragraph" w:customStyle="1" w:styleId="443">
    <w:name w:val="(文字) (文字)4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85240F"/>
    <w:rPr>
      <w:rFonts w:ascii="Arial" w:eastAsia="MS Mincho" w:hAnsi="Arial" w:cs="Arial"/>
      <w:color w:val="000000"/>
      <w:sz w:val="24"/>
      <w:szCs w:val="24"/>
      <w:lang w:val="en-US"/>
    </w:rPr>
  </w:style>
  <w:style w:type="paragraph" w:customStyle="1" w:styleId="tah00">
    <w:name w:val="tah0"/>
    <w:basedOn w:val="a1"/>
    <w:qFormat/>
    <w:rsid w:val="0085240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5240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5240F"/>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85240F"/>
    <w:rPr>
      <w:rFonts w:eastAsia="MS Mincho"/>
      <w:b/>
      <w:bCs/>
      <w:lang w:val="x-none" w:eastAsia="en-US"/>
    </w:rPr>
  </w:style>
  <w:style w:type="character" w:customStyle="1" w:styleId="Char34">
    <w:name w:val="日期 Char3"/>
    <w:qFormat/>
    <w:rsid w:val="0085240F"/>
    <w:rPr>
      <w:rFonts w:eastAsia="宋体"/>
      <w:lang w:val="en-GB" w:eastAsia="x-none"/>
    </w:rPr>
  </w:style>
  <w:style w:type="paragraph" w:customStyle="1" w:styleId="246">
    <w:name w:val="(文字) (文字)2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85240F"/>
    <w:rPr>
      <w:rFonts w:ascii="Arial" w:hAnsi="Arial"/>
      <w:b/>
      <w:lang w:val="en-US" w:eastAsia="en-US"/>
    </w:rPr>
  </w:style>
  <w:style w:type="paragraph" w:customStyle="1" w:styleId="TAHCarNotBold">
    <w:name w:val="TAH Car + Not Bold"/>
    <w:basedOn w:val="a1"/>
    <w:qFormat/>
    <w:rsid w:val="0085240F"/>
    <w:pPr>
      <w:keepNext/>
      <w:keepLines/>
      <w:spacing w:after="0"/>
    </w:pPr>
    <w:rPr>
      <w:rFonts w:ascii="Arial" w:eastAsia="Times New Roman" w:hAnsi="Arial"/>
      <w:sz w:val="18"/>
      <w:lang w:eastAsia="en-GB"/>
    </w:rPr>
  </w:style>
  <w:style w:type="character" w:customStyle="1" w:styleId="B12">
    <w:name w:val="B1 (文字)"/>
    <w:qFormat/>
    <w:locked/>
    <w:rsid w:val="0085240F"/>
    <w:rPr>
      <w:lang w:val="en-GB"/>
    </w:rPr>
  </w:style>
  <w:style w:type="paragraph" w:customStyle="1" w:styleId="344">
    <w:name w:val="(文字) (文字)3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85240F"/>
    <w:rPr>
      <w:rFonts w:ascii="Times New Roman" w:eastAsia="MS Mincho" w:hAnsi="Times New Roman"/>
      <w:color w:val="000000"/>
      <w:lang w:eastAsia="ja-JP"/>
    </w:rPr>
  </w:style>
  <w:style w:type="paragraph" w:customStyle="1" w:styleId="BalloonText1">
    <w:name w:val="Balloon Text1"/>
    <w:basedOn w:val="a1"/>
    <w:qFormat/>
    <w:rsid w:val="0085240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5240F"/>
    <w:pPr>
      <w:overflowPunct w:val="0"/>
      <w:autoSpaceDE w:val="0"/>
      <w:autoSpaceDN w:val="0"/>
    </w:pPr>
    <w:rPr>
      <w:rFonts w:eastAsia="Calibri"/>
      <w:b/>
      <w:bCs/>
      <w:lang w:val="en-US"/>
    </w:rPr>
  </w:style>
  <w:style w:type="paragraph" w:customStyle="1" w:styleId="87">
    <w:name w:val="87"/>
    <w:basedOn w:val="a1"/>
    <w:qFormat/>
    <w:rsid w:val="0085240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5240F"/>
    <w:rPr>
      <w:lang w:eastAsia="en-US"/>
    </w:rPr>
  </w:style>
  <w:style w:type="paragraph" w:customStyle="1" w:styleId="143">
    <w:name w:val="(文字) (文字)1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8524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5240F"/>
    <w:rPr>
      <w:rFonts w:ascii="Arial" w:eastAsia="MS Mincho" w:hAnsi="Arial"/>
      <w:sz w:val="36"/>
      <w:lang w:val="en-GB" w:eastAsia="en-US" w:bidi="ar-SA"/>
    </w:rPr>
  </w:style>
  <w:style w:type="character" w:customStyle="1" w:styleId="Heading2-">
    <w:name w:val="Heading 2-"/>
    <w:rsid w:val="0085240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240F"/>
    <w:rPr>
      <w:rFonts w:ascii="Arial" w:hAnsi="Arial"/>
      <w:sz w:val="32"/>
      <w:lang w:val="en-GB" w:eastAsia="en-US"/>
    </w:rPr>
  </w:style>
  <w:style w:type="paragraph" w:customStyle="1" w:styleId="TDC91">
    <w:name w:val="TDC 91"/>
    <w:basedOn w:val="TOC8"/>
    <w:qFormat/>
    <w:rsid w:val="0085240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5240F"/>
    <w:rPr>
      <w:rFonts w:eastAsia="MS Mincho"/>
      <w:lang w:val="en-GB" w:eastAsia="x-none"/>
    </w:rPr>
  </w:style>
  <w:style w:type="character" w:customStyle="1" w:styleId="HTMLPreformattedChar1">
    <w:name w:val="HTML Preformatted Char1"/>
    <w:rsid w:val="0085240F"/>
    <w:rPr>
      <w:rFonts w:ascii="Courier New" w:eastAsia="MS Mincho" w:hAnsi="Courier New"/>
      <w:lang w:val="en-GB" w:eastAsia="x-none"/>
    </w:rPr>
  </w:style>
  <w:style w:type="character" w:customStyle="1" w:styleId="GridTable1Light5">
    <w:name w:val="Grid Table 1 Light5"/>
    <w:uiPriority w:val="33"/>
    <w:qFormat/>
    <w:rsid w:val="0085240F"/>
    <w:rPr>
      <w:b/>
      <w:bCs/>
      <w:smallCaps/>
      <w:spacing w:val="5"/>
    </w:rPr>
  </w:style>
  <w:style w:type="paragraph" w:customStyle="1" w:styleId="Tabladeilustraciones1">
    <w:name w:val="Tabla de ilustraciones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85240F"/>
    <w:pPr>
      <w:ind w:firstLineChars="200" w:firstLine="420"/>
    </w:pPr>
    <w:rPr>
      <w:rFonts w:eastAsia="Times New Roman"/>
      <w:lang w:eastAsia="en-GB"/>
    </w:rPr>
  </w:style>
  <w:style w:type="paragraph" w:customStyle="1" w:styleId="Char35">
    <w:name w:val="Char3"/>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85240F"/>
    <w:rPr>
      <w:rFonts w:ascii="Times New Roman" w:eastAsia="宋体" w:hAnsi="Times New Roman"/>
      <w:lang w:eastAsia="en-GB"/>
    </w:rPr>
  </w:style>
  <w:style w:type="paragraph" w:customStyle="1" w:styleId="4fc">
    <w:name w:val="列出段落4"/>
    <w:basedOn w:val="a1"/>
    <w:qFormat/>
    <w:rsid w:val="0085240F"/>
    <w:pPr>
      <w:ind w:firstLineChars="200" w:firstLine="420"/>
    </w:pPr>
    <w:rPr>
      <w:rFonts w:eastAsia="Times New Roman"/>
      <w:lang w:eastAsia="en-GB"/>
    </w:rPr>
  </w:style>
  <w:style w:type="paragraph" w:customStyle="1" w:styleId="433">
    <w:name w:val="(文字) (文字)4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85240F"/>
    <w:rPr>
      <w:rFonts w:ascii="Arial" w:hAnsi="Arial"/>
      <w:sz w:val="32"/>
      <w:lang w:val="en-GB"/>
    </w:rPr>
  </w:style>
  <w:style w:type="character" w:customStyle="1" w:styleId="3Char">
    <w:name w:val="标题 3 Char"/>
    <w:rsid w:val="0085240F"/>
    <w:rPr>
      <w:rFonts w:ascii="Arial" w:hAnsi="Arial"/>
      <w:sz w:val="28"/>
      <w:lang w:val="en-GB"/>
    </w:rPr>
  </w:style>
  <w:style w:type="character" w:customStyle="1" w:styleId="6Char">
    <w:name w:val="标题 6 Char"/>
    <w:uiPriority w:val="9"/>
    <w:rsid w:val="0085240F"/>
    <w:rPr>
      <w:rFonts w:ascii="Arial" w:hAnsi="Arial"/>
      <w:lang w:val="en-GB"/>
    </w:rPr>
  </w:style>
  <w:style w:type="character" w:customStyle="1" w:styleId="7Char">
    <w:name w:val="标题 7 Char"/>
    <w:uiPriority w:val="9"/>
    <w:rsid w:val="0085240F"/>
    <w:rPr>
      <w:rFonts w:ascii="Arial" w:hAnsi="Arial"/>
      <w:lang w:val="en-GB"/>
    </w:rPr>
  </w:style>
  <w:style w:type="character" w:customStyle="1" w:styleId="8Char">
    <w:name w:val="标题 8 Char"/>
    <w:uiPriority w:val="9"/>
    <w:rsid w:val="0085240F"/>
    <w:rPr>
      <w:rFonts w:ascii="Arial" w:hAnsi="Arial"/>
      <w:sz w:val="36"/>
      <w:lang w:val="en-GB"/>
    </w:rPr>
  </w:style>
  <w:style w:type="character" w:customStyle="1" w:styleId="9Char">
    <w:name w:val="标题 9 Char"/>
    <w:uiPriority w:val="9"/>
    <w:rsid w:val="0085240F"/>
    <w:rPr>
      <w:rFonts w:ascii="Arial" w:hAnsi="Arial"/>
      <w:sz w:val="36"/>
      <w:lang w:val="en-GB"/>
    </w:rPr>
  </w:style>
  <w:style w:type="character" w:customStyle="1" w:styleId="Char7">
    <w:name w:val="页脚 Char"/>
    <w:uiPriority w:val="99"/>
    <w:rsid w:val="0085240F"/>
    <w:rPr>
      <w:rFonts w:ascii="Arial" w:hAnsi="Arial"/>
      <w:b/>
      <w:i/>
      <w:noProof/>
      <w:sz w:val="18"/>
    </w:rPr>
  </w:style>
  <w:style w:type="character" w:customStyle="1" w:styleId="Char9">
    <w:name w:val="列表 Char"/>
    <w:rsid w:val="0085240F"/>
    <w:rPr>
      <w:lang w:val="en-GB"/>
    </w:rPr>
  </w:style>
  <w:style w:type="character" w:customStyle="1" w:styleId="Chara">
    <w:name w:val="文档结构图 Char"/>
    <w:uiPriority w:val="99"/>
    <w:rsid w:val="0085240F"/>
    <w:rPr>
      <w:rFonts w:ascii="Tahoma" w:hAnsi="Tahoma"/>
      <w:lang w:val="en-GB" w:eastAsia="en-US"/>
    </w:rPr>
  </w:style>
  <w:style w:type="character" w:customStyle="1" w:styleId="Charb">
    <w:name w:val="纯文本 Char"/>
    <w:rsid w:val="0085240F"/>
    <w:rPr>
      <w:rFonts w:ascii="Courier New" w:hAnsi="Courier New"/>
      <w:lang w:val="nb-NO"/>
    </w:rPr>
  </w:style>
  <w:style w:type="character" w:customStyle="1" w:styleId="Charc">
    <w:name w:val="批注框文本 Char"/>
    <w:uiPriority w:val="99"/>
    <w:rsid w:val="0085240F"/>
    <w:rPr>
      <w:rFonts w:ascii="Tahoma" w:hAnsi="Tahoma" w:cs="Tahoma"/>
      <w:sz w:val="16"/>
      <w:szCs w:val="16"/>
      <w:lang w:val="en-GB" w:eastAsia="en-GB" w:bidi="ar-SA"/>
    </w:rPr>
  </w:style>
  <w:style w:type="paragraph" w:customStyle="1" w:styleId="102">
    <w:name w:val="(文字) (文字)10"/>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85240F"/>
    <w:pPr>
      <w:ind w:firstLineChars="200" w:firstLine="420"/>
    </w:pPr>
    <w:rPr>
      <w:rFonts w:eastAsia="Times New Roman"/>
      <w:lang w:eastAsia="en-GB"/>
    </w:rPr>
  </w:style>
  <w:style w:type="character" w:customStyle="1" w:styleId="Chard">
    <w:name w:val="批注文字 Char"/>
    <w:uiPriority w:val="99"/>
    <w:qFormat/>
    <w:rsid w:val="0085240F"/>
    <w:rPr>
      <w:lang w:val="en-GB" w:eastAsia="x-none"/>
    </w:rPr>
  </w:style>
  <w:style w:type="character" w:customStyle="1" w:styleId="Titre32">
    <w:name w:val="Titre 32"/>
    <w:rsid w:val="0085240F"/>
    <w:rPr>
      <w:rFonts w:ascii="Arial" w:hAnsi="Arial"/>
      <w:sz w:val="28"/>
      <w:szCs w:val="28"/>
      <w:lang w:val="en-GB" w:eastAsia="en-GB"/>
    </w:rPr>
  </w:style>
  <w:style w:type="character" w:customStyle="1" w:styleId="Titre31">
    <w:name w:val="Titre 31"/>
    <w:rsid w:val="0085240F"/>
    <w:rPr>
      <w:rFonts w:ascii="Arial" w:hAnsi="Arial"/>
      <w:sz w:val="28"/>
      <w:szCs w:val="28"/>
      <w:lang w:val="en-GB" w:eastAsia="en-GB"/>
    </w:rPr>
  </w:style>
  <w:style w:type="character" w:customStyle="1" w:styleId="trans">
    <w:name w:val="trans"/>
    <w:rsid w:val="0085240F"/>
  </w:style>
  <w:style w:type="character" w:customStyle="1" w:styleId="Head2A1">
    <w:name w:val="Head2A1"/>
    <w:rsid w:val="0085240F"/>
    <w:rPr>
      <w:rFonts w:ascii="Arial" w:eastAsia="MS Mincho" w:hAnsi="Arial" w:cs="Arial" w:hint="default"/>
      <w:sz w:val="32"/>
      <w:lang w:val="en-GB" w:eastAsia="en-US" w:bidi="ar-SA"/>
    </w:rPr>
  </w:style>
  <w:style w:type="character" w:customStyle="1" w:styleId="Heading7Char4">
    <w:name w:val="Heading 7 Char4"/>
    <w:rsid w:val="0085240F"/>
    <w:rPr>
      <w:rFonts w:ascii="Arial" w:eastAsia="Times New Roman" w:hAnsi="Arial"/>
    </w:rPr>
  </w:style>
  <w:style w:type="character" w:customStyle="1" w:styleId="Heading8Char4">
    <w:name w:val="Heading 8 Char4"/>
    <w:rsid w:val="0085240F"/>
    <w:rPr>
      <w:rFonts w:ascii="Arial" w:eastAsia="Times New Roman" w:hAnsi="Arial"/>
      <w:sz w:val="36"/>
    </w:rPr>
  </w:style>
  <w:style w:type="character" w:customStyle="1" w:styleId="Heading9Char3">
    <w:name w:val="Heading 9 Char3"/>
    <w:rsid w:val="0085240F"/>
    <w:rPr>
      <w:rFonts w:ascii="Arial" w:eastAsia="Times New Roman" w:hAnsi="Arial"/>
      <w:sz w:val="36"/>
    </w:rPr>
  </w:style>
  <w:style w:type="character" w:customStyle="1" w:styleId="FooterChar3">
    <w:name w:val="Footer Char3"/>
    <w:rsid w:val="0085240F"/>
    <w:rPr>
      <w:rFonts w:ascii="Arial" w:eastAsia="Times New Roman" w:hAnsi="Arial"/>
      <w:b/>
      <w:i/>
      <w:noProof/>
      <w:sz w:val="18"/>
    </w:rPr>
  </w:style>
  <w:style w:type="character" w:customStyle="1" w:styleId="CommentTextChar3">
    <w:name w:val="Comment Text Char3"/>
    <w:rsid w:val="0085240F"/>
    <w:rPr>
      <w:rFonts w:eastAsia="宋体"/>
      <w:lang w:val="en-GB"/>
    </w:rPr>
  </w:style>
  <w:style w:type="character" w:customStyle="1" w:styleId="DocumentMapChar2">
    <w:name w:val="Document Map Char2"/>
    <w:uiPriority w:val="99"/>
    <w:rsid w:val="0085240F"/>
    <w:rPr>
      <w:rFonts w:ascii="Tahoma" w:eastAsia="Times New Roman" w:hAnsi="Tahoma" w:cs="Tahoma"/>
      <w:shd w:val="clear" w:color="auto" w:fill="000080"/>
      <w:lang w:val="en-GB"/>
    </w:rPr>
  </w:style>
  <w:style w:type="character" w:customStyle="1" w:styleId="NoteHeadingChar2">
    <w:name w:val="Note Heading Char2"/>
    <w:rsid w:val="0085240F"/>
    <w:rPr>
      <w:lang w:val="x-none" w:eastAsia="x-none"/>
    </w:rPr>
  </w:style>
  <w:style w:type="character" w:customStyle="1" w:styleId="PlainTextChar4">
    <w:name w:val="Plain Text Char4"/>
    <w:rsid w:val="0085240F"/>
    <w:rPr>
      <w:rFonts w:ascii="Courier New" w:eastAsia="宋体" w:hAnsi="Courier New"/>
      <w:lang w:val="nb-NO"/>
    </w:rPr>
  </w:style>
  <w:style w:type="character" w:customStyle="1" w:styleId="BalloonTextChar2">
    <w:name w:val="Balloon Text Char2"/>
    <w:uiPriority w:val="99"/>
    <w:rsid w:val="0085240F"/>
    <w:rPr>
      <w:rFonts w:ascii="Tahoma" w:eastAsia="Times New Roman" w:hAnsi="Tahoma" w:cs="Tahoma"/>
      <w:sz w:val="16"/>
      <w:szCs w:val="16"/>
      <w:lang w:val="en-GB"/>
    </w:rPr>
  </w:style>
  <w:style w:type="character" w:customStyle="1" w:styleId="BodyTextIndentChar4">
    <w:name w:val="Body Text Indent Char4"/>
    <w:rsid w:val="0085240F"/>
    <w:rPr>
      <w:rFonts w:eastAsia="Batang"/>
      <w:lang w:val="en-GB"/>
    </w:rPr>
  </w:style>
  <w:style w:type="character" w:customStyle="1" w:styleId="BodyText2Char4">
    <w:name w:val="Body Text 2 Char4"/>
    <w:rsid w:val="0085240F"/>
    <w:rPr>
      <w:rFonts w:ascii="CG Times (WN)" w:eastAsia="Malgun Gothic" w:hAnsi="CG Times (WN)"/>
      <w:i/>
      <w:lang w:val="en-GB" w:eastAsia="ko-KR"/>
    </w:rPr>
  </w:style>
  <w:style w:type="character" w:customStyle="1" w:styleId="BodyText3Char4">
    <w:name w:val="Body Text 3 Char4"/>
    <w:rsid w:val="0085240F"/>
    <w:rPr>
      <w:rFonts w:ascii="CG Times (WN)" w:eastAsia="Osaka" w:hAnsi="CG Times (WN)"/>
      <w:color w:val="000000"/>
      <w:lang w:val="en-GB" w:eastAsia="ko-KR"/>
    </w:rPr>
  </w:style>
  <w:style w:type="character" w:customStyle="1" w:styleId="BodyTextIndent2Char4">
    <w:name w:val="Body Text Indent 2 Char4"/>
    <w:rsid w:val="0085240F"/>
    <w:rPr>
      <w:rFonts w:ascii="CG Times (WN)" w:hAnsi="CG Times (WN)"/>
      <w:lang w:val="en-GB"/>
    </w:rPr>
  </w:style>
  <w:style w:type="character" w:customStyle="1" w:styleId="HTMLPreformattedChar2">
    <w:name w:val="HTML Preformatted Char2"/>
    <w:rsid w:val="0085240F"/>
    <w:rPr>
      <w:rFonts w:ascii="Courier New" w:hAnsi="Courier New"/>
      <w:lang w:val="en-GB" w:eastAsia="x-none"/>
    </w:rPr>
  </w:style>
  <w:style w:type="paragraph" w:customStyle="1" w:styleId="wxs">
    <w:name w:val="wxs_正文"/>
    <w:basedOn w:val="a1"/>
    <w:qFormat/>
    <w:rsid w:val="0085240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5240F"/>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5240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5240F"/>
    <w:rPr>
      <w:rFonts w:ascii="Times New Roman" w:eastAsia="Times New Roman" w:hAnsi="Times New Roman"/>
      <w:b/>
      <w:bCs/>
      <w:kern w:val="44"/>
      <w:sz w:val="30"/>
      <w:lang w:val="en-GB" w:eastAsia="en-US"/>
    </w:rPr>
  </w:style>
  <w:style w:type="paragraph" w:customStyle="1" w:styleId="236">
    <w:name w:val="(文字) (文字)2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3">
    <w:name w:val="无列表2"/>
    <w:next w:val="a4"/>
    <w:uiPriority w:val="99"/>
    <w:semiHidden/>
    <w:unhideWhenUsed/>
    <w:rsid w:val="0085240F"/>
  </w:style>
  <w:style w:type="numbering" w:customStyle="1" w:styleId="3ff8">
    <w:name w:val="无列表3"/>
    <w:next w:val="a4"/>
    <w:uiPriority w:val="99"/>
    <w:semiHidden/>
    <w:unhideWhenUsed/>
    <w:rsid w:val="0085240F"/>
  </w:style>
  <w:style w:type="table" w:customStyle="1" w:styleId="1fff4">
    <w:name w:val="网格型1"/>
    <w:basedOn w:val="a3"/>
    <w:next w:val="aff"/>
    <w:qFormat/>
    <w:rsid w:val="0085240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85240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85240F"/>
    <w:pPr>
      <w:spacing w:after="120"/>
      <w:ind w:left="0" w:firstLine="0"/>
    </w:pPr>
    <w:rPr>
      <w:rFonts w:eastAsia="Times New Roman"/>
      <w:b/>
      <w:lang w:eastAsia="en-GB"/>
    </w:rPr>
  </w:style>
  <w:style w:type="paragraph" w:customStyle="1" w:styleId="ReferenceLine">
    <w:name w:val="Reference Line"/>
    <w:basedOn w:val="aff4"/>
    <w:qFormat/>
    <w:rsid w:val="0085240F"/>
    <w:pPr>
      <w:widowControl w:val="0"/>
      <w:spacing w:after="120"/>
    </w:pPr>
    <w:rPr>
      <w:rFonts w:ascii="Arial" w:eastAsia="‚l‚r ‚oƒSƒVƒbƒN" w:hAnsi="Arial"/>
      <w:snapToGrid w:val="0"/>
      <w:lang w:eastAsia="ko-KR"/>
    </w:rPr>
  </w:style>
  <w:style w:type="paragraph" w:customStyle="1" w:styleId="L3">
    <w:name w:val="L3"/>
    <w:qFormat/>
    <w:rsid w:val="0085240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5240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5240F"/>
    <w:pPr>
      <w:spacing w:before="120" w:after="220"/>
    </w:pPr>
    <w:rPr>
      <w:rFonts w:ascii="Arial" w:eastAsia="MS Mincho" w:hAnsi="Arial"/>
      <w:noProof/>
      <w:lang w:val="en-US" w:eastAsia="en-US"/>
    </w:rPr>
  </w:style>
  <w:style w:type="paragraph" w:customStyle="1" w:styleId="nroaml">
    <w:name w:val="nroaml"/>
    <w:basedOn w:val="H6"/>
    <w:qFormat/>
    <w:rsid w:val="0085240F"/>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85240F"/>
    <w:rPr>
      <w:b/>
    </w:rPr>
  </w:style>
  <w:style w:type="character" w:customStyle="1" w:styleId="font4">
    <w:name w:val="font4"/>
    <w:qFormat/>
    <w:rsid w:val="0085240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5240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5240F"/>
    <w:pPr>
      <w:pBdr>
        <w:top w:val="none" w:sz="0" w:space="0" w:color="auto"/>
      </w:pBdr>
      <w:tabs>
        <w:tab w:val="clear" w:pos="432"/>
        <w:tab w:val="num" w:pos="360"/>
      </w:tabs>
      <w:spacing w:before="480"/>
      <w:ind w:left="578" w:hanging="578"/>
      <w:outlineLvl w:val="1"/>
    </w:pPr>
    <w:rPr>
      <w:sz w:val="24"/>
    </w:rPr>
  </w:style>
  <w:style w:type="character" w:styleId="HTML7">
    <w:name w:val="HTML Code"/>
    <w:rsid w:val="0085240F"/>
    <w:rPr>
      <w:rFonts w:ascii="Arial Unicode MS" w:eastAsia="Arial Unicode MS" w:hAnsi="Arial Unicode MS" w:cs="Arial Unicode MS"/>
      <w:sz w:val="20"/>
      <w:szCs w:val="20"/>
    </w:rPr>
  </w:style>
  <w:style w:type="paragraph" w:customStyle="1" w:styleId="NormalAfter0pt">
    <w:name w:val="Normal + After:  0 pt"/>
    <w:basedOn w:val="a1"/>
    <w:qFormat/>
    <w:rsid w:val="0085240F"/>
    <w:pPr>
      <w:autoSpaceDE w:val="0"/>
      <w:autoSpaceDN w:val="0"/>
      <w:adjustRightInd w:val="0"/>
      <w:spacing w:after="0"/>
    </w:pPr>
    <w:rPr>
      <w:rFonts w:ascii="Arial" w:eastAsia="Times New Roman" w:hAnsi="Arial"/>
      <w:lang w:eastAsia="en-GB"/>
    </w:rPr>
  </w:style>
  <w:style w:type="character" w:customStyle="1" w:styleId="PTK">
    <w:name w:val="PTK"/>
    <w:semiHidden/>
    <w:rsid w:val="0085240F"/>
    <w:rPr>
      <w:rFonts w:ascii="Arial" w:hAnsi="Arial" w:cs="Arial"/>
      <w:color w:val="000080"/>
      <w:sz w:val="20"/>
      <w:szCs w:val="20"/>
    </w:rPr>
  </w:style>
  <w:style w:type="paragraph" w:customStyle="1" w:styleId="TdocList">
    <w:name w:val="Tdoc_List"/>
    <w:basedOn w:val="a1"/>
    <w:qFormat/>
    <w:rsid w:val="0085240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524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524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85240F"/>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85240F"/>
    <w:rPr>
      <w:lang w:val="en-GB" w:eastAsia="en-US"/>
    </w:rPr>
  </w:style>
  <w:style w:type="paragraph" w:customStyle="1" w:styleId="T">
    <w:name w:val="T"/>
    <w:basedOn w:val="TAC"/>
    <w:rsid w:val="0085240F"/>
    <w:pPr>
      <w:overflowPunct w:val="0"/>
      <w:autoSpaceDE w:val="0"/>
      <w:autoSpaceDN w:val="0"/>
      <w:adjustRightInd w:val="0"/>
      <w:textAlignment w:val="baseline"/>
    </w:pPr>
    <w:rPr>
      <w:rFonts w:eastAsia="Times New Roman"/>
      <w:lang w:eastAsia="x-none"/>
    </w:rPr>
  </w:style>
  <w:style w:type="character" w:customStyle="1" w:styleId="Char25">
    <w:name w:val="页脚 Char2"/>
    <w:rsid w:val="0085240F"/>
    <w:rPr>
      <w:rFonts w:ascii="Arial" w:hAnsi="Arial"/>
      <w:b/>
      <w:i/>
      <w:noProof/>
      <w:sz w:val="18"/>
    </w:rPr>
  </w:style>
  <w:style w:type="character" w:customStyle="1" w:styleId="Char36">
    <w:name w:val="批注文字 Char3"/>
    <w:uiPriority w:val="99"/>
    <w:qFormat/>
    <w:rsid w:val="0085240F"/>
    <w:rPr>
      <w:lang w:val="en-GB" w:eastAsia="en-US"/>
    </w:rPr>
  </w:style>
  <w:style w:type="paragraph" w:customStyle="1" w:styleId="Pl0">
    <w:name w:val="Pl"/>
    <w:basedOn w:val="a1"/>
    <w:qFormat/>
    <w:rsid w:val="00852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85240F"/>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85240F"/>
  </w:style>
  <w:style w:type="numbering" w:customStyle="1" w:styleId="317">
    <w:name w:val="无列表31"/>
    <w:next w:val="a4"/>
    <w:uiPriority w:val="99"/>
    <w:semiHidden/>
    <w:unhideWhenUsed/>
    <w:rsid w:val="0085240F"/>
  </w:style>
  <w:style w:type="numbering" w:customStyle="1" w:styleId="4fd">
    <w:name w:val="无列表4"/>
    <w:next w:val="a4"/>
    <w:uiPriority w:val="99"/>
    <w:semiHidden/>
    <w:unhideWhenUsed/>
    <w:rsid w:val="0085240F"/>
  </w:style>
  <w:style w:type="character" w:customStyle="1" w:styleId="8Char2">
    <w:name w:val="标题 8 Char2"/>
    <w:rsid w:val="0085240F"/>
    <w:rPr>
      <w:rFonts w:ascii="Arial" w:eastAsia="Times New Roman" w:hAnsi="Arial"/>
      <w:sz w:val="36"/>
      <w:lang w:val="en-GB" w:eastAsia="en-GB"/>
    </w:rPr>
  </w:style>
  <w:style w:type="character" w:customStyle="1" w:styleId="9Char2">
    <w:name w:val="标题 9 Char2"/>
    <w:rsid w:val="0085240F"/>
    <w:rPr>
      <w:rFonts w:ascii="Arial" w:eastAsia="Times New Roman" w:hAnsi="Arial"/>
      <w:sz w:val="36"/>
      <w:lang w:val="en-GB" w:eastAsia="en-GB"/>
    </w:rPr>
  </w:style>
  <w:style w:type="character" w:customStyle="1" w:styleId="Char26">
    <w:name w:val="批注框文本 Char2"/>
    <w:rsid w:val="0085240F"/>
    <w:rPr>
      <w:rFonts w:ascii="Segoe UI" w:eastAsia="Times New Roman" w:hAnsi="Segoe UI"/>
      <w:sz w:val="18"/>
      <w:szCs w:val="18"/>
      <w:lang w:val="x-none" w:eastAsia="en-GB"/>
    </w:rPr>
  </w:style>
  <w:style w:type="character" w:customStyle="1" w:styleId="Char27">
    <w:name w:val="文档结构图 Char2"/>
    <w:rsid w:val="0085240F"/>
    <w:rPr>
      <w:rFonts w:ascii="Tahoma" w:eastAsia="Times New Roman" w:hAnsi="Tahoma"/>
      <w:shd w:val="clear" w:color="auto" w:fill="000080"/>
      <w:lang w:val="en-GB" w:eastAsia="en-GB"/>
    </w:rPr>
  </w:style>
  <w:style w:type="character" w:customStyle="1" w:styleId="Char28">
    <w:name w:val="纯文本 Char2"/>
    <w:rsid w:val="0085240F"/>
    <w:rPr>
      <w:rFonts w:ascii="Courier New" w:eastAsia="Times New Roman" w:hAnsi="Courier New"/>
      <w:lang w:val="nb-NO" w:eastAsia="en-GB"/>
    </w:rPr>
  </w:style>
  <w:style w:type="numbering" w:customStyle="1" w:styleId="NoList252">
    <w:name w:val="No List252"/>
    <w:next w:val="a4"/>
    <w:semiHidden/>
    <w:rsid w:val="0085240F"/>
  </w:style>
  <w:style w:type="numbering" w:customStyle="1" w:styleId="NoList322">
    <w:name w:val="No List322"/>
    <w:next w:val="a4"/>
    <w:semiHidden/>
    <w:unhideWhenUsed/>
    <w:rsid w:val="0085240F"/>
  </w:style>
  <w:style w:type="numbering" w:customStyle="1" w:styleId="1125">
    <w:name w:val="목록 없음112"/>
    <w:next w:val="a4"/>
    <w:semiHidden/>
    <w:unhideWhenUsed/>
    <w:rsid w:val="0085240F"/>
  </w:style>
  <w:style w:type="numbering" w:customStyle="1" w:styleId="2120">
    <w:name w:val="목록 없음212"/>
    <w:next w:val="a4"/>
    <w:semiHidden/>
    <w:rsid w:val="0085240F"/>
  </w:style>
  <w:style w:type="numbering" w:customStyle="1" w:styleId="NoList422">
    <w:name w:val="No List422"/>
    <w:next w:val="a4"/>
    <w:semiHidden/>
    <w:unhideWhenUsed/>
    <w:rsid w:val="0085240F"/>
  </w:style>
  <w:style w:type="numbering" w:customStyle="1" w:styleId="NoList522">
    <w:name w:val="No List522"/>
    <w:next w:val="a4"/>
    <w:semiHidden/>
    <w:rsid w:val="0085240F"/>
  </w:style>
  <w:style w:type="numbering" w:customStyle="1" w:styleId="NoList612">
    <w:name w:val="No List612"/>
    <w:next w:val="a4"/>
    <w:semiHidden/>
    <w:rsid w:val="0085240F"/>
  </w:style>
  <w:style w:type="numbering" w:customStyle="1" w:styleId="NoList712">
    <w:name w:val="No List712"/>
    <w:next w:val="a4"/>
    <w:semiHidden/>
    <w:rsid w:val="0085240F"/>
  </w:style>
  <w:style w:type="numbering" w:customStyle="1" w:styleId="NoList1122">
    <w:name w:val="No List1122"/>
    <w:next w:val="a4"/>
    <w:semiHidden/>
    <w:rsid w:val="0085240F"/>
  </w:style>
  <w:style w:type="numbering" w:customStyle="1" w:styleId="NoList2112">
    <w:name w:val="No List2112"/>
    <w:next w:val="a4"/>
    <w:semiHidden/>
    <w:rsid w:val="0085240F"/>
  </w:style>
  <w:style w:type="numbering" w:customStyle="1" w:styleId="NoList812">
    <w:name w:val="No List812"/>
    <w:next w:val="a4"/>
    <w:semiHidden/>
    <w:rsid w:val="0085240F"/>
  </w:style>
  <w:style w:type="numbering" w:customStyle="1" w:styleId="NoList1212">
    <w:name w:val="No List1212"/>
    <w:next w:val="a4"/>
    <w:semiHidden/>
    <w:rsid w:val="0085240F"/>
  </w:style>
  <w:style w:type="numbering" w:customStyle="1" w:styleId="NoList2212">
    <w:name w:val="No List2212"/>
    <w:next w:val="a4"/>
    <w:semiHidden/>
    <w:rsid w:val="0085240F"/>
  </w:style>
  <w:style w:type="numbering" w:customStyle="1" w:styleId="NoList912">
    <w:name w:val="No List912"/>
    <w:next w:val="a4"/>
    <w:semiHidden/>
    <w:rsid w:val="0085240F"/>
  </w:style>
  <w:style w:type="numbering" w:customStyle="1" w:styleId="NoList1312">
    <w:name w:val="No List1312"/>
    <w:next w:val="a4"/>
    <w:semiHidden/>
    <w:rsid w:val="0085240F"/>
  </w:style>
  <w:style w:type="numbering" w:customStyle="1" w:styleId="NoList2312">
    <w:name w:val="No List2312"/>
    <w:next w:val="a4"/>
    <w:semiHidden/>
    <w:rsid w:val="0085240F"/>
  </w:style>
  <w:style w:type="numbering" w:customStyle="1" w:styleId="NoList1012">
    <w:name w:val="No List1012"/>
    <w:next w:val="a4"/>
    <w:semiHidden/>
    <w:rsid w:val="0085240F"/>
  </w:style>
  <w:style w:type="numbering" w:customStyle="1" w:styleId="NoList1412">
    <w:name w:val="No List1412"/>
    <w:next w:val="a4"/>
    <w:semiHidden/>
    <w:rsid w:val="0085240F"/>
  </w:style>
  <w:style w:type="numbering" w:customStyle="1" w:styleId="NoList2412">
    <w:name w:val="No List2412"/>
    <w:next w:val="a4"/>
    <w:semiHidden/>
    <w:rsid w:val="0085240F"/>
  </w:style>
  <w:style w:type="numbering" w:customStyle="1" w:styleId="NoList3112">
    <w:name w:val="No List3112"/>
    <w:next w:val="a4"/>
    <w:semiHidden/>
    <w:rsid w:val="0085240F"/>
  </w:style>
  <w:style w:type="numbering" w:customStyle="1" w:styleId="NoList4112">
    <w:name w:val="No List4112"/>
    <w:next w:val="a4"/>
    <w:semiHidden/>
    <w:rsid w:val="0085240F"/>
  </w:style>
  <w:style w:type="numbering" w:customStyle="1" w:styleId="NoList5112">
    <w:name w:val="No List5112"/>
    <w:next w:val="a4"/>
    <w:semiHidden/>
    <w:rsid w:val="0085240F"/>
  </w:style>
  <w:style w:type="numbering" w:customStyle="1" w:styleId="NoList1512">
    <w:name w:val="No List1512"/>
    <w:next w:val="a4"/>
    <w:semiHidden/>
    <w:rsid w:val="0085240F"/>
  </w:style>
  <w:style w:type="numbering" w:customStyle="1" w:styleId="NoList1612">
    <w:name w:val="No List1612"/>
    <w:next w:val="a4"/>
    <w:semiHidden/>
    <w:rsid w:val="0085240F"/>
  </w:style>
  <w:style w:type="numbering" w:customStyle="1" w:styleId="NoList11112">
    <w:name w:val="No List11112"/>
    <w:next w:val="a4"/>
    <w:semiHidden/>
    <w:rsid w:val="0085240F"/>
  </w:style>
  <w:style w:type="numbering" w:customStyle="1" w:styleId="NoList192">
    <w:name w:val="No List192"/>
    <w:next w:val="a4"/>
    <w:uiPriority w:val="99"/>
    <w:semiHidden/>
    <w:unhideWhenUsed/>
    <w:rsid w:val="0085240F"/>
  </w:style>
  <w:style w:type="numbering" w:customStyle="1" w:styleId="NoList1102">
    <w:name w:val="No List1102"/>
    <w:next w:val="a4"/>
    <w:uiPriority w:val="99"/>
    <w:semiHidden/>
    <w:rsid w:val="0085240F"/>
  </w:style>
  <w:style w:type="numbering" w:customStyle="1" w:styleId="NoList262">
    <w:name w:val="No List262"/>
    <w:next w:val="a4"/>
    <w:semiHidden/>
    <w:rsid w:val="0085240F"/>
  </w:style>
  <w:style w:type="numbering" w:customStyle="1" w:styleId="NoList332">
    <w:name w:val="No List332"/>
    <w:next w:val="a4"/>
    <w:semiHidden/>
    <w:unhideWhenUsed/>
    <w:rsid w:val="0085240F"/>
  </w:style>
  <w:style w:type="numbering" w:customStyle="1" w:styleId="1222">
    <w:name w:val="목록 없음122"/>
    <w:next w:val="a4"/>
    <w:semiHidden/>
    <w:unhideWhenUsed/>
    <w:rsid w:val="0085240F"/>
  </w:style>
  <w:style w:type="numbering" w:customStyle="1" w:styleId="2220">
    <w:name w:val="목록 없음222"/>
    <w:next w:val="a4"/>
    <w:semiHidden/>
    <w:rsid w:val="0085240F"/>
  </w:style>
  <w:style w:type="numbering" w:customStyle="1" w:styleId="NoList432">
    <w:name w:val="No List432"/>
    <w:next w:val="a4"/>
    <w:semiHidden/>
    <w:unhideWhenUsed/>
    <w:rsid w:val="0085240F"/>
  </w:style>
  <w:style w:type="numbering" w:customStyle="1" w:styleId="NoList532">
    <w:name w:val="No List532"/>
    <w:next w:val="a4"/>
    <w:semiHidden/>
    <w:rsid w:val="0085240F"/>
  </w:style>
  <w:style w:type="numbering" w:customStyle="1" w:styleId="NoList622">
    <w:name w:val="No List622"/>
    <w:next w:val="a4"/>
    <w:semiHidden/>
    <w:rsid w:val="0085240F"/>
  </w:style>
  <w:style w:type="numbering" w:customStyle="1" w:styleId="NoList722">
    <w:name w:val="No List722"/>
    <w:next w:val="a4"/>
    <w:semiHidden/>
    <w:rsid w:val="0085240F"/>
  </w:style>
  <w:style w:type="numbering" w:customStyle="1" w:styleId="NoList1132">
    <w:name w:val="No List1132"/>
    <w:next w:val="a4"/>
    <w:semiHidden/>
    <w:rsid w:val="0085240F"/>
  </w:style>
  <w:style w:type="numbering" w:customStyle="1" w:styleId="NoList2122">
    <w:name w:val="No List2122"/>
    <w:next w:val="a4"/>
    <w:semiHidden/>
    <w:rsid w:val="0085240F"/>
  </w:style>
  <w:style w:type="numbering" w:customStyle="1" w:styleId="NoList822">
    <w:name w:val="No List822"/>
    <w:next w:val="a4"/>
    <w:semiHidden/>
    <w:rsid w:val="0085240F"/>
  </w:style>
  <w:style w:type="numbering" w:customStyle="1" w:styleId="NoList1222">
    <w:name w:val="No List1222"/>
    <w:next w:val="a4"/>
    <w:semiHidden/>
    <w:rsid w:val="0085240F"/>
  </w:style>
  <w:style w:type="numbering" w:customStyle="1" w:styleId="NoList2222">
    <w:name w:val="No List2222"/>
    <w:next w:val="a4"/>
    <w:semiHidden/>
    <w:rsid w:val="0085240F"/>
  </w:style>
  <w:style w:type="numbering" w:customStyle="1" w:styleId="NoList922">
    <w:name w:val="No List922"/>
    <w:next w:val="a4"/>
    <w:semiHidden/>
    <w:rsid w:val="0085240F"/>
  </w:style>
  <w:style w:type="numbering" w:customStyle="1" w:styleId="NoList1322">
    <w:name w:val="No List1322"/>
    <w:next w:val="a4"/>
    <w:semiHidden/>
    <w:rsid w:val="0085240F"/>
  </w:style>
  <w:style w:type="numbering" w:customStyle="1" w:styleId="NoList2322">
    <w:name w:val="No List2322"/>
    <w:next w:val="a4"/>
    <w:semiHidden/>
    <w:rsid w:val="0085240F"/>
  </w:style>
  <w:style w:type="numbering" w:customStyle="1" w:styleId="NoList1022">
    <w:name w:val="No List1022"/>
    <w:next w:val="a4"/>
    <w:semiHidden/>
    <w:rsid w:val="0085240F"/>
  </w:style>
  <w:style w:type="numbering" w:customStyle="1" w:styleId="NoList1422">
    <w:name w:val="No List1422"/>
    <w:next w:val="a4"/>
    <w:semiHidden/>
    <w:rsid w:val="0085240F"/>
  </w:style>
  <w:style w:type="numbering" w:customStyle="1" w:styleId="NoList2422">
    <w:name w:val="No List2422"/>
    <w:next w:val="a4"/>
    <w:semiHidden/>
    <w:rsid w:val="0085240F"/>
  </w:style>
  <w:style w:type="numbering" w:customStyle="1" w:styleId="NoList3122">
    <w:name w:val="No List3122"/>
    <w:next w:val="a4"/>
    <w:semiHidden/>
    <w:rsid w:val="0085240F"/>
  </w:style>
  <w:style w:type="numbering" w:customStyle="1" w:styleId="NoList4122">
    <w:name w:val="No List4122"/>
    <w:next w:val="a4"/>
    <w:semiHidden/>
    <w:rsid w:val="0085240F"/>
  </w:style>
  <w:style w:type="numbering" w:customStyle="1" w:styleId="NoList5122">
    <w:name w:val="No List5122"/>
    <w:next w:val="a4"/>
    <w:semiHidden/>
    <w:rsid w:val="0085240F"/>
  </w:style>
  <w:style w:type="numbering" w:customStyle="1" w:styleId="NoList1522">
    <w:name w:val="No List1522"/>
    <w:next w:val="a4"/>
    <w:semiHidden/>
    <w:rsid w:val="0085240F"/>
  </w:style>
  <w:style w:type="numbering" w:customStyle="1" w:styleId="NoList1622">
    <w:name w:val="No List1622"/>
    <w:next w:val="a4"/>
    <w:semiHidden/>
    <w:rsid w:val="0085240F"/>
  </w:style>
  <w:style w:type="numbering" w:customStyle="1" w:styleId="NoList11122">
    <w:name w:val="No List11122"/>
    <w:next w:val="a4"/>
    <w:semiHidden/>
    <w:rsid w:val="0085240F"/>
  </w:style>
  <w:style w:type="numbering" w:customStyle="1" w:styleId="229">
    <w:name w:val="无列表22"/>
    <w:next w:val="a4"/>
    <w:uiPriority w:val="99"/>
    <w:semiHidden/>
    <w:unhideWhenUsed/>
    <w:rsid w:val="0085240F"/>
  </w:style>
  <w:style w:type="numbering" w:customStyle="1" w:styleId="326">
    <w:name w:val="无列表32"/>
    <w:next w:val="a4"/>
    <w:uiPriority w:val="99"/>
    <w:semiHidden/>
    <w:unhideWhenUsed/>
    <w:rsid w:val="0085240F"/>
  </w:style>
  <w:style w:type="numbering" w:customStyle="1" w:styleId="NoList202">
    <w:name w:val="No List202"/>
    <w:next w:val="a4"/>
    <w:semiHidden/>
    <w:rsid w:val="0085240F"/>
  </w:style>
  <w:style w:type="numbering" w:customStyle="1" w:styleId="NoList272">
    <w:name w:val="No List272"/>
    <w:next w:val="a4"/>
    <w:uiPriority w:val="99"/>
    <w:semiHidden/>
    <w:unhideWhenUsed/>
    <w:rsid w:val="0085240F"/>
  </w:style>
  <w:style w:type="numbering" w:customStyle="1" w:styleId="NoList282">
    <w:name w:val="No List282"/>
    <w:next w:val="a4"/>
    <w:uiPriority w:val="99"/>
    <w:semiHidden/>
    <w:unhideWhenUsed/>
    <w:rsid w:val="0085240F"/>
  </w:style>
  <w:style w:type="numbering" w:customStyle="1" w:styleId="NoList2511">
    <w:name w:val="No List2511"/>
    <w:next w:val="a4"/>
    <w:semiHidden/>
    <w:rsid w:val="0085240F"/>
  </w:style>
  <w:style w:type="numbering" w:customStyle="1" w:styleId="11112">
    <w:name w:val="목록 없음1111"/>
    <w:next w:val="a4"/>
    <w:semiHidden/>
    <w:unhideWhenUsed/>
    <w:rsid w:val="0085240F"/>
  </w:style>
  <w:style w:type="numbering" w:customStyle="1" w:styleId="2111">
    <w:name w:val="목록 없음2111"/>
    <w:next w:val="a4"/>
    <w:semiHidden/>
    <w:rsid w:val="0085240F"/>
  </w:style>
  <w:style w:type="numbering" w:customStyle="1" w:styleId="NoList4211">
    <w:name w:val="No List4211"/>
    <w:next w:val="a4"/>
    <w:semiHidden/>
    <w:unhideWhenUsed/>
    <w:rsid w:val="0085240F"/>
  </w:style>
  <w:style w:type="numbering" w:customStyle="1" w:styleId="NoList5211">
    <w:name w:val="No List5211"/>
    <w:next w:val="a4"/>
    <w:semiHidden/>
    <w:rsid w:val="0085240F"/>
  </w:style>
  <w:style w:type="numbering" w:customStyle="1" w:styleId="NoList6111">
    <w:name w:val="No List6111"/>
    <w:next w:val="a4"/>
    <w:semiHidden/>
    <w:rsid w:val="0085240F"/>
  </w:style>
  <w:style w:type="numbering" w:customStyle="1" w:styleId="NoList7111">
    <w:name w:val="No List7111"/>
    <w:next w:val="a4"/>
    <w:semiHidden/>
    <w:rsid w:val="0085240F"/>
  </w:style>
  <w:style w:type="numbering" w:customStyle="1" w:styleId="NoList11211">
    <w:name w:val="No List11211"/>
    <w:next w:val="a4"/>
    <w:semiHidden/>
    <w:rsid w:val="0085240F"/>
  </w:style>
  <w:style w:type="numbering" w:customStyle="1" w:styleId="NoList21111">
    <w:name w:val="No List21111"/>
    <w:next w:val="a4"/>
    <w:semiHidden/>
    <w:rsid w:val="0085240F"/>
  </w:style>
  <w:style w:type="numbering" w:customStyle="1" w:styleId="NoList8111">
    <w:name w:val="No List8111"/>
    <w:next w:val="a4"/>
    <w:semiHidden/>
    <w:rsid w:val="0085240F"/>
  </w:style>
  <w:style w:type="numbering" w:customStyle="1" w:styleId="NoList12111">
    <w:name w:val="No List12111"/>
    <w:next w:val="a4"/>
    <w:semiHidden/>
    <w:rsid w:val="0085240F"/>
  </w:style>
  <w:style w:type="numbering" w:customStyle="1" w:styleId="NoList22111">
    <w:name w:val="No List22111"/>
    <w:next w:val="a4"/>
    <w:semiHidden/>
    <w:rsid w:val="0085240F"/>
  </w:style>
  <w:style w:type="numbering" w:customStyle="1" w:styleId="NoList9111">
    <w:name w:val="No List9111"/>
    <w:next w:val="a4"/>
    <w:semiHidden/>
    <w:rsid w:val="0085240F"/>
  </w:style>
  <w:style w:type="numbering" w:customStyle="1" w:styleId="NoList13111">
    <w:name w:val="No List13111"/>
    <w:next w:val="a4"/>
    <w:semiHidden/>
    <w:rsid w:val="0085240F"/>
  </w:style>
  <w:style w:type="numbering" w:customStyle="1" w:styleId="NoList23111">
    <w:name w:val="No List23111"/>
    <w:next w:val="a4"/>
    <w:semiHidden/>
    <w:rsid w:val="0085240F"/>
  </w:style>
  <w:style w:type="numbering" w:customStyle="1" w:styleId="NoList10111">
    <w:name w:val="No List10111"/>
    <w:next w:val="a4"/>
    <w:semiHidden/>
    <w:rsid w:val="0085240F"/>
  </w:style>
  <w:style w:type="numbering" w:customStyle="1" w:styleId="NoList14111">
    <w:name w:val="No List14111"/>
    <w:next w:val="a4"/>
    <w:semiHidden/>
    <w:rsid w:val="0085240F"/>
  </w:style>
  <w:style w:type="numbering" w:customStyle="1" w:styleId="NoList24111">
    <w:name w:val="No List24111"/>
    <w:next w:val="a4"/>
    <w:semiHidden/>
    <w:rsid w:val="0085240F"/>
  </w:style>
  <w:style w:type="numbering" w:customStyle="1" w:styleId="NoList31111">
    <w:name w:val="No List31111"/>
    <w:next w:val="a4"/>
    <w:semiHidden/>
    <w:rsid w:val="0085240F"/>
  </w:style>
  <w:style w:type="numbering" w:customStyle="1" w:styleId="NoList41111">
    <w:name w:val="No List41111"/>
    <w:next w:val="a4"/>
    <w:semiHidden/>
    <w:rsid w:val="0085240F"/>
  </w:style>
  <w:style w:type="numbering" w:customStyle="1" w:styleId="NoList51111">
    <w:name w:val="No List51111"/>
    <w:next w:val="a4"/>
    <w:semiHidden/>
    <w:rsid w:val="0085240F"/>
  </w:style>
  <w:style w:type="numbering" w:customStyle="1" w:styleId="NoList15111">
    <w:name w:val="No List15111"/>
    <w:next w:val="a4"/>
    <w:semiHidden/>
    <w:rsid w:val="0085240F"/>
  </w:style>
  <w:style w:type="numbering" w:customStyle="1" w:styleId="NoList16111">
    <w:name w:val="No List16111"/>
    <w:next w:val="a4"/>
    <w:semiHidden/>
    <w:rsid w:val="0085240F"/>
  </w:style>
  <w:style w:type="numbering" w:customStyle="1" w:styleId="NoList111111">
    <w:name w:val="No List111111"/>
    <w:next w:val="a4"/>
    <w:semiHidden/>
    <w:rsid w:val="0085240F"/>
  </w:style>
  <w:style w:type="numbering" w:customStyle="1" w:styleId="NoList1911">
    <w:name w:val="No List1911"/>
    <w:next w:val="a4"/>
    <w:uiPriority w:val="99"/>
    <w:semiHidden/>
    <w:unhideWhenUsed/>
    <w:rsid w:val="0085240F"/>
  </w:style>
  <w:style w:type="numbering" w:customStyle="1" w:styleId="NoList11011">
    <w:name w:val="No List11011"/>
    <w:next w:val="a4"/>
    <w:uiPriority w:val="99"/>
    <w:semiHidden/>
    <w:rsid w:val="0085240F"/>
  </w:style>
  <w:style w:type="numbering" w:customStyle="1" w:styleId="NoList2611">
    <w:name w:val="No List2611"/>
    <w:next w:val="a4"/>
    <w:semiHidden/>
    <w:rsid w:val="0085240F"/>
  </w:style>
  <w:style w:type="numbering" w:customStyle="1" w:styleId="NoList3311">
    <w:name w:val="No List3311"/>
    <w:next w:val="a4"/>
    <w:semiHidden/>
    <w:unhideWhenUsed/>
    <w:rsid w:val="0085240F"/>
  </w:style>
  <w:style w:type="numbering" w:customStyle="1" w:styleId="12112">
    <w:name w:val="목록 없음1211"/>
    <w:next w:val="a4"/>
    <w:semiHidden/>
    <w:unhideWhenUsed/>
    <w:rsid w:val="0085240F"/>
  </w:style>
  <w:style w:type="numbering" w:customStyle="1" w:styleId="2211">
    <w:name w:val="목록 없음2211"/>
    <w:next w:val="a4"/>
    <w:semiHidden/>
    <w:rsid w:val="0085240F"/>
  </w:style>
  <w:style w:type="numbering" w:customStyle="1" w:styleId="NoList4311">
    <w:name w:val="No List4311"/>
    <w:next w:val="a4"/>
    <w:semiHidden/>
    <w:unhideWhenUsed/>
    <w:rsid w:val="0085240F"/>
  </w:style>
  <w:style w:type="numbering" w:customStyle="1" w:styleId="NoList5311">
    <w:name w:val="No List5311"/>
    <w:next w:val="a4"/>
    <w:semiHidden/>
    <w:rsid w:val="0085240F"/>
  </w:style>
  <w:style w:type="numbering" w:customStyle="1" w:styleId="NoList6211">
    <w:name w:val="No List6211"/>
    <w:next w:val="a4"/>
    <w:semiHidden/>
    <w:rsid w:val="0085240F"/>
  </w:style>
  <w:style w:type="numbering" w:customStyle="1" w:styleId="NoList7211">
    <w:name w:val="No List7211"/>
    <w:next w:val="a4"/>
    <w:semiHidden/>
    <w:rsid w:val="0085240F"/>
  </w:style>
  <w:style w:type="numbering" w:customStyle="1" w:styleId="NoList11311">
    <w:name w:val="No List11311"/>
    <w:next w:val="a4"/>
    <w:semiHidden/>
    <w:rsid w:val="0085240F"/>
  </w:style>
  <w:style w:type="numbering" w:customStyle="1" w:styleId="NoList21211">
    <w:name w:val="No List21211"/>
    <w:next w:val="a4"/>
    <w:semiHidden/>
    <w:rsid w:val="0085240F"/>
  </w:style>
  <w:style w:type="numbering" w:customStyle="1" w:styleId="NoList8211">
    <w:name w:val="No List8211"/>
    <w:next w:val="a4"/>
    <w:semiHidden/>
    <w:rsid w:val="0085240F"/>
  </w:style>
  <w:style w:type="numbering" w:customStyle="1" w:styleId="NoList12211">
    <w:name w:val="No List12211"/>
    <w:next w:val="a4"/>
    <w:semiHidden/>
    <w:rsid w:val="0085240F"/>
  </w:style>
  <w:style w:type="numbering" w:customStyle="1" w:styleId="NoList22211">
    <w:name w:val="No List22211"/>
    <w:next w:val="a4"/>
    <w:semiHidden/>
    <w:rsid w:val="0085240F"/>
  </w:style>
  <w:style w:type="numbering" w:customStyle="1" w:styleId="NoList9211">
    <w:name w:val="No List9211"/>
    <w:next w:val="a4"/>
    <w:semiHidden/>
    <w:rsid w:val="0085240F"/>
  </w:style>
  <w:style w:type="numbering" w:customStyle="1" w:styleId="NoList13211">
    <w:name w:val="No List13211"/>
    <w:next w:val="a4"/>
    <w:semiHidden/>
    <w:rsid w:val="0085240F"/>
  </w:style>
  <w:style w:type="numbering" w:customStyle="1" w:styleId="NoList23211">
    <w:name w:val="No List23211"/>
    <w:next w:val="a4"/>
    <w:semiHidden/>
    <w:rsid w:val="0085240F"/>
  </w:style>
  <w:style w:type="numbering" w:customStyle="1" w:styleId="NoList10211">
    <w:name w:val="No List10211"/>
    <w:next w:val="a4"/>
    <w:semiHidden/>
    <w:rsid w:val="0085240F"/>
  </w:style>
  <w:style w:type="numbering" w:customStyle="1" w:styleId="NoList14211">
    <w:name w:val="No List14211"/>
    <w:next w:val="a4"/>
    <w:semiHidden/>
    <w:rsid w:val="0085240F"/>
  </w:style>
  <w:style w:type="numbering" w:customStyle="1" w:styleId="NoList24211">
    <w:name w:val="No List24211"/>
    <w:next w:val="a4"/>
    <w:semiHidden/>
    <w:rsid w:val="0085240F"/>
  </w:style>
  <w:style w:type="numbering" w:customStyle="1" w:styleId="NoList31211">
    <w:name w:val="No List31211"/>
    <w:next w:val="a4"/>
    <w:semiHidden/>
    <w:rsid w:val="0085240F"/>
  </w:style>
  <w:style w:type="numbering" w:customStyle="1" w:styleId="NoList41211">
    <w:name w:val="No List41211"/>
    <w:next w:val="a4"/>
    <w:semiHidden/>
    <w:rsid w:val="0085240F"/>
  </w:style>
  <w:style w:type="numbering" w:customStyle="1" w:styleId="NoList51211">
    <w:name w:val="No List51211"/>
    <w:next w:val="a4"/>
    <w:semiHidden/>
    <w:rsid w:val="0085240F"/>
  </w:style>
  <w:style w:type="numbering" w:customStyle="1" w:styleId="NoList15211">
    <w:name w:val="No List15211"/>
    <w:next w:val="a4"/>
    <w:semiHidden/>
    <w:rsid w:val="0085240F"/>
  </w:style>
  <w:style w:type="numbering" w:customStyle="1" w:styleId="NoList16211">
    <w:name w:val="No List16211"/>
    <w:next w:val="a4"/>
    <w:semiHidden/>
    <w:rsid w:val="0085240F"/>
  </w:style>
  <w:style w:type="numbering" w:customStyle="1" w:styleId="NoList111211">
    <w:name w:val="No List111211"/>
    <w:next w:val="a4"/>
    <w:semiHidden/>
    <w:rsid w:val="0085240F"/>
  </w:style>
  <w:style w:type="numbering" w:customStyle="1" w:styleId="2112">
    <w:name w:val="无列表211"/>
    <w:next w:val="a4"/>
    <w:uiPriority w:val="99"/>
    <w:semiHidden/>
    <w:unhideWhenUsed/>
    <w:rsid w:val="0085240F"/>
  </w:style>
  <w:style w:type="numbering" w:customStyle="1" w:styleId="3112">
    <w:name w:val="无列表311"/>
    <w:next w:val="a4"/>
    <w:uiPriority w:val="99"/>
    <w:semiHidden/>
    <w:unhideWhenUsed/>
    <w:rsid w:val="0085240F"/>
  </w:style>
  <w:style w:type="numbering" w:customStyle="1" w:styleId="NoList2011">
    <w:name w:val="No List2011"/>
    <w:next w:val="a4"/>
    <w:semiHidden/>
    <w:rsid w:val="0085240F"/>
  </w:style>
  <w:style w:type="numbering" w:customStyle="1" w:styleId="NoList2711">
    <w:name w:val="No List2711"/>
    <w:next w:val="a4"/>
    <w:uiPriority w:val="99"/>
    <w:semiHidden/>
    <w:unhideWhenUsed/>
    <w:rsid w:val="0085240F"/>
  </w:style>
  <w:style w:type="numbering" w:customStyle="1" w:styleId="NoList2811">
    <w:name w:val="No List2811"/>
    <w:next w:val="a4"/>
    <w:uiPriority w:val="99"/>
    <w:semiHidden/>
    <w:unhideWhenUsed/>
    <w:rsid w:val="0085240F"/>
  </w:style>
  <w:style w:type="character" w:styleId="HTML8">
    <w:name w:val="HTML Cite"/>
    <w:unhideWhenUsed/>
    <w:rsid w:val="0085240F"/>
    <w:rPr>
      <w:i w:val="0"/>
      <w:color w:val="008000"/>
    </w:rPr>
  </w:style>
  <w:style w:type="character" w:customStyle="1" w:styleId="opdict3lineoneresulttip">
    <w:name w:val="op_dict3_lineone_result_tip"/>
    <w:rsid w:val="0085240F"/>
    <w:rPr>
      <w:color w:val="999999"/>
    </w:rPr>
  </w:style>
  <w:style w:type="paragraph" w:customStyle="1" w:styleId="3GPPNormalText">
    <w:name w:val="3GPP Normal Text"/>
    <w:basedOn w:val="aff4"/>
    <w:link w:val="3GPPNormalTextChar"/>
    <w:qFormat/>
    <w:rsid w:val="0085240F"/>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5240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85240F"/>
    <w:pPr>
      <w:overflowPunct w:val="0"/>
      <w:autoSpaceDE w:val="0"/>
      <w:autoSpaceDN w:val="0"/>
      <w:adjustRightInd w:val="0"/>
    </w:pPr>
    <w:rPr>
      <w:rFonts w:eastAsia="宋体"/>
      <w:lang w:eastAsia="zh-CN"/>
    </w:rPr>
  </w:style>
  <w:style w:type="character" w:customStyle="1" w:styleId="CharChar221">
    <w:name w:val="Char Char221"/>
    <w:rsid w:val="0085240F"/>
    <w:rPr>
      <w:rFonts w:ascii="Arial" w:hAnsi="Arial"/>
      <w:b/>
      <w:i/>
      <w:noProof/>
      <w:sz w:val="18"/>
      <w:lang w:val="en-GB"/>
    </w:rPr>
  </w:style>
  <w:style w:type="character" w:customStyle="1" w:styleId="CharChar181">
    <w:name w:val="Char Char181"/>
    <w:rsid w:val="0085240F"/>
    <w:rPr>
      <w:rFonts w:ascii="Arial" w:hAnsi="Arial"/>
      <w:lang w:val="x-none" w:eastAsia="en-US"/>
    </w:rPr>
  </w:style>
  <w:style w:type="paragraph" w:customStyle="1" w:styleId="CharCharCharCharCharCharCharCharCharCharCharChar1">
    <w:name w:val="Char Char Char Char Char Char Char Char Char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5240F"/>
    <w:rPr>
      <w:rFonts w:ascii="Arial" w:eastAsia="MS Mincho" w:hAnsi="Arial"/>
      <w:lang w:val="en-GB" w:eastAsia="en-US"/>
    </w:rPr>
  </w:style>
  <w:style w:type="character" w:customStyle="1" w:styleId="CarCar81">
    <w:name w:val="Car Car81"/>
    <w:rsid w:val="0085240F"/>
    <w:rPr>
      <w:rFonts w:ascii="Arial" w:eastAsia="MS Mincho" w:hAnsi="Arial"/>
      <w:sz w:val="36"/>
      <w:lang w:val="en-GB" w:eastAsia="en-US"/>
    </w:rPr>
  </w:style>
  <w:style w:type="character" w:customStyle="1" w:styleId="CarCar31">
    <w:name w:val="Car Car31"/>
    <w:rsid w:val="0085240F"/>
    <w:rPr>
      <w:rFonts w:ascii="Arial" w:eastAsia="MS Mincho" w:hAnsi="Arial"/>
      <w:sz w:val="36"/>
      <w:lang w:val="en-GB" w:eastAsia="en-US"/>
    </w:rPr>
  </w:style>
  <w:style w:type="character" w:customStyle="1" w:styleId="CarCar71">
    <w:name w:val="Car Car71"/>
    <w:rsid w:val="0085240F"/>
    <w:rPr>
      <w:rFonts w:eastAsia="MS Mincho"/>
      <w:lang w:val="en-GB" w:eastAsia="en-US"/>
    </w:rPr>
  </w:style>
  <w:style w:type="character" w:customStyle="1" w:styleId="CarCar61">
    <w:name w:val="Car Car61"/>
    <w:rsid w:val="0085240F"/>
    <w:rPr>
      <w:rFonts w:ascii="Courier New" w:hAnsi="Courier New"/>
      <w:lang w:val="nb-NO" w:eastAsia="ja-JP"/>
    </w:rPr>
  </w:style>
  <w:style w:type="character" w:customStyle="1" w:styleId="CarCar21">
    <w:name w:val="Car Car21"/>
    <w:rsid w:val="0085240F"/>
    <w:rPr>
      <w:rFonts w:eastAsia="MS Mincho"/>
      <w:lang w:val="en-GB" w:eastAsia="ja-JP"/>
    </w:rPr>
  </w:style>
  <w:style w:type="character" w:customStyle="1" w:styleId="CarCar91">
    <w:name w:val="Car Car91"/>
    <w:rsid w:val="0085240F"/>
    <w:rPr>
      <w:rFonts w:ascii="Arial" w:hAnsi="Arial"/>
      <w:lang w:val="en-GB" w:eastAsia="ja-JP"/>
    </w:rPr>
  </w:style>
  <w:style w:type="character" w:customStyle="1" w:styleId="CarCar101">
    <w:name w:val="Car Car101"/>
    <w:rsid w:val="0085240F"/>
    <w:rPr>
      <w:rFonts w:ascii="Arial" w:hAnsi="Arial"/>
      <w:lang w:val="en-GB" w:eastAsia="ja-JP"/>
    </w:rPr>
  </w:style>
  <w:style w:type="character" w:customStyle="1" w:styleId="abstractlabel">
    <w:name w:val="abstractlabel"/>
    <w:rsid w:val="0085240F"/>
  </w:style>
  <w:style w:type="paragraph" w:customStyle="1" w:styleId="B8">
    <w:name w:val="B8"/>
    <w:basedOn w:val="B7"/>
    <w:link w:val="B8Char"/>
    <w:qFormat/>
    <w:rsid w:val="0085240F"/>
    <w:pPr>
      <w:ind w:left="2552"/>
    </w:pPr>
    <w:rPr>
      <w:rFonts w:eastAsia="MS Mincho"/>
      <w:lang w:eastAsia="ja-JP"/>
    </w:rPr>
  </w:style>
  <w:style w:type="paragraph" w:customStyle="1" w:styleId="TAHLeft">
    <w:name w:val="TAH + Left"/>
    <w:basedOn w:val="TAL"/>
    <w:qFormat/>
    <w:rsid w:val="0085240F"/>
    <w:rPr>
      <w:rFonts w:eastAsia="宋体"/>
    </w:rPr>
  </w:style>
  <w:style w:type="paragraph" w:customStyle="1" w:styleId="63-13">
    <w:name w:val=".6.3-13"/>
    <w:basedOn w:val="TAH"/>
    <w:rsid w:val="0085240F"/>
    <w:pPr>
      <w:jc w:val="left"/>
    </w:pPr>
    <w:rPr>
      <w:rFonts w:eastAsia="宋体"/>
      <w:b w:val="0"/>
    </w:rPr>
  </w:style>
  <w:style w:type="character" w:customStyle="1" w:styleId="CharChar231">
    <w:name w:val="Char Char231"/>
    <w:rsid w:val="0085240F"/>
    <w:rPr>
      <w:rFonts w:ascii="Arial" w:hAnsi="Arial"/>
      <w:lang w:val="en-GB" w:eastAsia="en-US"/>
    </w:rPr>
  </w:style>
  <w:style w:type="character" w:customStyle="1" w:styleId="Titre33">
    <w:name w:val="Titre 33"/>
    <w:rsid w:val="0085240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524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524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5240F"/>
    <w:rPr>
      <w:rFonts w:ascii="Times New Roman" w:eastAsia="等线" w:hAnsi="Times New Roman" w:hint="eastAsia"/>
      <w:lang w:val="en-GB" w:eastAsia="en-GB"/>
    </w:rPr>
    <w:tblPr>
      <w:tblInd w:w="0" w:type="nil"/>
    </w:tblPr>
  </w:style>
  <w:style w:type="paragraph" w:customStyle="1" w:styleId="88">
    <w:name w:val="吹き出し8"/>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85240F"/>
    <w:rPr>
      <w:rFonts w:ascii="Times New Roman" w:eastAsia="MS Mincho" w:hAnsi="Times New Roman"/>
      <w:lang w:val="en-GB" w:eastAsia="en-US"/>
    </w:rPr>
  </w:style>
  <w:style w:type="character" w:customStyle="1" w:styleId="68">
    <w:name w:val="段落フォント6"/>
    <w:rsid w:val="0085240F"/>
  </w:style>
  <w:style w:type="character" w:customStyle="1" w:styleId="69">
    <w:name w:val="コメント参照6"/>
    <w:rsid w:val="0085240F"/>
    <w:rPr>
      <w:sz w:val="16"/>
    </w:rPr>
  </w:style>
  <w:style w:type="paragraph" w:customStyle="1" w:styleId="6a">
    <w:name w:val="図表番号6"/>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85240F"/>
    <w:pPr>
      <w:ind w:left="851" w:hanging="284"/>
    </w:pPr>
  </w:style>
  <w:style w:type="paragraph" w:customStyle="1" w:styleId="6c">
    <w:name w:val="箇条書き6"/>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85240F"/>
    <w:pPr>
      <w:tabs>
        <w:tab w:val="clear" w:pos="644"/>
        <w:tab w:val="num" w:pos="1494"/>
      </w:tabs>
      <w:ind w:left="851" w:hanging="284"/>
    </w:pPr>
  </w:style>
  <w:style w:type="paragraph" w:customStyle="1" w:styleId="360">
    <w:name w:val="箇条書き 36"/>
    <w:basedOn w:val="261"/>
    <w:qFormat/>
    <w:rsid w:val="0085240F"/>
    <w:pPr>
      <w:ind w:left="1135"/>
    </w:pPr>
  </w:style>
  <w:style w:type="paragraph" w:customStyle="1" w:styleId="262">
    <w:name w:val="一覧 26"/>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5240F"/>
    <w:pPr>
      <w:ind w:left="1135"/>
    </w:pPr>
  </w:style>
  <w:style w:type="paragraph" w:customStyle="1" w:styleId="460">
    <w:name w:val="一覧 46"/>
    <w:basedOn w:val="361"/>
    <w:qFormat/>
    <w:rsid w:val="0085240F"/>
    <w:pPr>
      <w:ind w:left="1418"/>
    </w:pPr>
  </w:style>
  <w:style w:type="paragraph" w:customStyle="1" w:styleId="560">
    <w:name w:val="一覧 56"/>
    <w:basedOn w:val="460"/>
    <w:qFormat/>
    <w:rsid w:val="0085240F"/>
  </w:style>
  <w:style w:type="paragraph" w:customStyle="1" w:styleId="461">
    <w:name w:val="箇条書き 46"/>
    <w:basedOn w:val="360"/>
    <w:qFormat/>
    <w:rsid w:val="0085240F"/>
    <w:pPr>
      <w:ind w:left="1418"/>
    </w:pPr>
  </w:style>
  <w:style w:type="paragraph" w:customStyle="1" w:styleId="561">
    <w:name w:val="箇条書き 56"/>
    <w:basedOn w:val="461"/>
    <w:qFormat/>
    <w:rsid w:val="0085240F"/>
    <w:pPr>
      <w:ind w:left="1702"/>
    </w:pPr>
  </w:style>
  <w:style w:type="paragraph" w:customStyle="1" w:styleId="6d">
    <w:name w:val="コメント文字列6"/>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85240F"/>
    <w:rPr>
      <w:b/>
      <w:bCs/>
    </w:rPr>
  </w:style>
  <w:style w:type="paragraph" w:customStyle="1" w:styleId="6f">
    <w:name w:val="見出しマップ6"/>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85240F"/>
  </w:style>
  <w:style w:type="table" w:customStyle="1" w:styleId="TableStyle113">
    <w:name w:val="Table Style113"/>
    <w:basedOn w:val="a3"/>
    <w:rsid w:val="0085240F"/>
    <w:rPr>
      <w:rFonts w:ascii="Times New Roman" w:eastAsia="MS Mincho" w:hAnsi="Times New Roman"/>
      <w:lang w:val="sv-SE" w:eastAsia="sv-SE"/>
    </w:rPr>
    <w:tblPr/>
  </w:style>
  <w:style w:type="table" w:customStyle="1" w:styleId="21a">
    <w:name w:val="表 (クラシック) 21"/>
    <w:basedOn w:val="a3"/>
    <w:next w:val="2f7"/>
    <w:rsid w:val="008524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85240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8524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85240F"/>
  </w:style>
  <w:style w:type="numbering" w:customStyle="1" w:styleId="255">
    <w:name w:val="목록 없음25"/>
    <w:next w:val="a4"/>
    <w:semiHidden/>
    <w:rsid w:val="0085240F"/>
  </w:style>
  <w:style w:type="table" w:customStyle="1" w:styleId="TableStyle114">
    <w:name w:val="Table Style114"/>
    <w:basedOn w:val="a3"/>
    <w:rsid w:val="0085240F"/>
    <w:rPr>
      <w:rFonts w:ascii="Times New Roman" w:eastAsia="宋体" w:hAnsi="Times New Roman"/>
      <w:lang w:val="sv-SE" w:eastAsia="sv-SE"/>
    </w:rPr>
    <w:tblPr/>
  </w:style>
  <w:style w:type="numbering" w:customStyle="1" w:styleId="NoList56">
    <w:name w:val="No List56"/>
    <w:next w:val="a4"/>
    <w:semiHidden/>
    <w:rsid w:val="0085240F"/>
  </w:style>
  <w:style w:type="numbering" w:customStyle="1" w:styleId="NoList65">
    <w:name w:val="No List65"/>
    <w:next w:val="a4"/>
    <w:semiHidden/>
    <w:rsid w:val="0085240F"/>
  </w:style>
  <w:style w:type="numbering" w:customStyle="1" w:styleId="NoList75">
    <w:name w:val="No List75"/>
    <w:next w:val="a4"/>
    <w:semiHidden/>
    <w:rsid w:val="0085240F"/>
  </w:style>
  <w:style w:type="numbering" w:customStyle="1" w:styleId="NoList85">
    <w:name w:val="No List85"/>
    <w:next w:val="a4"/>
    <w:semiHidden/>
    <w:rsid w:val="0085240F"/>
  </w:style>
  <w:style w:type="numbering" w:customStyle="1" w:styleId="NoList225">
    <w:name w:val="No List225"/>
    <w:next w:val="a4"/>
    <w:semiHidden/>
    <w:rsid w:val="0085240F"/>
  </w:style>
  <w:style w:type="numbering" w:customStyle="1" w:styleId="NoList95">
    <w:name w:val="No List95"/>
    <w:next w:val="a4"/>
    <w:semiHidden/>
    <w:rsid w:val="0085240F"/>
  </w:style>
  <w:style w:type="numbering" w:customStyle="1" w:styleId="NoList135">
    <w:name w:val="No List135"/>
    <w:next w:val="a4"/>
    <w:semiHidden/>
    <w:rsid w:val="0085240F"/>
  </w:style>
  <w:style w:type="numbering" w:customStyle="1" w:styleId="NoList235">
    <w:name w:val="No List235"/>
    <w:next w:val="a4"/>
    <w:semiHidden/>
    <w:rsid w:val="0085240F"/>
  </w:style>
  <w:style w:type="numbering" w:customStyle="1" w:styleId="NoList105">
    <w:name w:val="No List105"/>
    <w:next w:val="a4"/>
    <w:semiHidden/>
    <w:rsid w:val="0085240F"/>
  </w:style>
  <w:style w:type="numbering" w:customStyle="1" w:styleId="NoList145">
    <w:name w:val="No List145"/>
    <w:next w:val="a4"/>
    <w:semiHidden/>
    <w:rsid w:val="0085240F"/>
  </w:style>
  <w:style w:type="numbering" w:customStyle="1" w:styleId="NoList245">
    <w:name w:val="No List245"/>
    <w:next w:val="a4"/>
    <w:semiHidden/>
    <w:rsid w:val="0085240F"/>
  </w:style>
  <w:style w:type="numbering" w:customStyle="1" w:styleId="NoList415">
    <w:name w:val="No List415"/>
    <w:next w:val="a4"/>
    <w:semiHidden/>
    <w:rsid w:val="0085240F"/>
  </w:style>
  <w:style w:type="numbering" w:customStyle="1" w:styleId="NoList515">
    <w:name w:val="No List515"/>
    <w:next w:val="a4"/>
    <w:semiHidden/>
    <w:rsid w:val="0085240F"/>
  </w:style>
  <w:style w:type="numbering" w:customStyle="1" w:styleId="NoList155">
    <w:name w:val="No List155"/>
    <w:next w:val="a4"/>
    <w:semiHidden/>
    <w:rsid w:val="0085240F"/>
  </w:style>
  <w:style w:type="numbering" w:customStyle="1" w:styleId="NoList165">
    <w:name w:val="No List165"/>
    <w:next w:val="a4"/>
    <w:semiHidden/>
    <w:rsid w:val="0085240F"/>
  </w:style>
  <w:style w:type="numbering" w:customStyle="1" w:styleId="Style14">
    <w:name w:val="Style14"/>
    <w:uiPriority w:val="99"/>
    <w:rsid w:val="0085240F"/>
  </w:style>
  <w:style w:type="numbering" w:customStyle="1" w:styleId="SGS4">
    <w:name w:val="SGS4"/>
    <w:uiPriority w:val="99"/>
    <w:rsid w:val="0085240F"/>
  </w:style>
  <w:style w:type="table" w:customStyle="1" w:styleId="TableColorful13">
    <w:name w:val="Table Colorful 13"/>
    <w:basedOn w:val="a3"/>
    <w:next w:val="1ff2"/>
    <w:rsid w:val="0085240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85240F"/>
  </w:style>
  <w:style w:type="numbering" w:customStyle="1" w:styleId="2130">
    <w:name w:val="목록 없음213"/>
    <w:next w:val="a4"/>
    <w:semiHidden/>
    <w:rsid w:val="0085240F"/>
  </w:style>
  <w:style w:type="numbering" w:customStyle="1" w:styleId="1172">
    <w:name w:val="リストなし117"/>
    <w:next w:val="a4"/>
    <w:uiPriority w:val="99"/>
    <w:semiHidden/>
    <w:unhideWhenUsed/>
    <w:rsid w:val="0085240F"/>
  </w:style>
  <w:style w:type="numbering" w:customStyle="1" w:styleId="NoList253">
    <w:name w:val="No List253"/>
    <w:next w:val="a4"/>
    <w:semiHidden/>
    <w:unhideWhenUsed/>
    <w:rsid w:val="0085240F"/>
  </w:style>
  <w:style w:type="numbering" w:customStyle="1" w:styleId="NoList323">
    <w:name w:val="No List323"/>
    <w:next w:val="a4"/>
    <w:semiHidden/>
    <w:rsid w:val="0085240F"/>
  </w:style>
  <w:style w:type="table" w:customStyle="1" w:styleId="TableGrid422">
    <w:name w:val="Table Grid422"/>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85240F"/>
  </w:style>
  <w:style w:type="table" w:customStyle="1" w:styleId="TableGrid512">
    <w:name w:val="Table Grid512"/>
    <w:basedOn w:val="a3"/>
    <w:next w:val="aff"/>
    <w:rsid w:val="0085240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85240F"/>
  </w:style>
  <w:style w:type="numbering" w:customStyle="1" w:styleId="NoList613">
    <w:name w:val="No List613"/>
    <w:next w:val="a4"/>
    <w:semiHidden/>
    <w:rsid w:val="0085240F"/>
  </w:style>
  <w:style w:type="numbering" w:customStyle="1" w:styleId="NoList713">
    <w:name w:val="No List713"/>
    <w:next w:val="a4"/>
    <w:semiHidden/>
    <w:rsid w:val="0085240F"/>
  </w:style>
  <w:style w:type="numbering" w:customStyle="1" w:styleId="NoList1123">
    <w:name w:val="No List1123"/>
    <w:next w:val="a4"/>
    <w:semiHidden/>
    <w:rsid w:val="0085240F"/>
  </w:style>
  <w:style w:type="numbering" w:customStyle="1" w:styleId="NoList2113">
    <w:name w:val="No List2113"/>
    <w:next w:val="a4"/>
    <w:semiHidden/>
    <w:rsid w:val="0085240F"/>
  </w:style>
  <w:style w:type="numbering" w:customStyle="1" w:styleId="NoList813">
    <w:name w:val="No List813"/>
    <w:next w:val="a4"/>
    <w:semiHidden/>
    <w:rsid w:val="0085240F"/>
  </w:style>
  <w:style w:type="numbering" w:customStyle="1" w:styleId="NoList1213">
    <w:name w:val="No List1213"/>
    <w:next w:val="a4"/>
    <w:semiHidden/>
    <w:rsid w:val="0085240F"/>
  </w:style>
  <w:style w:type="numbering" w:customStyle="1" w:styleId="NoList2213">
    <w:name w:val="No List2213"/>
    <w:next w:val="a4"/>
    <w:semiHidden/>
    <w:rsid w:val="0085240F"/>
  </w:style>
  <w:style w:type="numbering" w:customStyle="1" w:styleId="NoList913">
    <w:name w:val="No List913"/>
    <w:next w:val="a4"/>
    <w:semiHidden/>
    <w:rsid w:val="0085240F"/>
  </w:style>
  <w:style w:type="numbering" w:customStyle="1" w:styleId="NoList1313">
    <w:name w:val="No List1313"/>
    <w:next w:val="a4"/>
    <w:semiHidden/>
    <w:rsid w:val="0085240F"/>
  </w:style>
  <w:style w:type="numbering" w:customStyle="1" w:styleId="NoList2313">
    <w:name w:val="No List2313"/>
    <w:next w:val="a4"/>
    <w:semiHidden/>
    <w:rsid w:val="0085240F"/>
  </w:style>
  <w:style w:type="numbering" w:customStyle="1" w:styleId="NoList1013">
    <w:name w:val="No List1013"/>
    <w:next w:val="a4"/>
    <w:semiHidden/>
    <w:rsid w:val="0085240F"/>
  </w:style>
  <w:style w:type="numbering" w:customStyle="1" w:styleId="NoList1413">
    <w:name w:val="No List1413"/>
    <w:next w:val="a4"/>
    <w:semiHidden/>
    <w:rsid w:val="0085240F"/>
  </w:style>
  <w:style w:type="numbering" w:customStyle="1" w:styleId="NoList2413">
    <w:name w:val="No List2413"/>
    <w:next w:val="a4"/>
    <w:semiHidden/>
    <w:rsid w:val="0085240F"/>
  </w:style>
  <w:style w:type="numbering" w:customStyle="1" w:styleId="NoList3113">
    <w:name w:val="No List3113"/>
    <w:next w:val="a4"/>
    <w:semiHidden/>
    <w:rsid w:val="0085240F"/>
  </w:style>
  <w:style w:type="numbering" w:customStyle="1" w:styleId="NoList4113">
    <w:name w:val="No List4113"/>
    <w:next w:val="a4"/>
    <w:semiHidden/>
    <w:rsid w:val="0085240F"/>
  </w:style>
  <w:style w:type="numbering" w:customStyle="1" w:styleId="NoList5113">
    <w:name w:val="No List5113"/>
    <w:next w:val="a4"/>
    <w:semiHidden/>
    <w:rsid w:val="0085240F"/>
  </w:style>
  <w:style w:type="numbering" w:customStyle="1" w:styleId="NoList1513">
    <w:name w:val="No List1513"/>
    <w:next w:val="a4"/>
    <w:semiHidden/>
    <w:rsid w:val="0085240F"/>
  </w:style>
  <w:style w:type="numbering" w:customStyle="1" w:styleId="NoList1613">
    <w:name w:val="No List1613"/>
    <w:next w:val="a4"/>
    <w:semiHidden/>
    <w:rsid w:val="0085240F"/>
  </w:style>
  <w:style w:type="numbering" w:customStyle="1" w:styleId="11160">
    <w:name w:val="无列表1116"/>
    <w:next w:val="a4"/>
    <w:semiHidden/>
    <w:rsid w:val="0085240F"/>
  </w:style>
  <w:style w:type="numbering" w:customStyle="1" w:styleId="NoList11113">
    <w:name w:val="No List11113"/>
    <w:next w:val="a4"/>
    <w:semiHidden/>
    <w:rsid w:val="0085240F"/>
  </w:style>
  <w:style w:type="numbering" w:customStyle="1" w:styleId="NoList193">
    <w:name w:val="No List193"/>
    <w:next w:val="a4"/>
    <w:uiPriority w:val="99"/>
    <w:semiHidden/>
    <w:unhideWhenUsed/>
    <w:rsid w:val="0085240F"/>
  </w:style>
  <w:style w:type="numbering" w:customStyle="1" w:styleId="NoList1103">
    <w:name w:val="No List1103"/>
    <w:next w:val="a4"/>
    <w:semiHidden/>
    <w:rsid w:val="0085240F"/>
  </w:style>
  <w:style w:type="table" w:customStyle="1" w:styleId="Tabellengitternetz132">
    <w:name w:val="Tabellengitternetz1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85240F"/>
  </w:style>
  <w:style w:type="numbering" w:customStyle="1" w:styleId="1232">
    <w:name w:val="목록 없음123"/>
    <w:next w:val="a4"/>
    <w:semiHidden/>
    <w:unhideWhenUsed/>
    <w:rsid w:val="0085240F"/>
  </w:style>
  <w:style w:type="numbering" w:customStyle="1" w:styleId="2230">
    <w:name w:val="목록 없음223"/>
    <w:next w:val="a4"/>
    <w:semiHidden/>
    <w:rsid w:val="0085240F"/>
  </w:style>
  <w:style w:type="numbering" w:customStyle="1" w:styleId="1262">
    <w:name w:val="リストなし126"/>
    <w:next w:val="a4"/>
    <w:uiPriority w:val="99"/>
    <w:semiHidden/>
    <w:unhideWhenUsed/>
    <w:rsid w:val="0085240F"/>
  </w:style>
  <w:style w:type="numbering" w:customStyle="1" w:styleId="NoList263">
    <w:name w:val="No List263"/>
    <w:next w:val="a4"/>
    <w:semiHidden/>
    <w:unhideWhenUsed/>
    <w:rsid w:val="0085240F"/>
  </w:style>
  <w:style w:type="numbering" w:customStyle="1" w:styleId="NoList333">
    <w:name w:val="No List333"/>
    <w:next w:val="a4"/>
    <w:semiHidden/>
    <w:rsid w:val="0085240F"/>
  </w:style>
  <w:style w:type="numbering" w:customStyle="1" w:styleId="NoList433">
    <w:name w:val="No List433"/>
    <w:next w:val="a4"/>
    <w:semiHidden/>
    <w:rsid w:val="0085240F"/>
  </w:style>
  <w:style w:type="table" w:customStyle="1" w:styleId="TableGrid522">
    <w:name w:val="Table Grid522"/>
    <w:basedOn w:val="a3"/>
    <w:next w:val="aff"/>
    <w:rsid w:val="0085240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5240F"/>
    <w:rPr>
      <w:rFonts w:ascii="Times New Roman" w:eastAsia="宋体" w:hAnsi="Times New Roman"/>
      <w:lang w:val="sv-SE" w:eastAsia="sv-SE"/>
    </w:rPr>
    <w:tblPr/>
  </w:style>
  <w:style w:type="table" w:customStyle="1" w:styleId="TableGrid1122">
    <w:name w:val="Table Grid1122"/>
    <w:basedOn w:val="a3"/>
    <w:next w:val="aff"/>
    <w:rsid w:val="0085240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85240F"/>
  </w:style>
  <w:style w:type="table" w:customStyle="1" w:styleId="TableGrid622">
    <w:name w:val="Table Grid622"/>
    <w:basedOn w:val="a3"/>
    <w:next w:val="aff"/>
    <w:rsid w:val="0085240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85240F"/>
  </w:style>
  <w:style w:type="numbering" w:customStyle="1" w:styleId="NoList723">
    <w:name w:val="No List723"/>
    <w:next w:val="a4"/>
    <w:semiHidden/>
    <w:rsid w:val="0085240F"/>
  </w:style>
  <w:style w:type="numbering" w:customStyle="1" w:styleId="NoList1133">
    <w:name w:val="No List1133"/>
    <w:next w:val="a4"/>
    <w:semiHidden/>
    <w:rsid w:val="0085240F"/>
  </w:style>
  <w:style w:type="numbering" w:customStyle="1" w:styleId="NoList2123">
    <w:name w:val="No List2123"/>
    <w:next w:val="a4"/>
    <w:semiHidden/>
    <w:rsid w:val="0085240F"/>
  </w:style>
  <w:style w:type="numbering" w:customStyle="1" w:styleId="NoList823">
    <w:name w:val="No List823"/>
    <w:next w:val="a4"/>
    <w:semiHidden/>
    <w:rsid w:val="0085240F"/>
  </w:style>
  <w:style w:type="numbering" w:customStyle="1" w:styleId="NoList1223">
    <w:name w:val="No List1223"/>
    <w:next w:val="a4"/>
    <w:semiHidden/>
    <w:rsid w:val="0085240F"/>
  </w:style>
  <w:style w:type="numbering" w:customStyle="1" w:styleId="NoList2223">
    <w:name w:val="No List2223"/>
    <w:next w:val="a4"/>
    <w:semiHidden/>
    <w:rsid w:val="0085240F"/>
  </w:style>
  <w:style w:type="numbering" w:customStyle="1" w:styleId="NoList923">
    <w:name w:val="No List923"/>
    <w:next w:val="a4"/>
    <w:semiHidden/>
    <w:rsid w:val="0085240F"/>
  </w:style>
  <w:style w:type="numbering" w:customStyle="1" w:styleId="NoList1323">
    <w:name w:val="No List1323"/>
    <w:next w:val="a4"/>
    <w:semiHidden/>
    <w:rsid w:val="0085240F"/>
  </w:style>
  <w:style w:type="numbering" w:customStyle="1" w:styleId="NoList2323">
    <w:name w:val="No List2323"/>
    <w:next w:val="a4"/>
    <w:semiHidden/>
    <w:rsid w:val="0085240F"/>
  </w:style>
  <w:style w:type="numbering" w:customStyle="1" w:styleId="NoList1023">
    <w:name w:val="No List1023"/>
    <w:next w:val="a4"/>
    <w:semiHidden/>
    <w:rsid w:val="0085240F"/>
  </w:style>
  <w:style w:type="numbering" w:customStyle="1" w:styleId="NoList1423">
    <w:name w:val="No List1423"/>
    <w:next w:val="a4"/>
    <w:semiHidden/>
    <w:rsid w:val="0085240F"/>
  </w:style>
  <w:style w:type="numbering" w:customStyle="1" w:styleId="NoList2423">
    <w:name w:val="No List2423"/>
    <w:next w:val="a4"/>
    <w:semiHidden/>
    <w:rsid w:val="0085240F"/>
  </w:style>
  <w:style w:type="numbering" w:customStyle="1" w:styleId="NoList3123">
    <w:name w:val="No List3123"/>
    <w:next w:val="a4"/>
    <w:semiHidden/>
    <w:rsid w:val="0085240F"/>
  </w:style>
  <w:style w:type="numbering" w:customStyle="1" w:styleId="NoList4123">
    <w:name w:val="No List4123"/>
    <w:next w:val="a4"/>
    <w:semiHidden/>
    <w:rsid w:val="0085240F"/>
  </w:style>
  <w:style w:type="numbering" w:customStyle="1" w:styleId="NoList5123">
    <w:name w:val="No List5123"/>
    <w:next w:val="a4"/>
    <w:semiHidden/>
    <w:rsid w:val="0085240F"/>
  </w:style>
  <w:style w:type="numbering" w:customStyle="1" w:styleId="NoList1523">
    <w:name w:val="No List1523"/>
    <w:next w:val="a4"/>
    <w:semiHidden/>
    <w:rsid w:val="0085240F"/>
  </w:style>
  <w:style w:type="numbering" w:customStyle="1" w:styleId="NoList1623">
    <w:name w:val="No List1623"/>
    <w:next w:val="a4"/>
    <w:semiHidden/>
    <w:rsid w:val="0085240F"/>
  </w:style>
  <w:style w:type="numbering" w:customStyle="1" w:styleId="11250">
    <w:name w:val="无列表1125"/>
    <w:next w:val="a4"/>
    <w:semiHidden/>
    <w:rsid w:val="0085240F"/>
  </w:style>
  <w:style w:type="numbering" w:customStyle="1" w:styleId="NoList11123">
    <w:name w:val="No List11123"/>
    <w:next w:val="a4"/>
    <w:semiHidden/>
    <w:rsid w:val="0085240F"/>
  </w:style>
  <w:style w:type="numbering" w:customStyle="1" w:styleId="Style122">
    <w:name w:val="Style122"/>
    <w:uiPriority w:val="99"/>
    <w:rsid w:val="0085240F"/>
  </w:style>
  <w:style w:type="numbering" w:customStyle="1" w:styleId="SGS22">
    <w:name w:val="SGS22"/>
    <w:uiPriority w:val="99"/>
    <w:rsid w:val="0085240F"/>
  </w:style>
  <w:style w:type="table" w:customStyle="1" w:styleId="TableClassic222">
    <w:name w:val="Table Classic 222"/>
    <w:basedOn w:val="a3"/>
    <w:next w:val="2f7"/>
    <w:rsid w:val="008524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85240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85240F"/>
  </w:style>
  <w:style w:type="numbering" w:customStyle="1" w:styleId="NoList203">
    <w:name w:val="No List203"/>
    <w:next w:val="a4"/>
    <w:uiPriority w:val="99"/>
    <w:semiHidden/>
    <w:unhideWhenUsed/>
    <w:rsid w:val="0085240F"/>
  </w:style>
  <w:style w:type="numbering" w:customStyle="1" w:styleId="NoList1142">
    <w:name w:val="No List1142"/>
    <w:next w:val="a4"/>
    <w:uiPriority w:val="99"/>
    <w:semiHidden/>
    <w:unhideWhenUsed/>
    <w:rsid w:val="0085240F"/>
  </w:style>
  <w:style w:type="numbering" w:customStyle="1" w:styleId="NoList273">
    <w:name w:val="No List273"/>
    <w:next w:val="a4"/>
    <w:uiPriority w:val="99"/>
    <w:semiHidden/>
    <w:unhideWhenUsed/>
    <w:rsid w:val="0085240F"/>
  </w:style>
  <w:style w:type="numbering" w:customStyle="1" w:styleId="NoList1152">
    <w:name w:val="No List1152"/>
    <w:next w:val="a4"/>
    <w:uiPriority w:val="99"/>
    <w:semiHidden/>
    <w:rsid w:val="0085240F"/>
  </w:style>
  <w:style w:type="numbering" w:customStyle="1" w:styleId="NoList283">
    <w:name w:val="No List283"/>
    <w:next w:val="a4"/>
    <w:uiPriority w:val="99"/>
    <w:semiHidden/>
    <w:rsid w:val="0085240F"/>
  </w:style>
  <w:style w:type="numbering" w:customStyle="1" w:styleId="NoList342">
    <w:name w:val="No List342"/>
    <w:next w:val="a4"/>
    <w:uiPriority w:val="99"/>
    <w:semiHidden/>
    <w:unhideWhenUsed/>
    <w:rsid w:val="0085240F"/>
  </w:style>
  <w:style w:type="numbering" w:customStyle="1" w:styleId="NoList442">
    <w:name w:val="No List442"/>
    <w:next w:val="a4"/>
    <w:uiPriority w:val="99"/>
    <w:semiHidden/>
    <w:unhideWhenUsed/>
    <w:rsid w:val="0085240F"/>
  </w:style>
  <w:style w:type="numbering" w:customStyle="1" w:styleId="NoList1232">
    <w:name w:val="No List1232"/>
    <w:next w:val="a4"/>
    <w:uiPriority w:val="99"/>
    <w:semiHidden/>
    <w:unhideWhenUsed/>
    <w:rsid w:val="0085240F"/>
  </w:style>
  <w:style w:type="numbering" w:customStyle="1" w:styleId="NoList292">
    <w:name w:val="No List292"/>
    <w:next w:val="a4"/>
    <w:uiPriority w:val="99"/>
    <w:semiHidden/>
    <w:unhideWhenUsed/>
    <w:rsid w:val="0085240F"/>
  </w:style>
  <w:style w:type="numbering" w:customStyle="1" w:styleId="NoList2102">
    <w:name w:val="No List2102"/>
    <w:next w:val="a4"/>
    <w:uiPriority w:val="99"/>
    <w:semiHidden/>
    <w:rsid w:val="0085240F"/>
  </w:style>
  <w:style w:type="numbering" w:customStyle="1" w:styleId="NoList1712">
    <w:name w:val="No List1712"/>
    <w:next w:val="a4"/>
    <w:uiPriority w:val="99"/>
    <w:semiHidden/>
    <w:unhideWhenUsed/>
    <w:rsid w:val="0085240F"/>
  </w:style>
  <w:style w:type="numbering" w:customStyle="1" w:styleId="NoList1812">
    <w:name w:val="No List1812"/>
    <w:next w:val="a4"/>
    <w:semiHidden/>
    <w:rsid w:val="0085240F"/>
  </w:style>
  <w:style w:type="numbering" w:customStyle="1" w:styleId="NoList2132">
    <w:name w:val="No List2132"/>
    <w:next w:val="a4"/>
    <w:semiHidden/>
    <w:rsid w:val="0085240F"/>
  </w:style>
  <w:style w:type="numbering" w:customStyle="1" w:styleId="NoList11132">
    <w:name w:val="No List11132"/>
    <w:next w:val="a4"/>
    <w:semiHidden/>
    <w:rsid w:val="0085240F"/>
  </w:style>
  <w:style w:type="numbering" w:customStyle="1" w:styleId="237">
    <w:name w:val="无列表23"/>
    <w:next w:val="a4"/>
    <w:uiPriority w:val="99"/>
    <w:semiHidden/>
    <w:unhideWhenUsed/>
    <w:rsid w:val="0085240F"/>
  </w:style>
  <w:style w:type="numbering" w:customStyle="1" w:styleId="336">
    <w:name w:val="无列表33"/>
    <w:next w:val="a4"/>
    <w:uiPriority w:val="99"/>
    <w:semiHidden/>
    <w:unhideWhenUsed/>
    <w:rsid w:val="0085240F"/>
  </w:style>
  <w:style w:type="table" w:customStyle="1" w:styleId="11d">
    <w:name w:val="网格型11"/>
    <w:basedOn w:val="a3"/>
    <w:next w:val="aff"/>
    <w:rsid w:val="0085240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rsid w:val="0085240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85240F"/>
  </w:style>
  <w:style w:type="numbering" w:customStyle="1" w:styleId="2320">
    <w:name w:val="목록 없음232"/>
    <w:next w:val="a4"/>
    <w:semiHidden/>
    <w:rsid w:val="0085240F"/>
  </w:style>
  <w:style w:type="numbering" w:customStyle="1" w:styleId="NoList542">
    <w:name w:val="No List542"/>
    <w:next w:val="a4"/>
    <w:semiHidden/>
    <w:rsid w:val="0085240F"/>
  </w:style>
  <w:style w:type="numbering" w:customStyle="1" w:styleId="NoList632">
    <w:name w:val="No List632"/>
    <w:next w:val="a4"/>
    <w:semiHidden/>
    <w:rsid w:val="0085240F"/>
  </w:style>
  <w:style w:type="numbering" w:customStyle="1" w:styleId="NoList732">
    <w:name w:val="No List732"/>
    <w:next w:val="a4"/>
    <w:semiHidden/>
    <w:rsid w:val="0085240F"/>
  </w:style>
  <w:style w:type="numbering" w:customStyle="1" w:styleId="NoList832">
    <w:name w:val="No List832"/>
    <w:next w:val="a4"/>
    <w:semiHidden/>
    <w:rsid w:val="0085240F"/>
  </w:style>
  <w:style w:type="numbering" w:customStyle="1" w:styleId="NoList2232">
    <w:name w:val="No List2232"/>
    <w:next w:val="a4"/>
    <w:semiHidden/>
    <w:rsid w:val="0085240F"/>
  </w:style>
  <w:style w:type="numbering" w:customStyle="1" w:styleId="NoList932">
    <w:name w:val="No List932"/>
    <w:next w:val="a4"/>
    <w:semiHidden/>
    <w:rsid w:val="0085240F"/>
  </w:style>
  <w:style w:type="numbering" w:customStyle="1" w:styleId="NoList1332">
    <w:name w:val="No List1332"/>
    <w:next w:val="a4"/>
    <w:semiHidden/>
    <w:rsid w:val="0085240F"/>
  </w:style>
  <w:style w:type="numbering" w:customStyle="1" w:styleId="NoList2332">
    <w:name w:val="No List2332"/>
    <w:next w:val="a4"/>
    <w:semiHidden/>
    <w:rsid w:val="0085240F"/>
  </w:style>
  <w:style w:type="numbering" w:customStyle="1" w:styleId="NoList1032">
    <w:name w:val="No List1032"/>
    <w:next w:val="a4"/>
    <w:semiHidden/>
    <w:rsid w:val="0085240F"/>
  </w:style>
  <w:style w:type="numbering" w:customStyle="1" w:styleId="NoList1432">
    <w:name w:val="No List1432"/>
    <w:next w:val="a4"/>
    <w:semiHidden/>
    <w:rsid w:val="0085240F"/>
  </w:style>
  <w:style w:type="numbering" w:customStyle="1" w:styleId="NoList2432">
    <w:name w:val="No List2432"/>
    <w:next w:val="a4"/>
    <w:semiHidden/>
    <w:rsid w:val="0085240F"/>
  </w:style>
  <w:style w:type="numbering" w:customStyle="1" w:styleId="NoList3132">
    <w:name w:val="No List3132"/>
    <w:next w:val="a4"/>
    <w:semiHidden/>
    <w:rsid w:val="0085240F"/>
  </w:style>
  <w:style w:type="numbering" w:customStyle="1" w:styleId="NoList4132">
    <w:name w:val="No List4132"/>
    <w:next w:val="a4"/>
    <w:semiHidden/>
    <w:rsid w:val="0085240F"/>
  </w:style>
  <w:style w:type="numbering" w:customStyle="1" w:styleId="NoList5132">
    <w:name w:val="No List5132"/>
    <w:next w:val="a4"/>
    <w:semiHidden/>
    <w:rsid w:val="0085240F"/>
  </w:style>
  <w:style w:type="numbering" w:customStyle="1" w:styleId="NoList1532">
    <w:name w:val="No List1532"/>
    <w:next w:val="a4"/>
    <w:semiHidden/>
    <w:rsid w:val="0085240F"/>
  </w:style>
  <w:style w:type="numbering" w:customStyle="1" w:styleId="NoList1632">
    <w:name w:val="No List1632"/>
    <w:next w:val="a4"/>
    <w:semiHidden/>
    <w:rsid w:val="0085240F"/>
  </w:style>
  <w:style w:type="numbering" w:customStyle="1" w:styleId="NoList2512">
    <w:name w:val="No List2512"/>
    <w:next w:val="a4"/>
    <w:semiHidden/>
    <w:rsid w:val="0085240F"/>
  </w:style>
  <w:style w:type="numbering" w:customStyle="1" w:styleId="NoList3212">
    <w:name w:val="No List3212"/>
    <w:next w:val="a4"/>
    <w:semiHidden/>
    <w:unhideWhenUsed/>
    <w:rsid w:val="0085240F"/>
  </w:style>
  <w:style w:type="numbering" w:customStyle="1" w:styleId="11122">
    <w:name w:val="목록 없음1112"/>
    <w:next w:val="a4"/>
    <w:semiHidden/>
    <w:unhideWhenUsed/>
    <w:rsid w:val="0085240F"/>
  </w:style>
  <w:style w:type="numbering" w:customStyle="1" w:styleId="21120">
    <w:name w:val="목록 없음2112"/>
    <w:next w:val="a4"/>
    <w:semiHidden/>
    <w:rsid w:val="0085240F"/>
  </w:style>
  <w:style w:type="numbering" w:customStyle="1" w:styleId="NoList4212">
    <w:name w:val="No List4212"/>
    <w:next w:val="a4"/>
    <w:semiHidden/>
    <w:unhideWhenUsed/>
    <w:rsid w:val="0085240F"/>
  </w:style>
  <w:style w:type="numbering" w:customStyle="1" w:styleId="NoList5212">
    <w:name w:val="No List5212"/>
    <w:next w:val="a4"/>
    <w:semiHidden/>
    <w:rsid w:val="0085240F"/>
  </w:style>
  <w:style w:type="numbering" w:customStyle="1" w:styleId="NoList6112">
    <w:name w:val="No List6112"/>
    <w:next w:val="a4"/>
    <w:semiHidden/>
    <w:rsid w:val="0085240F"/>
  </w:style>
  <w:style w:type="numbering" w:customStyle="1" w:styleId="NoList7112">
    <w:name w:val="No List7112"/>
    <w:next w:val="a4"/>
    <w:semiHidden/>
    <w:rsid w:val="0085240F"/>
  </w:style>
  <w:style w:type="numbering" w:customStyle="1" w:styleId="NoList11212">
    <w:name w:val="No List11212"/>
    <w:next w:val="a4"/>
    <w:semiHidden/>
    <w:rsid w:val="0085240F"/>
  </w:style>
  <w:style w:type="numbering" w:customStyle="1" w:styleId="NoList21112">
    <w:name w:val="No List21112"/>
    <w:next w:val="a4"/>
    <w:semiHidden/>
    <w:rsid w:val="0085240F"/>
  </w:style>
  <w:style w:type="numbering" w:customStyle="1" w:styleId="NoList8112">
    <w:name w:val="No List8112"/>
    <w:next w:val="a4"/>
    <w:semiHidden/>
    <w:rsid w:val="0085240F"/>
  </w:style>
  <w:style w:type="numbering" w:customStyle="1" w:styleId="NoList12112">
    <w:name w:val="No List12112"/>
    <w:next w:val="a4"/>
    <w:semiHidden/>
    <w:rsid w:val="0085240F"/>
  </w:style>
  <w:style w:type="numbering" w:customStyle="1" w:styleId="NoList22112">
    <w:name w:val="No List22112"/>
    <w:next w:val="a4"/>
    <w:semiHidden/>
    <w:rsid w:val="0085240F"/>
  </w:style>
  <w:style w:type="numbering" w:customStyle="1" w:styleId="NoList9112">
    <w:name w:val="No List9112"/>
    <w:next w:val="a4"/>
    <w:semiHidden/>
    <w:rsid w:val="0085240F"/>
  </w:style>
  <w:style w:type="numbering" w:customStyle="1" w:styleId="NoList13112">
    <w:name w:val="No List13112"/>
    <w:next w:val="a4"/>
    <w:semiHidden/>
    <w:rsid w:val="0085240F"/>
  </w:style>
  <w:style w:type="numbering" w:customStyle="1" w:styleId="NoList23112">
    <w:name w:val="No List23112"/>
    <w:next w:val="a4"/>
    <w:semiHidden/>
    <w:rsid w:val="0085240F"/>
  </w:style>
  <w:style w:type="numbering" w:customStyle="1" w:styleId="NoList10112">
    <w:name w:val="No List10112"/>
    <w:next w:val="a4"/>
    <w:semiHidden/>
    <w:rsid w:val="0085240F"/>
  </w:style>
  <w:style w:type="numbering" w:customStyle="1" w:styleId="NoList14112">
    <w:name w:val="No List14112"/>
    <w:next w:val="a4"/>
    <w:semiHidden/>
    <w:rsid w:val="0085240F"/>
  </w:style>
  <w:style w:type="numbering" w:customStyle="1" w:styleId="NoList24112">
    <w:name w:val="No List24112"/>
    <w:next w:val="a4"/>
    <w:semiHidden/>
    <w:rsid w:val="0085240F"/>
  </w:style>
  <w:style w:type="numbering" w:customStyle="1" w:styleId="NoList31112">
    <w:name w:val="No List31112"/>
    <w:next w:val="a4"/>
    <w:semiHidden/>
    <w:rsid w:val="0085240F"/>
  </w:style>
  <w:style w:type="numbering" w:customStyle="1" w:styleId="NoList41112">
    <w:name w:val="No List41112"/>
    <w:next w:val="a4"/>
    <w:semiHidden/>
    <w:rsid w:val="0085240F"/>
  </w:style>
  <w:style w:type="numbering" w:customStyle="1" w:styleId="NoList51112">
    <w:name w:val="No List51112"/>
    <w:next w:val="a4"/>
    <w:semiHidden/>
    <w:rsid w:val="0085240F"/>
  </w:style>
  <w:style w:type="numbering" w:customStyle="1" w:styleId="NoList15112">
    <w:name w:val="No List15112"/>
    <w:next w:val="a4"/>
    <w:semiHidden/>
    <w:rsid w:val="0085240F"/>
  </w:style>
  <w:style w:type="numbering" w:customStyle="1" w:styleId="NoList16112">
    <w:name w:val="No List16112"/>
    <w:next w:val="a4"/>
    <w:semiHidden/>
    <w:rsid w:val="0085240F"/>
  </w:style>
  <w:style w:type="numbering" w:customStyle="1" w:styleId="NoList111112">
    <w:name w:val="No List111112"/>
    <w:next w:val="a4"/>
    <w:semiHidden/>
    <w:rsid w:val="0085240F"/>
  </w:style>
  <w:style w:type="numbering" w:customStyle="1" w:styleId="NoList1912">
    <w:name w:val="No List1912"/>
    <w:next w:val="a4"/>
    <w:uiPriority w:val="99"/>
    <w:semiHidden/>
    <w:unhideWhenUsed/>
    <w:rsid w:val="0085240F"/>
  </w:style>
  <w:style w:type="numbering" w:customStyle="1" w:styleId="NoList11012">
    <w:name w:val="No List11012"/>
    <w:next w:val="a4"/>
    <w:semiHidden/>
    <w:rsid w:val="0085240F"/>
  </w:style>
  <w:style w:type="numbering" w:customStyle="1" w:styleId="NoList2612">
    <w:name w:val="No List2612"/>
    <w:next w:val="a4"/>
    <w:semiHidden/>
    <w:rsid w:val="0085240F"/>
  </w:style>
  <w:style w:type="numbering" w:customStyle="1" w:styleId="NoList3312">
    <w:name w:val="No List3312"/>
    <w:next w:val="a4"/>
    <w:semiHidden/>
    <w:unhideWhenUsed/>
    <w:rsid w:val="0085240F"/>
  </w:style>
  <w:style w:type="numbering" w:customStyle="1" w:styleId="12121">
    <w:name w:val="목록 없음1212"/>
    <w:next w:val="a4"/>
    <w:semiHidden/>
    <w:unhideWhenUsed/>
    <w:rsid w:val="0085240F"/>
  </w:style>
  <w:style w:type="numbering" w:customStyle="1" w:styleId="2212">
    <w:name w:val="목록 없음2212"/>
    <w:next w:val="a4"/>
    <w:semiHidden/>
    <w:rsid w:val="0085240F"/>
  </w:style>
  <w:style w:type="numbering" w:customStyle="1" w:styleId="NoList4312">
    <w:name w:val="No List4312"/>
    <w:next w:val="a4"/>
    <w:semiHidden/>
    <w:unhideWhenUsed/>
    <w:rsid w:val="0085240F"/>
  </w:style>
  <w:style w:type="numbering" w:customStyle="1" w:styleId="NoList5312">
    <w:name w:val="No List5312"/>
    <w:next w:val="a4"/>
    <w:semiHidden/>
    <w:rsid w:val="0085240F"/>
  </w:style>
  <w:style w:type="numbering" w:customStyle="1" w:styleId="NoList6212">
    <w:name w:val="No List6212"/>
    <w:next w:val="a4"/>
    <w:semiHidden/>
    <w:rsid w:val="0085240F"/>
  </w:style>
  <w:style w:type="numbering" w:customStyle="1" w:styleId="NoList7212">
    <w:name w:val="No List7212"/>
    <w:next w:val="a4"/>
    <w:semiHidden/>
    <w:rsid w:val="0085240F"/>
  </w:style>
  <w:style w:type="numbering" w:customStyle="1" w:styleId="NoList11312">
    <w:name w:val="No List11312"/>
    <w:next w:val="a4"/>
    <w:semiHidden/>
    <w:rsid w:val="0085240F"/>
  </w:style>
  <w:style w:type="numbering" w:customStyle="1" w:styleId="NoList21212">
    <w:name w:val="No List21212"/>
    <w:next w:val="a4"/>
    <w:semiHidden/>
    <w:rsid w:val="0085240F"/>
  </w:style>
  <w:style w:type="numbering" w:customStyle="1" w:styleId="NoList8212">
    <w:name w:val="No List8212"/>
    <w:next w:val="a4"/>
    <w:semiHidden/>
    <w:rsid w:val="0085240F"/>
  </w:style>
  <w:style w:type="numbering" w:customStyle="1" w:styleId="NoList12212">
    <w:name w:val="No List12212"/>
    <w:next w:val="a4"/>
    <w:semiHidden/>
    <w:rsid w:val="0085240F"/>
  </w:style>
  <w:style w:type="numbering" w:customStyle="1" w:styleId="NoList22212">
    <w:name w:val="No List22212"/>
    <w:next w:val="a4"/>
    <w:semiHidden/>
    <w:rsid w:val="0085240F"/>
  </w:style>
  <w:style w:type="numbering" w:customStyle="1" w:styleId="NoList9212">
    <w:name w:val="No List9212"/>
    <w:next w:val="a4"/>
    <w:semiHidden/>
    <w:rsid w:val="0085240F"/>
  </w:style>
  <w:style w:type="numbering" w:customStyle="1" w:styleId="NoList13212">
    <w:name w:val="No List13212"/>
    <w:next w:val="a4"/>
    <w:semiHidden/>
    <w:rsid w:val="0085240F"/>
  </w:style>
  <w:style w:type="numbering" w:customStyle="1" w:styleId="NoList23212">
    <w:name w:val="No List23212"/>
    <w:next w:val="a4"/>
    <w:semiHidden/>
    <w:rsid w:val="0085240F"/>
  </w:style>
  <w:style w:type="numbering" w:customStyle="1" w:styleId="NoList10212">
    <w:name w:val="No List10212"/>
    <w:next w:val="a4"/>
    <w:semiHidden/>
    <w:rsid w:val="0085240F"/>
  </w:style>
  <w:style w:type="numbering" w:customStyle="1" w:styleId="NoList14212">
    <w:name w:val="No List14212"/>
    <w:next w:val="a4"/>
    <w:semiHidden/>
    <w:rsid w:val="0085240F"/>
  </w:style>
  <w:style w:type="numbering" w:customStyle="1" w:styleId="NoList24212">
    <w:name w:val="No List24212"/>
    <w:next w:val="a4"/>
    <w:semiHidden/>
    <w:rsid w:val="0085240F"/>
  </w:style>
  <w:style w:type="numbering" w:customStyle="1" w:styleId="NoList31212">
    <w:name w:val="No List31212"/>
    <w:next w:val="a4"/>
    <w:semiHidden/>
    <w:rsid w:val="0085240F"/>
  </w:style>
  <w:style w:type="numbering" w:customStyle="1" w:styleId="NoList41212">
    <w:name w:val="No List41212"/>
    <w:next w:val="a4"/>
    <w:semiHidden/>
    <w:rsid w:val="0085240F"/>
  </w:style>
  <w:style w:type="numbering" w:customStyle="1" w:styleId="NoList51212">
    <w:name w:val="No List51212"/>
    <w:next w:val="a4"/>
    <w:semiHidden/>
    <w:rsid w:val="0085240F"/>
  </w:style>
  <w:style w:type="numbering" w:customStyle="1" w:styleId="NoList15212">
    <w:name w:val="No List15212"/>
    <w:next w:val="a4"/>
    <w:semiHidden/>
    <w:rsid w:val="0085240F"/>
  </w:style>
  <w:style w:type="numbering" w:customStyle="1" w:styleId="NoList16212">
    <w:name w:val="No List16212"/>
    <w:next w:val="a4"/>
    <w:semiHidden/>
    <w:rsid w:val="0085240F"/>
  </w:style>
  <w:style w:type="numbering" w:customStyle="1" w:styleId="NoList111212">
    <w:name w:val="No List111212"/>
    <w:next w:val="a4"/>
    <w:semiHidden/>
    <w:rsid w:val="0085240F"/>
  </w:style>
  <w:style w:type="numbering" w:customStyle="1" w:styleId="2121">
    <w:name w:val="无列表212"/>
    <w:next w:val="a4"/>
    <w:uiPriority w:val="99"/>
    <w:semiHidden/>
    <w:unhideWhenUsed/>
    <w:rsid w:val="0085240F"/>
  </w:style>
  <w:style w:type="numbering" w:customStyle="1" w:styleId="3122">
    <w:name w:val="无列表312"/>
    <w:next w:val="a4"/>
    <w:uiPriority w:val="99"/>
    <w:semiHidden/>
    <w:unhideWhenUsed/>
    <w:rsid w:val="0085240F"/>
  </w:style>
  <w:style w:type="numbering" w:customStyle="1" w:styleId="NoList2012">
    <w:name w:val="No List2012"/>
    <w:next w:val="a4"/>
    <w:semiHidden/>
    <w:rsid w:val="0085240F"/>
  </w:style>
  <w:style w:type="numbering" w:customStyle="1" w:styleId="NoList2712">
    <w:name w:val="No List2712"/>
    <w:next w:val="a4"/>
    <w:uiPriority w:val="99"/>
    <w:semiHidden/>
    <w:unhideWhenUsed/>
    <w:rsid w:val="0085240F"/>
  </w:style>
  <w:style w:type="numbering" w:customStyle="1" w:styleId="NoList2812">
    <w:name w:val="No List2812"/>
    <w:next w:val="a4"/>
    <w:uiPriority w:val="99"/>
    <w:semiHidden/>
    <w:unhideWhenUsed/>
    <w:rsid w:val="0085240F"/>
  </w:style>
  <w:style w:type="numbering" w:customStyle="1" w:styleId="416">
    <w:name w:val="无列表41"/>
    <w:next w:val="a4"/>
    <w:uiPriority w:val="99"/>
    <w:semiHidden/>
    <w:unhideWhenUsed/>
    <w:rsid w:val="0085240F"/>
  </w:style>
  <w:style w:type="numbering" w:customStyle="1" w:styleId="1412">
    <w:name w:val="목록 없음141"/>
    <w:next w:val="a4"/>
    <w:semiHidden/>
    <w:unhideWhenUsed/>
    <w:rsid w:val="0085240F"/>
  </w:style>
  <w:style w:type="numbering" w:customStyle="1" w:styleId="2410">
    <w:name w:val="목록 없음241"/>
    <w:next w:val="a4"/>
    <w:semiHidden/>
    <w:rsid w:val="0085240F"/>
  </w:style>
  <w:style w:type="numbering" w:customStyle="1" w:styleId="NoList551">
    <w:name w:val="No List551"/>
    <w:next w:val="a4"/>
    <w:semiHidden/>
    <w:rsid w:val="0085240F"/>
  </w:style>
  <w:style w:type="numbering" w:customStyle="1" w:styleId="NoList641">
    <w:name w:val="No List641"/>
    <w:next w:val="a4"/>
    <w:semiHidden/>
    <w:rsid w:val="0085240F"/>
  </w:style>
  <w:style w:type="numbering" w:customStyle="1" w:styleId="NoList741">
    <w:name w:val="No List741"/>
    <w:next w:val="a4"/>
    <w:semiHidden/>
    <w:rsid w:val="0085240F"/>
  </w:style>
  <w:style w:type="numbering" w:customStyle="1" w:styleId="NoList841">
    <w:name w:val="No List841"/>
    <w:next w:val="a4"/>
    <w:semiHidden/>
    <w:rsid w:val="0085240F"/>
  </w:style>
  <w:style w:type="numbering" w:customStyle="1" w:styleId="NoList2241">
    <w:name w:val="No List2241"/>
    <w:next w:val="a4"/>
    <w:semiHidden/>
    <w:rsid w:val="0085240F"/>
  </w:style>
  <w:style w:type="numbering" w:customStyle="1" w:styleId="NoList941">
    <w:name w:val="No List941"/>
    <w:next w:val="a4"/>
    <w:semiHidden/>
    <w:rsid w:val="0085240F"/>
  </w:style>
  <w:style w:type="numbering" w:customStyle="1" w:styleId="NoList1341">
    <w:name w:val="No List1341"/>
    <w:next w:val="a4"/>
    <w:semiHidden/>
    <w:rsid w:val="0085240F"/>
  </w:style>
  <w:style w:type="numbering" w:customStyle="1" w:styleId="NoList2341">
    <w:name w:val="No List2341"/>
    <w:next w:val="a4"/>
    <w:semiHidden/>
    <w:rsid w:val="0085240F"/>
  </w:style>
  <w:style w:type="numbering" w:customStyle="1" w:styleId="NoList1041">
    <w:name w:val="No List1041"/>
    <w:next w:val="a4"/>
    <w:semiHidden/>
    <w:rsid w:val="0085240F"/>
  </w:style>
  <w:style w:type="numbering" w:customStyle="1" w:styleId="NoList1441">
    <w:name w:val="No List1441"/>
    <w:next w:val="a4"/>
    <w:semiHidden/>
    <w:rsid w:val="0085240F"/>
  </w:style>
  <w:style w:type="numbering" w:customStyle="1" w:styleId="NoList2441">
    <w:name w:val="No List2441"/>
    <w:next w:val="a4"/>
    <w:semiHidden/>
    <w:rsid w:val="0085240F"/>
  </w:style>
  <w:style w:type="numbering" w:customStyle="1" w:styleId="NoList3141">
    <w:name w:val="No List3141"/>
    <w:next w:val="a4"/>
    <w:semiHidden/>
    <w:rsid w:val="0085240F"/>
  </w:style>
  <w:style w:type="numbering" w:customStyle="1" w:styleId="NoList4141">
    <w:name w:val="No List4141"/>
    <w:next w:val="a4"/>
    <w:semiHidden/>
    <w:rsid w:val="0085240F"/>
  </w:style>
  <w:style w:type="numbering" w:customStyle="1" w:styleId="NoList5141">
    <w:name w:val="No List5141"/>
    <w:next w:val="a4"/>
    <w:semiHidden/>
    <w:rsid w:val="0085240F"/>
  </w:style>
  <w:style w:type="numbering" w:customStyle="1" w:styleId="NoList1541">
    <w:name w:val="No List1541"/>
    <w:next w:val="a4"/>
    <w:semiHidden/>
    <w:rsid w:val="0085240F"/>
  </w:style>
  <w:style w:type="numbering" w:customStyle="1" w:styleId="NoList1641">
    <w:name w:val="No List1641"/>
    <w:next w:val="a4"/>
    <w:semiHidden/>
    <w:rsid w:val="0085240F"/>
  </w:style>
  <w:style w:type="numbering" w:customStyle="1" w:styleId="NoList2521">
    <w:name w:val="No List2521"/>
    <w:next w:val="a4"/>
    <w:semiHidden/>
    <w:rsid w:val="0085240F"/>
  </w:style>
  <w:style w:type="numbering" w:customStyle="1" w:styleId="NoList3221">
    <w:name w:val="No List3221"/>
    <w:next w:val="a4"/>
    <w:semiHidden/>
    <w:unhideWhenUsed/>
    <w:rsid w:val="0085240F"/>
  </w:style>
  <w:style w:type="numbering" w:customStyle="1" w:styleId="11212">
    <w:name w:val="목록 없음1121"/>
    <w:next w:val="a4"/>
    <w:semiHidden/>
    <w:unhideWhenUsed/>
    <w:rsid w:val="0085240F"/>
  </w:style>
  <w:style w:type="numbering" w:customStyle="1" w:styleId="21210">
    <w:name w:val="목록 없음2121"/>
    <w:next w:val="a4"/>
    <w:semiHidden/>
    <w:rsid w:val="0085240F"/>
  </w:style>
  <w:style w:type="numbering" w:customStyle="1" w:styleId="NoList4221">
    <w:name w:val="No List4221"/>
    <w:next w:val="a4"/>
    <w:semiHidden/>
    <w:unhideWhenUsed/>
    <w:rsid w:val="0085240F"/>
  </w:style>
  <w:style w:type="numbering" w:customStyle="1" w:styleId="NoList5221">
    <w:name w:val="No List5221"/>
    <w:next w:val="a4"/>
    <w:semiHidden/>
    <w:rsid w:val="0085240F"/>
  </w:style>
  <w:style w:type="numbering" w:customStyle="1" w:styleId="NoList6121">
    <w:name w:val="No List6121"/>
    <w:next w:val="a4"/>
    <w:semiHidden/>
    <w:rsid w:val="0085240F"/>
  </w:style>
  <w:style w:type="numbering" w:customStyle="1" w:styleId="NoList7121">
    <w:name w:val="No List7121"/>
    <w:next w:val="a4"/>
    <w:semiHidden/>
    <w:rsid w:val="0085240F"/>
  </w:style>
  <w:style w:type="numbering" w:customStyle="1" w:styleId="NoList11221">
    <w:name w:val="No List11221"/>
    <w:next w:val="a4"/>
    <w:semiHidden/>
    <w:rsid w:val="0085240F"/>
  </w:style>
  <w:style w:type="numbering" w:customStyle="1" w:styleId="NoList21121">
    <w:name w:val="No List21121"/>
    <w:next w:val="a4"/>
    <w:semiHidden/>
    <w:rsid w:val="0085240F"/>
  </w:style>
  <w:style w:type="numbering" w:customStyle="1" w:styleId="NoList8121">
    <w:name w:val="No List8121"/>
    <w:next w:val="a4"/>
    <w:semiHidden/>
    <w:rsid w:val="0085240F"/>
  </w:style>
  <w:style w:type="numbering" w:customStyle="1" w:styleId="NoList12121">
    <w:name w:val="No List12121"/>
    <w:next w:val="a4"/>
    <w:semiHidden/>
    <w:rsid w:val="0085240F"/>
  </w:style>
  <w:style w:type="numbering" w:customStyle="1" w:styleId="NoList22121">
    <w:name w:val="No List22121"/>
    <w:next w:val="a4"/>
    <w:semiHidden/>
    <w:rsid w:val="0085240F"/>
  </w:style>
  <w:style w:type="numbering" w:customStyle="1" w:styleId="NoList9121">
    <w:name w:val="No List9121"/>
    <w:next w:val="a4"/>
    <w:semiHidden/>
    <w:rsid w:val="0085240F"/>
  </w:style>
  <w:style w:type="numbering" w:customStyle="1" w:styleId="NoList13121">
    <w:name w:val="No List13121"/>
    <w:next w:val="a4"/>
    <w:semiHidden/>
    <w:rsid w:val="0085240F"/>
  </w:style>
  <w:style w:type="numbering" w:customStyle="1" w:styleId="NoList23121">
    <w:name w:val="No List23121"/>
    <w:next w:val="a4"/>
    <w:semiHidden/>
    <w:rsid w:val="0085240F"/>
  </w:style>
  <w:style w:type="numbering" w:customStyle="1" w:styleId="NoList10121">
    <w:name w:val="No List10121"/>
    <w:next w:val="a4"/>
    <w:semiHidden/>
    <w:rsid w:val="0085240F"/>
  </w:style>
  <w:style w:type="numbering" w:customStyle="1" w:styleId="NoList14121">
    <w:name w:val="No List14121"/>
    <w:next w:val="a4"/>
    <w:semiHidden/>
    <w:rsid w:val="0085240F"/>
  </w:style>
  <w:style w:type="numbering" w:customStyle="1" w:styleId="NoList24121">
    <w:name w:val="No List24121"/>
    <w:next w:val="a4"/>
    <w:semiHidden/>
    <w:rsid w:val="0085240F"/>
  </w:style>
  <w:style w:type="numbering" w:customStyle="1" w:styleId="NoList31121">
    <w:name w:val="No List31121"/>
    <w:next w:val="a4"/>
    <w:semiHidden/>
    <w:rsid w:val="0085240F"/>
  </w:style>
  <w:style w:type="numbering" w:customStyle="1" w:styleId="NoList41121">
    <w:name w:val="No List41121"/>
    <w:next w:val="a4"/>
    <w:semiHidden/>
    <w:rsid w:val="0085240F"/>
  </w:style>
  <w:style w:type="numbering" w:customStyle="1" w:styleId="NoList51121">
    <w:name w:val="No List51121"/>
    <w:next w:val="a4"/>
    <w:semiHidden/>
    <w:rsid w:val="0085240F"/>
  </w:style>
  <w:style w:type="numbering" w:customStyle="1" w:styleId="NoList15121">
    <w:name w:val="No List15121"/>
    <w:next w:val="a4"/>
    <w:semiHidden/>
    <w:rsid w:val="0085240F"/>
  </w:style>
  <w:style w:type="numbering" w:customStyle="1" w:styleId="NoList16121">
    <w:name w:val="No List16121"/>
    <w:next w:val="a4"/>
    <w:semiHidden/>
    <w:rsid w:val="0085240F"/>
  </w:style>
  <w:style w:type="numbering" w:customStyle="1" w:styleId="NoList111121">
    <w:name w:val="No List111121"/>
    <w:next w:val="a4"/>
    <w:semiHidden/>
    <w:rsid w:val="0085240F"/>
  </w:style>
  <w:style w:type="numbering" w:customStyle="1" w:styleId="NoList1921">
    <w:name w:val="No List1921"/>
    <w:next w:val="a4"/>
    <w:uiPriority w:val="99"/>
    <w:semiHidden/>
    <w:unhideWhenUsed/>
    <w:rsid w:val="0085240F"/>
  </w:style>
  <w:style w:type="numbering" w:customStyle="1" w:styleId="NoList11021">
    <w:name w:val="No List11021"/>
    <w:next w:val="a4"/>
    <w:uiPriority w:val="99"/>
    <w:semiHidden/>
    <w:rsid w:val="0085240F"/>
  </w:style>
  <w:style w:type="numbering" w:customStyle="1" w:styleId="NoList2621">
    <w:name w:val="No List2621"/>
    <w:next w:val="a4"/>
    <w:semiHidden/>
    <w:rsid w:val="0085240F"/>
  </w:style>
  <w:style w:type="numbering" w:customStyle="1" w:styleId="NoList3321">
    <w:name w:val="No List3321"/>
    <w:next w:val="a4"/>
    <w:semiHidden/>
    <w:unhideWhenUsed/>
    <w:rsid w:val="0085240F"/>
  </w:style>
  <w:style w:type="numbering" w:customStyle="1" w:styleId="12212">
    <w:name w:val="목록 없음1221"/>
    <w:next w:val="a4"/>
    <w:semiHidden/>
    <w:unhideWhenUsed/>
    <w:rsid w:val="0085240F"/>
  </w:style>
  <w:style w:type="numbering" w:customStyle="1" w:styleId="2221">
    <w:name w:val="목록 없음2221"/>
    <w:next w:val="a4"/>
    <w:semiHidden/>
    <w:rsid w:val="0085240F"/>
  </w:style>
  <w:style w:type="numbering" w:customStyle="1" w:styleId="NoList4321">
    <w:name w:val="No List4321"/>
    <w:next w:val="a4"/>
    <w:semiHidden/>
    <w:unhideWhenUsed/>
    <w:rsid w:val="0085240F"/>
  </w:style>
  <w:style w:type="numbering" w:customStyle="1" w:styleId="NoList5321">
    <w:name w:val="No List5321"/>
    <w:next w:val="a4"/>
    <w:semiHidden/>
    <w:rsid w:val="0085240F"/>
  </w:style>
  <w:style w:type="numbering" w:customStyle="1" w:styleId="NoList6221">
    <w:name w:val="No List6221"/>
    <w:next w:val="a4"/>
    <w:semiHidden/>
    <w:rsid w:val="0085240F"/>
  </w:style>
  <w:style w:type="numbering" w:customStyle="1" w:styleId="NoList7221">
    <w:name w:val="No List7221"/>
    <w:next w:val="a4"/>
    <w:semiHidden/>
    <w:rsid w:val="0085240F"/>
  </w:style>
  <w:style w:type="numbering" w:customStyle="1" w:styleId="NoList11321">
    <w:name w:val="No List11321"/>
    <w:next w:val="a4"/>
    <w:semiHidden/>
    <w:rsid w:val="0085240F"/>
  </w:style>
  <w:style w:type="numbering" w:customStyle="1" w:styleId="NoList21221">
    <w:name w:val="No List21221"/>
    <w:next w:val="a4"/>
    <w:semiHidden/>
    <w:rsid w:val="0085240F"/>
  </w:style>
  <w:style w:type="numbering" w:customStyle="1" w:styleId="NoList8221">
    <w:name w:val="No List8221"/>
    <w:next w:val="a4"/>
    <w:semiHidden/>
    <w:rsid w:val="0085240F"/>
  </w:style>
  <w:style w:type="numbering" w:customStyle="1" w:styleId="NoList12221">
    <w:name w:val="No List12221"/>
    <w:next w:val="a4"/>
    <w:semiHidden/>
    <w:rsid w:val="0085240F"/>
  </w:style>
  <w:style w:type="numbering" w:customStyle="1" w:styleId="NoList22221">
    <w:name w:val="No List22221"/>
    <w:next w:val="a4"/>
    <w:semiHidden/>
    <w:rsid w:val="0085240F"/>
  </w:style>
  <w:style w:type="numbering" w:customStyle="1" w:styleId="NoList9221">
    <w:name w:val="No List9221"/>
    <w:next w:val="a4"/>
    <w:semiHidden/>
    <w:rsid w:val="0085240F"/>
  </w:style>
  <w:style w:type="numbering" w:customStyle="1" w:styleId="NoList13221">
    <w:name w:val="No List13221"/>
    <w:next w:val="a4"/>
    <w:semiHidden/>
    <w:rsid w:val="0085240F"/>
  </w:style>
  <w:style w:type="numbering" w:customStyle="1" w:styleId="NoList23221">
    <w:name w:val="No List23221"/>
    <w:next w:val="a4"/>
    <w:semiHidden/>
    <w:rsid w:val="0085240F"/>
  </w:style>
  <w:style w:type="numbering" w:customStyle="1" w:styleId="NoList10221">
    <w:name w:val="No List10221"/>
    <w:next w:val="a4"/>
    <w:semiHidden/>
    <w:rsid w:val="0085240F"/>
  </w:style>
  <w:style w:type="numbering" w:customStyle="1" w:styleId="NoList14221">
    <w:name w:val="No List14221"/>
    <w:next w:val="a4"/>
    <w:semiHidden/>
    <w:rsid w:val="0085240F"/>
  </w:style>
  <w:style w:type="numbering" w:customStyle="1" w:styleId="NoList24221">
    <w:name w:val="No List24221"/>
    <w:next w:val="a4"/>
    <w:semiHidden/>
    <w:rsid w:val="0085240F"/>
  </w:style>
  <w:style w:type="numbering" w:customStyle="1" w:styleId="NoList31221">
    <w:name w:val="No List31221"/>
    <w:next w:val="a4"/>
    <w:semiHidden/>
    <w:rsid w:val="0085240F"/>
  </w:style>
  <w:style w:type="numbering" w:customStyle="1" w:styleId="NoList41221">
    <w:name w:val="No List41221"/>
    <w:next w:val="a4"/>
    <w:semiHidden/>
    <w:rsid w:val="0085240F"/>
  </w:style>
  <w:style w:type="numbering" w:customStyle="1" w:styleId="NoList51221">
    <w:name w:val="No List51221"/>
    <w:next w:val="a4"/>
    <w:semiHidden/>
    <w:rsid w:val="0085240F"/>
  </w:style>
  <w:style w:type="numbering" w:customStyle="1" w:styleId="NoList15221">
    <w:name w:val="No List15221"/>
    <w:next w:val="a4"/>
    <w:semiHidden/>
    <w:rsid w:val="0085240F"/>
  </w:style>
  <w:style w:type="numbering" w:customStyle="1" w:styleId="NoList16221">
    <w:name w:val="No List16221"/>
    <w:next w:val="a4"/>
    <w:semiHidden/>
    <w:rsid w:val="0085240F"/>
  </w:style>
  <w:style w:type="numbering" w:customStyle="1" w:styleId="NoList111221">
    <w:name w:val="No List111221"/>
    <w:next w:val="a4"/>
    <w:semiHidden/>
    <w:rsid w:val="0085240F"/>
  </w:style>
  <w:style w:type="numbering" w:customStyle="1" w:styleId="2213">
    <w:name w:val="无列表221"/>
    <w:next w:val="a4"/>
    <w:uiPriority w:val="99"/>
    <w:semiHidden/>
    <w:unhideWhenUsed/>
    <w:rsid w:val="0085240F"/>
  </w:style>
  <w:style w:type="numbering" w:customStyle="1" w:styleId="3211">
    <w:name w:val="无列表321"/>
    <w:next w:val="a4"/>
    <w:uiPriority w:val="99"/>
    <w:semiHidden/>
    <w:unhideWhenUsed/>
    <w:rsid w:val="0085240F"/>
  </w:style>
  <w:style w:type="numbering" w:customStyle="1" w:styleId="NoList2021">
    <w:name w:val="No List2021"/>
    <w:next w:val="a4"/>
    <w:semiHidden/>
    <w:rsid w:val="0085240F"/>
  </w:style>
  <w:style w:type="numbering" w:customStyle="1" w:styleId="NoList2721">
    <w:name w:val="No List2721"/>
    <w:next w:val="a4"/>
    <w:uiPriority w:val="99"/>
    <w:semiHidden/>
    <w:unhideWhenUsed/>
    <w:rsid w:val="0085240F"/>
  </w:style>
  <w:style w:type="numbering" w:customStyle="1" w:styleId="NoList2821">
    <w:name w:val="No List2821"/>
    <w:next w:val="a4"/>
    <w:uiPriority w:val="99"/>
    <w:semiHidden/>
    <w:unhideWhenUsed/>
    <w:rsid w:val="0085240F"/>
  </w:style>
  <w:style w:type="numbering" w:customStyle="1" w:styleId="NoList2911">
    <w:name w:val="No List2911"/>
    <w:next w:val="a4"/>
    <w:uiPriority w:val="99"/>
    <w:semiHidden/>
    <w:unhideWhenUsed/>
    <w:rsid w:val="0085240F"/>
  </w:style>
  <w:style w:type="numbering" w:customStyle="1" w:styleId="NoList11411">
    <w:name w:val="No List11411"/>
    <w:next w:val="a4"/>
    <w:semiHidden/>
    <w:rsid w:val="0085240F"/>
  </w:style>
  <w:style w:type="numbering" w:customStyle="1" w:styleId="NoList21011">
    <w:name w:val="No List21011"/>
    <w:next w:val="a4"/>
    <w:semiHidden/>
    <w:rsid w:val="0085240F"/>
  </w:style>
  <w:style w:type="numbering" w:customStyle="1" w:styleId="NoList3411">
    <w:name w:val="No List3411"/>
    <w:next w:val="a4"/>
    <w:semiHidden/>
    <w:unhideWhenUsed/>
    <w:rsid w:val="0085240F"/>
  </w:style>
  <w:style w:type="numbering" w:customStyle="1" w:styleId="13111">
    <w:name w:val="목록 없음1311"/>
    <w:next w:val="a4"/>
    <w:semiHidden/>
    <w:unhideWhenUsed/>
    <w:rsid w:val="0085240F"/>
  </w:style>
  <w:style w:type="numbering" w:customStyle="1" w:styleId="2311">
    <w:name w:val="목록 없음2311"/>
    <w:next w:val="a4"/>
    <w:semiHidden/>
    <w:rsid w:val="0085240F"/>
  </w:style>
  <w:style w:type="numbering" w:customStyle="1" w:styleId="NoList4411">
    <w:name w:val="No List4411"/>
    <w:next w:val="a4"/>
    <w:semiHidden/>
    <w:unhideWhenUsed/>
    <w:rsid w:val="0085240F"/>
  </w:style>
  <w:style w:type="numbering" w:customStyle="1" w:styleId="NoList5411">
    <w:name w:val="No List5411"/>
    <w:next w:val="a4"/>
    <w:semiHidden/>
    <w:rsid w:val="0085240F"/>
  </w:style>
  <w:style w:type="numbering" w:customStyle="1" w:styleId="NoList6311">
    <w:name w:val="No List6311"/>
    <w:next w:val="a4"/>
    <w:semiHidden/>
    <w:rsid w:val="0085240F"/>
  </w:style>
  <w:style w:type="numbering" w:customStyle="1" w:styleId="NoList7311">
    <w:name w:val="No List7311"/>
    <w:next w:val="a4"/>
    <w:semiHidden/>
    <w:rsid w:val="0085240F"/>
  </w:style>
  <w:style w:type="numbering" w:customStyle="1" w:styleId="NoList11511">
    <w:name w:val="No List11511"/>
    <w:next w:val="a4"/>
    <w:semiHidden/>
    <w:rsid w:val="0085240F"/>
  </w:style>
  <w:style w:type="numbering" w:customStyle="1" w:styleId="NoList21311">
    <w:name w:val="No List21311"/>
    <w:next w:val="a4"/>
    <w:semiHidden/>
    <w:rsid w:val="0085240F"/>
  </w:style>
  <w:style w:type="numbering" w:customStyle="1" w:styleId="NoList8311">
    <w:name w:val="No List8311"/>
    <w:next w:val="a4"/>
    <w:semiHidden/>
    <w:rsid w:val="0085240F"/>
  </w:style>
  <w:style w:type="numbering" w:customStyle="1" w:styleId="NoList12311">
    <w:name w:val="No List12311"/>
    <w:next w:val="a4"/>
    <w:semiHidden/>
    <w:rsid w:val="0085240F"/>
  </w:style>
  <w:style w:type="numbering" w:customStyle="1" w:styleId="NoList22311">
    <w:name w:val="No List22311"/>
    <w:next w:val="a4"/>
    <w:semiHidden/>
    <w:rsid w:val="0085240F"/>
  </w:style>
  <w:style w:type="numbering" w:customStyle="1" w:styleId="NoList9311">
    <w:name w:val="No List9311"/>
    <w:next w:val="a4"/>
    <w:semiHidden/>
    <w:rsid w:val="0085240F"/>
  </w:style>
  <w:style w:type="numbering" w:customStyle="1" w:styleId="NoList13311">
    <w:name w:val="No List13311"/>
    <w:next w:val="a4"/>
    <w:semiHidden/>
    <w:rsid w:val="0085240F"/>
  </w:style>
  <w:style w:type="numbering" w:customStyle="1" w:styleId="NoList23311">
    <w:name w:val="No List23311"/>
    <w:next w:val="a4"/>
    <w:semiHidden/>
    <w:rsid w:val="0085240F"/>
  </w:style>
  <w:style w:type="numbering" w:customStyle="1" w:styleId="NoList10311">
    <w:name w:val="No List10311"/>
    <w:next w:val="a4"/>
    <w:semiHidden/>
    <w:rsid w:val="0085240F"/>
  </w:style>
  <w:style w:type="numbering" w:customStyle="1" w:styleId="NoList14311">
    <w:name w:val="No List14311"/>
    <w:next w:val="a4"/>
    <w:semiHidden/>
    <w:rsid w:val="0085240F"/>
  </w:style>
  <w:style w:type="numbering" w:customStyle="1" w:styleId="NoList24311">
    <w:name w:val="No List24311"/>
    <w:next w:val="a4"/>
    <w:semiHidden/>
    <w:rsid w:val="0085240F"/>
  </w:style>
  <w:style w:type="numbering" w:customStyle="1" w:styleId="NoList31311">
    <w:name w:val="No List31311"/>
    <w:next w:val="a4"/>
    <w:semiHidden/>
    <w:rsid w:val="0085240F"/>
  </w:style>
  <w:style w:type="numbering" w:customStyle="1" w:styleId="NoList41311">
    <w:name w:val="No List41311"/>
    <w:next w:val="a4"/>
    <w:semiHidden/>
    <w:rsid w:val="0085240F"/>
  </w:style>
  <w:style w:type="numbering" w:customStyle="1" w:styleId="NoList51311">
    <w:name w:val="No List51311"/>
    <w:next w:val="a4"/>
    <w:semiHidden/>
    <w:rsid w:val="0085240F"/>
  </w:style>
  <w:style w:type="numbering" w:customStyle="1" w:styleId="NoList15311">
    <w:name w:val="No List15311"/>
    <w:next w:val="a4"/>
    <w:semiHidden/>
    <w:rsid w:val="0085240F"/>
  </w:style>
  <w:style w:type="numbering" w:customStyle="1" w:styleId="NoList16311">
    <w:name w:val="No List16311"/>
    <w:next w:val="a4"/>
    <w:semiHidden/>
    <w:rsid w:val="0085240F"/>
  </w:style>
  <w:style w:type="numbering" w:customStyle="1" w:styleId="NoList111311">
    <w:name w:val="No List111311"/>
    <w:next w:val="a4"/>
    <w:semiHidden/>
    <w:rsid w:val="0085240F"/>
  </w:style>
  <w:style w:type="numbering" w:customStyle="1" w:styleId="NoList17111">
    <w:name w:val="No List17111"/>
    <w:next w:val="a4"/>
    <w:uiPriority w:val="99"/>
    <w:semiHidden/>
    <w:unhideWhenUsed/>
    <w:rsid w:val="0085240F"/>
  </w:style>
  <w:style w:type="numbering" w:customStyle="1" w:styleId="NoList18111">
    <w:name w:val="No List18111"/>
    <w:next w:val="a4"/>
    <w:uiPriority w:val="99"/>
    <w:semiHidden/>
    <w:rsid w:val="0085240F"/>
  </w:style>
  <w:style w:type="numbering" w:customStyle="1" w:styleId="NoList25111">
    <w:name w:val="No List25111"/>
    <w:next w:val="a4"/>
    <w:semiHidden/>
    <w:rsid w:val="0085240F"/>
  </w:style>
  <w:style w:type="numbering" w:customStyle="1" w:styleId="NoList32111">
    <w:name w:val="No List32111"/>
    <w:next w:val="a4"/>
    <w:semiHidden/>
    <w:unhideWhenUsed/>
    <w:rsid w:val="0085240F"/>
  </w:style>
  <w:style w:type="numbering" w:customStyle="1" w:styleId="111112">
    <w:name w:val="목록 없음11111"/>
    <w:next w:val="a4"/>
    <w:semiHidden/>
    <w:unhideWhenUsed/>
    <w:rsid w:val="0085240F"/>
  </w:style>
  <w:style w:type="numbering" w:customStyle="1" w:styleId="21111">
    <w:name w:val="목록 없음21111"/>
    <w:next w:val="a4"/>
    <w:semiHidden/>
    <w:rsid w:val="0085240F"/>
  </w:style>
  <w:style w:type="numbering" w:customStyle="1" w:styleId="NoList42111">
    <w:name w:val="No List42111"/>
    <w:next w:val="a4"/>
    <w:semiHidden/>
    <w:unhideWhenUsed/>
    <w:rsid w:val="0085240F"/>
  </w:style>
  <w:style w:type="numbering" w:customStyle="1" w:styleId="NoList52111">
    <w:name w:val="No List52111"/>
    <w:next w:val="a4"/>
    <w:semiHidden/>
    <w:rsid w:val="0085240F"/>
  </w:style>
  <w:style w:type="numbering" w:customStyle="1" w:styleId="NoList61111">
    <w:name w:val="No List61111"/>
    <w:next w:val="a4"/>
    <w:semiHidden/>
    <w:rsid w:val="0085240F"/>
  </w:style>
  <w:style w:type="numbering" w:customStyle="1" w:styleId="NoList71111">
    <w:name w:val="No List71111"/>
    <w:next w:val="a4"/>
    <w:semiHidden/>
    <w:rsid w:val="0085240F"/>
  </w:style>
  <w:style w:type="numbering" w:customStyle="1" w:styleId="NoList112111">
    <w:name w:val="No List112111"/>
    <w:next w:val="a4"/>
    <w:semiHidden/>
    <w:rsid w:val="0085240F"/>
  </w:style>
  <w:style w:type="numbering" w:customStyle="1" w:styleId="NoList211111">
    <w:name w:val="No List211111"/>
    <w:next w:val="a4"/>
    <w:semiHidden/>
    <w:rsid w:val="0085240F"/>
  </w:style>
  <w:style w:type="numbering" w:customStyle="1" w:styleId="NoList81111">
    <w:name w:val="No List81111"/>
    <w:next w:val="a4"/>
    <w:semiHidden/>
    <w:rsid w:val="0085240F"/>
  </w:style>
  <w:style w:type="numbering" w:customStyle="1" w:styleId="NoList121111">
    <w:name w:val="No List121111"/>
    <w:next w:val="a4"/>
    <w:semiHidden/>
    <w:rsid w:val="0085240F"/>
  </w:style>
  <w:style w:type="numbering" w:customStyle="1" w:styleId="NoList221111">
    <w:name w:val="No List221111"/>
    <w:next w:val="a4"/>
    <w:semiHidden/>
    <w:rsid w:val="0085240F"/>
  </w:style>
  <w:style w:type="numbering" w:customStyle="1" w:styleId="NoList91111">
    <w:name w:val="No List91111"/>
    <w:next w:val="a4"/>
    <w:semiHidden/>
    <w:rsid w:val="0085240F"/>
  </w:style>
  <w:style w:type="numbering" w:customStyle="1" w:styleId="NoList131111">
    <w:name w:val="No List131111"/>
    <w:next w:val="a4"/>
    <w:semiHidden/>
    <w:rsid w:val="0085240F"/>
  </w:style>
  <w:style w:type="numbering" w:customStyle="1" w:styleId="NoList231111">
    <w:name w:val="No List231111"/>
    <w:next w:val="a4"/>
    <w:semiHidden/>
    <w:rsid w:val="0085240F"/>
  </w:style>
  <w:style w:type="numbering" w:customStyle="1" w:styleId="NoList101111">
    <w:name w:val="No List101111"/>
    <w:next w:val="a4"/>
    <w:semiHidden/>
    <w:rsid w:val="0085240F"/>
  </w:style>
  <w:style w:type="numbering" w:customStyle="1" w:styleId="NoList141111">
    <w:name w:val="No List141111"/>
    <w:next w:val="a4"/>
    <w:semiHidden/>
    <w:rsid w:val="0085240F"/>
  </w:style>
  <w:style w:type="numbering" w:customStyle="1" w:styleId="NoList241111">
    <w:name w:val="No List241111"/>
    <w:next w:val="a4"/>
    <w:semiHidden/>
    <w:rsid w:val="0085240F"/>
  </w:style>
  <w:style w:type="numbering" w:customStyle="1" w:styleId="NoList311111">
    <w:name w:val="No List311111"/>
    <w:next w:val="a4"/>
    <w:semiHidden/>
    <w:rsid w:val="0085240F"/>
  </w:style>
  <w:style w:type="numbering" w:customStyle="1" w:styleId="NoList411111">
    <w:name w:val="No List411111"/>
    <w:next w:val="a4"/>
    <w:semiHidden/>
    <w:rsid w:val="0085240F"/>
  </w:style>
  <w:style w:type="numbering" w:customStyle="1" w:styleId="NoList511111">
    <w:name w:val="No List511111"/>
    <w:next w:val="a4"/>
    <w:semiHidden/>
    <w:rsid w:val="0085240F"/>
  </w:style>
  <w:style w:type="numbering" w:customStyle="1" w:styleId="NoList151111">
    <w:name w:val="No List151111"/>
    <w:next w:val="a4"/>
    <w:semiHidden/>
    <w:rsid w:val="0085240F"/>
  </w:style>
  <w:style w:type="numbering" w:customStyle="1" w:styleId="NoList161111">
    <w:name w:val="No List161111"/>
    <w:next w:val="a4"/>
    <w:semiHidden/>
    <w:rsid w:val="0085240F"/>
  </w:style>
  <w:style w:type="numbering" w:customStyle="1" w:styleId="NoList1111111">
    <w:name w:val="No List1111111"/>
    <w:next w:val="a4"/>
    <w:semiHidden/>
    <w:rsid w:val="0085240F"/>
  </w:style>
  <w:style w:type="numbering" w:customStyle="1" w:styleId="NoList19111">
    <w:name w:val="No List19111"/>
    <w:next w:val="a4"/>
    <w:uiPriority w:val="99"/>
    <w:semiHidden/>
    <w:unhideWhenUsed/>
    <w:rsid w:val="0085240F"/>
  </w:style>
  <w:style w:type="numbering" w:customStyle="1" w:styleId="NoList110111">
    <w:name w:val="No List110111"/>
    <w:next w:val="a4"/>
    <w:uiPriority w:val="99"/>
    <w:semiHidden/>
    <w:rsid w:val="0085240F"/>
  </w:style>
  <w:style w:type="numbering" w:customStyle="1" w:styleId="NoList26111">
    <w:name w:val="No List26111"/>
    <w:next w:val="a4"/>
    <w:semiHidden/>
    <w:rsid w:val="0085240F"/>
  </w:style>
  <w:style w:type="numbering" w:customStyle="1" w:styleId="NoList33111">
    <w:name w:val="No List33111"/>
    <w:next w:val="a4"/>
    <w:semiHidden/>
    <w:unhideWhenUsed/>
    <w:rsid w:val="0085240F"/>
  </w:style>
  <w:style w:type="numbering" w:customStyle="1" w:styleId="121110">
    <w:name w:val="목록 없음12111"/>
    <w:next w:val="a4"/>
    <w:semiHidden/>
    <w:unhideWhenUsed/>
    <w:rsid w:val="0085240F"/>
  </w:style>
  <w:style w:type="numbering" w:customStyle="1" w:styleId="22111">
    <w:name w:val="목록 없음22111"/>
    <w:next w:val="a4"/>
    <w:semiHidden/>
    <w:rsid w:val="0085240F"/>
  </w:style>
  <w:style w:type="numbering" w:customStyle="1" w:styleId="NoList43111">
    <w:name w:val="No List43111"/>
    <w:next w:val="a4"/>
    <w:semiHidden/>
    <w:unhideWhenUsed/>
    <w:rsid w:val="0085240F"/>
  </w:style>
  <w:style w:type="numbering" w:customStyle="1" w:styleId="NoList53111">
    <w:name w:val="No List53111"/>
    <w:next w:val="a4"/>
    <w:semiHidden/>
    <w:rsid w:val="0085240F"/>
  </w:style>
  <w:style w:type="numbering" w:customStyle="1" w:styleId="NoList62111">
    <w:name w:val="No List62111"/>
    <w:next w:val="a4"/>
    <w:semiHidden/>
    <w:rsid w:val="0085240F"/>
  </w:style>
  <w:style w:type="numbering" w:customStyle="1" w:styleId="NoList72111">
    <w:name w:val="No List72111"/>
    <w:next w:val="a4"/>
    <w:semiHidden/>
    <w:rsid w:val="0085240F"/>
  </w:style>
  <w:style w:type="numbering" w:customStyle="1" w:styleId="NoList113111">
    <w:name w:val="No List113111"/>
    <w:next w:val="a4"/>
    <w:semiHidden/>
    <w:rsid w:val="0085240F"/>
  </w:style>
  <w:style w:type="numbering" w:customStyle="1" w:styleId="NoList212111">
    <w:name w:val="No List212111"/>
    <w:next w:val="a4"/>
    <w:semiHidden/>
    <w:rsid w:val="0085240F"/>
  </w:style>
  <w:style w:type="numbering" w:customStyle="1" w:styleId="NoList82111">
    <w:name w:val="No List82111"/>
    <w:next w:val="a4"/>
    <w:semiHidden/>
    <w:rsid w:val="0085240F"/>
  </w:style>
  <w:style w:type="numbering" w:customStyle="1" w:styleId="NoList122111">
    <w:name w:val="No List122111"/>
    <w:next w:val="a4"/>
    <w:semiHidden/>
    <w:rsid w:val="0085240F"/>
  </w:style>
  <w:style w:type="numbering" w:customStyle="1" w:styleId="NoList222111">
    <w:name w:val="No List222111"/>
    <w:next w:val="a4"/>
    <w:semiHidden/>
    <w:rsid w:val="0085240F"/>
  </w:style>
  <w:style w:type="numbering" w:customStyle="1" w:styleId="NoList92111">
    <w:name w:val="No List92111"/>
    <w:next w:val="a4"/>
    <w:semiHidden/>
    <w:rsid w:val="0085240F"/>
  </w:style>
  <w:style w:type="numbering" w:customStyle="1" w:styleId="NoList132111">
    <w:name w:val="No List132111"/>
    <w:next w:val="a4"/>
    <w:semiHidden/>
    <w:rsid w:val="0085240F"/>
  </w:style>
  <w:style w:type="numbering" w:customStyle="1" w:styleId="NoList232111">
    <w:name w:val="No List232111"/>
    <w:next w:val="a4"/>
    <w:semiHidden/>
    <w:rsid w:val="0085240F"/>
  </w:style>
  <w:style w:type="numbering" w:customStyle="1" w:styleId="NoList102111">
    <w:name w:val="No List102111"/>
    <w:next w:val="a4"/>
    <w:semiHidden/>
    <w:rsid w:val="0085240F"/>
  </w:style>
  <w:style w:type="numbering" w:customStyle="1" w:styleId="NoList142111">
    <w:name w:val="No List142111"/>
    <w:next w:val="a4"/>
    <w:semiHidden/>
    <w:rsid w:val="0085240F"/>
  </w:style>
  <w:style w:type="numbering" w:customStyle="1" w:styleId="NoList242111">
    <w:name w:val="No List242111"/>
    <w:next w:val="a4"/>
    <w:semiHidden/>
    <w:rsid w:val="0085240F"/>
  </w:style>
  <w:style w:type="numbering" w:customStyle="1" w:styleId="NoList312111">
    <w:name w:val="No List312111"/>
    <w:next w:val="a4"/>
    <w:semiHidden/>
    <w:rsid w:val="0085240F"/>
  </w:style>
  <w:style w:type="numbering" w:customStyle="1" w:styleId="NoList412111">
    <w:name w:val="No List412111"/>
    <w:next w:val="a4"/>
    <w:semiHidden/>
    <w:rsid w:val="0085240F"/>
  </w:style>
  <w:style w:type="numbering" w:customStyle="1" w:styleId="NoList512111">
    <w:name w:val="No List512111"/>
    <w:next w:val="a4"/>
    <w:semiHidden/>
    <w:rsid w:val="0085240F"/>
  </w:style>
  <w:style w:type="numbering" w:customStyle="1" w:styleId="NoList152111">
    <w:name w:val="No List152111"/>
    <w:next w:val="a4"/>
    <w:semiHidden/>
    <w:rsid w:val="0085240F"/>
  </w:style>
  <w:style w:type="numbering" w:customStyle="1" w:styleId="NoList162111">
    <w:name w:val="No List162111"/>
    <w:next w:val="a4"/>
    <w:semiHidden/>
    <w:rsid w:val="0085240F"/>
  </w:style>
  <w:style w:type="numbering" w:customStyle="1" w:styleId="121111">
    <w:name w:val="无列表12111"/>
    <w:next w:val="a4"/>
    <w:semiHidden/>
    <w:rsid w:val="0085240F"/>
  </w:style>
  <w:style w:type="numbering" w:customStyle="1" w:styleId="NoList1112111">
    <w:name w:val="No List1112111"/>
    <w:next w:val="a4"/>
    <w:semiHidden/>
    <w:rsid w:val="0085240F"/>
  </w:style>
  <w:style w:type="numbering" w:customStyle="1" w:styleId="21110">
    <w:name w:val="无列表2111"/>
    <w:next w:val="a4"/>
    <w:uiPriority w:val="99"/>
    <w:semiHidden/>
    <w:unhideWhenUsed/>
    <w:rsid w:val="0085240F"/>
  </w:style>
  <w:style w:type="numbering" w:customStyle="1" w:styleId="31110">
    <w:name w:val="无列表3111"/>
    <w:next w:val="a4"/>
    <w:uiPriority w:val="99"/>
    <w:semiHidden/>
    <w:unhideWhenUsed/>
    <w:rsid w:val="0085240F"/>
  </w:style>
  <w:style w:type="numbering" w:customStyle="1" w:styleId="NoList20111">
    <w:name w:val="No List20111"/>
    <w:next w:val="a4"/>
    <w:semiHidden/>
    <w:rsid w:val="0085240F"/>
  </w:style>
  <w:style w:type="numbering" w:customStyle="1" w:styleId="NoList27111">
    <w:name w:val="No List27111"/>
    <w:next w:val="a4"/>
    <w:uiPriority w:val="99"/>
    <w:semiHidden/>
    <w:unhideWhenUsed/>
    <w:rsid w:val="0085240F"/>
  </w:style>
  <w:style w:type="numbering" w:customStyle="1" w:styleId="NoList28111">
    <w:name w:val="No List28111"/>
    <w:next w:val="a4"/>
    <w:uiPriority w:val="99"/>
    <w:semiHidden/>
    <w:unhideWhenUsed/>
    <w:rsid w:val="0085240F"/>
  </w:style>
  <w:style w:type="table" w:customStyle="1" w:styleId="TableNormal11">
    <w:name w:val="Table Normal11"/>
    <w:basedOn w:val="a3"/>
    <w:semiHidden/>
    <w:rsid w:val="0085240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85240F"/>
  </w:style>
  <w:style w:type="table" w:customStyle="1" w:styleId="SGSTableBasic131">
    <w:name w:val="SGS Table Basic 1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5240F"/>
    <w:rPr>
      <w:rFonts w:ascii="Times New Roman" w:eastAsia="MS Mincho" w:hAnsi="Times New Roman"/>
      <w:lang w:val="sv-SE" w:eastAsia="sv-SE"/>
    </w:rPr>
    <w:tblPr/>
  </w:style>
  <w:style w:type="numbering" w:customStyle="1" w:styleId="Style131">
    <w:name w:val="Style131"/>
    <w:uiPriority w:val="99"/>
    <w:rsid w:val="0085240F"/>
    <w:pPr>
      <w:numPr>
        <w:numId w:val="8"/>
      </w:numPr>
    </w:pPr>
  </w:style>
  <w:style w:type="numbering" w:customStyle="1" w:styleId="SGS31">
    <w:name w:val="SGS31"/>
    <w:uiPriority w:val="99"/>
    <w:rsid w:val="0085240F"/>
  </w:style>
  <w:style w:type="table" w:customStyle="1" w:styleId="2113">
    <w:name w:val="表 (クラシック) 211"/>
    <w:basedOn w:val="a3"/>
    <w:next w:val="2f7"/>
    <w:rsid w:val="008524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85240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85240F"/>
  </w:style>
  <w:style w:type="table" w:customStyle="1" w:styleId="TableGrid4211">
    <w:name w:val="Table Grid4211"/>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85240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85240F"/>
  </w:style>
  <w:style w:type="table" w:customStyle="1" w:styleId="Tabellengitternetz1311">
    <w:name w:val="Tabellengitternetz1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85240F"/>
  </w:style>
  <w:style w:type="numbering" w:customStyle="1" w:styleId="12510">
    <w:name w:val="リストなし1251"/>
    <w:next w:val="a4"/>
    <w:uiPriority w:val="99"/>
    <w:semiHidden/>
    <w:unhideWhenUsed/>
    <w:rsid w:val="0085240F"/>
  </w:style>
  <w:style w:type="table" w:customStyle="1" w:styleId="TableGrid5211">
    <w:name w:val="Table Grid5211"/>
    <w:basedOn w:val="a3"/>
    <w:next w:val="aff"/>
    <w:rsid w:val="0085240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85240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85240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85240F"/>
  </w:style>
  <w:style w:type="numbering" w:customStyle="1" w:styleId="Style1211">
    <w:name w:val="Style1211"/>
    <w:uiPriority w:val="99"/>
    <w:rsid w:val="0085240F"/>
    <w:pPr>
      <w:numPr>
        <w:numId w:val="9"/>
      </w:numPr>
    </w:pPr>
  </w:style>
  <w:style w:type="numbering" w:customStyle="1" w:styleId="SGS211">
    <w:name w:val="SGS211"/>
    <w:uiPriority w:val="99"/>
    <w:rsid w:val="0085240F"/>
    <w:pPr>
      <w:numPr>
        <w:numId w:val="10"/>
      </w:numPr>
    </w:pPr>
  </w:style>
  <w:style w:type="table" w:customStyle="1" w:styleId="TableClassic2211">
    <w:name w:val="Table Classic 2211"/>
    <w:basedOn w:val="a3"/>
    <w:next w:val="2f7"/>
    <w:rsid w:val="008524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5240F"/>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85240F"/>
    <w:rPr>
      <w:rFonts w:ascii="Times New Roman" w:eastAsia="Times New Roman" w:hAnsi="Times New Roman"/>
      <w:lang w:eastAsia="en-GB"/>
    </w:rPr>
  </w:style>
  <w:style w:type="character" w:customStyle="1" w:styleId="1fff6">
    <w:name w:val="表題 (文字)1"/>
    <w:aliases w:val="Section Header (文字)1"/>
    <w:rsid w:val="0085240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5240F"/>
    <w:pPr>
      <w:autoSpaceDN w:val="0"/>
    </w:pPr>
    <w:rPr>
      <w:rFonts w:ascii="Times New Roman" w:eastAsia="MS Mincho" w:hAnsi="Times New Roman"/>
      <w:lang w:val="en-GB" w:eastAsia="en-US"/>
    </w:rPr>
  </w:style>
  <w:style w:type="paragraph" w:customStyle="1" w:styleId="97">
    <w:name w:val="吹き出し9"/>
    <w:basedOn w:val="a1"/>
    <w:uiPriority w:val="99"/>
    <w:qFormat/>
    <w:rsid w:val="0085240F"/>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5240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5240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5240F"/>
    <w:pPr>
      <w:ind w:left="851" w:hanging="284"/>
    </w:pPr>
  </w:style>
  <w:style w:type="paragraph" w:customStyle="1" w:styleId="79">
    <w:name w:val="箇条書き7"/>
    <w:basedOn w:val="aa"/>
    <w:uiPriority w:val="99"/>
    <w:qFormat/>
    <w:rsid w:val="0085240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5240F"/>
    <w:pPr>
      <w:tabs>
        <w:tab w:val="clear" w:pos="644"/>
        <w:tab w:val="num" w:pos="1494"/>
      </w:tabs>
      <w:ind w:left="851" w:hanging="284"/>
    </w:pPr>
  </w:style>
  <w:style w:type="paragraph" w:customStyle="1" w:styleId="370">
    <w:name w:val="箇条書き 37"/>
    <w:basedOn w:val="271"/>
    <w:uiPriority w:val="99"/>
    <w:qFormat/>
    <w:rsid w:val="0085240F"/>
    <w:pPr>
      <w:ind w:left="1135"/>
    </w:pPr>
  </w:style>
  <w:style w:type="paragraph" w:customStyle="1" w:styleId="272">
    <w:name w:val="一覧 27"/>
    <w:basedOn w:val="aa"/>
    <w:uiPriority w:val="99"/>
    <w:qFormat/>
    <w:rsid w:val="0085240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5240F"/>
    <w:pPr>
      <w:ind w:left="1135"/>
    </w:pPr>
  </w:style>
  <w:style w:type="paragraph" w:customStyle="1" w:styleId="470">
    <w:name w:val="一覧 47"/>
    <w:basedOn w:val="371"/>
    <w:uiPriority w:val="99"/>
    <w:qFormat/>
    <w:rsid w:val="0085240F"/>
    <w:pPr>
      <w:ind w:left="1418"/>
    </w:pPr>
  </w:style>
  <w:style w:type="paragraph" w:customStyle="1" w:styleId="570">
    <w:name w:val="一覧 57"/>
    <w:basedOn w:val="470"/>
    <w:uiPriority w:val="99"/>
    <w:qFormat/>
    <w:rsid w:val="0085240F"/>
    <w:pPr>
      <w:ind w:left="1702"/>
    </w:pPr>
  </w:style>
  <w:style w:type="paragraph" w:customStyle="1" w:styleId="471">
    <w:name w:val="箇条書き 47"/>
    <w:basedOn w:val="370"/>
    <w:uiPriority w:val="99"/>
    <w:qFormat/>
    <w:rsid w:val="0085240F"/>
    <w:pPr>
      <w:ind w:left="1418"/>
    </w:pPr>
  </w:style>
  <w:style w:type="paragraph" w:customStyle="1" w:styleId="571">
    <w:name w:val="箇条書き 57"/>
    <w:basedOn w:val="471"/>
    <w:uiPriority w:val="99"/>
    <w:qFormat/>
    <w:rsid w:val="0085240F"/>
    <w:pPr>
      <w:ind w:left="1702"/>
    </w:pPr>
  </w:style>
  <w:style w:type="paragraph" w:customStyle="1" w:styleId="7a">
    <w:name w:val="コメント文字列7"/>
    <w:basedOn w:val="a1"/>
    <w:uiPriority w:val="99"/>
    <w:qFormat/>
    <w:rsid w:val="0085240F"/>
    <w:pPr>
      <w:suppressAutoHyphens/>
      <w:autoSpaceDN w:val="0"/>
    </w:pPr>
    <w:rPr>
      <w:rFonts w:eastAsia="MS Mincho" w:cs="CG Times (WN)"/>
      <w:lang w:eastAsia="ar-SA"/>
    </w:rPr>
  </w:style>
  <w:style w:type="paragraph" w:customStyle="1" w:styleId="7b">
    <w:name w:val="コメント内容7"/>
    <w:basedOn w:val="7a"/>
    <w:next w:val="7a"/>
    <w:uiPriority w:val="99"/>
    <w:qFormat/>
    <w:rsid w:val="0085240F"/>
    <w:rPr>
      <w:b/>
      <w:bCs/>
    </w:rPr>
  </w:style>
  <w:style w:type="paragraph" w:customStyle="1" w:styleId="7c">
    <w:name w:val="見出しマップ7"/>
    <w:basedOn w:val="a1"/>
    <w:uiPriority w:val="99"/>
    <w:qFormat/>
    <w:rsid w:val="0085240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5240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5240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5240F"/>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5240F"/>
    <w:pPr>
      <w:suppressAutoHyphens/>
      <w:autoSpaceDN w:val="0"/>
      <w:ind w:left="708"/>
    </w:pPr>
    <w:rPr>
      <w:rFonts w:eastAsia="MS Mincho" w:cs="CG Times (WN)"/>
      <w:lang w:eastAsia="ar-SA"/>
    </w:rPr>
  </w:style>
  <w:style w:type="paragraph" w:customStyle="1" w:styleId="7f">
    <w:name w:val="記7"/>
    <w:basedOn w:val="a1"/>
    <w:next w:val="a1"/>
    <w:uiPriority w:val="99"/>
    <w:qFormat/>
    <w:rsid w:val="0085240F"/>
    <w:pPr>
      <w:suppressAutoHyphens/>
      <w:autoSpaceDN w:val="0"/>
    </w:pPr>
    <w:rPr>
      <w:rFonts w:eastAsia="MS Mincho" w:cs="CG Times (WN)"/>
      <w:lang w:eastAsia="ar-SA"/>
    </w:rPr>
  </w:style>
  <w:style w:type="paragraph" w:customStyle="1" w:styleId="HTML70">
    <w:name w:val="HTML 書式付き7"/>
    <w:basedOn w:val="a1"/>
    <w:uiPriority w:val="99"/>
    <w:qFormat/>
    <w:rsid w:val="0085240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5240F"/>
    <w:pPr>
      <w:suppressAutoHyphens/>
      <w:autoSpaceDN w:val="0"/>
      <w:spacing w:after="120"/>
    </w:pPr>
    <w:rPr>
      <w:rFonts w:eastAsia="MS Mincho" w:cs="CG Times (WN)"/>
      <w:lang w:eastAsia="ar-SA"/>
    </w:rPr>
  </w:style>
  <w:style w:type="paragraph" w:customStyle="1" w:styleId="372">
    <w:name w:val="本文 37"/>
    <w:basedOn w:val="a1"/>
    <w:uiPriority w:val="99"/>
    <w:qFormat/>
    <w:rsid w:val="0085240F"/>
    <w:pPr>
      <w:suppressAutoHyphens/>
      <w:autoSpaceDN w:val="0"/>
      <w:spacing w:after="120"/>
    </w:pPr>
    <w:rPr>
      <w:rFonts w:eastAsia="MS Mincho" w:cs="CG Times (WN)"/>
      <w:lang w:eastAsia="ar-SA"/>
    </w:rPr>
  </w:style>
  <w:style w:type="character" w:customStyle="1" w:styleId="7f0">
    <w:name w:val="段落フォント7"/>
    <w:rsid w:val="0085240F"/>
  </w:style>
  <w:style w:type="character" w:customStyle="1" w:styleId="7f1">
    <w:name w:val="コメント参照7"/>
    <w:rsid w:val="0085240F"/>
    <w:rPr>
      <w:sz w:val="16"/>
    </w:rPr>
  </w:style>
  <w:style w:type="table" w:customStyle="1" w:styleId="TableGrid8">
    <w:name w:val="Table Grid8"/>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85240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5240F"/>
  </w:style>
  <w:style w:type="paragraph" w:customStyle="1" w:styleId="Epgrafe1">
    <w:name w:val="Epígrafe1"/>
    <w:basedOn w:val="a1"/>
    <w:next w:val="a1"/>
    <w:qFormat/>
    <w:rsid w:val="0085240F"/>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85240F"/>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8524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5240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5240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5240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5240F"/>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5240F"/>
    <w:pPr>
      <w:suppressAutoHyphens/>
      <w:autoSpaceDN w:val="0"/>
      <w:spacing w:after="0"/>
      <w:jc w:val="both"/>
    </w:pPr>
    <w:rPr>
      <w:rFonts w:eastAsia="Batang"/>
    </w:rPr>
  </w:style>
  <w:style w:type="numbering" w:customStyle="1" w:styleId="LFO19">
    <w:name w:val="LFO19"/>
    <w:basedOn w:val="a4"/>
    <w:rsid w:val="0085240F"/>
    <w:pPr>
      <w:numPr>
        <w:numId w:val="21"/>
      </w:numPr>
    </w:pPr>
  </w:style>
  <w:style w:type="paragraph" w:customStyle="1" w:styleId="TF1">
    <w:name w:val="TF1"/>
    <w:link w:val="TFZchn"/>
    <w:qFormat/>
    <w:rsid w:val="0085240F"/>
    <w:pPr>
      <w:keepLines/>
      <w:spacing w:after="240"/>
      <w:jc w:val="center"/>
    </w:pPr>
    <w:rPr>
      <w:rFonts w:ascii="Arial" w:eastAsia="MS Mincho" w:hAnsi="Arial"/>
      <w:b/>
      <w:bCs/>
      <w:lang w:eastAsia="en-GB"/>
    </w:rPr>
  </w:style>
  <w:style w:type="character" w:customStyle="1" w:styleId="st">
    <w:name w:val="st"/>
    <w:basedOn w:val="a2"/>
    <w:rsid w:val="0085240F"/>
  </w:style>
  <w:style w:type="paragraph" w:customStyle="1" w:styleId="TdocHeader2">
    <w:name w:val="Tdoc_Header_2"/>
    <w:basedOn w:val="a1"/>
    <w:qFormat/>
    <w:rsid w:val="0085240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85240F"/>
  </w:style>
  <w:style w:type="paragraph" w:customStyle="1" w:styleId="TN">
    <w:name w:val="TN"/>
    <w:basedOn w:val="a1"/>
    <w:qFormat/>
    <w:rsid w:val="0085240F"/>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85240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85240F"/>
  </w:style>
  <w:style w:type="numbering" w:customStyle="1" w:styleId="LFO1911">
    <w:name w:val="LFO1911"/>
    <w:basedOn w:val="a4"/>
    <w:rsid w:val="0085240F"/>
  </w:style>
  <w:style w:type="table" w:customStyle="1" w:styleId="TableGrid123">
    <w:name w:val="Table Grid123"/>
    <w:basedOn w:val="a3"/>
    <w:next w:val="aff"/>
    <w:qFormat/>
    <w:rsid w:val="0085240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85240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85240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85240F"/>
  </w:style>
  <w:style w:type="numbering" w:customStyle="1" w:styleId="LFO1912">
    <w:name w:val="LFO1912"/>
    <w:basedOn w:val="a4"/>
    <w:rsid w:val="0085240F"/>
  </w:style>
  <w:style w:type="table" w:customStyle="1" w:styleId="TableGrid124">
    <w:name w:val="Table Grid124"/>
    <w:basedOn w:val="a3"/>
    <w:next w:val="aff"/>
    <w:qFormat/>
    <w:rsid w:val="0085240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8524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85240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85240F"/>
  </w:style>
  <w:style w:type="numbering" w:customStyle="1" w:styleId="NoList3213">
    <w:name w:val="No List3213"/>
    <w:next w:val="a4"/>
    <w:uiPriority w:val="99"/>
    <w:semiHidden/>
    <w:unhideWhenUsed/>
    <w:rsid w:val="0085240F"/>
  </w:style>
  <w:style w:type="table" w:customStyle="1" w:styleId="21c">
    <w:name w:val="古典型 21"/>
    <w:basedOn w:val="a3"/>
    <w:next w:val="2f7"/>
    <w:qFormat/>
    <w:rsid w:val="0085240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85240F"/>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85240F"/>
    <w:rPr>
      <w:rFonts w:eastAsia="宋体"/>
      <w:lang w:eastAsia="zh-CN"/>
    </w:rPr>
  </w:style>
  <w:style w:type="paragraph" w:customStyle="1" w:styleId="Bullet2">
    <w:name w:val="Bullet2"/>
    <w:basedOn w:val="a1"/>
    <w:qFormat/>
    <w:rsid w:val="0085240F"/>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85240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85240F"/>
    <w:rPr>
      <w:rFonts w:eastAsia="MS Mincho"/>
      <w:b/>
      <w:bCs/>
      <w:lang w:val="x-none" w:eastAsia="zh-CN"/>
    </w:rPr>
  </w:style>
  <w:style w:type="character" w:customStyle="1" w:styleId="Char43">
    <w:name w:val="日期 Char4"/>
    <w:qFormat/>
    <w:rsid w:val="0085240F"/>
    <w:rPr>
      <w:lang w:eastAsia="x-none"/>
    </w:rPr>
  </w:style>
  <w:style w:type="character" w:customStyle="1" w:styleId="1fff7">
    <w:name w:val="文档结构图 字符1"/>
    <w:qFormat/>
    <w:rsid w:val="0085240F"/>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85240F"/>
    <w:rPr>
      <w:rFonts w:ascii="Arial" w:eastAsia="Times New Roman" w:hAnsi="Arial"/>
      <w:b/>
      <w:i/>
      <w:noProof/>
      <w:sz w:val="18"/>
    </w:rPr>
  </w:style>
  <w:style w:type="character" w:customStyle="1" w:styleId="1fff8">
    <w:name w:val="批注框文本 字符1"/>
    <w:qFormat/>
    <w:rsid w:val="0085240F"/>
    <w:rPr>
      <w:sz w:val="18"/>
      <w:szCs w:val="18"/>
      <w:lang w:val="en-GB" w:eastAsia="en-US"/>
    </w:rPr>
  </w:style>
  <w:style w:type="character" w:customStyle="1" w:styleId="1fff9">
    <w:name w:val="批注文字 字符1"/>
    <w:qFormat/>
    <w:rsid w:val="0085240F"/>
    <w:rPr>
      <w:rFonts w:eastAsia="MS Mincho"/>
      <w:lang w:val="x-none" w:eastAsia="en-US"/>
    </w:rPr>
  </w:style>
  <w:style w:type="character" w:customStyle="1" w:styleId="1fffa">
    <w:name w:val="批注主题 字符1"/>
    <w:qFormat/>
    <w:rsid w:val="0085240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240F"/>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240F"/>
    <w:rPr>
      <w:rFonts w:eastAsia="Times New Roman"/>
      <w:sz w:val="16"/>
    </w:rPr>
  </w:style>
  <w:style w:type="character" w:customStyle="1" w:styleId="1fffb">
    <w:name w:val="正文文本缩进 字符1"/>
    <w:qFormat/>
    <w:rsid w:val="0085240F"/>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240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240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240F"/>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240F"/>
    <w:rPr>
      <w:rFonts w:ascii="Arial" w:eastAsia="Times New Roman" w:hAnsi="Arial"/>
      <w:sz w:val="32"/>
    </w:rPr>
  </w:style>
  <w:style w:type="character" w:customStyle="1" w:styleId="610">
    <w:name w:val="标题 6 字符1"/>
    <w:aliases w:val="T1 字符1,Header 6 字符1"/>
    <w:qFormat/>
    <w:rsid w:val="0085240F"/>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240F"/>
    <w:rPr>
      <w:rFonts w:ascii="Arial" w:eastAsia="Times New Roman" w:hAnsi="Arial"/>
      <w:b/>
      <w:noProof/>
      <w:sz w:val="18"/>
    </w:rPr>
  </w:style>
  <w:style w:type="character" w:customStyle="1" w:styleId="1fffc">
    <w:name w:val="纯文本 字符1"/>
    <w:qFormat/>
    <w:rsid w:val="0085240F"/>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240F"/>
    <w:rPr>
      <w:rFonts w:eastAsia="宋体"/>
      <w:lang w:val="en-GB" w:eastAsia="ja-JP"/>
    </w:rPr>
  </w:style>
  <w:style w:type="character" w:customStyle="1" w:styleId="21d">
    <w:name w:val="正文文本 2 字符1"/>
    <w:qFormat/>
    <w:rsid w:val="0085240F"/>
    <w:rPr>
      <w:rFonts w:eastAsia="宋体"/>
      <w:i/>
      <w:lang w:val="en-GB" w:eastAsia="x-none"/>
    </w:rPr>
  </w:style>
  <w:style w:type="character" w:customStyle="1" w:styleId="318">
    <w:name w:val="正文文本 3 字符1"/>
    <w:qFormat/>
    <w:rsid w:val="0085240F"/>
    <w:rPr>
      <w:rFonts w:eastAsia="Osaka"/>
      <w:color w:val="000000"/>
      <w:lang w:val="en-GB" w:eastAsia="x-none"/>
    </w:rPr>
  </w:style>
  <w:style w:type="character" w:customStyle="1" w:styleId="21e">
    <w:name w:val="正文文本缩进 2 字符1"/>
    <w:qFormat/>
    <w:rsid w:val="0085240F"/>
    <w:rPr>
      <w:rFonts w:eastAsia="MS Mincho"/>
      <w:lang w:val="en-GB" w:eastAsia="en-GB"/>
    </w:rPr>
  </w:style>
  <w:style w:type="character" w:customStyle="1" w:styleId="1fffd">
    <w:name w:val="尾注文本 字符1"/>
    <w:qFormat/>
    <w:rsid w:val="0085240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240F"/>
    <w:rPr>
      <w:rFonts w:eastAsia="MS Mincho"/>
      <w:b/>
      <w:lang w:val="en-GB" w:eastAsia="en-US"/>
    </w:rPr>
  </w:style>
  <w:style w:type="character" w:customStyle="1" w:styleId="710">
    <w:name w:val="标题 7 字符1"/>
    <w:aliases w:val="L7 字符1,Header 7 字符1"/>
    <w:qFormat/>
    <w:rsid w:val="0085240F"/>
    <w:rPr>
      <w:rFonts w:ascii="Arial" w:eastAsia="Times New Roman" w:hAnsi="Arial"/>
    </w:rPr>
  </w:style>
  <w:style w:type="character" w:customStyle="1" w:styleId="810">
    <w:name w:val="标题 8 字符1"/>
    <w:qFormat/>
    <w:rsid w:val="0085240F"/>
    <w:rPr>
      <w:rFonts w:ascii="Arial" w:eastAsia="Times New Roman" w:hAnsi="Arial"/>
      <w:sz w:val="36"/>
    </w:rPr>
  </w:style>
  <w:style w:type="character" w:customStyle="1" w:styleId="912">
    <w:name w:val="标题 9 字符1"/>
    <w:aliases w:val="Figure Heading 字符,FH 字符"/>
    <w:qFormat/>
    <w:rsid w:val="0085240F"/>
    <w:rPr>
      <w:rFonts w:ascii="Arial" w:eastAsia="Times New Roman" w:hAnsi="Arial"/>
      <w:sz w:val="36"/>
    </w:rPr>
  </w:style>
  <w:style w:type="character" w:customStyle="1" w:styleId="1ffff">
    <w:name w:val="注释标题 字符1"/>
    <w:qFormat/>
    <w:rsid w:val="0085240F"/>
    <w:rPr>
      <w:rFonts w:eastAsia="MS Mincho"/>
      <w:lang w:eastAsia="en-US"/>
    </w:rPr>
  </w:style>
  <w:style w:type="character" w:customStyle="1" w:styleId="HTML11">
    <w:name w:val="HTML 预设格式 字符1"/>
    <w:rsid w:val="0085240F"/>
    <w:rPr>
      <w:rFonts w:ascii="Courier New" w:eastAsia="MS Mincho" w:hAnsi="Courier New"/>
      <w:lang w:val="en-GB" w:eastAsia="ja-JP"/>
    </w:rPr>
  </w:style>
  <w:style w:type="character" w:customStyle="1" w:styleId="jlqj4b">
    <w:name w:val="jlqj4b"/>
    <w:basedOn w:val="a2"/>
    <w:rsid w:val="0085240F"/>
  </w:style>
  <w:style w:type="character" w:customStyle="1" w:styleId="yieifb">
    <w:name w:val="yieifb"/>
    <w:basedOn w:val="a2"/>
    <w:rsid w:val="0085240F"/>
  </w:style>
  <w:style w:type="character" w:customStyle="1" w:styleId="kihvae">
    <w:name w:val="kihvae"/>
    <w:basedOn w:val="a2"/>
    <w:rsid w:val="0085240F"/>
  </w:style>
  <w:style w:type="character" w:customStyle="1" w:styleId="viiyi">
    <w:name w:val="viiyi"/>
    <w:basedOn w:val="a2"/>
    <w:rsid w:val="0085240F"/>
  </w:style>
  <w:style w:type="paragraph" w:customStyle="1" w:styleId="ActionPoint">
    <w:name w:val="ActionPoint"/>
    <w:basedOn w:val="a1"/>
    <w:qFormat/>
    <w:rsid w:val="0085240F"/>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85240F"/>
    <w:pPr>
      <w:ind w:left="2836"/>
    </w:pPr>
    <w:rPr>
      <w:rFonts w:eastAsia="Times New Roman"/>
      <w:lang w:val="x-none"/>
    </w:rPr>
  </w:style>
  <w:style w:type="character" w:customStyle="1" w:styleId="c-icon">
    <w:name w:val="c-icon"/>
    <w:rsid w:val="0085240F"/>
  </w:style>
  <w:style w:type="paragraph" w:customStyle="1" w:styleId="Char110">
    <w:name w:val="Char11"/>
    <w:semiHidden/>
    <w:qFormat/>
    <w:rsid w:val="008524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85240F"/>
    <w:rPr>
      <w:rFonts w:ascii="Arial" w:eastAsia="MS Mincho" w:hAnsi="Arial"/>
      <w:lang w:val="en-GB" w:eastAsia="ar-SA" w:bidi="ar-SA"/>
    </w:rPr>
  </w:style>
  <w:style w:type="character" w:customStyle="1" w:styleId="711">
    <w:name w:val="(文字) (文字)71"/>
    <w:rsid w:val="0085240F"/>
    <w:rPr>
      <w:rFonts w:ascii="Arial" w:eastAsia="MS Mincho" w:hAnsi="Arial"/>
      <w:sz w:val="36"/>
      <w:lang w:val="en-GB" w:eastAsia="ar-SA" w:bidi="ar-SA"/>
    </w:rPr>
  </w:style>
  <w:style w:type="character" w:customStyle="1" w:styleId="611">
    <w:name w:val="(文字) (文字)61"/>
    <w:rsid w:val="0085240F"/>
    <w:rPr>
      <w:rFonts w:eastAsia="MS Mincho"/>
      <w:lang w:val="en-GB" w:eastAsia="ar-SA" w:bidi="ar-SA"/>
    </w:rPr>
  </w:style>
  <w:style w:type="character" w:customStyle="1" w:styleId="514">
    <w:name w:val="(文字) (文字)51"/>
    <w:rsid w:val="0085240F"/>
    <w:rPr>
      <w:rFonts w:ascii="Courier New" w:eastAsia="MS Mincho" w:hAnsi="Courier New"/>
      <w:lang w:val="nb-NO" w:eastAsia="ar-SA" w:bidi="ar-SA"/>
    </w:rPr>
  </w:style>
  <w:style w:type="paragraph" w:customStyle="1" w:styleId="Figuretitle0">
    <w:name w:val="Figure_title"/>
    <w:basedOn w:val="a1"/>
    <w:next w:val="a1"/>
    <w:qFormat/>
    <w:rsid w:val="0085240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5240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85240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5240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240F"/>
    <w:rPr>
      <w:smallCaps/>
      <w:color w:val="5A5A5A"/>
    </w:rPr>
  </w:style>
  <w:style w:type="paragraph" w:customStyle="1" w:styleId="Style90">
    <w:name w:val="_Style 90"/>
    <w:uiPriority w:val="99"/>
    <w:semiHidden/>
    <w:qFormat/>
    <w:rsid w:val="0085240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240F"/>
    <w:rPr>
      <w:smallCaps/>
      <w:color w:val="5A5A5A"/>
    </w:rPr>
  </w:style>
  <w:style w:type="character" w:customStyle="1" w:styleId="CRCoverPageZchn">
    <w:name w:val="CR Cover Page Zchn"/>
    <w:rsid w:val="0085240F"/>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240F"/>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5240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5240F"/>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5240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5240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5240F"/>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5240F"/>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5240F"/>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5240F"/>
    <w:rPr>
      <w:rFonts w:ascii="Times New Roman" w:eastAsia="Times New Roman" w:hAnsi="Times New Roman"/>
      <w:lang w:val="en-GB" w:eastAsia="ko-KR"/>
    </w:rPr>
  </w:style>
  <w:style w:type="paragraph" w:customStyle="1" w:styleId="7f2">
    <w:name w:val="目录 7"/>
    <w:basedOn w:val="a1"/>
    <w:next w:val="a1"/>
    <w:uiPriority w:val="39"/>
    <w:qFormat/>
    <w:rsid w:val="0085240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5240F"/>
    <w:rPr>
      <w:color w:val="808080"/>
      <w:shd w:val="clear" w:color="auto" w:fill="E6E6E6"/>
    </w:rPr>
  </w:style>
  <w:style w:type="paragraph" w:customStyle="1" w:styleId="Style95">
    <w:name w:val="_Style 95"/>
    <w:uiPriority w:val="99"/>
    <w:semiHidden/>
    <w:qFormat/>
    <w:rsid w:val="0085240F"/>
    <w:pPr>
      <w:autoSpaceDN w:val="0"/>
      <w:spacing w:after="160" w:line="254" w:lineRule="auto"/>
    </w:pPr>
    <w:rPr>
      <w:rFonts w:eastAsia="Times New Roman"/>
      <w:lang w:val="en-GB" w:eastAsia="en-US"/>
    </w:rPr>
  </w:style>
  <w:style w:type="paragraph" w:customStyle="1" w:styleId="Style91">
    <w:name w:val="_Style 91"/>
    <w:uiPriority w:val="99"/>
    <w:semiHidden/>
    <w:qFormat/>
    <w:rsid w:val="0085240F"/>
    <w:pPr>
      <w:autoSpaceDN w:val="0"/>
      <w:spacing w:after="160" w:line="256" w:lineRule="auto"/>
    </w:pPr>
    <w:rPr>
      <w:rFonts w:eastAsia="Times New Roman"/>
      <w:lang w:val="en-GB" w:eastAsia="en-US"/>
    </w:rPr>
  </w:style>
  <w:style w:type="character" w:customStyle="1" w:styleId="Style115">
    <w:name w:val="_Style 115"/>
    <w:uiPriority w:val="31"/>
    <w:qFormat/>
    <w:rsid w:val="0085240F"/>
    <w:rPr>
      <w:smallCaps/>
      <w:color w:val="5A5A5A"/>
    </w:rPr>
  </w:style>
  <w:style w:type="character" w:customStyle="1" w:styleId="Style104">
    <w:name w:val="_Style 104"/>
    <w:uiPriority w:val="31"/>
    <w:qFormat/>
    <w:rsid w:val="0085240F"/>
    <w:rPr>
      <w:smallCaps/>
      <w:color w:val="5A5A5A"/>
    </w:rPr>
  </w:style>
  <w:style w:type="character" w:customStyle="1" w:styleId="2Char11">
    <w:name w:val="标题 2 Char1"/>
    <w:aliases w:val="I2 Char"/>
    <w:basedOn w:val="a2"/>
    <w:qFormat/>
    <w:rsid w:val="0085240F"/>
    <w:rPr>
      <w:rFonts w:ascii="Arial" w:eastAsia="Times New Roman" w:hAnsi="Arial" w:cs="Times New Roman"/>
      <w:sz w:val="32"/>
      <w:szCs w:val="20"/>
      <w:lang w:eastAsia="en-GB"/>
    </w:rPr>
  </w:style>
  <w:style w:type="character" w:customStyle="1" w:styleId="3Char2">
    <w:name w:val="标题 3 Char2"/>
    <w:basedOn w:val="a2"/>
    <w:qFormat/>
    <w:rsid w:val="0085240F"/>
    <w:rPr>
      <w:rFonts w:ascii="Arial" w:eastAsia="Times New Roman" w:hAnsi="Arial" w:cs="Times New Roman"/>
      <w:sz w:val="28"/>
      <w:szCs w:val="20"/>
      <w:lang w:eastAsia="en-GB"/>
    </w:rPr>
  </w:style>
  <w:style w:type="character" w:customStyle="1" w:styleId="8Char4">
    <w:name w:val="标题 8 Char4"/>
    <w:basedOn w:val="a2"/>
    <w:qFormat/>
    <w:rsid w:val="0085240F"/>
    <w:rPr>
      <w:rFonts w:ascii="Arial" w:eastAsia="Times New Roman" w:hAnsi="Arial" w:cs="Times New Roman"/>
      <w:sz w:val="36"/>
      <w:szCs w:val="20"/>
      <w:lang w:eastAsia="en-GB"/>
    </w:rPr>
  </w:style>
  <w:style w:type="character" w:customStyle="1" w:styleId="9Char4">
    <w:name w:val="标题 9 Char4"/>
    <w:basedOn w:val="a2"/>
    <w:qFormat/>
    <w:rsid w:val="0085240F"/>
    <w:rPr>
      <w:rFonts w:ascii="Arial" w:eastAsia="Times New Roman" w:hAnsi="Arial" w:cs="Times New Roman"/>
      <w:sz w:val="36"/>
      <w:szCs w:val="20"/>
      <w:lang w:eastAsia="en-GB"/>
    </w:rPr>
  </w:style>
  <w:style w:type="character" w:customStyle="1" w:styleId="Char44">
    <w:name w:val="文档结构图 Char4"/>
    <w:basedOn w:val="a2"/>
    <w:uiPriority w:val="99"/>
    <w:qFormat/>
    <w:rsid w:val="0085240F"/>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85240F"/>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85240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85240F"/>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85240F"/>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85240F"/>
    <w:rPr>
      <w:rFonts w:ascii="Times New Roman" w:eastAsia="Times New Roman" w:hAnsi="Times New Roman" w:cs="Times New Roman"/>
      <w:color w:val="000000"/>
      <w:sz w:val="20"/>
      <w:szCs w:val="20"/>
      <w:lang w:eastAsia="x-none"/>
    </w:rPr>
  </w:style>
  <w:style w:type="character" w:customStyle="1" w:styleId="Char29">
    <w:name w:val="列表 Char2"/>
    <w:qFormat/>
    <w:rsid w:val="0085240F"/>
    <w:rPr>
      <w:rFonts w:ascii="Times New Roman" w:eastAsia="Times New Roman" w:hAnsi="Times New Roman" w:cs="Times New Roman"/>
      <w:color w:val="000000"/>
      <w:sz w:val="20"/>
      <w:szCs w:val="20"/>
      <w:lang w:eastAsia="ja-JP"/>
    </w:rPr>
  </w:style>
  <w:style w:type="character" w:customStyle="1" w:styleId="ListChar5">
    <w:name w:val="List Char5"/>
    <w:qFormat/>
    <w:rsid w:val="0085240F"/>
    <w:rPr>
      <w:rFonts w:ascii="Times New Roman" w:hAnsi="Times New Roman"/>
      <w:lang w:val="en-GB" w:eastAsia="en-US"/>
    </w:rPr>
  </w:style>
  <w:style w:type="paragraph" w:customStyle="1" w:styleId="12a">
    <w:name w:val="修订12"/>
    <w:hidden/>
    <w:semiHidden/>
    <w:qFormat/>
    <w:rsid w:val="0085240F"/>
    <w:rPr>
      <w:rFonts w:ascii="Times New Roman" w:eastAsia="Batang" w:hAnsi="Times New Roman"/>
      <w:lang w:val="en-GB" w:eastAsia="en-US"/>
    </w:rPr>
  </w:style>
  <w:style w:type="paragraph" w:customStyle="1" w:styleId="712">
    <w:name w:val="目录 71"/>
    <w:basedOn w:val="a1"/>
    <w:next w:val="a1"/>
    <w:uiPriority w:val="39"/>
    <w:qFormat/>
    <w:rsid w:val="0085240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85240F"/>
    <w:pPr>
      <w:spacing w:after="160" w:line="259" w:lineRule="auto"/>
    </w:pPr>
    <w:rPr>
      <w:rFonts w:ascii="Times New Roman" w:eastAsia="MS Mincho" w:hAnsi="Times New Roman"/>
      <w:lang w:val="en-GB" w:eastAsia="en-US"/>
    </w:rPr>
  </w:style>
  <w:style w:type="paragraph" w:customStyle="1" w:styleId="CharChar39">
    <w:name w:val="Char Char39"/>
    <w:semiHidden/>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5240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85240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85240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5240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5240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85240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5240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5240F"/>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85240F"/>
    <w:rPr>
      <w:color w:val="808080"/>
      <w:shd w:val="clear" w:color="auto" w:fill="E6E6E6"/>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5240F"/>
    <w:rPr>
      <w:rFonts w:ascii="Arial" w:hAnsi="Arial"/>
      <w:b/>
      <w:noProof/>
      <w:sz w:val="18"/>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5240F"/>
    <w:rPr>
      <w:rFonts w:ascii="Times New Roman" w:eastAsia="Times New Roman" w:hAnsi="Times New Roman"/>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23</Pages>
  <Words>6982</Words>
  <Characters>39799</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20</cp:revision>
  <cp:lastPrinted>1899-12-31T23:00:00Z</cp:lastPrinted>
  <dcterms:created xsi:type="dcterms:W3CDTF">2023-02-21T03:38:00Z</dcterms:created>
  <dcterms:modified xsi:type="dcterms:W3CDTF">2023-02-23T10:29:00Z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R5-230235</vt:lpwstr>
  </property>
  <property fmtid="{D5CDD505-2E9C-101B-9397-08002B2CF9AE}" pid="10" name="Spec#">
    <vt:lpwstr>38.508-1</vt:lpwstr>
  </property>
  <property fmtid="{D5CDD505-2E9C-101B-9397-08002B2CF9AE}" pid="11" name="Cr#">
    <vt:lpwstr>2693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high range reference test frequency for n66 DL CA</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2023-02-13T10:32:02Z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c7676abe-186e-4a06-812f-c5155f518f40</vt:lpwstr>
  </property>
  <property fmtid="{D5CDD505-2E9C-101B-9397-08002B2CF9AE}" pid="27" name="MSIP_Label_83bcef13-7cac-433f-ba1d-47a323951816_ContentBits">
    <vt:lpwstr>0</vt:lpwstr>
  </property>
</Properties>
</file>