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C3357" w:rsidR="001E41F3" w:rsidRPr="00171565" w:rsidRDefault="001E41F3">
      <w:pPr>
        <w:pStyle w:val="CRCoverPage"/>
        <w:tabs>
          <w:tab w:val="right" w:pos="9639"/>
        </w:tabs>
        <w:spacing w:after="0"/>
        <w:rPr>
          <w:b/>
          <w:i/>
          <w:noProof/>
          <w:sz w:val="28"/>
        </w:rPr>
      </w:pPr>
      <w:r w:rsidRPr="00171565">
        <w:rPr>
          <w:b/>
          <w:noProof/>
          <w:sz w:val="24"/>
        </w:rPr>
        <w:t>3GPP TSG-</w:t>
      </w:r>
      <w:fldSimple w:instr=" DOCPROPERTY  TSG/WGRef  \* MERGEFORMAT ">
        <w:r w:rsidR="003609EF" w:rsidRPr="00171565">
          <w:rPr>
            <w:b/>
            <w:noProof/>
            <w:sz w:val="24"/>
          </w:rPr>
          <w:t>RAN5</w:t>
        </w:r>
      </w:fldSimple>
      <w:r w:rsidR="00C66BA2" w:rsidRPr="00171565">
        <w:rPr>
          <w:b/>
          <w:noProof/>
          <w:sz w:val="24"/>
        </w:rPr>
        <w:t xml:space="preserve"> </w:t>
      </w:r>
      <w:r w:rsidRPr="00171565">
        <w:rPr>
          <w:b/>
          <w:noProof/>
          <w:sz w:val="24"/>
        </w:rPr>
        <w:t>Meeting #</w:t>
      </w:r>
      <w:fldSimple w:instr=" DOCPROPERTY  MtgSeq  \* MERGEFORMAT ">
        <w:r w:rsidR="00EB09B7" w:rsidRPr="00171565">
          <w:rPr>
            <w:b/>
            <w:noProof/>
            <w:sz w:val="24"/>
          </w:rPr>
          <w:t>98</w:t>
        </w:r>
      </w:fldSimple>
      <w:fldSimple w:instr=" DOCPROPERTY  MtgTitle  \* MERGEFORMAT "/>
      <w:r w:rsidRPr="00171565">
        <w:rPr>
          <w:b/>
          <w:i/>
          <w:noProof/>
          <w:sz w:val="28"/>
        </w:rPr>
        <w:tab/>
      </w:r>
      <w:fldSimple w:instr=" DOCPROPERTY  Tdoc#  \* MERGEFORMAT ">
        <w:r w:rsidR="00E13F3D" w:rsidRPr="00171565">
          <w:rPr>
            <w:b/>
            <w:i/>
            <w:noProof/>
            <w:sz w:val="28"/>
          </w:rPr>
          <w:t>R5-231</w:t>
        </w:r>
        <w:r w:rsidR="00B61FFA">
          <w:rPr>
            <w:b/>
            <w:i/>
            <w:noProof/>
            <w:sz w:val="28"/>
          </w:rPr>
          <w:t>921</w:t>
        </w:r>
      </w:fldSimple>
    </w:p>
    <w:p w14:paraId="7CB45193" w14:textId="77777777" w:rsidR="001E41F3" w:rsidRPr="00171565" w:rsidRDefault="00F37830" w:rsidP="005E2C44">
      <w:pPr>
        <w:pStyle w:val="CRCoverPage"/>
        <w:outlineLvl w:val="0"/>
        <w:rPr>
          <w:b/>
          <w:noProof/>
          <w:sz w:val="24"/>
        </w:rPr>
      </w:pPr>
      <w:fldSimple w:instr=" DOCPROPERTY  Location  \* MERGEFORMAT ">
        <w:r w:rsidR="003609EF" w:rsidRPr="00171565">
          <w:rPr>
            <w:b/>
            <w:noProof/>
            <w:sz w:val="24"/>
          </w:rPr>
          <w:t>Athens</w:t>
        </w:r>
      </w:fldSimple>
      <w:r w:rsidR="001E41F3" w:rsidRPr="00171565">
        <w:rPr>
          <w:b/>
          <w:noProof/>
          <w:sz w:val="24"/>
        </w:rPr>
        <w:t xml:space="preserve">, </w:t>
      </w:r>
      <w:fldSimple w:instr=" DOCPROPERTY  Country  \* MERGEFORMAT ">
        <w:r w:rsidR="003609EF" w:rsidRPr="00171565">
          <w:rPr>
            <w:b/>
            <w:noProof/>
            <w:sz w:val="24"/>
          </w:rPr>
          <w:t>Greece</w:t>
        </w:r>
      </w:fldSimple>
      <w:r w:rsidR="001E41F3" w:rsidRPr="00171565">
        <w:rPr>
          <w:b/>
          <w:noProof/>
          <w:sz w:val="24"/>
        </w:rPr>
        <w:t xml:space="preserve">, </w:t>
      </w:r>
      <w:fldSimple w:instr=" DOCPROPERTY  StartDate  \* MERGEFORMAT ">
        <w:r w:rsidR="003609EF" w:rsidRPr="00171565">
          <w:rPr>
            <w:b/>
            <w:noProof/>
            <w:sz w:val="24"/>
          </w:rPr>
          <w:t>27th Feb 2023</w:t>
        </w:r>
      </w:fldSimple>
      <w:r w:rsidR="00547111" w:rsidRPr="00171565">
        <w:rPr>
          <w:b/>
          <w:noProof/>
          <w:sz w:val="24"/>
        </w:rPr>
        <w:t xml:space="preserve"> - </w:t>
      </w:r>
      <w:fldSimple w:instr=" DOCPROPERTY  EndDate  \* MERGEFORMAT ">
        <w:r w:rsidR="003609EF" w:rsidRPr="00171565">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15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71565" w:rsidRDefault="00305409" w:rsidP="00E34898">
            <w:pPr>
              <w:pStyle w:val="CRCoverPage"/>
              <w:spacing w:after="0"/>
              <w:jc w:val="right"/>
              <w:rPr>
                <w:i/>
                <w:noProof/>
              </w:rPr>
            </w:pPr>
            <w:r w:rsidRPr="00171565">
              <w:rPr>
                <w:i/>
                <w:noProof/>
                <w:sz w:val="14"/>
              </w:rPr>
              <w:t>CR-Form-v</w:t>
            </w:r>
            <w:r w:rsidR="008863B9" w:rsidRPr="00171565">
              <w:rPr>
                <w:i/>
                <w:noProof/>
                <w:sz w:val="14"/>
              </w:rPr>
              <w:t>12.</w:t>
            </w:r>
            <w:r w:rsidR="001A2CA0" w:rsidRPr="00171565">
              <w:rPr>
                <w:i/>
                <w:noProof/>
                <w:sz w:val="14"/>
              </w:rPr>
              <w:t>2</w:t>
            </w:r>
          </w:p>
        </w:tc>
      </w:tr>
      <w:tr w:rsidR="001E41F3" w:rsidRPr="00171565" w14:paraId="3FBB62B8" w14:textId="77777777" w:rsidTr="00547111">
        <w:tc>
          <w:tcPr>
            <w:tcW w:w="9641" w:type="dxa"/>
            <w:gridSpan w:val="9"/>
            <w:tcBorders>
              <w:left w:val="single" w:sz="4" w:space="0" w:color="auto"/>
              <w:right w:val="single" w:sz="4" w:space="0" w:color="auto"/>
            </w:tcBorders>
          </w:tcPr>
          <w:p w14:paraId="79AB67D6" w14:textId="77777777" w:rsidR="001E41F3" w:rsidRPr="00171565" w:rsidRDefault="001E41F3">
            <w:pPr>
              <w:pStyle w:val="CRCoverPage"/>
              <w:spacing w:after="0"/>
              <w:jc w:val="center"/>
              <w:rPr>
                <w:noProof/>
              </w:rPr>
            </w:pPr>
            <w:r w:rsidRPr="00171565">
              <w:rPr>
                <w:b/>
                <w:noProof/>
                <w:sz w:val="32"/>
              </w:rPr>
              <w:t>CHANGE REQUEST</w:t>
            </w:r>
          </w:p>
        </w:tc>
      </w:tr>
      <w:tr w:rsidR="001E41F3" w:rsidRPr="00171565" w14:paraId="79946B04" w14:textId="77777777" w:rsidTr="00547111">
        <w:tc>
          <w:tcPr>
            <w:tcW w:w="9641" w:type="dxa"/>
            <w:gridSpan w:val="9"/>
            <w:tcBorders>
              <w:left w:val="single" w:sz="4" w:space="0" w:color="auto"/>
              <w:right w:val="single" w:sz="4" w:space="0" w:color="auto"/>
            </w:tcBorders>
          </w:tcPr>
          <w:p w14:paraId="12C70EEE" w14:textId="77777777" w:rsidR="001E41F3" w:rsidRPr="00171565" w:rsidRDefault="001E41F3">
            <w:pPr>
              <w:pStyle w:val="CRCoverPage"/>
              <w:spacing w:after="0"/>
              <w:rPr>
                <w:noProof/>
                <w:sz w:val="8"/>
                <w:szCs w:val="8"/>
              </w:rPr>
            </w:pPr>
          </w:p>
        </w:tc>
      </w:tr>
      <w:tr w:rsidR="001E41F3" w:rsidRPr="00171565" w14:paraId="3999489E" w14:textId="77777777" w:rsidTr="00547111">
        <w:tc>
          <w:tcPr>
            <w:tcW w:w="142" w:type="dxa"/>
            <w:tcBorders>
              <w:left w:val="single" w:sz="4" w:space="0" w:color="auto"/>
            </w:tcBorders>
          </w:tcPr>
          <w:p w14:paraId="4DDA7F40" w14:textId="77777777" w:rsidR="001E41F3" w:rsidRPr="00171565" w:rsidRDefault="001E41F3">
            <w:pPr>
              <w:pStyle w:val="CRCoverPage"/>
              <w:spacing w:after="0"/>
              <w:jc w:val="right"/>
              <w:rPr>
                <w:noProof/>
              </w:rPr>
            </w:pPr>
          </w:p>
        </w:tc>
        <w:tc>
          <w:tcPr>
            <w:tcW w:w="1559" w:type="dxa"/>
            <w:shd w:val="pct30" w:color="FFFF00" w:fill="auto"/>
          </w:tcPr>
          <w:p w14:paraId="52508B66" w14:textId="77777777" w:rsidR="001E41F3" w:rsidRPr="00171565" w:rsidRDefault="00F37830" w:rsidP="00E13F3D">
            <w:pPr>
              <w:pStyle w:val="CRCoverPage"/>
              <w:spacing w:after="0"/>
              <w:jc w:val="right"/>
              <w:rPr>
                <w:b/>
                <w:noProof/>
                <w:sz w:val="28"/>
              </w:rPr>
            </w:pPr>
            <w:fldSimple w:instr=" DOCPROPERTY  Spec#  \* MERGEFORMAT ">
              <w:r w:rsidR="00E13F3D" w:rsidRPr="00171565">
                <w:rPr>
                  <w:b/>
                  <w:noProof/>
                  <w:sz w:val="28"/>
                </w:rPr>
                <w:t>36.523-1</w:t>
              </w:r>
            </w:fldSimple>
          </w:p>
        </w:tc>
        <w:tc>
          <w:tcPr>
            <w:tcW w:w="709" w:type="dxa"/>
          </w:tcPr>
          <w:p w14:paraId="77009707" w14:textId="77777777" w:rsidR="001E41F3" w:rsidRPr="00171565" w:rsidRDefault="001E41F3">
            <w:pPr>
              <w:pStyle w:val="CRCoverPage"/>
              <w:spacing w:after="0"/>
              <w:jc w:val="center"/>
              <w:rPr>
                <w:noProof/>
              </w:rPr>
            </w:pPr>
            <w:r w:rsidRPr="00171565">
              <w:rPr>
                <w:b/>
                <w:noProof/>
                <w:sz w:val="28"/>
              </w:rPr>
              <w:t>CR</w:t>
            </w:r>
          </w:p>
        </w:tc>
        <w:tc>
          <w:tcPr>
            <w:tcW w:w="1276" w:type="dxa"/>
            <w:shd w:val="pct30" w:color="FFFF00" w:fill="auto"/>
          </w:tcPr>
          <w:p w14:paraId="6CAED29D" w14:textId="77777777" w:rsidR="001E41F3" w:rsidRPr="00171565" w:rsidRDefault="00F37830" w:rsidP="00547111">
            <w:pPr>
              <w:pStyle w:val="CRCoverPage"/>
              <w:spacing w:after="0"/>
              <w:rPr>
                <w:noProof/>
              </w:rPr>
            </w:pPr>
            <w:fldSimple w:instr=" DOCPROPERTY  Cr#  \* MERGEFORMAT ">
              <w:r w:rsidR="00E13F3D" w:rsidRPr="00171565">
                <w:rPr>
                  <w:b/>
                  <w:noProof/>
                  <w:sz w:val="28"/>
                </w:rPr>
                <w:t>5185</w:t>
              </w:r>
            </w:fldSimple>
          </w:p>
        </w:tc>
        <w:tc>
          <w:tcPr>
            <w:tcW w:w="709" w:type="dxa"/>
          </w:tcPr>
          <w:p w14:paraId="09D2C09B" w14:textId="77777777" w:rsidR="001E41F3" w:rsidRPr="00171565" w:rsidRDefault="001E41F3" w:rsidP="0051580D">
            <w:pPr>
              <w:pStyle w:val="CRCoverPage"/>
              <w:tabs>
                <w:tab w:val="right" w:pos="625"/>
              </w:tabs>
              <w:spacing w:after="0"/>
              <w:jc w:val="center"/>
              <w:rPr>
                <w:noProof/>
              </w:rPr>
            </w:pPr>
            <w:r w:rsidRPr="00171565">
              <w:rPr>
                <w:b/>
                <w:bCs/>
                <w:noProof/>
                <w:sz w:val="28"/>
              </w:rPr>
              <w:t>rev</w:t>
            </w:r>
          </w:p>
        </w:tc>
        <w:tc>
          <w:tcPr>
            <w:tcW w:w="992" w:type="dxa"/>
            <w:shd w:val="pct30" w:color="FFFF00" w:fill="auto"/>
          </w:tcPr>
          <w:p w14:paraId="7533BF9D" w14:textId="36E2376D" w:rsidR="001E41F3" w:rsidRPr="00B61FFA" w:rsidRDefault="00B61FFA" w:rsidP="00E13F3D">
            <w:pPr>
              <w:pStyle w:val="CRCoverPage"/>
              <w:spacing w:after="0"/>
              <w:jc w:val="center"/>
              <w:rPr>
                <w:b/>
                <w:noProof/>
                <w:sz w:val="28"/>
              </w:rPr>
            </w:pPr>
            <w:r w:rsidRPr="00B61FFA">
              <w:rPr>
                <w:b/>
                <w:noProof/>
                <w:sz w:val="28"/>
              </w:rPr>
              <w:t>1</w:t>
            </w:r>
          </w:p>
        </w:tc>
        <w:tc>
          <w:tcPr>
            <w:tcW w:w="2410" w:type="dxa"/>
          </w:tcPr>
          <w:p w14:paraId="5D4AEAE9" w14:textId="77777777" w:rsidR="001E41F3" w:rsidRPr="00171565" w:rsidRDefault="001E41F3" w:rsidP="0051580D">
            <w:pPr>
              <w:pStyle w:val="CRCoverPage"/>
              <w:tabs>
                <w:tab w:val="right" w:pos="1825"/>
              </w:tabs>
              <w:spacing w:after="0"/>
              <w:jc w:val="center"/>
              <w:rPr>
                <w:noProof/>
              </w:rPr>
            </w:pPr>
            <w:r w:rsidRPr="00171565">
              <w:rPr>
                <w:b/>
                <w:noProof/>
                <w:sz w:val="28"/>
                <w:szCs w:val="28"/>
              </w:rPr>
              <w:t>Current version:</w:t>
            </w:r>
          </w:p>
        </w:tc>
        <w:tc>
          <w:tcPr>
            <w:tcW w:w="1701" w:type="dxa"/>
            <w:shd w:val="pct30" w:color="FFFF00" w:fill="auto"/>
          </w:tcPr>
          <w:p w14:paraId="1E22D6AC" w14:textId="77777777" w:rsidR="001E41F3" w:rsidRPr="00171565" w:rsidRDefault="00F37830">
            <w:pPr>
              <w:pStyle w:val="CRCoverPage"/>
              <w:spacing w:after="0"/>
              <w:jc w:val="center"/>
              <w:rPr>
                <w:noProof/>
                <w:sz w:val="28"/>
              </w:rPr>
            </w:pPr>
            <w:fldSimple w:instr=" DOCPROPERTY  Version  \* MERGEFORMAT ">
              <w:r w:rsidR="00E13F3D" w:rsidRPr="00171565">
                <w:rPr>
                  <w:b/>
                  <w:noProof/>
                  <w:sz w:val="28"/>
                </w:rPr>
                <w:t>17.4.0</w:t>
              </w:r>
            </w:fldSimple>
          </w:p>
        </w:tc>
        <w:tc>
          <w:tcPr>
            <w:tcW w:w="143" w:type="dxa"/>
            <w:tcBorders>
              <w:right w:val="single" w:sz="4" w:space="0" w:color="auto"/>
            </w:tcBorders>
          </w:tcPr>
          <w:p w14:paraId="399238C9" w14:textId="77777777" w:rsidR="001E41F3" w:rsidRPr="00171565" w:rsidRDefault="001E41F3">
            <w:pPr>
              <w:pStyle w:val="CRCoverPage"/>
              <w:spacing w:after="0"/>
              <w:rPr>
                <w:noProof/>
              </w:rPr>
            </w:pPr>
          </w:p>
        </w:tc>
      </w:tr>
      <w:tr w:rsidR="001E41F3" w:rsidRPr="00171565" w14:paraId="7DC9F5A2" w14:textId="77777777" w:rsidTr="00547111">
        <w:tc>
          <w:tcPr>
            <w:tcW w:w="9641" w:type="dxa"/>
            <w:gridSpan w:val="9"/>
            <w:tcBorders>
              <w:left w:val="single" w:sz="4" w:space="0" w:color="auto"/>
              <w:right w:val="single" w:sz="4" w:space="0" w:color="auto"/>
            </w:tcBorders>
          </w:tcPr>
          <w:p w14:paraId="4883A7D2" w14:textId="77777777" w:rsidR="001E41F3" w:rsidRPr="00171565" w:rsidRDefault="001E41F3">
            <w:pPr>
              <w:pStyle w:val="CRCoverPage"/>
              <w:spacing w:after="0"/>
              <w:rPr>
                <w:noProof/>
              </w:rPr>
            </w:pPr>
          </w:p>
        </w:tc>
      </w:tr>
      <w:tr w:rsidR="001E41F3" w:rsidRPr="00171565" w14:paraId="266B4BDF" w14:textId="77777777" w:rsidTr="00547111">
        <w:tc>
          <w:tcPr>
            <w:tcW w:w="9641" w:type="dxa"/>
            <w:gridSpan w:val="9"/>
            <w:tcBorders>
              <w:top w:val="single" w:sz="4" w:space="0" w:color="auto"/>
            </w:tcBorders>
          </w:tcPr>
          <w:p w14:paraId="47E13998" w14:textId="77777777" w:rsidR="001E41F3" w:rsidRPr="00171565" w:rsidRDefault="001E41F3">
            <w:pPr>
              <w:pStyle w:val="CRCoverPage"/>
              <w:spacing w:after="0"/>
              <w:jc w:val="center"/>
              <w:rPr>
                <w:rFonts w:cs="Arial"/>
                <w:i/>
                <w:noProof/>
              </w:rPr>
            </w:pPr>
            <w:r w:rsidRPr="00171565">
              <w:rPr>
                <w:rFonts w:cs="Arial"/>
                <w:i/>
                <w:noProof/>
              </w:rPr>
              <w:t xml:space="preserve">For </w:t>
            </w:r>
            <w:hyperlink r:id="rId9" w:anchor="_blank" w:history="1">
              <w:r w:rsidRPr="00171565">
                <w:rPr>
                  <w:rStyle w:val="aa"/>
                  <w:rFonts w:cs="Arial"/>
                  <w:b/>
                  <w:i/>
                  <w:noProof/>
                  <w:color w:val="FF0000"/>
                </w:rPr>
                <w:t>HE</w:t>
              </w:r>
              <w:bookmarkStart w:id="0" w:name="_Hlt497126619"/>
              <w:r w:rsidRPr="00171565">
                <w:rPr>
                  <w:rStyle w:val="aa"/>
                  <w:rFonts w:cs="Arial"/>
                  <w:b/>
                  <w:i/>
                  <w:noProof/>
                  <w:color w:val="FF0000"/>
                </w:rPr>
                <w:t>L</w:t>
              </w:r>
              <w:bookmarkEnd w:id="0"/>
              <w:r w:rsidRPr="00171565">
                <w:rPr>
                  <w:rStyle w:val="aa"/>
                  <w:rFonts w:cs="Arial"/>
                  <w:b/>
                  <w:i/>
                  <w:noProof/>
                  <w:color w:val="FF0000"/>
                </w:rPr>
                <w:t>P</w:t>
              </w:r>
            </w:hyperlink>
            <w:r w:rsidRPr="00171565">
              <w:rPr>
                <w:rFonts w:cs="Arial"/>
                <w:b/>
                <w:i/>
                <w:noProof/>
                <w:color w:val="FF0000"/>
              </w:rPr>
              <w:t xml:space="preserve"> </w:t>
            </w:r>
            <w:r w:rsidRPr="00171565">
              <w:rPr>
                <w:rFonts w:cs="Arial"/>
                <w:i/>
                <w:noProof/>
              </w:rPr>
              <w:t>on using this form</w:t>
            </w:r>
            <w:r w:rsidR="0051580D" w:rsidRPr="00171565">
              <w:rPr>
                <w:rFonts w:cs="Arial"/>
                <w:i/>
                <w:noProof/>
              </w:rPr>
              <w:t>: c</w:t>
            </w:r>
            <w:r w:rsidR="00F25D98" w:rsidRPr="00171565">
              <w:rPr>
                <w:rFonts w:cs="Arial"/>
                <w:i/>
                <w:noProof/>
              </w:rPr>
              <w:t xml:space="preserve">omprehensive instructions can be found at </w:t>
            </w:r>
            <w:r w:rsidR="001B7A65" w:rsidRPr="00171565">
              <w:rPr>
                <w:rFonts w:cs="Arial"/>
                <w:i/>
                <w:noProof/>
              </w:rPr>
              <w:br/>
            </w:r>
            <w:hyperlink r:id="rId10" w:history="1">
              <w:r w:rsidR="00DE34CF" w:rsidRPr="00171565">
                <w:rPr>
                  <w:rStyle w:val="aa"/>
                  <w:rFonts w:cs="Arial"/>
                  <w:i/>
                  <w:noProof/>
                </w:rPr>
                <w:t>http://www.3gpp.org/Change-Requests</w:t>
              </w:r>
            </w:hyperlink>
            <w:r w:rsidR="00F25D98" w:rsidRPr="00171565">
              <w:rPr>
                <w:rFonts w:cs="Arial"/>
                <w:i/>
                <w:noProof/>
              </w:rPr>
              <w:t>.</w:t>
            </w:r>
          </w:p>
        </w:tc>
      </w:tr>
      <w:tr w:rsidR="001E41F3" w:rsidRPr="00171565" w14:paraId="296CF086" w14:textId="77777777" w:rsidTr="00547111">
        <w:tc>
          <w:tcPr>
            <w:tcW w:w="9641" w:type="dxa"/>
            <w:gridSpan w:val="9"/>
          </w:tcPr>
          <w:p w14:paraId="7D4A60B5" w14:textId="77777777" w:rsidR="001E41F3" w:rsidRPr="00171565" w:rsidRDefault="001E41F3">
            <w:pPr>
              <w:pStyle w:val="CRCoverPage"/>
              <w:spacing w:after="0"/>
              <w:rPr>
                <w:noProof/>
                <w:sz w:val="8"/>
                <w:szCs w:val="8"/>
              </w:rPr>
            </w:pPr>
          </w:p>
        </w:tc>
      </w:tr>
    </w:tbl>
    <w:p w14:paraId="53540664" w14:textId="77777777" w:rsidR="001E41F3" w:rsidRPr="001715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1565" w14:paraId="0EE45D52" w14:textId="77777777" w:rsidTr="00A7671C">
        <w:tc>
          <w:tcPr>
            <w:tcW w:w="2835" w:type="dxa"/>
          </w:tcPr>
          <w:p w14:paraId="59860FA1" w14:textId="77777777" w:rsidR="00F25D98" w:rsidRPr="00171565" w:rsidRDefault="00F25D98" w:rsidP="001E41F3">
            <w:pPr>
              <w:pStyle w:val="CRCoverPage"/>
              <w:tabs>
                <w:tab w:val="right" w:pos="2751"/>
              </w:tabs>
              <w:spacing w:after="0"/>
              <w:rPr>
                <w:b/>
                <w:i/>
                <w:noProof/>
              </w:rPr>
            </w:pPr>
            <w:r w:rsidRPr="00171565">
              <w:rPr>
                <w:b/>
                <w:i/>
                <w:noProof/>
              </w:rPr>
              <w:t>Proposed change</w:t>
            </w:r>
            <w:r w:rsidR="00A7671C" w:rsidRPr="00171565">
              <w:rPr>
                <w:b/>
                <w:i/>
                <w:noProof/>
              </w:rPr>
              <w:t xml:space="preserve"> </w:t>
            </w:r>
            <w:r w:rsidRPr="00171565">
              <w:rPr>
                <w:b/>
                <w:i/>
                <w:noProof/>
              </w:rPr>
              <w:t>affects:</w:t>
            </w:r>
          </w:p>
        </w:tc>
        <w:tc>
          <w:tcPr>
            <w:tcW w:w="1418" w:type="dxa"/>
          </w:tcPr>
          <w:p w14:paraId="07128383" w14:textId="77777777" w:rsidR="00F25D98" w:rsidRPr="00171565" w:rsidRDefault="00F25D98" w:rsidP="001E41F3">
            <w:pPr>
              <w:pStyle w:val="CRCoverPage"/>
              <w:spacing w:after="0"/>
              <w:jc w:val="right"/>
              <w:rPr>
                <w:noProof/>
              </w:rPr>
            </w:pPr>
            <w:r w:rsidRPr="00171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15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1565" w:rsidRDefault="00F25D98" w:rsidP="001E41F3">
            <w:pPr>
              <w:pStyle w:val="CRCoverPage"/>
              <w:spacing w:after="0"/>
              <w:jc w:val="right"/>
              <w:rPr>
                <w:noProof/>
                <w:u w:val="single"/>
              </w:rPr>
            </w:pPr>
            <w:r w:rsidRPr="00171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1565" w:rsidRDefault="00F25D98" w:rsidP="001E41F3">
            <w:pPr>
              <w:pStyle w:val="CRCoverPage"/>
              <w:spacing w:after="0"/>
              <w:jc w:val="center"/>
              <w:rPr>
                <w:b/>
                <w:caps/>
                <w:noProof/>
              </w:rPr>
            </w:pPr>
          </w:p>
        </w:tc>
        <w:tc>
          <w:tcPr>
            <w:tcW w:w="2126" w:type="dxa"/>
          </w:tcPr>
          <w:p w14:paraId="2ED8415F" w14:textId="77777777" w:rsidR="00F25D98" w:rsidRPr="00171565" w:rsidRDefault="00F25D98" w:rsidP="001E41F3">
            <w:pPr>
              <w:pStyle w:val="CRCoverPage"/>
              <w:spacing w:after="0"/>
              <w:jc w:val="right"/>
              <w:rPr>
                <w:noProof/>
                <w:u w:val="single"/>
              </w:rPr>
            </w:pPr>
            <w:r w:rsidRPr="00171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1565" w:rsidRDefault="00F25D98" w:rsidP="001E41F3">
            <w:pPr>
              <w:pStyle w:val="CRCoverPage"/>
              <w:spacing w:after="0"/>
              <w:jc w:val="center"/>
              <w:rPr>
                <w:b/>
                <w:caps/>
                <w:noProof/>
              </w:rPr>
            </w:pPr>
          </w:p>
        </w:tc>
        <w:tc>
          <w:tcPr>
            <w:tcW w:w="1418" w:type="dxa"/>
            <w:tcBorders>
              <w:left w:val="nil"/>
            </w:tcBorders>
          </w:tcPr>
          <w:p w14:paraId="6562735E" w14:textId="77777777" w:rsidR="00F25D98" w:rsidRPr="00171565" w:rsidRDefault="00F25D98" w:rsidP="001E41F3">
            <w:pPr>
              <w:pStyle w:val="CRCoverPage"/>
              <w:spacing w:after="0"/>
              <w:jc w:val="right"/>
              <w:rPr>
                <w:noProof/>
              </w:rPr>
            </w:pPr>
            <w:r w:rsidRPr="00171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1565" w:rsidRDefault="00F25D98" w:rsidP="001E41F3">
            <w:pPr>
              <w:pStyle w:val="CRCoverPage"/>
              <w:spacing w:after="0"/>
              <w:jc w:val="center"/>
              <w:rPr>
                <w:b/>
                <w:bCs/>
                <w:caps/>
                <w:noProof/>
              </w:rPr>
            </w:pPr>
          </w:p>
        </w:tc>
      </w:tr>
    </w:tbl>
    <w:p w14:paraId="69DCC391" w14:textId="77777777" w:rsidR="001E41F3" w:rsidRPr="001715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1565" w14:paraId="31618834" w14:textId="77777777" w:rsidTr="00547111">
        <w:tc>
          <w:tcPr>
            <w:tcW w:w="9640" w:type="dxa"/>
            <w:gridSpan w:val="11"/>
          </w:tcPr>
          <w:p w14:paraId="55477508" w14:textId="77777777" w:rsidR="001E41F3" w:rsidRPr="00171565" w:rsidRDefault="001E41F3">
            <w:pPr>
              <w:pStyle w:val="CRCoverPage"/>
              <w:spacing w:after="0"/>
              <w:rPr>
                <w:noProof/>
                <w:sz w:val="8"/>
                <w:szCs w:val="8"/>
              </w:rPr>
            </w:pPr>
          </w:p>
        </w:tc>
      </w:tr>
      <w:tr w:rsidR="001E41F3" w:rsidRPr="00171565" w14:paraId="58300953" w14:textId="77777777" w:rsidTr="00547111">
        <w:tc>
          <w:tcPr>
            <w:tcW w:w="1843" w:type="dxa"/>
            <w:tcBorders>
              <w:top w:val="single" w:sz="4" w:space="0" w:color="auto"/>
              <w:left w:val="single" w:sz="4" w:space="0" w:color="auto"/>
            </w:tcBorders>
          </w:tcPr>
          <w:p w14:paraId="05B2F3A2" w14:textId="77777777" w:rsidR="001E41F3" w:rsidRPr="00171565" w:rsidRDefault="001E41F3">
            <w:pPr>
              <w:pStyle w:val="CRCoverPage"/>
              <w:tabs>
                <w:tab w:val="right" w:pos="1759"/>
              </w:tabs>
              <w:spacing w:after="0"/>
              <w:rPr>
                <w:b/>
                <w:i/>
                <w:noProof/>
              </w:rPr>
            </w:pPr>
            <w:r w:rsidRPr="00171565">
              <w:rPr>
                <w:b/>
                <w:i/>
                <w:noProof/>
              </w:rPr>
              <w:t>Title:</w:t>
            </w:r>
            <w:r w:rsidRPr="0017156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71565" w:rsidRDefault="00F37830">
            <w:pPr>
              <w:pStyle w:val="CRCoverPage"/>
              <w:spacing w:after="0"/>
              <w:ind w:left="100"/>
              <w:rPr>
                <w:noProof/>
              </w:rPr>
            </w:pPr>
            <w:fldSimple w:instr=" DOCPROPERTY  CrTitle  \* MERGEFORMAT ">
              <w:r w:rsidR="002640DD" w:rsidRPr="00171565">
                <w:t>Correction of IoT NTN TC 6.1.1.11</w:t>
              </w:r>
            </w:fldSimple>
          </w:p>
        </w:tc>
      </w:tr>
      <w:tr w:rsidR="001E41F3" w:rsidRPr="00171565" w14:paraId="05C08479" w14:textId="77777777" w:rsidTr="00547111">
        <w:tc>
          <w:tcPr>
            <w:tcW w:w="1843" w:type="dxa"/>
            <w:tcBorders>
              <w:left w:val="single" w:sz="4" w:space="0" w:color="auto"/>
            </w:tcBorders>
          </w:tcPr>
          <w:p w14:paraId="45E29F53" w14:textId="77777777" w:rsidR="001E41F3" w:rsidRPr="001715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1565" w:rsidRDefault="001E41F3">
            <w:pPr>
              <w:pStyle w:val="CRCoverPage"/>
              <w:spacing w:after="0"/>
              <w:rPr>
                <w:noProof/>
                <w:sz w:val="8"/>
                <w:szCs w:val="8"/>
              </w:rPr>
            </w:pPr>
          </w:p>
        </w:tc>
      </w:tr>
      <w:tr w:rsidR="001E41F3" w:rsidRPr="00171565" w14:paraId="46D5D7C2" w14:textId="77777777" w:rsidTr="00547111">
        <w:tc>
          <w:tcPr>
            <w:tcW w:w="1843" w:type="dxa"/>
            <w:tcBorders>
              <w:left w:val="single" w:sz="4" w:space="0" w:color="auto"/>
            </w:tcBorders>
          </w:tcPr>
          <w:p w14:paraId="45A6C2C4" w14:textId="77777777" w:rsidR="001E41F3" w:rsidRPr="00171565" w:rsidRDefault="001E41F3">
            <w:pPr>
              <w:pStyle w:val="CRCoverPage"/>
              <w:tabs>
                <w:tab w:val="right" w:pos="1759"/>
              </w:tabs>
              <w:spacing w:after="0"/>
              <w:rPr>
                <w:b/>
                <w:i/>
                <w:noProof/>
              </w:rPr>
            </w:pPr>
            <w:r w:rsidRPr="00171565">
              <w:rPr>
                <w:b/>
                <w:i/>
                <w:noProof/>
              </w:rPr>
              <w:t>Source to WG:</w:t>
            </w:r>
          </w:p>
        </w:tc>
        <w:tc>
          <w:tcPr>
            <w:tcW w:w="7797" w:type="dxa"/>
            <w:gridSpan w:val="10"/>
            <w:tcBorders>
              <w:right w:val="single" w:sz="4" w:space="0" w:color="auto"/>
            </w:tcBorders>
            <w:shd w:val="pct30" w:color="FFFF00" w:fill="auto"/>
          </w:tcPr>
          <w:p w14:paraId="298AA482" w14:textId="77777777" w:rsidR="001E41F3" w:rsidRPr="00171565" w:rsidRDefault="00F37830">
            <w:pPr>
              <w:pStyle w:val="CRCoverPage"/>
              <w:spacing w:after="0"/>
              <w:ind w:left="100"/>
              <w:rPr>
                <w:noProof/>
              </w:rPr>
            </w:pPr>
            <w:fldSimple w:instr=" DOCPROPERTY  SourceIfWg  \* MERGEFORMAT ">
              <w:r w:rsidR="00E13F3D" w:rsidRPr="00171565">
                <w:rPr>
                  <w:noProof/>
                </w:rPr>
                <w:t>MediaTek Inc.</w:t>
              </w:r>
            </w:fldSimple>
          </w:p>
        </w:tc>
      </w:tr>
      <w:tr w:rsidR="001E41F3" w:rsidRPr="00171565" w14:paraId="4196B218" w14:textId="77777777" w:rsidTr="00547111">
        <w:tc>
          <w:tcPr>
            <w:tcW w:w="1843" w:type="dxa"/>
            <w:tcBorders>
              <w:left w:val="single" w:sz="4" w:space="0" w:color="auto"/>
            </w:tcBorders>
          </w:tcPr>
          <w:p w14:paraId="14C300BA" w14:textId="77777777" w:rsidR="001E41F3" w:rsidRPr="00171565" w:rsidRDefault="001E41F3">
            <w:pPr>
              <w:pStyle w:val="CRCoverPage"/>
              <w:tabs>
                <w:tab w:val="right" w:pos="1759"/>
              </w:tabs>
              <w:spacing w:after="0"/>
              <w:rPr>
                <w:b/>
                <w:i/>
                <w:noProof/>
              </w:rPr>
            </w:pPr>
            <w:r w:rsidRPr="00171565">
              <w:rPr>
                <w:b/>
                <w:i/>
                <w:noProof/>
              </w:rPr>
              <w:t>Source to TSG:</w:t>
            </w:r>
          </w:p>
        </w:tc>
        <w:tc>
          <w:tcPr>
            <w:tcW w:w="7797" w:type="dxa"/>
            <w:gridSpan w:val="10"/>
            <w:tcBorders>
              <w:right w:val="single" w:sz="4" w:space="0" w:color="auto"/>
            </w:tcBorders>
            <w:shd w:val="pct30" w:color="FFFF00" w:fill="auto"/>
          </w:tcPr>
          <w:p w14:paraId="17FF8B7B" w14:textId="7D78596A" w:rsidR="001E41F3" w:rsidRPr="00171565" w:rsidRDefault="008849CB" w:rsidP="00547111">
            <w:pPr>
              <w:pStyle w:val="CRCoverPage"/>
              <w:spacing w:after="0"/>
              <w:ind w:left="100"/>
              <w:rPr>
                <w:noProof/>
              </w:rPr>
            </w:pPr>
            <w:r w:rsidRPr="00171565">
              <w:t>R5</w:t>
            </w:r>
            <w:fldSimple w:instr=" DOCPROPERTY  SourceIfTsg  \* MERGEFORMAT "/>
          </w:p>
        </w:tc>
      </w:tr>
      <w:tr w:rsidR="001E41F3" w:rsidRPr="00171565" w14:paraId="76303739" w14:textId="77777777" w:rsidTr="00547111">
        <w:tc>
          <w:tcPr>
            <w:tcW w:w="1843" w:type="dxa"/>
            <w:tcBorders>
              <w:left w:val="single" w:sz="4" w:space="0" w:color="auto"/>
            </w:tcBorders>
          </w:tcPr>
          <w:p w14:paraId="4D3B1657" w14:textId="77777777" w:rsidR="001E41F3" w:rsidRPr="001715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1565" w:rsidRDefault="001E41F3">
            <w:pPr>
              <w:pStyle w:val="CRCoverPage"/>
              <w:spacing w:after="0"/>
              <w:rPr>
                <w:noProof/>
                <w:sz w:val="8"/>
                <w:szCs w:val="8"/>
              </w:rPr>
            </w:pPr>
          </w:p>
        </w:tc>
      </w:tr>
      <w:tr w:rsidR="001E41F3" w:rsidRPr="00171565" w14:paraId="50563E52" w14:textId="77777777" w:rsidTr="00547111">
        <w:tc>
          <w:tcPr>
            <w:tcW w:w="1843" w:type="dxa"/>
            <w:tcBorders>
              <w:left w:val="single" w:sz="4" w:space="0" w:color="auto"/>
            </w:tcBorders>
          </w:tcPr>
          <w:p w14:paraId="32C381B7" w14:textId="77777777" w:rsidR="001E41F3" w:rsidRPr="00171565" w:rsidRDefault="001E41F3">
            <w:pPr>
              <w:pStyle w:val="CRCoverPage"/>
              <w:tabs>
                <w:tab w:val="right" w:pos="1759"/>
              </w:tabs>
              <w:spacing w:after="0"/>
              <w:rPr>
                <w:b/>
                <w:i/>
                <w:noProof/>
              </w:rPr>
            </w:pPr>
            <w:r w:rsidRPr="00171565">
              <w:rPr>
                <w:b/>
                <w:i/>
                <w:noProof/>
              </w:rPr>
              <w:t>Work item code</w:t>
            </w:r>
            <w:r w:rsidR="0051580D" w:rsidRPr="00171565">
              <w:rPr>
                <w:b/>
                <w:i/>
                <w:noProof/>
              </w:rPr>
              <w:t>:</w:t>
            </w:r>
          </w:p>
        </w:tc>
        <w:tc>
          <w:tcPr>
            <w:tcW w:w="3686" w:type="dxa"/>
            <w:gridSpan w:val="5"/>
            <w:shd w:val="pct30" w:color="FFFF00" w:fill="auto"/>
          </w:tcPr>
          <w:p w14:paraId="115414A3" w14:textId="77777777" w:rsidR="001E41F3" w:rsidRPr="00171565" w:rsidRDefault="00F37830">
            <w:pPr>
              <w:pStyle w:val="CRCoverPage"/>
              <w:spacing w:after="0"/>
              <w:ind w:left="100"/>
              <w:rPr>
                <w:noProof/>
              </w:rPr>
            </w:pPr>
            <w:fldSimple w:instr=" DOCPROPERTY  RelatedWis  \* MERGEFORMAT ">
              <w:r w:rsidR="00E13F3D" w:rsidRPr="00171565">
                <w:rPr>
                  <w:noProof/>
                </w:rPr>
                <w:t>LTE_NBIOT_eMTC_NTN_plus_EPS-UEConTest</w:t>
              </w:r>
            </w:fldSimple>
          </w:p>
        </w:tc>
        <w:tc>
          <w:tcPr>
            <w:tcW w:w="567" w:type="dxa"/>
            <w:tcBorders>
              <w:left w:val="nil"/>
            </w:tcBorders>
          </w:tcPr>
          <w:p w14:paraId="61A86BCF" w14:textId="77777777" w:rsidR="001E41F3" w:rsidRPr="00171565" w:rsidRDefault="001E41F3">
            <w:pPr>
              <w:pStyle w:val="CRCoverPage"/>
              <w:spacing w:after="0"/>
              <w:ind w:right="100"/>
              <w:rPr>
                <w:noProof/>
              </w:rPr>
            </w:pPr>
          </w:p>
        </w:tc>
        <w:tc>
          <w:tcPr>
            <w:tcW w:w="1417" w:type="dxa"/>
            <w:gridSpan w:val="3"/>
            <w:tcBorders>
              <w:left w:val="nil"/>
            </w:tcBorders>
          </w:tcPr>
          <w:p w14:paraId="153CBFB1" w14:textId="77777777" w:rsidR="001E41F3" w:rsidRPr="00171565" w:rsidRDefault="001E41F3">
            <w:pPr>
              <w:pStyle w:val="CRCoverPage"/>
              <w:spacing w:after="0"/>
              <w:jc w:val="right"/>
              <w:rPr>
                <w:noProof/>
              </w:rPr>
            </w:pPr>
            <w:r w:rsidRPr="00171565">
              <w:rPr>
                <w:b/>
                <w:i/>
                <w:noProof/>
              </w:rPr>
              <w:t>Date:</w:t>
            </w:r>
          </w:p>
        </w:tc>
        <w:tc>
          <w:tcPr>
            <w:tcW w:w="2127" w:type="dxa"/>
            <w:tcBorders>
              <w:right w:val="single" w:sz="4" w:space="0" w:color="auto"/>
            </w:tcBorders>
            <w:shd w:val="pct30" w:color="FFFF00" w:fill="auto"/>
          </w:tcPr>
          <w:p w14:paraId="56929475" w14:textId="5B48365B" w:rsidR="001E41F3" w:rsidRPr="00171565" w:rsidRDefault="008849CB">
            <w:pPr>
              <w:pStyle w:val="CRCoverPage"/>
              <w:spacing w:after="0"/>
              <w:ind w:left="100"/>
              <w:rPr>
                <w:noProof/>
              </w:rPr>
            </w:pPr>
            <w:r w:rsidRPr="00171565">
              <w:t>2023-02-17</w:t>
            </w:r>
            <w:fldSimple w:instr=" DOCPROPERTY  ResDate  \* MERGEFORMAT "/>
          </w:p>
        </w:tc>
      </w:tr>
      <w:tr w:rsidR="001E41F3" w:rsidRPr="00171565" w14:paraId="690C7843" w14:textId="77777777" w:rsidTr="00547111">
        <w:tc>
          <w:tcPr>
            <w:tcW w:w="1843" w:type="dxa"/>
            <w:tcBorders>
              <w:left w:val="single" w:sz="4" w:space="0" w:color="auto"/>
            </w:tcBorders>
          </w:tcPr>
          <w:p w14:paraId="17A1A642" w14:textId="77777777" w:rsidR="001E41F3" w:rsidRPr="00171565" w:rsidRDefault="001E41F3">
            <w:pPr>
              <w:pStyle w:val="CRCoverPage"/>
              <w:spacing w:after="0"/>
              <w:rPr>
                <w:b/>
                <w:i/>
                <w:noProof/>
                <w:sz w:val="8"/>
                <w:szCs w:val="8"/>
              </w:rPr>
            </w:pPr>
          </w:p>
        </w:tc>
        <w:tc>
          <w:tcPr>
            <w:tcW w:w="1986" w:type="dxa"/>
            <w:gridSpan w:val="4"/>
          </w:tcPr>
          <w:p w14:paraId="2F73FCFB" w14:textId="77777777" w:rsidR="001E41F3" w:rsidRPr="00171565" w:rsidRDefault="001E41F3">
            <w:pPr>
              <w:pStyle w:val="CRCoverPage"/>
              <w:spacing w:after="0"/>
              <w:rPr>
                <w:noProof/>
                <w:sz w:val="8"/>
                <w:szCs w:val="8"/>
              </w:rPr>
            </w:pPr>
          </w:p>
        </w:tc>
        <w:tc>
          <w:tcPr>
            <w:tcW w:w="2267" w:type="dxa"/>
            <w:gridSpan w:val="2"/>
          </w:tcPr>
          <w:p w14:paraId="0FBCFC35" w14:textId="77777777" w:rsidR="001E41F3" w:rsidRPr="00171565" w:rsidRDefault="001E41F3">
            <w:pPr>
              <w:pStyle w:val="CRCoverPage"/>
              <w:spacing w:after="0"/>
              <w:rPr>
                <w:noProof/>
                <w:sz w:val="8"/>
                <w:szCs w:val="8"/>
              </w:rPr>
            </w:pPr>
          </w:p>
        </w:tc>
        <w:tc>
          <w:tcPr>
            <w:tcW w:w="1417" w:type="dxa"/>
            <w:gridSpan w:val="3"/>
          </w:tcPr>
          <w:p w14:paraId="60243A9E" w14:textId="77777777" w:rsidR="001E41F3" w:rsidRPr="001715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1565" w:rsidRDefault="001E41F3">
            <w:pPr>
              <w:pStyle w:val="CRCoverPage"/>
              <w:spacing w:after="0"/>
              <w:rPr>
                <w:noProof/>
                <w:sz w:val="8"/>
                <w:szCs w:val="8"/>
              </w:rPr>
            </w:pPr>
          </w:p>
        </w:tc>
      </w:tr>
      <w:tr w:rsidR="001E41F3" w:rsidRPr="00171565" w14:paraId="13D4AF59" w14:textId="77777777" w:rsidTr="00547111">
        <w:trPr>
          <w:cantSplit/>
        </w:trPr>
        <w:tc>
          <w:tcPr>
            <w:tcW w:w="1843" w:type="dxa"/>
            <w:tcBorders>
              <w:left w:val="single" w:sz="4" w:space="0" w:color="auto"/>
            </w:tcBorders>
          </w:tcPr>
          <w:p w14:paraId="1E6EA205" w14:textId="77777777" w:rsidR="001E41F3" w:rsidRPr="00171565" w:rsidRDefault="001E41F3">
            <w:pPr>
              <w:pStyle w:val="CRCoverPage"/>
              <w:tabs>
                <w:tab w:val="right" w:pos="1759"/>
              </w:tabs>
              <w:spacing w:after="0"/>
              <w:rPr>
                <w:b/>
                <w:i/>
                <w:noProof/>
              </w:rPr>
            </w:pPr>
            <w:r w:rsidRPr="00171565">
              <w:rPr>
                <w:b/>
                <w:i/>
                <w:noProof/>
              </w:rPr>
              <w:t>Category:</w:t>
            </w:r>
          </w:p>
        </w:tc>
        <w:tc>
          <w:tcPr>
            <w:tcW w:w="851" w:type="dxa"/>
            <w:shd w:val="pct30" w:color="FFFF00" w:fill="auto"/>
          </w:tcPr>
          <w:p w14:paraId="154A6113" w14:textId="77777777" w:rsidR="001E41F3" w:rsidRPr="00171565" w:rsidRDefault="00F37830" w:rsidP="00D24991">
            <w:pPr>
              <w:pStyle w:val="CRCoverPage"/>
              <w:spacing w:after="0"/>
              <w:ind w:left="100" w:right="-609"/>
              <w:rPr>
                <w:b/>
                <w:noProof/>
              </w:rPr>
            </w:pPr>
            <w:fldSimple w:instr=" DOCPROPERTY  Cat  \* MERGEFORMAT ">
              <w:r w:rsidR="00D24991" w:rsidRPr="00171565">
                <w:rPr>
                  <w:b/>
                  <w:noProof/>
                </w:rPr>
                <w:t>F</w:t>
              </w:r>
            </w:fldSimple>
          </w:p>
        </w:tc>
        <w:tc>
          <w:tcPr>
            <w:tcW w:w="3402" w:type="dxa"/>
            <w:gridSpan w:val="5"/>
            <w:tcBorders>
              <w:left w:val="nil"/>
            </w:tcBorders>
          </w:tcPr>
          <w:p w14:paraId="617AE5C6" w14:textId="77777777" w:rsidR="001E41F3" w:rsidRPr="00171565" w:rsidRDefault="001E41F3">
            <w:pPr>
              <w:pStyle w:val="CRCoverPage"/>
              <w:spacing w:after="0"/>
              <w:rPr>
                <w:noProof/>
              </w:rPr>
            </w:pPr>
          </w:p>
        </w:tc>
        <w:tc>
          <w:tcPr>
            <w:tcW w:w="1417" w:type="dxa"/>
            <w:gridSpan w:val="3"/>
            <w:tcBorders>
              <w:left w:val="nil"/>
            </w:tcBorders>
          </w:tcPr>
          <w:p w14:paraId="42CDCEE5" w14:textId="77777777" w:rsidR="001E41F3" w:rsidRPr="00171565" w:rsidRDefault="001E41F3">
            <w:pPr>
              <w:pStyle w:val="CRCoverPage"/>
              <w:spacing w:after="0"/>
              <w:jc w:val="right"/>
              <w:rPr>
                <w:b/>
                <w:i/>
                <w:noProof/>
              </w:rPr>
            </w:pPr>
            <w:r w:rsidRPr="00171565">
              <w:rPr>
                <w:b/>
                <w:i/>
                <w:noProof/>
              </w:rPr>
              <w:t>Release:</w:t>
            </w:r>
          </w:p>
        </w:tc>
        <w:tc>
          <w:tcPr>
            <w:tcW w:w="2127" w:type="dxa"/>
            <w:tcBorders>
              <w:right w:val="single" w:sz="4" w:space="0" w:color="auto"/>
            </w:tcBorders>
            <w:shd w:val="pct30" w:color="FFFF00" w:fill="auto"/>
          </w:tcPr>
          <w:p w14:paraId="6C870B98" w14:textId="77777777" w:rsidR="001E41F3" w:rsidRPr="00171565" w:rsidRDefault="00F37830">
            <w:pPr>
              <w:pStyle w:val="CRCoverPage"/>
              <w:spacing w:after="0"/>
              <w:ind w:left="100"/>
              <w:rPr>
                <w:noProof/>
              </w:rPr>
            </w:pPr>
            <w:fldSimple w:instr=" DOCPROPERTY  Release  \* MERGEFORMAT ">
              <w:r w:rsidR="00D24991" w:rsidRPr="00171565">
                <w:rPr>
                  <w:noProof/>
                </w:rPr>
                <w:t>Rel-17</w:t>
              </w:r>
            </w:fldSimple>
          </w:p>
        </w:tc>
      </w:tr>
      <w:tr w:rsidR="001E41F3" w:rsidRPr="00171565" w14:paraId="30122F0C" w14:textId="77777777" w:rsidTr="00547111">
        <w:tc>
          <w:tcPr>
            <w:tcW w:w="1843" w:type="dxa"/>
            <w:tcBorders>
              <w:left w:val="single" w:sz="4" w:space="0" w:color="auto"/>
              <w:bottom w:val="single" w:sz="4" w:space="0" w:color="auto"/>
            </w:tcBorders>
          </w:tcPr>
          <w:p w14:paraId="615796D0" w14:textId="77777777" w:rsidR="001E41F3" w:rsidRPr="001715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1565" w:rsidRDefault="001E41F3">
            <w:pPr>
              <w:pStyle w:val="CRCoverPage"/>
              <w:spacing w:after="0"/>
              <w:ind w:left="383" w:hanging="383"/>
              <w:rPr>
                <w:i/>
                <w:noProof/>
                <w:sz w:val="18"/>
              </w:rPr>
            </w:pPr>
            <w:r w:rsidRPr="00171565">
              <w:rPr>
                <w:i/>
                <w:noProof/>
                <w:sz w:val="18"/>
              </w:rPr>
              <w:t xml:space="preserve">Use </w:t>
            </w:r>
            <w:r w:rsidRPr="00171565">
              <w:rPr>
                <w:i/>
                <w:noProof/>
                <w:sz w:val="18"/>
                <w:u w:val="single"/>
              </w:rPr>
              <w:t>one</w:t>
            </w:r>
            <w:r w:rsidRPr="00171565">
              <w:rPr>
                <w:i/>
                <w:noProof/>
                <w:sz w:val="18"/>
              </w:rPr>
              <w:t xml:space="preserve"> of the following categories:</w:t>
            </w:r>
            <w:r w:rsidRPr="00171565">
              <w:rPr>
                <w:b/>
                <w:i/>
                <w:noProof/>
                <w:sz w:val="18"/>
              </w:rPr>
              <w:br/>
              <w:t>F</w:t>
            </w:r>
            <w:r w:rsidRPr="00171565">
              <w:rPr>
                <w:i/>
                <w:noProof/>
                <w:sz w:val="18"/>
              </w:rPr>
              <w:t xml:space="preserve">  (correction)</w:t>
            </w:r>
            <w:r w:rsidRPr="00171565">
              <w:rPr>
                <w:i/>
                <w:noProof/>
                <w:sz w:val="18"/>
              </w:rPr>
              <w:br/>
            </w:r>
            <w:r w:rsidRPr="00171565">
              <w:rPr>
                <w:b/>
                <w:i/>
                <w:noProof/>
                <w:sz w:val="18"/>
              </w:rPr>
              <w:t>A</w:t>
            </w:r>
            <w:r w:rsidRPr="00171565">
              <w:rPr>
                <w:i/>
                <w:noProof/>
                <w:sz w:val="18"/>
              </w:rPr>
              <w:t xml:space="preserve">  (</w:t>
            </w:r>
            <w:r w:rsidR="00DE34CF" w:rsidRPr="00171565">
              <w:rPr>
                <w:i/>
                <w:noProof/>
                <w:sz w:val="18"/>
              </w:rPr>
              <w:t xml:space="preserve">mirror </w:t>
            </w:r>
            <w:r w:rsidRPr="00171565">
              <w:rPr>
                <w:i/>
                <w:noProof/>
                <w:sz w:val="18"/>
              </w:rPr>
              <w:t>correspond</w:t>
            </w:r>
            <w:r w:rsidR="00DE34CF" w:rsidRPr="00171565">
              <w:rPr>
                <w:i/>
                <w:noProof/>
                <w:sz w:val="18"/>
              </w:rPr>
              <w:t xml:space="preserve">ing </w:t>
            </w:r>
            <w:r w:rsidRPr="00171565">
              <w:rPr>
                <w:i/>
                <w:noProof/>
                <w:sz w:val="18"/>
              </w:rPr>
              <w:t xml:space="preserve">to a </w:t>
            </w:r>
            <w:r w:rsidR="00DE34CF" w:rsidRPr="00171565">
              <w:rPr>
                <w:i/>
                <w:noProof/>
                <w:sz w:val="18"/>
              </w:rPr>
              <w:t xml:space="preserve">change </w:t>
            </w:r>
            <w:r w:rsidRPr="00171565">
              <w:rPr>
                <w:i/>
                <w:noProof/>
                <w:sz w:val="18"/>
              </w:rPr>
              <w:t xml:space="preserve">in an earlier </w:t>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00665C47" w:rsidRPr="00171565">
              <w:rPr>
                <w:i/>
                <w:noProof/>
                <w:sz w:val="18"/>
              </w:rPr>
              <w:tab/>
            </w:r>
            <w:r w:rsidRPr="00171565">
              <w:rPr>
                <w:i/>
                <w:noProof/>
                <w:sz w:val="18"/>
              </w:rPr>
              <w:t>release)</w:t>
            </w:r>
            <w:r w:rsidRPr="00171565">
              <w:rPr>
                <w:i/>
                <w:noProof/>
                <w:sz w:val="18"/>
              </w:rPr>
              <w:br/>
            </w:r>
            <w:r w:rsidRPr="00171565">
              <w:rPr>
                <w:b/>
                <w:i/>
                <w:noProof/>
                <w:sz w:val="18"/>
              </w:rPr>
              <w:t>B</w:t>
            </w:r>
            <w:r w:rsidRPr="00171565">
              <w:rPr>
                <w:i/>
                <w:noProof/>
                <w:sz w:val="18"/>
              </w:rPr>
              <w:t xml:space="preserve">  (addition of feature), </w:t>
            </w:r>
            <w:r w:rsidRPr="00171565">
              <w:rPr>
                <w:i/>
                <w:noProof/>
                <w:sz w:val="18"/>
              </w:rPr>
              <w:br/>
            </w:r>
            <w:r w:rsidRPr="00171565">
              <w:rPr>
                <w:b/>
                <w:i/>
                <w:noProof/>
                <w:sz w:val="18"/>
              </w:rPr>
              <w:t>C</w:t>
            </w:r>
            <w:r w:rsidRPr="00171565">
              <w:rPr>
                <w:i/>
                <w:noProof/>
                <w:sz w:val="18"/>
              </w:rPr>
              <w:t xml:space="preserve">  (functional modification of feature)</w:t>
            </w:r>
            <w:r w:rsidRPr="00171565">
              <w:rPr>
                <w:i/>
                <w:noProof/>
                <w:sz w:val="18"/>
              </w:rPr>
              <w:br/>
            </w:r>
            <w:r w:rsidRPr="00171565">
              <w:rPr>
                <w:b/>
                <w:i/>
                <w:noProof/>
                <w:sz w:val="18"/>
              </w:rPr>
              <w:t>D</w:t>
            </w:r>
            <w:r w:rsidRPr="00171565">
              <w:rPr>
                <w:i/>
                <w:noProof/>
                <w:sz w:val="18"/>
              </w:rPr>
              <w:t xml:space="preserve">  (editorial modification)</w:t>
            </w:r>
          </w:p>
          <w:p w14:paraId="05D36727" w14:textId="77777777" w:rsidR="001E41F3" w:rsidRPr="00171565" w:rsidRDefault="001E41F3">
            <w:pPr>
              <w:pStyle w:val="CRCoverPage"/>
              <w:rPr>
                <w:noProof/>
              </w:rPr>
            </w:pPr>
            <w:r w:rsidRPr="00171565">
              <w:rPr>
                <w:noProof/>
                <w:sz w:val="18"/>
              </w:rPr>
              <w:t>Detailed explanations of the above categories can</w:t>
            </w:r>
            <w:r w:rsidRPr="00171565">
              <w:rPr>
                <w:noProof/>
                <w:sz w:val="18"/>
              </w:rPr>
              <w:br/>
              <w:t xml:space="preserve">be found in 3GPP </w:t>
            </w:r>
            <w:hyperlink r:id="rId11" w:history="1">
              <w:r w:rsidRPr="00171565">
                <w:rPr>
                  <w:rStyle w:val="aa"/>
                  <w:noProof/>
                  <w:sz w:val="18"/>
                </w:rPr>
                <w:t>TR 21.900</w:t>
              </w:r>
            </w:hyperlink>
            <w:r w:rsidRPr="00171565">
              <w:rPr>
                <w:noProof/>
                <w:sz w:val="18"/>
              </w:rPr>
              <w:t>.</w:t>
            </w:r>
          </w:p>
        </w:tc>
        <w:tc>
          <w:tcPr>
            <w:tcW w:w="3120" w:type="dxa"/>
            <w:gridSpan w:val="2"/>
            <w:tcBorders>
              <w:bottom w:val="single" w:sz="4" w:space="0" w:color="auto"/>
              <w:right w:val="single" w:sz="4" w:space="0" w:color="auto"/>
            </w:tcBorders>
          </w:tcPr>
          <w:p w14:paraId="1A28F380" w14:textId="0CF16BFB" w:rsidR="000C038A" w:rsidRPr="00171565" w:rsidRDefault="001E41F3" w:rsidP="00BD6BB8">
            <w:pPr>
              <w:pStyle w:val="CRCoverPage"/>
              <w:tabs>
                <w:tab w:val="left" w:pos="950"/>
              </w:tabs>
              <w:spacing w:after="0"/>
              <w:ind w:left="241" w:hanging="241"/>
              <w:rPr>
                <w:i/>
                <w:noProof/>
                <w:sz w:val="18"/>
              </w:rPr>
            </w:pPr>
            <w:r w:rsidRPr="00171565">
              <w:rPr>
                <w:i/>
                <w:noProof/>
                <w:sz w:val="18"/>
              </w:rPr>
              <w:t xml:space="preserve">Use </w:t>
            </w:r>
            <w:r w:rsidRPr="00171565">
              <w:rPr>
                <w:i/>
                <w:noProof/>
                <w:sz w:val="18"/>
                <w:u w:val="single"/>
              </w:rPr>
              <w:t>one</w:t>
            </w:r>
            <w:r w:rsidRPr="00171565">
              <w:rPr>
                <w:i/>
                <w:noProof/>
                <w:sz w:val="18"/>
              </w:rPr>
              <w:t xml:space="preserve"> of the following releases:</w:t>
            </w:r>
            <w:r w:rsidRPr="00171565">
              <w:rPr>
                <w:i/>
                <w:noProof/>
                <w:sz w:val="18"/>
              </w:rPr>
              <w:br/>
              <w:t>Rel-8</w:t>
            </w:r>
            <w:r w:rsidRPr="00171565">
              <w:rPr>
                <w:i/>
                <w:noProof/>
                <w:sz w:val="18"/>
              </w:rPr>
              <w:tab/>
              <w:t>(Release 8)</w:t>
            </w:r>
            <w:r w:rsidR="007C2097" w:rsidRPr="00171565">
              <w:rPr>
                <w:i/>
                <w:noProof/>
                <w:sz w:val="18"/>
              </w:rPr>
              <w:br/>
              <w:t>Rel-9</w:t>
            </w:r>
            <w:r w:rsidR="007C2097" w:rsidRPr="00171565">
              <w:rPr>
                <w:i/>
                <w:noProof/>
                <w:sz w:val="18"/>
              </w:rPr>
              <w:tab/>
              <w:t>(Release 9)</w:t>
            </w:r>
            <w:r w:rsidR="009777D9" w:rsidRPr="00171565">
              <w:rPr>
                <w:i/>
                <w:noProof/>
                <w:sz w:val="18"/>
              </w:rPr>
              <w:br/>
              <w:t>Rel-10</w:t>
            </w:r>
            <w:r w:rsidR="009777D9" w:rsidRPr="00171565">
              <w:rPr>
                <w:i/>
                <w:noProof/>
                <w:sz w:val="18"/>
              </w:rPr>
              <w:tab/>
              <w:t>(Release 10)</w:t>
            </w:r>
            <w:r w:rsidR="000C038A" w:rsidRPr="00171565">
              <w:rPr>
                <w:i/>
                <w:noProof/>
                <w:sz w:val="18"/>
              </w:rPr>
              <w:br/>
              <w:t>Rel-11</w:t>
            </w:r>
            <w:r w:rsidR="000C038A" w:rsidRPr="00171565">
              <w:rPr>
                <w:i/>
                <w:noProof/>
                <w:sz w:val="18"/>
              </w:rPr>
              <w:tab/>
              <w:t>(Release 11)</w:t>
            </w:r>
            <w:r w:rsidR="000C038A" w:rsidRPr="00171565">
              <w:rPr>
                <w:i/>
                <w:noProof/>
                <w:sz w:val="18"/>
              </w:rPr>
              <w:br/>
            </w:r>
            <w:r w:rsidR="002E472E" w:rsidRPr="00171565">
              <w:rPr>
                <w:i/>
                <w:noProof/>
                <w:sz w:val="18"/>
              </w:rPr>
              <w:t>…</w:t>
            </w:r>
            <w:r w:rsidR="0051580D" w:rsidRPr="00171565">
              <w:rPr>
                <w:i/>
                <w:noProof/>
                <w:sz w:val="18"/>
              </w:rPr>
              <w:br/>
            </w:r>
            <w:r w:rsidR="00E34898" w:rsidRPr="00171565">
              <w:rPr>
                <w:i/>
                <w:noProof/>
                <w:sz w:val="18"/>
              </w:rPr>
              <w:t>Rel-16</w:t>
            </w:r>
            <w:r w:rsidR="00E34898" w:rsidRPr="00171565">
              <w:rPr>
                <w:i/>
                <w:noProof/>
                <w:sz w:val="18"/>
              </w:rPr>
              <w:tab/>
              <w:t>(Release 16)</w:t>
            </w:r>
            <w:r w:rsidR="002E472E" w:rsidRPr="00171565">
              <w:rPr>
                <w:i/>
                <w:noProof/>
                <w:sz w:val="18"/>
              </w:rPr>
              <w:br/>
              <w:t>Rel-17</w:t>
            </w:r>
            <w:r w:rsidR="002E472E" w:rsidRPr="00171565">
              <w:rPr>
                <w:i/>
                <w:noProof/>
                <w:sz w:val="18"/>
              </w:rPr>
              <w:tab/>
              <w:t>(Release 17)</w:t>
            </w:r>
            <w:r w:rsidR="002E472E" w:rsidRPr="00171565">
              <w:rPr>
                <w:i/>
                <w:noProof/>
                <w:sz w:val="18"/>
              </w:rPr>
              <w:br/>
              <w:t>Rel-18</w:t>
            </w:r>
            <w:r w:rsidR="002E472E" w:rsidRPr="00171565">
              <w:rPr>
                <w:i/>
                <w:noProof/>
                <w:sz w:val="18"/>
              </w:rPr>
              <w:tab/>
              <w:t>(Release 18)</w:t>
            </w:r>
            <w:r w:rsidR="001A2CA0" w:rsidRPr="00171565">
              <w:rPr>
                <w:i/>
                <w:noProof/>
                <w:sz w:val="18"/>
              </w:rPr>
              <w:br/>
              <w:t>Rel-19</w:t>
            </w:r>
            <w:r w:rsidR="001A2CA0" w:rsidRPr="00171565">
              <w:rPr>
                <w:i/>
                <w:noProof/>
                <w:sz w:val="18"/>
              </w:rPr>
              <w:tab/>
              <w:t>(Release 19)</w:t>
            </w:r>
          </w:p>
        </w:tc>
      </w:tr>
      <w:tr w:rsidR="001E41F3" w:rsidRPr="00171565" w14:paraId="7FBEB8E7" w14:textId="77777777" w:rsidTr="00547111">
        <w:tc>
          <w:tcPr>
            <w:tcW w:w="1843" w:type="dxa"/>
          </w:tcPr>
          <w:p w14:paraId="44A3A604" w14:textId="77777777" w:rsidR="001E41F3" w:rsidRPr="00171565" w:rsidRDefault="001E41F3">
            <w:pPr>
              <w:pStyle w:val="CRCoverPage"/>
              <w:spacing w:after="0"/>
              <w:rPr>
                <w:b/>
                <w:i/>
                <w:noProof/>
                <w:sz w:val="8"/>
                <w:szCs w:val="8"/>
              </w:rPr>
            </w:pPr>
          </w:p>
        </w:tc>
        <w:tc>
          <w:tcPr>
            <w:tcW w:w="7797" w:type="dxa"/>
            <w:gridSpan w:val="10"/>
          </w:tcPr>
          <w:p w14:paraId="5524CC4E" w14:textId="77777777" w:rsidR="001E41F3" w:rsidRPr="00171565" w:rsidRDefault="001E41F3">
            <w:pPr>
              <w:pStyle w:val="CRCoverPage"/>
              <w:spacing w:after="0"/>
              <w:rPr>
                <w:noProof/>
                <w:sz w:val="8"/>
                <w:szCs w:val="8"/>
              </w:rPr>
            </w:pPr>
          </w:p>
        </w:tc>
      </w:tr>
      <w:tr w:rsidR="005F6A03" w:rsidRPr="00171565" w14:paraId="1256F52C" w14:textId="77777777" w:rsidTr="00547111">
        <w:tc>
          <w:tcPr>
            <w:tcW w:w="2694" w:type="dxa"/>
            <w:gridSpan w:val="2"/>
            <w:tcBorders>
              <w:top w:val="single" w:sz="4" w:space="0" w:color="auto"/>
              <w:left w:val="single" w:sz="4" w:space="0" w:color="auto"/>
            </w:tcBorders>
          </w:tcPr>
          <w:p w14:paraId="52C87DB0" w14:textId="77777777" w:rsidR="005F6A03" w:rsidRPr="00171565" w:rsidRDefault="005F6A03" w:rsidP="005F6A03">
            <w:pPr>
              <w:pStyle w:val="CRCoverPage"/>
              <w:tabs>
                <w:tab w:val="right" w:pos="2184"/>
              </w:tabs>
              <w:spacing w:after="0"/>
              <w:rPr>
                <w:b/>
                <w:i/>
                <w:noProof/>
              </w:rPr>
            </w:pPr>
            <w:r w:rsidRPr="00171565">
              <w:rPr>
                <w:b/>
                <w:i/>
                <w:noProof/>
              </w:rPr>
              <w:t>Reason for change:</w:t>
            </w:r>
          </w:p>
        </w:tc>
        <w:tc>
          <w:tcPr>
            <w:tcW w:w="6946" w:type="dxa"/>
            <w:gridSpan w:val="9"/>
            <w:tcBorders>
              <w:top w:val="single" w:sz="4" w:space="0" w:color="auto"/>
              <w:right w:val="single" w:sz="4" w:space="0" w:color="auto"/>
            </w:tcBorders>
            <w:shd w:val="pct30" w:color="FFFF00" w:fill="auto"/>
          </w:tcPr>
          <w:p w14:paraId="5A46652F" w14:textId="24D2202E" w:rsidR="005F6A03" w:rsidRPr="00171565" w:rsidRDefault="005F6A03" w:rsidP="005F6A03">
            <w:pPr>
              <w:pStyle w:val="CRCoverPage"/>
              <w:numPr>
                <w:ilvl w:val="0"/>
                <w:numId w:val="1"/>
              </w:numPr>
              <w:spacing w:after="0"/>
              <w:rPr>
                <w:noProof/>
              </w:rPr>
            </w:pPr>
            <w:r w:rsidRPr="00171565">
              <w:rPr>
                <w:noProof/>
              </w:rPr>
              <w:t xml:space="preserve">To avoid </w:t>
            </w:r>
            <w:r w:rsidR="0041208B">
              <w:rPr>
                <w:noProof/>
              </w:rPr>
              <w:t>invalid</w:t>
            </w:r>
            <w:r w:rsidRPr="00171565">
              <w:rPr>
                <w:noProof/>
              </w:rPr>
              <w:t xml:space="preserve"> pass, </w:t>
            </w:r>
            <w:r w:rsidR="0041208B">
              <w:rPr>
                <w:noProof/>
              </w:rPr>
              <w:t xml:space="preserve">there </w:t>
            </w:r>
            <w:r w:rsidRPr="00171565">
              <w:rPr>
                <w:noProof/>
              </w:rPr>
              <w:t>need</w:t>
            </w:r>
            <w:r w:rsidR="0041208B">
              <w:rPr>
                <w:noProof/>
              </w:rPr>
              <w:t>s</w:t>
            </w:r>
            <w:r w:rsidRPr="00171565">
              <w:rPr>
                <w:noProof/>
              </w:rPr>
              <w:t xml:space="preserve"> to add step to check that UE is in Idle on Cell 11 in T1.</w:t>
            </w:r>
          </w:p>
          <w:p w14:paraId="59A49935" w14:textId="4CC06C10" w:rsidR="005F6A03" w:rsidRPr="00171565" w:rsidRDefault="005F6A03" w:rsidP="005F6A03">
            <w:pPr>
              <w:pStyle w:val="CRCoverPage"/>
              <w:numPr>
                <w:ilvl w:val="0"/>
                <w:numId w:val="1"/>
              </w:numPr>
              <w:spacing w:after="0"/>
              <w:rPr>
                <w:noProof/>
              </w:rPr>
            </w:pPr>
            <w:r w:rsidRPr="00171565">
              <w:rPr>
                <w:noProof/>
              </w:rPr>
              <w:t>TAC-1 needs to be added in SIB1</w:t>
            </w:r>
            <w:r w:rsidR="00721046" w:rsidRPr="00171565">
              <w:rPr>
                <w:noProof/>
              </w:rPr>
              <w:t>-BR</w:t>
            </w:r>
            <w:r w:rsidRPr="00171565">
              <w:rPr>
                <w:noProof/>
              </w:rPr>
              <w:t xml:space="preserve"> of Cell 1 and SIB1</w:t>
            </w:r>
            <w:r w:rsidR="00721046" w:rsidRPr="00171565">
              <w:rPr>
                <w:noProof/>
              </w:rPr>
              <w:t>-BR</w:t>
            </w:r>
            <w:r w:rsidRPr="00171565">
              <w:rPr>
                <w:noProof/>
              </w:rPr>
              <w:t xml:space="preserve"> of Cell 11 needs to be specified.</w:t>
            </w:r>
          </w:p>
          <w:p w14:paraId="708AA7DE" w14:textId="2C293C89" w:rsidR="005F6A03" w:rsidRPr="00171565" w:rsidRDefault="005F6A03" w:rsidP="005F6A03">
            <w:pPr>
              <w:pStyle w:val="CRCoverPage"/>
              <w:numPr>
                <w:ilvl w:val="0"/>
                <w:numId w:val="1"/>
              </w:numPr>
              <w:spacing w:after="0"/>
              <w:rPr>
                <w:noProof/>
              </w:rPr>
            </w:pPr>
            <w:r w:rsidRPr="00171565">
              <w:rPr>
                <w:rFonts w:hint="eastAsia"/>
                <w:noProof/>
              </w:rPr>
              <w:t>U</w:t>
            </w:r>
            <w:r w:rsidRPr="00171565">
              <w:rPr>
                <w:noProof/>
              </w:rPr>
              <w:t>E pos</w:t>
            </w:r>
            <w:r w:rsidR="0041208B">
              <w:rPr>
                <w:noProof/>
              </w:rPr>
              <w:t>i</w:t>
            </w:r>
            <w:r w:rsidRPr="00171565">
              <w:rPr>
                <w:noProof/>
              </w:rPr>
              <w:t>tion needs to be pre-configured in the preamble.</w:t>
            </w:r>
          </w:p>
        </w:tc>
      </w:tr>
      <w:tr w:rsidR="005F6A03" w:rsidRPr="00171565" w14:paraId="4CA74D09" w14:textId="77777777" w:rsidTr="00547111">
        <w:tc>
          <w:tcPr>
            <w:tcW w:w="2694" w:type="dxa"/>
            <w:gridSpan w:val="2"/>
            <w:tcBorders>
              <w:left w:val="single" w:sz="4" w:space="0" w:color="auto"/>
            </w:tcBorders>
          </w:tcPr>
          <w:p w14:paraId="2D0866D6" w14:textId="77777777" w:rsidR="005F6A03" w:rsidRPr="00171565" w:rsidRDefault="005F6A03" w:rsidP="005F6A03">
            <w:pPr>
              <w:pStyle w:val="CRCoverPage"/>
              <w:spacing w:after="0"/>
              <w:rPr>
                <w:b/>
                <w:i/>
                <w:noProof/>
                <w:sz w:val="8"/>
                <w:szCs w:val="8"/>
              </w:rPr>
            </w:pPr>
          </w:p>
        </w:tc>
        <w:tc>
          <w:tcPr>
            <w:tcW w:w="6946" w:type="dxa"/>
            <w:gridSpan w:val="9"/>
            <w:tcBorders>
              <w:right w:val="single" w:sz="4" w:space="0" w:color="auto"/>
            </w:tcBorders>
          </w:tcPr>
          <w:p w14:paraId="365DEF04" w14:textId="77777777" w:rsidR="005F6A03" w:rsidRPr="00171565" w:rsidRDefault="005F6A03" w:rsidP="005F6A03">
            <w:pPr>
              <w:pStyle w:val="CRCoverPage"/>
              <w:spacing w:after="0"/>
              <w:rPr>
                <w:noProof/>
                <w:sz w:val="8"/>
                <w:szCs w:val="8"/>
              </w:rPr>
            </w:pPr>
          </w:p>
        </w:tc>
      </w:tr>
      <w:tr w:rsidR="005F6A03" w:rsidRPr="00171565" w14:paraId="21016551" w14:textId="77777777" w:rsidTr="00547111">
        <w:tc>
          <w:tcPr>
            <w:tcW w:w="2694" w:type="dxa"/>
            <w:gridSpan w:val="2"/>
            <w:tcBorders>
              <w:left w:val="single" w:sz="4" w:space="0" w:color="auto"/>
            </w:tcBorders>
          </w:tcPr>
          <w:p w14:paraId="49433147" w14:textId="77777777" w:rsidR="005F6A03" w:rsidRPr="00171565" w:rsidRDefault="005F6A03" w:rsidP="005F6A03">
            <w:pPr>
              <w:pStyle w:val="CRCoverPage"/>
              <w:tabs>
                <w:tab w:val="right" w:pos="2184"/>
              </w:tabs>
              <w:spacing w:after="0"/>
              <w:rPr>
                <w:b/>
                <w:i/>
                <w:noProof/>
              </w:rPr>
            </w:pPr>
            <w:r w:rsidRPr="00171565">
              <w:rPr>
                <w:b/>
                <w:i/>
                <w:noProof/>
              </w:rPr>
              <w:t>Summary of change:</w:t>
            </w:r>
          </w:p>
        </w:tc>
        <w:tc>
          <w:tcPr>
            <w:tcW w:w="6946" w:type="dxa"/>
            <w:gridSpan w:val="9"/>
            <w:tcBorders>
              <w:right w:val="single" w:sz="4" w:space="0" w:color="auto"/>
            </w:tcBorders>
            <w:shd w:val="pct30" w:color="FFFF00" w:fill="auto"/>
          </w:tcPr>
          <w:p w14:paraId="1A6C36CB" w14:textId="77777777" w:rsidR="005F6A03" w:rsidRPr="00171565" w:rsidRDefault="005F6A03" w:rsidP="005F6A03">
            <w:pPr>
              <w:pStyle w:val="CRCoverPage"/>
              <w:numPr>
                <w:ilvl w:val="0"/>
                <w:numId w:val="2"/>
              </w:numPr>
              <w:spacing w:after="0"/>
              <w:rPr>
                <w:noProof/>
              </w:rPr>
            </w:pPr>
            <w:r w:rsidRPr="00171565">
              <w:rPr>
                <w:noProof/>
              </w:rPr>
              <w:t>Step 3 was added to paging the UE.</w:t>
            </w:r>
          </w:p>
          <w:p w14:paraId="447EC218" w14:textId="7E2F4F7C" w:rsidR="005F6A03" w:rsidRPr="00171565" w:rsidRDefault="005F6A03" w:rsidP="005F6A03">
            <w:pPr>
              <w:pStyle w:val="CRCoverPage"/>
              <w:numPr>
                <w:ilvl w:val="0"/>
                <w:numId w:val="2"/>
              </w:numPr>
              <w:spacing w:after="0"/>
              <w:rPr>
                <w:noProof/>
              </w:rPr>
            </w:pPr>
            <w:r w:rsidRPr="00171565">
              <w:rPr>
                <w:noProof/>
              </w:rPr>
              <w:t>SIB1</w:t>
            </w:r>
            <w:r w:rsidR="00721046" w:rsidRPr="00171565">
              <w:rPr>
                <w:noProof/>
              </w:rPr>
              <w:t>-BR</w:t>
            </w:r>
            <w:r w:rsidRPr="00171565">
              <w:rPr>
                <w:noProof/>
              </w:rPr>
              <w:t xml:space="preserve"> of Cell 1 and Cell 11 were updated.</w:t>
            </w:r>
          </w:p>
          <w:p w14:paraId="31C656EC" w14:textId="1357F897" w:rsidR="005F6A03" w:rsidRPr="00171565" w:rsidRDefault="005F6A03" w:rsidP="004145C8">
            <w:pPr>
              <w:pStyle w:val="CRCoverPage"/>
              <w:numPr>
                <w:ilvl w:val="0"/>
                <w:numId w:val="2"/>
              </w:numPr>
              <w:spacing w:after="0"/>
              <w:rPr>
                <w:noProof/>
              </w:rPr>
            </w:pPr>
            <w:r w:rsidRPr="00171565">
              <w:rPr>
                <w:rFonts w:hint="eastAsia"/>
                <w:noProof/>
              </w:rPr>
              <w:t>U</w:t>
            </w:r>
            <w:r w:rsidRPr="00171565">
              <w:rPr>
                <w:noProof/>
              </w:rPr>
              <w:t>E pos</w:t>
            </w:r>
            <w:r w:rsidR="00017BAB">
              <w:rPr>
                <w:noProof/>
              </w:rPr>
              <w:t>i</w:t>
            </w:r>
            <w:r w:rsidRPr="00171565">
              <w:rPr>
                <w:noProof/>
              </w:rPr>
              <w:t>tion was pre-configured in the preamble.</w:t>
            </w:r>
          </w:p>
        </w:tc>
      </w:tr>
      <w:tr w:rsidR="005F6A03" w:rsidRPr="00171565" w14:paraId="1F886379" w14:textId="77777777" w:rsidTr="00547111">
        <w:tc>
          <w:tcPr>
            <w:tcW w:w="2694" w:type="dxa"/>
            <w:gridSpan w:val="2"/>
            <w:tcBorders>
              <w:left w:val="single" w:sz="4" w:space="0" w:color="auto"/>
            </w:tcBorders>
          </w:tcPr>
          <w:p w14:paraId="4D989623" w14:textId="77777777" w:rsidR="005F6A03" w:rsidRPr="00171565" w:rsidRDefault="005F6A03" w:rsidP="005F6A03">
            <w:pPr>
              <w:pStyle w:val="CRCoverPage"/>
              <w:spacing w:after="0"/>
              <w:rPr>
                <w:b/>
                <w:i/>
                <w:noProof/>
                <w:sz w:val="8"/>
                <w:szCs w:val="8"/>
              </w:rPr>
            </w:pPr>
          </w:p>
        </w:tc>
        <w:tc>
          <w:tcPr>
            <w:tcW w:w="6946" w:type="dxa"/>
            <w:gridSpan w:val="9"/>
            <w:tcBorders>
              <w:right w:val="single" w:sz="4" w:space="0" w:color="auto"/>
            </w:tcBorders>
          </w:tcPr>
          <w:p w14:paraId="71C4A204" w14:textId="77777777" w:rsidR="005F6A03" w:rsidRPr="00171565" w:rsidRDefault="005F6A03" w:rsidP="005F6A03">
            <w:pPr>
              <w:pStyle w:val="CRCoverPage"/>
              <w:spacing w:after="0"/>
              <w:rPr>
                <w:noProof/>
                <w:sz w:val="8"/>
                <w:szCs w:val="8"/>
              </w:rPr>
            </w:pPr>
          </w:p>
        </w:tc>
      </w:tr>
      <w:tr w:rsidR="005F6A03" w:rsidRPr="00171565" w14:paraId="678D7BF9" w14:textId="77777777" w:rsidTr="00547111">
        <w:tc>
          <w:tcPr>
            <w:tcW w:w="2694" w:type="dxa"/>
            <w:gridSpan w:val="2"/>
            <w:tcBorders>
              <w:left w:val="single" w:sz="4" w:space="0" w:color="auto"/>
              <w:bottom w:val="single" w:sz="4" w:space="0" w:color="auto"/>
            </w:tcBorders>
          </w:tcPr>
          <w:p w14:paraId="4E5CE1B6" w14:textId="77777777" w:rsidR="005F6A03" w:rsidRPr="00171565" w:rsidRDefault="005F6A03" w:rsidP="005F6A03">
            <w:pPr>
              <w:pStyle w:val="CRCoverPage"/>
              <w:tabs>
                <w:tab w:val="right" w:pos="2184"/>
              </w:tabs>
              <w:spacing w:after="0"/>
              <w:rPr>
                <w:b/>
                <w:i/>
                <w:noProof/>
              </w:rPr>
            </w:pPr>
            <w:r w:rsidRPr="001715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1685" w:rsidR="005F6A03" w:rsidRPr="00171565" w:rsidRDefault="005F6A03" w:rsidP="005F6A03">
            <w:pPr>
              <w:pStyle w:val="CRCoverPage"/>
              <w:spacing w:after="0"/>
              <w:ind w:left="100"/>
              <w:rPr>
                <w:noProof/>
              </w:rPr>
            </w:pPr>
            <w:r w:rsidRPr="00171565">
              <w:rPr>
                <w:rFonts w:hint="eastAsia"/>
                <w:noProof/>
              </w:rPr>
              <w:t>A</w:t>
            </w:r>
            <w:r w:rsidRPr="00171565">
              <w:rPr>
                <w:noProof/>
              </w:rPr>
              <w:t xml:space="preserve"> unconformat UE may pass this case.</w:t>
            </w:r>
          </w:p>
        </w:tc>
      </w:tr>
      <w:tr w:rsidR="005F6A03" w:rsidRPr="00171565" w14:paraId="034AF533" w14:textId="77777777" w:rsidTr="00547111">
        <w:tc>
          <w:tcPr>
            <w:tcW w:w="2694" w:type="dxa"/>
            <w:gridSpan w:val="2"/>
          </w:tcPr>
          <w:p w14:paraId="39D9EB5B" w14:textId="77777777" w:rsidR="005F6A03" w:rsidRPr="00171565" w:rsidRDefault="005F6A03" w:rsidP="005F6A03">
            <w:pPr>
              <w:pStyle w:val="CRCoverPage"/>
              <w:spacing w:after="0"/>
              <w:rPr>
                <w:b/>
                <w:i/>
                <w:noProof/>
                <w:sz w:val="8"/>
                <w:szCs w:val="8"/>
              </w:rPr>
            </w:pPr>
          </w:p>
        </w:tc>
        <w:tc>
          <w:tcPr>
            <w:tcW w:w="6946" w:type="dxa"/>
            <w:gridSpan w:val="9"/>
          </w:tcPr>
          <w:p w14:paraId="7826CB1C" w14:textId="77777777" w:rsidR="005F6A03" w:rsidRPr="00171565" w:rsidRDefault="005F6A03" w:rsidP="005F6A03">
            <w:pPr>
              <w:pStyle w:val="CRCoverPage"/>
              <w:spacing w:after="0"/>
              <w:rPr>
                <w:noProof/>
                <w:sz w:val="8"/>
                <w:szCs w:val="8"/>
              </w:rPr>
            </w:pPr>
          </w:p>
        </w:tc>
      </w:tr>
      <w:tr w:rsidR="005F6A03" w:rsidRPr="00171565" w14:paraId="6A17D7AC" w14:textId="77777777" w:rsidTr="00547111">
        <w:tc>
          <w:tcPr>
            <w:tcW w:w="2694" w:type="dxa"/>
            <w:gridSpan w:val="2"/>
            <w:tcBorders>
              <w:top w:val="single" w:sz="4" w:space="0" w:color="auto"/>
              <w:left w:val="single" w:sz="4" w:space="0" w:color="auto"/>
            </w:tcBorders>
          </w:tcPr>
          <w:p w14:paraId="6DAD5B19" w14:textId="77777777" w:rsidR="005F6A03" w:rsidRPr="00171565" w:rsidRDefault="005F6A03" w:rsidP="005F6A03">
            <w:pPr>
              <w:pStyle w:val="CRCoverPage"/>
              <w:tabs>
                <w:tab w:val="right" w:pos="2184"/>
              </w:tabs>
              <w:spacing w:after="0"/>
              <w:rPr>
                <w:b/>
                <w:i/>
                <w:noProof/>
              </w:rPr>
            </w:pPr>
            <w:r w:rsidRPr="001715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A2FB9" w:rsidR="005F6A03" w:rsidRPr="00171565" w:rsidRDefault="00EF04B5" w:rsidP="005F6A03">
            <w:pPr>
              <w:pStyle w:val="CRCoverPage"/>
              <w:spacing w:after="0"/>
              <w:ind w:left="100"/>
              <w:rPr>
                <w:noProof/>
              </w:rPr>
            </w:pPr>
            <w:r w:rsidRPr="00171565">
              <w:rPr>
                <w:rFonts w:hint="eastAsia"/>
                <w:noProof/>
              </w:rPr>
              <w:t>6</w:t>
            </w:r>
            <w:r w:rsidRPr="00171565">
              <w:rPr>
                <w:noProof/>
              </w:rPr>
              <w:t>.1.1.11</w:t>
            </w:r>
          </w:p>
        </w:tc>
      </w:tr>
      <w:tr w:rsidR="005F6A03" w:rsidRPr="00171565" w14:paraId="56E1E6C3" w14:textId="77777777" w:rsidTr="00547111">
        <w:tc>
          <w:tcPr>
            <w:tcW w:w="2694" w:type="dxa"/>
            <w:gridSpan w:val="2"/>
            <w:tcBorders>
              <w:left w:val="single" w:sz="4" w:space="0" w:color="auto"/>
            </w:tcBorders>
          </w:tcPr>
          <w:p w14:paraId="2FB9DE77" w14:textId="77777777" w:rsidR="005F6A03" w:rsidRPr="00171565" w:rsidRDefault="005F6A03" w:rsidP="005F6A03">
            <w:pPr>
              <w:pStyle w:val="CRCoverPage"/>
              <w:spacing w:after="0"/>
              <w:rPr>
                <w:b/>
                <w:i/>
                <w:noProof/>
                <w:sz w:val="8"/>
                <w:szCs w:val="8"/>
              </w:rPr>
            </w:pPr>
          </w:p>
        </w:tc>
        <w:tc>
          <w:tcPr>
            <w:tcW w:w="6946" w:type="dxa"/>
            <w:gridSpan w:val="9"/>
            <w:tcBorders>
              <w:right w:val="single" w:sz="4" w:space="0" w:color="auto"/>
            </w:tcBorders>
          </w:tcPr>
          <w:p w14:paraId="0898542D" w14:textId="77777777" w:rsidR="005F6A03" w:rsidRPr="00171565" w:rsidRDefault="005F6A03" w:rsidP="005F6A03">
            <w:pPr>
              <w:pStyle w:val="CRCoverPage"/>
              <w:spacing w:after="0"/>
              <w:rPr>
                <w:noProof/>
                <w:sz w:val="8"/>
                <w:szCs w:val="8"/>
              </w:rPr>
            </w:pPr>
          </w:p>
        </w:tc>
      </w:tr>
      <w:tr w:rsidR="005F6A03" w:rsidRPr="00171565" w14:paraId="76F95A8B" w14:textId="77777777" w:rsidTr="00547111">
        <w:tc>
          <w:tcPr>
            <w:tcW w:w="2694" w:type="dxa"/>
            <w:gridSpan w:val="2"/>
            <w:tcBorders>
              <w:left w:val="single" w:sz="4" w:space="0" w:color="auto"/>
            </w:tcBorders>
          </w:tcPr>
          <w:p w14:paraId="335EAB52" w14:textId="77777777" w:rsidR="005F6A03" w:rsidRPr="00171565" w:rsidRDefault="005F6A03" w:rsidP="005F6A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A03" w:rsidRPr="00171565" w:rsidRDefault="005F6A03" w:rsidP="005F6A03">
            <w:pPr>
              <w:pStyle w:val="CRCoverPage"/>
              <w:spacing w:after="0"/>
              <w:jc w:val="center"/>
              <w:rPr>
                <w:b/>
                <w:caps/>
                <w:noProof/>
              </w:rPr>
            </w:pPr>
            <w:r w:rsidRPr="00171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A03" w:rsidRPr="00171565" w:rsidRDefault="005F6A03" w:rsidP="005F6A03">
            <w:pPr>
              <w:pStyle w:val="CRCoverPage"/>
              <w:spacing w:after="0"/>
              <w:jc w:val="center"/>
              <w:rPr>
                <w:b/>
                <w:caps/>
                <w:noProof/>
              </w:rPr>
            </w:pPr>
            <w:r w:rsidRPr="00171565">
              <w:rPr>
                <w:b/>
                <w:caps/>
                <w:noProof/>
              </w:rPr>
              <w:t>N</w:t>
            </w:r>
          </w:p>
        </w:tc>
        <w:tc>
          <w:tcPr>
            <w:tcW w:w="2977" w:type="dxa"/>
            <w:gridSpan w:val="4"/>
          </w:tcPr>
          <w:p w14:paraId="304CCBCB" w14:textId="77777777" w:rsidR="005F6A03" w:rsidRPr="00171565" w:rsidRDefault="005F6A03" w:rsidP="005F6A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A03" w:rsidRPr="00171565" w:rsidRDefault="005F6A03" w:rsidP="005F6A03">
            <w:pPr>
              <w:pStyle w:val="CRCoverPage"/>
              <w:spacing w:after="0"/>
              <w:ind w:left="99"/>
              <w:rPr>
                <w:noProof/>
              </w:rPr>
            </w:pPr>
          </w:p>
        </w:tc>
      </w:tr>
      <w:tr w:rsidR="005F6A03" w:rsidRPr="00171565" w14:paraId="34ACE2EB" w14:textId="77777777" w:rsidTr="00547111">
        <w:tc>
          <w:tcPr>
            <w:tcW w:w="2694" w:type="dxa"/>
            <w:gridSpan w:val="2"/>
            <w:tcBorders>
              <w:left w:val="single" w:sz="4" w:space="0" w:color="auto"/>
            </w:tcBorders>
          </w:tcPr>
          <w:p w14:paraId="571382F3" w14:textId="77777777" w:rsidR="005F6A03" w:rsidRPr="00171565" w:rsidRDefault="005F6A03" w:rsidP="005F6A03">
            <w:pPr>
              <w:pStyle w:val="CRCoverPage"/>
              <w:tabs>
                <w:tab w:val="right" w:pos="2184"/>
              </w:tabs>
              <w:spacing w:after="0"/>
              <w:rPr>
                <w:b/>
                <w:i/>
                <w:noProof/>
              </w:rPr>
            </w:pPr>
            <w:r w:rsidRPr="00171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6A03" w:rsidRPr="00171565"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5269" w:rsidR="005F6A03" w:rsidRPr="00171565" w:rsidRDefault="005F6A03" w:rsidP="005F6A03">
            <w:pPr>
              <w:pStyle w:val="CRCoverPage"/>
              <w:spacing w:after="0"/>
              <w:jc w:val="center"/>
              <w:rPr>
                <w:b/>
                <w:caps/>
                <w:noProof/>
              </w:rPr>
            </w:pPr>
            <w:r w:rsidRPr="00171565">
              <w:rPr>
                <w:rFonts w:hint="eastAsia"/>
                <w:b/>
                <w:caps/>
                <w:noProof/>
              </w:rPr>
              <w:t>x</w:t>
            </w:r>
          </w:p>
        </w:tc>
        <w:tc>
          <w:tcPr>
            <w:tcW w:w="2977" w:type="dxa"/>
            <w:gridSpan w:val="4"/>
          </w:tcPr>
          <w:p w14:paraId="7DB274D8" w14:textId="77777777" w:rsidR="005F6A03" w:rsidRPr="00171565" w:rsidRDefault="005F6A03" w:rsidP="005F6A03">
            <w:pPr>
              <w:pStyle w:val="CRCoverPage"/>
              <w:tabs>
                <w:tab w:val="right" w:pos="2893"/>
              </w:tabs>
              <w:spacing w:after="0"/>
              <w:rPr>
                <w:noProof/>
              </w:rPr>
            </w:pPr>
            <w:r w:rsidRPr="00171565">
              <w:rPr>
                <w:noProof/>
              </w:rPr>
              <w:t xml:space="preserve"> Other core specifications</w:t>
            </w:r>
            <w:r w:rsidRPr="00171565">
              <w:rPr>
                <w:noProof/>
              </w:rPr>
              <w:tab/>
            </w:r>
          </w:p>
        </w:tc>
        <w:tc>
          <w:tcPr>
            <w:tcW w:w="3401" w:type="dxa"/>
            <w:gridSpan w:val="3"/>
            <w:tcBorders>
              <w:right w:val="single" w:sz="4" w:space="0" w:color="auto"/>
            </w:tcBorders>
            <w:shd w:val="pct30" w:color="FFFF00" w:fill="auto"/>
          </w:tcPr>
          <w:p w14:paraId="42398B96" w14:textId="77777777" w:rsidR="005F6A03" w:rsidRPr="00171565" w:rsidRDefault="005F6A03" w:rsidP="005F6A03">
            <w:pPr>
              <w:pStyle w:val="CRCoverPage"/>
              <w:spacing w:after="0"/>
              <w:ind w:left="99"/>
              <w:rPr>
                <w:noProof/>
              </w:rPr>
            </w:pPr>
            <w:r w:rsidRPr="00171565">
              <w:rPr>
                <w:noProof/>
              </w:rPr>
              <w:t xml:space="preserve">TS/TR ... CR ... </w:t>
            </w:r>
          </w:p>
        </w:tc>
      </w:tr>
      <w:tr w:rsidR="005F6A03" w:rsidRPr="00171565" w14:paraId="446DDBAC" w14:textId="77777777" w:rsidTr="00547111">
        <w:tc>
          <w:tcPr>
            <w:tcW w:w="2694" w:type="dxa"/>
            <w:gridSpan w:val="2"/>
            <w:tcBorders>
              <w:left w:val="single" w:sz="4" w:space="0" w:color="auto"/>
            </w:tcBorders>
          </w:tcPr>
          <w:p w14:paraId="678A1AA6" w14:textId="77777777" w:rsidR="005F6A03" w:rsidRPr="00171565" w:rsidRDefault="005F6A03" w:rsidP="005F6A03">
            <w:pPr>
              <w:pStyle w:val="CRCoverPage"/>
              <w:spacing w:after="0"/>
              <w:rPr>
                <w:b/>
                <w:i/>
                <w:noProof/>
              </w:rPr>
            </w:pPr>
            <w:r w:rsidRPr="00171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A03" w:rsidRPr="00171565"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EE7CFC" w:rsidR="005F6A03" w:rsidRPr="00171565" w:rsidRDefault="005F6A03" w:rsidP="005F6A03">
            <w:pPr>
              <w:pStyle w:val="CRCoverPage"/>
              <w:spacing w:after="0"/>
              <w:jc w:val="center"/>
              <w:rPr>
                <w:b/>
                <w:caps/>
                <w:noProof/>
              </w:rPr>
            </w:pPr>
            <w:r w:rsidRPr="00171565">
              <w:rPr>
                <w:rFonts w:hint="eastAsia"/>
                <w:b/>
                <w:caps/>
                <w:noProof/>
              </w:rPr>
              <w:t>x</w:t>
            </w:r>
          </w:p>
        </w:tc>
        <w:tc>
          <w:tcPr>
            <w:tcW w:w="2977" w:type="dxa"/>
            <w:gridSpan w:val="4"/>
          </w:tcPr>
          <w:p w14:paraId="1A4306D9" w14:textId="77777777" w:rsidR="005F6A03" w:rsidRPr="00171565" w:rsidRDefault="005F6A03" w:rsidP="005F6A03">
            <w:pPr>
              <w:pStyle w:val="CRCoverPage"/>
              <w:spacing w:after="0"/>
              <w:rPr>
                <w:noProof/>
              </w:rPr>
            </w:pPr>
            <w:r w:rsidRPr="00171565">
              <w:rPr>
                <w:noProof/>
              </w:rPr>
              <w:t xml:space="preserve"> Test specifications</w:t>
            </w:r>
          </w:p>
        </w:tc>
        <w:tc>
          <w:tcPr>
            <w:tcW w:w="3401" w:type="dxa"/>
            <w:gridSpan w:val="3"/>
            <w:tcBorders>
              <w:right w:val="single" w:sz="4" w:space="0" w:color="auto"/>
            </w:tcBorders>
            <w:shd w:val="pct30" w:color="FFFF00" w:fill="auto"/>
          </w:tcPr>
          <w:p w14:paraId="186A633D" w14:textId="77777777" w:rsidR="005F6A03" w:rsidRPr="00171565" w:rsidRDefault="005F6A03" w:rsidP="005F6A03">
            <w:pPr>
              <w:pStyle w:val="CRCoverPage"/>
              <w:spacing w:after="0"/>
              <w:ind w:left="99"/>
              <w:rPr>
                <w:noProof/>
              </w:rPr>
            </w:pPr>
            <w:r w:rsidRPr="00171565">
              <w:rPr>
                <w:noProof/>
              </w:rPr>
              <w:t xml:space="preserve">TS/TR ... CR ... </w:t>
            </w:r>
          </w:p>
        </w:tc>
      </w:tr>
      <w:tr w:rsidR="005F6A03" w:rsidRPr="00171565" w14:paraId="55C714D2" w14:textId="77777777" w:rsidTr="00547111">
        <w:tc>
          <w:tcPr>
            <w:tcW w:w="2694" w:type="dxa"/>
            <w:gridSpan w:val="2"/>
            <w:tcBorders>
              <w:left w:val="single" w:sz="4" w:space="0" w:color="auto"/>
            </w:tcBorders>
          </w:tcPr>
          <w:p w14:paraId="45913E62" w14:textId="77777777" w:rsidR="005F6A03" w:rsidRPr="00171565" w:rsidRDefault="005F6A03" w:rsidP="005F6A03">
            <w:pPr>
              <w:pStyle w:val="CRCoverPage"/>
              <w:spacing w:after="0"/>
              <w:rPr>
                <w:b/>
                <w:i/>
                <w:noProof/>
              </w:rPr>
            </w:pPr>
            <w:r w:rsidRPr="001715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A03" w:rsidRPr="00171565"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D862C" w:rsidR="005F6A03" w:rsidRPr="00171565" w:rsidRDefault="005F6A03" w:rsidP="005F6A03">
            <w:pPr>
              <w:pStyle w:val="CRCoverPage"/>
              <w:spacing w:after="0"/>
              <w:jc w:val="center"/>
              <w:rPr>
                <w:b/>
                <w:caps/>
                <w:noProof/>
              </w:rPr>
            </w:pPr>
            <w:r w:rsidRPr="00171565">
              <w:rPr>
                <w:rFonts w:hint="eastAsia"/>
                <w:b/>
                <w:caps/>
                <w:noProof/>
              </w:rPr>
              <w:t>x</w:t>
            </w:r>
          </w:p>
        </w:tc>
        <w:tc>
          <w:tcPr>
            <w:tcW w:w="2977" w:type="dxa"/>
            <w:gridSpan w:val="4"/>
          </w:tcPr>
          <w:p w14:paraId="1B4FF921" w14:textId="77777777" w:rsidR="005F6A03" w:rsidRPr="00171565" w:rsidRDefault="005F6A03" w:rsidP="005F6A03">
            <w:pPr>
              <w:pStyle w:val="CRCoverPage"/>
              <w:spacing w:after="0"/>
              <w:rPr>
                <w:noProof/>
              </w:rPr>
            </w:pPr>
            <w:r w:rsidRPr="00171565">
              <w:rPr>
                <w:noProof/>
              </w:rPr>
              <w:t xml:space="preserve"> O&amp;M Specifications</w:t>
            </w:r>
          </w:p>
        </w:tc>
        <w:tc>
          <w:tcPr>
            <w:tcW w:w="3401" w:type="dxa"/>
            <w:gridSpan w:val="3"/>
            <w:tcBorders>
              <w:right w:val="single" w:sz="4" w:space="0" w:color="auto"/>
            </w:tcBorders>
            <w:shd w:val="pct30" w:color="FFFF00" w:fill="auto"/>
          </w:tcPr>
          <w:p w14:paraId="66152F5E" w14:textId="77777777" w:rsidR="005F6A03" w:rsidRPr="00171565" w:rsidRDefault="005F6A03" w:rsidP="005F6A03">
            <w:pPr>
              <w:pStyle w:val="CRCoverPage"/>
              <w:spacing w:after="0"/>
              <w:ind w:left="99"/>
              <w:rPr>
                <w:noProof/>
              </w:rPr>
            </w:pPr>
            <w:r w:rsidRPr="00171565">
              <w:rPr>
                <w:noProof/>
              </w:rPr>
              <w:t xml:space="preserve">TS/TR ... CR ... </w:t>
            </w:r>
          </w:p>
        </w:tc>
      </w:tr>
      <w:tr w:rsidR="005F6A03" w:rsidRPr="00171565" w14:paraId="60DF82CC" w14:textId="77777777" w:rsidTr="008863B9">
        <w:tc>
          <w:tcPr>
            <w:tcW w:w="2694" w:type="dxa"/>
            <w:gridSpan w:val="2"/>
            <w:tcBorders>
              <w:left w:val="single" w:sz="4" w:space="0" w:color="auto"/>
            </w:tcBorders>
          </w:tcPr>
          <w:p w14:paraId="517696CD" w14:textId="77777777" w:rsidR="005F6A03" w:rsidRPr="00171565" w:rsidRDefault="005F6A03" w:rsidP="005F6A03">
            <w:pPr>
              <w:pStyle w:val="CRCoverPage"/>
              <w:spacing w:after="0"/>
              <w:rPr>
                <w:b/>
                <w:i/>
                <w:noProof/>
              </w:rPr>
            </w:pPr>
          </w:p>
        </w:tc>
        <w:tc>
          <w:tcPr>
            <w:tcW w:w="6946" w:type="dxa"/>
            <w:gridSpan w:val="9"/>
            <w:tcBorders>
              <w:right w:val="single" w:sz="4" w:space="0" w:color="auto"/>
            </w:tcBorders>
          </w:tcPr>
          <w:p w14:paraId="4D84207F" w14:textId="77777777" w:rsidR="005F6A03" w:rsidRPr="00171565" w:rsidRDefault="005F6A03" w:rsidP="005F6A03">
            <w:pPr>
              <w:pStyle w:val="CRCoverPage"/>
              <w:spacing w:after="0"/>
              <w:rPr>
                <w:noProof/>
              </w:rPr>
            </w:pPr>
          </w:p>
        </w:tc>
      </w:tr>
      <w:tr w:rsidR="005F6A03" w:rsidRPr="00171565" w14:paraId="556B87B6" w14:textId="77777777" w:rsidTr="008863B9">
        <w:tc>
          <w:tcPr>
            <w:tcW w:w="2694" w:type="dxa"/>
            <w:gridSpan w:val="2"/>
            <w:tcBorders>
              <w:left w:val="single" w:sz="4" w:space="0" w:color="auto"/>
              <w:bottom w:val="single" w:sz="4" w:space="0" w:color="auto"/>
            </w:tcBorders>
          </w:tcPr>
          <w:p w14:paraId="79A9C411" w14:textId="77777777" w:rsidR="005F6A03" w:rsidRPr="00171565" w:rsidRDefault="005F6A03" w:rsidP="005F6A03">
            <w:pPr>
              <w:pStyle w:val="CRCoverPage"/>
              <w:tabs>
                <w:tab w:val="right" w:pos="2184"/>
              </w:tabs>
              <w:spacing w:after="0"/>
              <w:rPr>
                <w:b/>
                <w:i/>
                <w:noProof/>
              </w:rPr>
            </w:pPr>
            <w:r w:rsidRPr="001715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11838" w:rsidR="0041443E" w:rsidRPr="00171565" w:rsidRDefault="00EE7BC8" w:rsidP="005F6A03">
            <w:pPr>
              <w:pStyle w:val="CRCoverPage"/>
              <w:spacing w:after="0"/>
              <w:ind w:left="100"/>
              <w:rPr>
                <w:noProof/>
                <w:lang w:eastAsia="zh-CN"/>
              </w:rPr>
            </w:pPr>
            <w:r w:rsidRPr="00EE7BC8">
              <w:rPr>
                <w:noProof/>
                <w:lang w:eastAsia="zh-CN"/>
              </w:rPr>
              <w:t>This is the outcome of R5-23102</w:t>
            </w:r>
            <w:r w:rsidR="0041208B">
              <w:rPr>
                <w:noProof/>
                <w:lang w:eastAsia="zh-CN"/>
              </w:rPr>
              <w:t>9</w:t>
            </w:r>
            <w:r w:rsidRPr="00EE7BC8">
              <w:rPr>
                <w:noProof/>
                <w:lang w:eastAsia="zh-CN"/>
              </w:rPr>
              <w:t xml:space="preserve"> with one revision.</w:t>
            </w:r>
          </w:p>
        </w:tc>
      </w:tr>
      <w:tr w:rsidR="005F6A03" w:rsidRPr="00171565" w14:paraId="45BFE792" w14:textId="77777777" w:rsidTr="008863B9">
        <w:tc>
          <w:tcPr>
            <w:tcW w:w="2694" w:type="dxa"/>
            <w:gridSpan w:val="2"/>
            <w:tcBorders>
              <w:top w:val="single" w:sz="4" w:space="0" w:color="auto"/>
              <w:bottom w:val="single" w:sz="4" w:space="0" w:color="auto"/>
            </w:tcBorders>
          </w:tcPr>
          <w:p w14:paraId="194242DD" w14:textId="77777777" w:rsidR="005F6A03" w:rsidRPr="00171565" w:rsidRDefault="005F6A03" w:rsidP="005F6A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A03" w:rsidRPr="00171565" w:rsidRDefault="005F6A03" w:rsidP="005F6A03">
            <w:pPr>
              <w:pStyle w:val="CRCoverPage"/>
              <w:spacing w:after="0"/>
              <w:ind w:left="100"/>
              <w:rPr>
                <w:noProof/>
                <w:sz w:val="8"/>
                <w:szCs w:val="8"/>
              </w:rPr>
            </w:pPr>
          </w:p>
        </w:tc>
      </w:tr>
      <w:tr w:rsidR="005F6A03" w:rsidRPr="001715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6A03" w:rsidRPr="00171565" w:rsidRDefault="005F6A03" w:rsidP="005F6A03">
            <w:pPr>
              <w:pStyle w:val="CRCoverPage"/>
              <w:tabs>
                <w:tab w:val="right" w:pos="2184"/>
              </w:tabs>
              <w:spacing w:after="0"/>
              <w:rPr>
                <w:b/>
                <w:i/>
                <w:noProof/>
              </w:rPr>
            </w:pPr>
            <w:r w:rsidRPr="001715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52093" w:rsidR="005F6A03" w:rsidRPr="00171565" w:rsidRDefault="00343ED1" w:rsidP="005F6A03">
            <w:pPr>
              <w:pStyle w:val="CRCoverPage"/>
              <w:spacing w:after="0"/>
              <w:ind w:left="100"/>
              <w:rPr>
                <w:noProof/>
              </w:rPr>
            </w:pPr>
            <w:r>
              <w:rPr>
                <w:rFonts w:hint="eastAsia"/>
                <w:noProof/>
              </w:rPr>
              <w:t>R</w:t>
            </w:r>
            <w:r>
              <w:rPr>
                <w:noProof/>
              </w:rPr>
              <w:t>5-231029 -&gt; R5-2319</w:t>
            </w:r>
            <w:r w:rsidR="00B61FFA">
              <w:rPr>
                <w:noProof/>
              </w:rPr>
              <w:t>21</w:t>
            </w:r>
          </w:p>
        </w:tc>
      </w:tr>
    </w:tbl>
    <w:p w14:paraId="17759814" w14:textId="77777777" w:rsidR="001E41F3" w:rsidRPr="00171565" w:rsidRDefault="001E41F3">
      <w:pPr>
        <w:pStyle w:val="CRCoverPage"/>
        <w:spacing w:after="0"/>
        <w:rPr>
          <w:noProof/>
          <w:sz w:val="8"/>
          <w:szCs w:val="8"/>
        </w:rPr>
      </w:pPr>
    </w:p>
    <w:p w14:paraId="1557EA72" w14:textId="77777777" w:rsidR="001E41F3" w:rsidRPr="00171565" w:rsidRDefault="001E41F3">
      <w:pPr>
        <w:rPr>
          <w:noProof/>
        </w:rPr>
        <w:sectPr w:rsidR="001E41F3" w:rsidRPr="001715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F49EA" w14:textId="77777777" w:rsidR="003900EF" w:rsidRPr="00171565" w:rsidRDefault="003900EF" w:rsidP="003900EF">
      <w:pPr>
        <w:rPr>
          <w:rFonts w:ascii="Arial" w:hAnsi="Arial" w:cs="Arial"/>
          <w:noProof/>
          <w:color w:val="00B0F0"/>
          <w:sz w:val="28"/>
        </w:rPr>
      </w:pPr>
      <w:r w:rsidRPr="00171565">
        <w:rPr>
          <w:rFonts w:ascii="Arial" w:hAnsi="Arial" w:cs="Arial"/>
          <w:noProof/>
          <w:color w:val="00B0F0"/>
          <w:sz w:val="28"/>
        </w:rPr>
        <w:lastRenderedPageBreak/>
        <w:t>[Start of change]</w:t>
      </w:r>
    </w:p>
    <w:p w14:paraId="36C1FC32" w14:textId="77777777" w:rsidR="00CD38D4" w:rsidRPr="00171565" w:rsidRDefault="00CD38D4" w:rsidP="00CD38D4">
      <w:pPr>
        <w:pStyle w:val="4"/>
      </w:pPr>
      <w:r w:rsidRPr="00171565">
        <w:t>6.1.1.11</w:t>
      </w:r>
      <w:r w:rsidRPr="00171565">
        <w:tab/>
        <w:t>eMTC / NTN / Multi-TAC</w:t>
      </w:r>
    </w:p>
    <w:p w14:paraId="4AF4E101" w14:textId="77777777" w:rsidR="00CD38D4" w:rsidRPr="00171565" w:rsidRDefault="00CD38D4" w:rsidP="00CD38D4">
      <w:pPr>
        <w:pStyle w:val="H6"/>
      </w:pPr>
      <w:r w:rsidRPr="00171565">
        <w:t>6.1.1.11</w:t>
      </w:r>
      <w:r w:rsidRPr="00171565">
        <w:tab/>
        <w:t>Test Purpose (TP)</w:t>
      </w:r>
    </w:p>
    <w:p w14:paraId="2F68D136" w14:textId="77777777" w:rsidR="00CD38D4" w:rsidRPr="00171565" w:rsidRDefault="00CD38D4" w:rsidP="00CD38D4">
      <w:pPr>
        <w:pStyle w:val="H6"/>
      </w:pPr>
      <w:r w:rsidRPr="00171565">
        <w:t>(1)</w:t>
      </w:r>
    </w:p>
    <w:p w14:paraId="632EC308" w14:textId="77777777" w:rsidR="00CD38D4" w:rsidRPr="00171565" w:rsidRDefault="00CD38D4" w:rsidP="00CD38D4">
      <w:pPr>
        <w:pStyle w:val="PL"/>
        <w:rPr>
          <w:noProof w:val="0"/>
        </w:rPr>
      </w:pPr>
      <w:r w:rsidRPr="00171565">
        <w:rPr>
          <w:b/>
          <w:noProof w:val="0"/>
        </w:rPr>
        <w:t>with</w:t>
      </w:r>
      <w:r w:rsidRPr="00171565">
        <w:rPr>
          <w:noProof w:val="0"/>
        </w:rPr>
        <w:t xml:space="preserve"> </w:t>
      </w:r>
      <w:proofErr w:type="gramStart"/>
      <w:r w:rsidRPr="00171565">
        <w:rPr>
          <w:noProof w:val="0"/>
        </w:rPr>
        <w:t>{ UE</w:t>
      </w:r>
      <w:proofErr w:type="gramEnd"/>
      <w:r w:rsidRPr="00171565">
        <w:rPr>
          <w:noProof w:val="0"/>
        </w:rPr>
        <w:t xml:space="preserve"> in EMM-REGISTERED/RRC-IDLE and UE finds a cell which provides access by E-UTRA RAT }</w:t>
      </w:r>
    </w:p>
    <w:p w14:paraId="13FCEF83" w14:textId="77777777" w:rsidR="00CD38D4" w:rsidRPr="00171565" w:rsidRDefault="00CD38D4" w:rsidP="00CD38D4">
      <w:pPr>
        <w:pStyle w:val="PL"/>
        <w:rPr>
          <w:noProof w:val="0"/>
        </w:rPr>
      </w:pPr>
      <w:r w:rsidRPr="00171565">
        <w:rPr>
          <w:b/>
          <w:noProof w:val="0"/>
        </w:rPr>
        <w:t>ensure that</w:t>
      </w:r>
      <w:r w:rsidRPr="00171565">
        <w:rPr>
          <w:noProof w:val="0"/>
        </w:rPr>
        <w:t xml:space="preserve"> {</w:t>
      </w:r>
    </w:p>
    <w:p w14:paraId="697D33C1" w14:textId="6ECC0F2B" w:rsidR="00CD38D4" w:rsidRPr="00171565" w:rsidRDefault="00CD38D4" w:rsidP="00CD38D4">
      <w:pPr>
        <w:pStyle w:val="PL"/>
        <w:rPr>
          <w:noProof w:val="0"/>
        </w:rPr>
      </w:pPr>
      <w:r w:rsidRPr="00171565">
        <w:rPr>
          <w:noProof w:val="0"/>
        </w:rPr>
        <w:t xml:space="preserve">  </w:t>
      </w:r>
      <w:r w:rsidRPr="00171565">
        <w:rPr>
          <w:b/>
          <w:noProof w:val="0"/>
        </w:rPr>
        <w:t>when</w:t>
      </w:r>
      <w:r w:rsidRPr="00171565">
        <w:rPr>
          <w:noProof w:val="0"/>
        </w:rPr>
        <w:t xml:space="preserve"> </w:t>
      </w:r>
      <w:proofErr w:type="gramStart"/>
      <w:r w:rsidRPr="00171565">
        <w:rPr>
          <w:noProof w:val="0"/>
        </w:rPr>
        <w:t>{ systemInformationBlockType</w:t>
      </w:r>
      <w:proofErr w:type="gramEnd"/>
      <w:r w:rsidRPr="00171565">
        <w:rPr>
          <w:noProof w:val="0"/>
        </w:rPr>
        <w:t>1</w:t>
      </w:r>
      <w:ins w:id="1" w:author="Daiwei Zhou (周代卫)" w:date="2023-03-01T12:06:00Z">
        <w:r w:rsidR="007B5751" w:rsidRPr="00343ED1">
          <w:rPr>
            <w:noProof w:val="0"/>
          </w:rPr>
          <w:t>-</w:t>
        </w:r>
        <w:r w:rsidR="007B5751" w:rsidRPr="00171565">
          <w:rPr>
            <w:noProof w:val="0"/>
            <w:lang w:eastAsia="zh-CN"/>
            <w:rPrChange w:id="2" w:author="Daiwei Zhou (周代卫)" w:date="2023-03-01T12:07:00Z">
              <w:rPr>
                <w:noProof w:val="0"/>
                <w:lang w:eastAsia="zh-CN"/>
              </w:rPr>
            </w:rPrChange>
          </w:rPr>
          <w:t>BR</w:t>
        </w:r>
      </w:ins>
      <w:r w:rsidRPr="00171565">
        <w:rPr>
          <w:noProof w:val="0"/>
        </w:rPr>
        <w:t xml:space="preserve"> broadcast more than one TAC per PLMN }</w:t>
      </w:r>
    </w:p>
    <w:p w14:paraId="033751AD" w14:textId="77777777" w:rsidR="00CD38D4" w:rsidRPr="00171565" w:rsidRDefault="00CD38D4" w:rsidP="00CD38D4">
      <w:pPr>
        <w:pStyle w:val="PL"/>
        <w:rPr>
          <w:noProof w:val="0"/>
        </w:rPr>
      </w:pPr>
      <w:r w:rsidRPr="00171565">
        <w:rPr>
          <w:noProof w:val="0"/>
        </w:rPr>
        <w:t xml:space="preserve">    </w:t>
      </w:r>
      <w:r w:rsidRPr="00171565">
        <w:rPr>
          <w:b/>
          <w:noProof w:val="0"/>
        </w:rPr>
        <w:t>then</w:t>
      </w:r>
      <w:r w:rsidRPr="00171565">
        <w:rPr>
          <w:noProof w:val="0"/>
        </w:rPr>
        <w:t xml:space="preserve"> </w:t>
      </w:r>
      <w:proofErr w:type="gramStart"/>
      <w:r w:rsidRPr="00171565">
        <w:rPr>
          <w:noProof w:val="0"/>
        </w:rPr>
        <w:t>{ UE</w:t>
      </w:r>
      <w:proofErr w:type="gramEnd"/>
      <w:r w:rsidRPr="00171565">
        <w:rPr>
          <w:noProof w:val="0"/>
        </w:rPr>
        <w:t xml:space="preserve"> forwards the </w:t>
      </w:r>
      <w:proofErr w:type="spellStart"/>
      <w:r w:rsidRPr="00171565">
        <w:rPr>
          <w:noProof w:val="0"/>
        </w:rPr>
        <w:t>trackingAreaList</w:t>
      </w:r>
      <w:proofErr w:type="spellEnd"/>
      <w:r w:rsidRPr="00171565">
        <w:rPr>
          <w:noProof w:val="0"/>
        </w:rPr>
        <w:t xml:space="preserve"> to upper layers for mobility management procedure }</w:t>
      </w:r>
    </w:p>
    <w:p w14:paraId="7C451629" w14:textId="77777777" w:rsidR="00CD38D4" w:rsidRPr="00171565" w:rsidRDefault="00CD38D4" w:rsidP="00CD38D4">
      <w:pPr>
        <w:pStyle w:val="PL"/>
        <w:rPr>
          <w:noProof w:val="0"/>
        </w:rPr>
      </w:pPr>
      <w:r w:rsidRPr="00171565">
        <w:rPr>
          <w:noProof w:val="0"/>
        </w:rPr>
        <w:t xml:space="preserve">            }</w:t>
      </w:r>
    </w:p>
    <w:p w14:paraId="01702B92" w14:textId="77777777" w:rsidR="00CD38D4" w:rsidRPr="00171565" w:rsidRDefault="00CD38D4" w:rsidP="00CD38D4">
      <w:pPr>
        <w:pStyle w:val="PL"/>
        <w:rPr>
          <w:noProof w:val="0"/>
        </w:rPr>
      </w:pPr>
    </w:p>
    <w:p w14:paraId="47443038" w14:textId="77777777" w:rsidR="00CD38D4" w:rsidRPr="00171565" w:rsidRDefault="00CD38D4" w:rsidP="00CD38D4">
      <w:pPr>
        <w:pStyle w:val="H6"/>
      </w:pPr>
      <w:r w:rsidRPr="00171565">
        <w:t>6.1.1.11.2</w:t>
      </w:r>
      <w:r w:rsidRPr="00171565">
        <w:tab/>
        <w:t>Conformance requirements</w:t>
      </w:r>
    </w:p>
    <w:p w14:paraId="1DFAA652" w14:textId="77777777" w:rsidR="00CD38D4" w:rsidRPr="00171565" w:rsidRDefault="00CD38D4" w:rsidP="00CD38D4">
      <w:r w:rsidRPr="00171565">
        <w:t>References: The conformance requirements covered in the present TC are specified in: TS 36.300 clause 23.21.4.1 and TS 36.331 clauses 5.2.2.7 and 6.2.2.</w:t>
      </w:r>
      <w:r w:rsidRPr="00171565">
        <w:rPr>
          <w:rFonts w:eastAsia="宋体"/>
        </w:rPr>
        <w:t xml:space="preserve"> Unless otherwise stated these are Rel-17 requirements.</w:t>
      </w:r>
    </w:p>
    <w:p w14:paraId="33CB4BCA" w14:textId="77777777" w:rsidR="00CD38D4" w:rsidRPr="00171565" w:rsidRDefault="00CD38D4" w:rsidP="00CD38D4">
      <w:r w:rsidRPr="00171565">
        <w:t>[TS 36.300, clause 23.21.4.1]</w:t>
      </w:r>
    </w:p>
    <w:p w14:paraId="19276079" w14:textId="77777777" w:rsidR="00CD38D4" w:rsidRPr="00171565" w:rsidRDefault="00CD38D4" w:rsidP="00CD38D4">
      <w:r w:rsidRPr="00171565">
        <w:t xml:space="preserve">The network may broadcast more than one TAC per PLMN in a cell </w:t>
      </w:r>
      <w:proofErr w:type="gramStart"/>
      <w:r w:rsidRPr="00171565">
        <w:t>in order to</w:t>
      </w:r>
      <w:proofErr w:type="gramEnd"/>
      <w:r w:rsidRPr="00171565">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16ACBE80" w14:textId="77777777" w:rsidR="00CD38D4" w:rsidRPr="00171565" w:rsidRDefault="00CD38D4" w:rsidP="00CD38D4">
      <w:r w:rsidRPr="00171565">
        <w:t>[TS 36.331, clause 5.2.2.7]</w:t>
      </w:r>
    </w:p>
    <w:p w14:paraId="7C150558" w14:textId="77777777" w:rsidR="00CD38D4" w:rsidRPr="00171565" w:rsidRDefault="00CD38D4" w:rsidP="00CD38D4">
      <w:r w:rsidRPr="00171565">
        <w:t xml:space="preserve">Upon receiving the </w:t>
      </w:r>
      <w:r w:rsidRPr="00171565">
        <w:rPr>
          <w:i/>
        </w:rPr>
        <w:t>SystemInformationBlockType1</w:t>
      </w:r>
      <w:r w:rsidRPr="00171565">
        <w:t xml:space="preserve"> or </w:t>
      </w:r>
      <w:r w:rsidRPr="00171565">
        <w:rPr>
          <w:i/>
        </w:rPr>
        <w:t>SystemInformationBlockType1-BR</w:t>
      </w:r>
      <w:r w:rsidRPr="00171565">
        <w:t xml:space="preserve"> either via broadcast or via dedicated signalling, the UE shall:</w:t>
      </w:r>
    </w:p>
    <w:p w14:paraId="4D7B00CC" w14:textId="77777777" w:rsidR="00CD38D4" w:rsidRPr="00171565" w:rsidRDefault="00CD38D4" w:rsidP="00CD38D4">
      <w:pPr>
        <w:pStyle w:val="B1"/>
      </w:pPr>
      <w:r w:rsidRPr="00171565">
        <w:t>…</w:t>
      </w:r>
    </w:p>
    <w:p w14:paraId="02DA6775" w14:textId="77777777" w:rsidR="00CD38D4" w:rsidRPr="00171565" w:rsidRDefault="00CD38D4" w:rsidP="00CD38D4">
      <w:pPr>
        <w:pStyle w:val="B1"/>
      </w:pPr>
      <w:r w:rsidRPr="00171565">
        <w:t>1&gt;</w:t>
      </w:r>
      <w:r w:rsidRPr="00171565">
        <w:tab/>
        <w:t>else:</w:t>
      </w:r>
    </w:p>
    <w:p w14:paraId="0FBFA2B6" w14:textId="77777777" w:rsidR="00CD38D4" w:rsidRPr="00171565" w:rsidRDefault="00CD38D4" w:rsidP="00CD38D4">
      <w:pPr>
        <w:pStyle w:val="B2"/>
      </w:pPr>
      <w:r w:rsidRPr="00171565">
        <w:t>2&gt;</w:t>
      </w:r>
      <w:r w:rsidRPr="00171565">
        <w:tab/>
        <w:t xml:space="preserve">if the frequency band indicated in the </w:t>
      </w:r>
      <w:proofErr w:type="spellStart"/>
      <w:r w:rsidRPr="00171565">
        <w:rPr>
          <w:i/>
        </w:rPr>
        <w:t>freqBandIndicator</w:t>
      </w:r>
      <w:proofErr w:type="spellEnd"/>
      <w:r w:rsidRPr="00171565">
        <w:t xml:space="preserve"> is part of the frequency bands supported by the UE and it is not a downlink only band; or</w:t>
      </w:r>
    </w:p>
    <w:p w14:paraId="45D1E43B" w14:textId="77777777" w:rsidR="00CD38D4" w:rsidRPr="00171565" w:rsidRDefault="00CD38D4" w:rsidP="00CD38D4">
      <w:pPr>
        <w:pStyle w:val="B2"/>
      </w:pPr>
      <w:r w:rsidRPr="00171565">
        <w:t>2&gt;</w:t>
      </w:r>
      <w:r w:rsidRPr="00171565">
        <w:tab/>
        <w:t xml:space="preserve">if the UE supports </w:t>
      </w:r>
      <w:proofErr w:type="spellStart"/>
      <w:r w:rsidRPr="00171565">
        <w:rPr>
          <w:i/>
          <w:iCs/>
        </w:rPr>
        <w:t>multiBandInfoList</w:t>
      </w:r>
      <w:proofErr w:type="spellEnd"/>
      <w:r w:rsidRPr="00171565">
        <w:rPr>
          <w:i/>
          <w:iCs/>
        </w:rPr>
        <w:t xml:space="preserve">, </w:t>
      </w:r>
      <w:r w:rsidRPr="00171565">
        <w:t xml:space="preserve">and if one or more of the frequency bands indicated in the </w:t>
      </w:r>
      <w:proofErr w:type="spellStart"/>
      <w:r w:rsidRPr="00171565">
        <w:rPr>
          <w:i/>
          <w:iCs/>
        </w:rPr>
        <w:t>multiBandInfoList</w:t>
      </w:r>
      <w:proofErr w:type="spellEnd"/>
      <w:r w:rsidRPr="00171565">
        <w:rPr>
          <w:i/>
          <w:iCs/>
        </w:rPr>
        <w:t xml:space="preserve"> </w:t>
      </w:r>
      <w:r w:rsidRPr="00171565">
        <w:t>are part of the frequency bands supported by the UE and they are not downlink only bands:</w:t>
      </w:r>
    </w:p>
    <w:p w14:paraId="202D7A2F" w14:textId="77777777" w:rsidR="00CD38D4" w:rsidRPr="00171565" w:rsidRDefault="00CD38D4" w:rsidP="00CD38D4">
      <w:pPr>
        <w:pStyle w:val="B3"/>
        <w:rPr>
          <w:rFonts w:eastAsia="宋体"/>
        </w:rPr>
      </w:pPr>
      <w:r w:rsidRPr="00171565">
        <w:rPr>
          <w:rFonts w:eastAsia="宋体"/>
        </w:rPr>
        <w:t>3&gt;</w:t>
      </w:r>
      <w:r w:rsidRPr="00171565">
        <w:rPr>
          <w:rFonts w:eastAsia="宋体"/>
        </w:rPr>
        <w:tab/>
        <w:t xml:space="preserve">forward the </w:t>
      </w:r>
      <w:proofErr w:type="spellStart"/>
      <w:r w:rsidRPr="00171565">
        <w:rPr>
          <w:rFonts w:eastAsia="宋体"/>
          <w:i/>
        </w:rPr>
        <w:t>cellIdentity</w:t>
      </w:r>
      <w:proofErr w:type="spellEnd"/>
      <w:r w:rsidRPr="00171565">
        <w:rPr>
          <w:rFonts w:eastAsia="宋体"/>
        </w:rPr>
        <w:t xml:space="preserve"> to upper </w:t>
      </w:r>
      <w:proofErr w:type="gramStart"/>
      <w:r w:rsidRPr="00171565">
        <w:rPr>
          <w:rFonts w:eastAsia="宋体"/>
        </w:rPr>
        <w:t>layers;</w:t>
      </w:r>
      <w:proofErr w:type="gramEnd"/>
    </w:p>
    <w:p w14:paraId="0BB5333F" w14:textId="77777777" w:rsidR="00CD38D4" w:rsidRPr="00171565" w:rsidRDefault="00CD38D4" w:rsidP="00CD38D4">
      <w:pPr>
        <w:pStyle w:val="B3"/>
      </w:pPr>
      <w:r w:rsidRPr="00171565">
        <w:rPr>
          <w:rFonts w:eastAsia="宋体"/>
        </w:rPr>
        <w:t>3&gt;</w:t>
      </w:r>
      <w:r w:rsidRPr="00171565">
        <w:rPr>
          <w:rFonts w:eastAsia="宋体"/>
        </w:rPr>
        <w:tab/>
        <w:t xml:space="preserve">forward the </w:t>
      </w:r>
      <w:proofErr w:type="spellStart"/>
      <w:r w:rsidRPr="00171565">
        <w:rPr>
          <w:i/>
          <w:iCs/>
        </w:rPr>
        <w:t>trackingAreaCode</w:t>
      </w:r>
      <w:proofErr w:type="spellEnd"/>
      <w:r w:rsidRPr="00171565">
        <w:t xml:space="preserve"> to upper </w:t>
      </w:r>
      <w:proofErr w:type="gramStart"/>
      <w:r w:rsidRPr="00171565">
        <w:t>layers;</w:t>
      </w:r>
      <w:proofErr w:type="gramEnd"/>
    </w:p>
    <w:p w14:paraId="417BA704" w14:textId="77777777" w:rsidR="00CD38D4" w:rsidRPr="00171565" w:rsidRDefault="00CD38D4" w:rsidP="00CD38D4">
      <w:pPr>
        <w:pStyle w:val="B3"/>
      </w:pPr>
      <w:r w:rsidRPr="00171565">
        <w:t>3&gt;</w:t>
      </w:r>
      <w:r w:rsidRPr="00171565">
        <w:tab/>
      </w:r>
      <w:r w:rsidRPr="00171565">
        <w:rPr>
          <w:rFonts w:eastAsia="宋体"/>
        </w:rPr>
        <w:t xml:space="preserve">forward the </w:t>
      </w:r>
      <w:proofErr w:type="spellStart"/>
      <w:r w:rsidRPr="00171565">
        <w:rPr>
          <w:i/>
          <w:iCs/>
        </w:rPr>
        <w:t>trackingAreaList</w:t>
      </w:r>
      <w:proofErr w:type="spellEnd"/>
      <w:r w:rsidRPr="00171565">
        <w:t xml:space="preserve"> to upper layers, if </w:t>
      </w:r>
      <w:proofErr w:type="gramStart"/>
      <w:r w:rsidRPr="00171565">
        <w:t>present;</w:t>
      </w:r>
      <w:proofErr w:type="gramEnd"/>
    </w:p>
    <w:p w14:paraId="3FC327F5" w14:textId="77777777" w:rsidR="00CD38D4" w:rsidRPr="00171565" w:rsidRDefault="00CD38D4" w:rsidP="00CD38D4">
      <w:pPr>
        <w:pStyle w:val="B3"/>
      </w:pPr>
      <w:r w:rsidRPr="00171565">
        <w:t>3&gt;</w:t>
      </w:r>
      <w:r w:rsidRPr="00171565">
        <w:tab/>
        <w:t xml:space="preserve">forward the PLMN identity to upper </w:t>
      </w:r>
      <w:proofErr w:type="gramStart"/>
      <w:r w:rsidRPr="00171565">
        <w:t>layers;</w:t>
      </w:r>
      <w:proofErr w:type="gramEnd"/>
    </w:p>
    <w:p w14:paraId="3CE0C43C" w14:textId="77777777" w:rsidR="00CD38D4" w:rsidRPr="00171565" w:rsidRDefault="00CD38D4" w:rsidP="00CD38D4">
      <w:r w:rsidRPr="00171565">
        <w:t>[TS 36.331, clause 6.2.2]</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D38D4" w:rsidRPr="00171565" w14:paraId="46B3D182" w14:textId="77777777" w:rsidTr="00927947">
        <w:tc>
          <w:tcPr>
            <w:tcW w:w="9644" w:type="dxa"/>
          </w:tcPr>
          <w:p w14:paraId="15D510A9" w14:textId="77777777" w:rsidR="00CD38D4" w:rsidRPr="00171565" w:rsidRDefault="00CD38D4" w:rsidP="00927947">
            <w:pPr>
              <w:pStyle w:val="TAL"/>
              <w:rPr>
                <w:b/>
                <w:bCs/>
                <w:i/>
                <w:noProof/>
              </w:rPr>
            </w:pPr>
            <w:r w:rsidRPr="00171565">
              <w:rPr>
                <w:b/>
                <w:bCs/>
                <w:i/>
                <w:noProof/>
              </w:rPr>
              <w:t>trackingAreaList</w:t>
            </w:r>
          </w:p>
          <w:p w14:paraId="29ECD539" w14:textId="77777777" w:rsidR="00CD38D4" w:rsidRPr="00171565" w:rsidRDefault="00CD38D4" w:rsidP="00927947">
            <w:pPr>
              <w:pStyle w:val="TAL"/>
            </w:pPr>
            <w:r w:rsidRPr="00171565">
              <w:t>A list of tracking area codes for the PLMN listed.</w:t>
            </w:r>
          </w:p>
          <w:p w14:paraId="7DBCBD86" w14:textId="77777777" w:rsidR="00CD38D4" w:rsidRPr="00171565" w:rsidRDefault="00CD38D4" w:rsidP="00927947">
            <w:pPr>
              <w:pStyle w:val="TAL"/>
            </w:pPr>
            <w:r w:rsidRPr="00171565">
              <w:t>For the first entry in</w:t>
            </w:r>
            <w:r w:rsidRPr="00171565">
              <w:rPr>
                <w:i/>
              </w:rPr>
              <w:t xml:space="preserve"> plmn-IdentityList-v1700</w:t>
            </w:r>
            <w:r w:rsidRPr="00171565">
              <w:t>: If this field is present,</w:t>
            </w:r>
            <w:r w:rsidRPr="00171565">
              <w:rPr>
                <w:i/>
              </w:rPr>
              <w:t xml:space="preserve"> </w:t>
            </w:r>
            <w:r w:rsidRPr="00171565">
              <w:t>the</w:t>
            </w:r>
            <w:r w:rsidRPr="00171565">
              <w:rPr>
                <w:i/>
              </w:rPr>
              <w:t xml:space="preserve"> </w:t>
            </w:r>
            <w:r w:rsidRPr="00171565">
              <w:t>list of</w:t>
            </w:r>
            <w:r w:rsidRPr="00171565">
              <w:rPr>
                <w:i/>
              </w:rPr>
              <w:t xml:space="preserve"> </w:t>
            </w:r>
            <w:r w:rsidRPr="00171565">
              <w:t xml:space="preserve">tracking area codes </w:t>
            </w:r>
            <w:proofErr w:type="gramStart"/>
            <w:r w:rsidRPr="00171565">
              <w:t>include</w:t>
            </w:r>
            <w:proofErr w:type="gramEnd"/>
            <w:r w:rsidRPr="00171565">
              <w:t xml:space="preserve"> the tracking area code in </w:t>
            </w:r>
            <w:r w:rsidRPr="00171565">
              <w:rPr>
                <w:bCs/>
                <w:i/>
                <w:noProof/>
              </w:rPr>
              <w:t>trackingAreaCode</w:t>
            </w:r>
            <w:r w:rsidRPr="00171565">
              <w:rPr>
                <w:b/>
                <w:bCs/>
                <w:i/>
                <w:noProof/>
              </w:rPr>
              <w:t xml:space="preserve"> </w:t>
            </w:r>
            <w:r w:rsidRPr="00171565">
              <w:t xml:space="preserve">(without suffix) </w:t>
            </w:r>
            <w:r w:rsidRPr="00171565">
              <w:rPr>
                <w:bCs/>
                <w:noProof/>
              </w:rPr>
              <w:t>and</w:t>
            </w:r>
            <w:r w:rsidRPr="00171565">
              <w:rPr>
                <w:b/>
                <w:bCs/>
                <w:i/>
                <w:noProof/>
              </w:rPr>
              <w:t xml:space="preserve"> </w:t>
            </w:r>
            <w:r w:rsidRPr="00171565">
              <w:rPr>
                <w:bCs/>
                <w:noProof/>
              </w:rPr>
              <w:t>the tracking area codes</w:t>
            </w:r>
            <w:r w:rsidRPr="00171565">
              <w:rPr>
                <w:bCs/>
                <w:i/>
                <w:noProof/>
              </w:rPr>
              <w:t xml:space="preserve"> </w:t>
            </w:r>
            <w:r w:rsidRPr="00171565">
              <w:rPr>
                <w:bCs/>
                <w:noProof/>
              </w:rPr>
              <w:t>in</w:t>
            </w:r>
            <w:r w:rsidRPr="00171565">
              <w:rPr>
                <w:bCs/>
                <w:i/>
                <w:noProof/>
              </w:rPr>
              <w:t xml:space="preserve"> trackingAreaList</w:t>
            </w:r>
            <w:r w:rsidRPr="00171565">
              <w:t xml:space="preserve">. If this field is absent, </w:t>
            </w:r>
            <w:r w:rsidRPr="00171565">
              <w:rPr>
                <w:bCs/>
                <w:i/>
                <w:noProof/>
              </w:rPr>
              <w:t xml:space="preserve">trackingAreaCode </w:t>
            </w:r>
            <w:r w:rsidRPr="00171565">
              <w:t xml:space="preserve">(without suffix) </w:t>
            </w:r>
            <w:r w:rsidRPr="00171565">
              <w:rPr>
                <w:bCs/>
                <w:noProof/>
              </w:rPr>
              <w:t>applies</w:t>
            </w:r>
            <w:r w:rsidRPr="00171565">
              <w:t>.</w:t>
            </w:r>
          </w:p>
          <w:p w14:paraId="4CBFCB5E" w14:textId="77777777" w:rsidR="00CD38D4" w:rsidRPr="00171565" w:rsidRDefault="00CD38D4" w:rsidP="00927947">
            <w:pPr>
              <w:pStyle w:val="TAL"/>
            </w:pPr>
            <w:r w:rsidRPr="00171565">
              <w:t>For other entries in</w:t>
            </w:r>
            <w:r w:rsidRPr="00171565">
              <w:rPr>
                <w:i/>
              </w:rPr>
              <w:t xml:space="preserve"> plmn-IdentityList-v1700</w:t>
            </w:r>
            <w:r w:rsidRPr="00171565">
              <w:rPr>
                <w:iCs/>
              </w:rPr>
              <w:t xml:space="preserve">: </w:t>
            </w:r>
            <w:r w:rsidRPr="00171565">
              <w:t>If this field is present,</w:t>
            </w:r>
            <w:r w:rsidRPr="00171565">
              <w:rPr>
                <w:i/>
              </w:rPr>
              <w:t xml:space="preserve"> </w:t>
            </w:r>
            <w:r w:rsidRPr="00171565">
              <w:t>the</w:t>
            </w:r>
            <w:r w:rsidRPr="00171565">
              <w:rPr>
                <w:i/>
              </w:rPr>
              <w:t xml:space="preserve"> </w:t>
            </w:r>
            <w:r w:rsidRPr="00171565">
              <w:t>list of</w:t>
            </w:r>
            <w:r w:rsidRPr="00171565">
              <w:rPr>
                <w:i/>
              </w:rPr>
              <w:t xml:space="preserve"> </w:t>
            </w:r>
            <w:r w:rsidRPr="00171565">
              <w:t xml:space="preserve">tracking area codes </w:t>
            </w:r>
            <w:proofErr w:type="gramStart"/>
            <w:r w:rsidRPr="00171565">
              <w:t>include</w:t>
            </w:r>
            <w:proofErr w:type="gramEnd"/>
            <w:r w:rsidRPr="00171565">
              <w:t xml:space="preserve"> </w:t>
            </w:r>
            <w:r w:rsidRPr="00171565">
              <w:rPr>
                <w:bCs/>
                <w:noProof/>
              </w:rPr>
              <w:t>the tracking area codes</w:t>
            </w:r>
            <w:r w:rsidRPr="00171565">
              <w:rPr>
                <w:bCs/>
                <w:i/>
                <w:noProof/>
              </w:rPr>
              <w:t xml:space="preserve"> </w:t>
            </w:r>
            <w:r w:rsidRPr="00171565">
              <w:rPr>
                <w:bCs/>
                <w:noProof/>
              </w:rPr>
              <w:t>in</w:t>
            </w:r>
            <w:r w:rsidRPr="00171565">
              <w:rPr>
                <w:bCs/>
                <w:i/>
                <w:noProof/>
              </w:rPr>
              <w:t xml:space="preserve"> trackingAreaList</w:t>
            </w:r>
            <w:r w:rsidRPr="00171565">
              <w:t xml:space="preserve">. </w:t>
            </w:r>
            <w:r w:rsidRPr="00171565">
              <w:rPr>
                <w:iCs/>
              </w:rPr>
              <w:t xml:space="preserve">If this field is absent, the list of </w:t>
            </w:r>
            <w:r w:rsidRPr="00171565">
              <w:t xml:space="preserve">tracking area codes of the preceding entry in </w:t>
            </w:r>
            <w:r w:rsidRPr="00171565">
              <w:rPr>
                <w:i/>
              </w:rPr>
              <w:t xml:space="preserve">plmn-IdentityList-v1700 </w:t>
            </w:r>
            <w:r w:rsidRPr="00171565">
              <w:rPr>
                <w:iCs/>
              </w:rPr>
              <w:t>applies.</w:t>
            </w:r>
          </w:p>
          <w:p w14:paraId="74E9C191" w14:textId="77777777" w:rsidR="00CD38D4" w:rsidRPr="00171565" w:rsidRDefault="00CD38D4" w:rsidP="00927947">
            <w:pPr>
              <w:pStyle w:val="TAL"/>
              <w:rPr>
                <w:b/>
                <w:bCs/>
                <w:i/>
                <w:noProof/>
              </w:rPr>
            </w:pPr>
            <w:r w:rsidRPr="00171565">
              <w:rPr>
                <w:rFonts w:cs="Arial"/>
                <w:szCs w:val="18"/>
              </w:rPr>
              <w:t xml:space="preserve">The total number of signalled tracking area codes across all PLMNs cannot be more than </w:t>
            </w:r>
            <w:r w:rsidRPr="00171565">
              <w:rPr>
                <w:rFonts w:cs="Arial"/>
                <w:i/>
                <w:szCs w:val="18"/>
              </w:rPr>
              <w:t>maxTAC-r17</w:t>
            </w:r>
            <w:r w:rsidRPr="00171565">
              <w:rPr>
                <w:rFonts w:cs="Arial"/>
                <w:szCs w:val="18"/>
              </w:rPr>
              <w:t>.</w:t>
            </w:r>
          </w:p>
        </w:tc>
      </w:tr>
    </w:tbl>
    <w:p w14:paraId="7B794F8D" w14:textId="77777777" w:rsidR="00CD38D4" w:rsidRPr="00171565" w:rsidRDefault="00CD38D4" w:rsidP="00CD38D4"/>
    <w:p w14:paraId="77EDC091" w14:textId="77777777" w:rsidR="00CD38D4" w:rsidRPr="00171565" w:rsidRDefault="00CD38D4" w:rsidP="00CD38D4">
      <w:pPr>
        <w:pStyle w:val="H6"/>
      </w:pPr>
      <w:r w:rsidRPr="00171565">
        <w:lastRenderedPageBreak/>
        <w:t>6.1.1.11.3</w:t>
      </w:r>
      <w:r w:rsidRPr="00171565">
        <w:tab/>
        <w:t>Test description</w:t>
      </w:r>
    </w:p>
    <w:p w14:paraId="77016DB0" w14:textId="77777777" w:rsidR="00CD38D4" w:rsidRPr="00171565" w:rsidRDefault="00CD38D4" w:rsidP="00CD38D4">
      <w:pPr>
        <w:pStyle w:val="H6"/>
      </w:pPr>
      <w:r w:rsidRPr="00171565">
        <w:t>6.1.1.11.3.1</w:t>
      </w:r>
      <w:r w:rsidRPr="00171565">
        <w:tab/>
        <w:t>Pre-test conditions</w:t>
      </w:r>
    </w:p>
    <w:p w14:paraId="0CD9F240" w14:textId="77777777" w:rsidR="00CD38D4" w:rsidRPr="00171565" w:rsidRDefault="00CD38D4" w:rsidP="00CD38D4">
      <w:pPr>
        <w:pStyle w:val="H6"/>
      </w:pPr>
      <w:r w:rsidRPr="00171565">
        <w:t>System Simulator:</w:t>
      </w:r>
    </w:p>
    <w:p w14:paraId="202F37BA" w14:textId="77777777" w:rsidR="00CD38D4" w:rsidRPr="00171565" w:rsidRDefault="00CD38D4" w:rsidP="00CD38D4">
      <w:pPr>
        <w:pStyle w:val="B1"/>
        <w:rPr>
          <w:rFonts w:eastAsia="宋体"/>
          <w:lang w:eastAsia="zh-CN"/>
        </w:rPr>
      </w:pPr>
      <w:r w:rsidRPr="00171565">
        <w:t>-</w:t>
      </w:r>
      <w:r w:rsidRPr="00171565">
        <w:tab/>
      </w:r>
      <w:r w:rsidRPr="00171565">
        <w:rPr>
          <w:rFonts w:eastAsia="宋体"/>
        </w:rPr>
        <w:t>Cell 1 (belongs to TAI-1, TAI-2) and Cell 11.</w:t>
      </w:r>
    </w:p>
    <w:p w14:paraId="4E799012" w14:textId="34FC9DD7" w:rsidR="00CD38D4" w:rsidRPr="00171565" w:rsidRDefault="00CD38D4" w:rsidP="00CD38D4">
      <w:pPr>
        <w:pStyle w:val="B1"/>
        <w:rPr>
          <w:lang w:eastAsia="zh-CN"/>
        </w:rPr>
      </w:pPr>
      <w:r w:rsidRPr="00171565">
        <w:rPr>
          <w:rFonts w:eastAsia="宋体"/>
        </w:rPr>
        <w:t>-</w:t>
      </w:r>
      <w:r w:rsidRPr="00171565">
        <w:rPr>
          <w:rFonts w:eastAsia="宋体"/>
        </w:rPr>
        <w:tab/>
        <w:t>System information combination 3</w:t>
      </w:r>
      <w:ins w:id="3" w:author="Daiwei Zhou (周代卫)" w:date="2023-03-01T16:38:00Z">
        <w:r w:rsidR="00FE61AB" w:rsidRPr="00171565">
          <w:rPr>
            <w:rFonts w:eastAsia="宋体"/>
            <w:rPrChange w:id="4" w:author="Daiwei Zhou (周代卫)" w:date="2023-03-01T16:38:00Z">
              <w:rPr>
                <w:rFonts w:eastAsia="宋体"/>
              </w:rPr>
            </w:rPrChange>
          </w:rPr>
          <w:t>2</w:t>
        </w:r>
      </w:ins>
      <w:del w:id="5" w:author="Daiwei Zhou (周代卫)" w:date="2023-03-01T16:38:00Z">
        <w:r w:rsidRPr="00171565" w:rsidDel="00FE61AB">
          <w:rPr>
            <w:rFonts w:eastAsia="宋体"/>
            <w:rPrChange w:id="6" w:author="Daiwei Zhou (周代卫)" w:date="2023-03-01T16:38:00Z">
              <w:rPr>
                <w:rFonts w:eastAsia="宋体"/>
              </w:rPr>
            </w:rPrChange>
          </w:rPr>
          <w:delText>3</w:delText>
        </w:r>
      </w:del>
      <w:r w:rsidRPr="00171565">
        <w:rPr>
          <w:rFonts w:eastAsia="宋体"/>
        </w:rPr>
        <w:t xml:space="preserve"> as defined in TS 36.508 [18] clause </w:t>
      </w:r>
      <w:r w:rsidRPr="00171565">
        <w:t xml:space="preserve">4.4.3.1.1-1 </w:t>
      </w:r>
      <w:r w:rsidRPr="00171565">
        <w:rPr>
          <w:rFonts w:eastAsia="宋体"/>
        </w:rPr>
        <w:t>is used</w:t>
      </w:r>
      <w:ins w:id="7" w:author="Daiwei Zhou (周代卫)" w:date="2023-02-18T06:36:00Z">
        <w:r w:rsidR="00E6040F" w:rsidRPr="00171565">
          <w:rPr>
            <w:rFonts w:eastAsia="宋体"/>
          </w:rPr>
          <w:t xml:space="preserve"> for both cells</w:t>
        </w:r>
      </w:ins>
      <w:r w:rsidRPr="00171565">
        <w:rPr>
          <w:rFonts w:eastAsia="宋体"/>
        </w:rPr>
        <w:t>.</w:t>
      </w:r>
    </w:p>
    <w:p w14:paraId="2898D08B" w14:textId="77777777" w:rsidR="00CD38D4" w:rsidRPr="00171565" w:rsidRDefault="00CD38D4" w:rsidP="00CD38D4">
      <w:pPr>
        <w:pStyle w:val="H6"/>
      </w:pPr>
      <w:r w:rsidRPr="00171565">
        <w:t>UE:</w:t>
      </w:r>
    </w:p>
    <w:p w14:paraId="09851B59" w14:textId="77777777" w:rsidR="00CD38D4" w:rsidRPr="00171565" w:rsidRDefault="00CD38D4" w:rsidP="00CD38D4">
      <w:pPr>
        <w:pStyle w:val="B1"/>
      </w:pPr>
      <w:r w:rsidRPr="00171565">
        <w:t>-</w:t>
      </w:r>
      <w:r w:rsidRPr="00171565">
        <w:tab/>
        <w:t>The UE is in Automatic PLMN selection mode.</w:t>
      </w:r>
    </w:p>
    <w:p w14:paraId="5276D74F" w14:textId="708E19D9" w:rsidR="00CD38D4" w:rsidRPr="00171565" w:rsidRDefault="00CD38D4" w:rsidP="00CD38D4">
      <w:pPr>
        <w:pStyle w:val="B1"/>
      </w:pPr>
      <w:r w:rsidRPr="00171565">
        <w:t>-</w:t>
      </w:r>
      <w:r w:rsidRPr="00171565">
        <w:tab/>
      </w:r>
      <w:del w:id="8" w:author="Daiwei Zhou (周代卫)" w:date="2023-03-01T12:09:00Z">
        <w:r w:rsidRPr="00171565" w:rsidDel="004014EA">
          <w:rPr>
            <w:rPrChange w:id="9" w:author="Daiwei Zhou (周代卫)" w:date="2023-03-01T12:09:00Z">
              <w:rPr/>
            </w:rPrChange>
          </w:rPr>
          <w:delText xml:space="preserve">The UE's </w:delText>
        </w:r>
        <w:r w:rsidRPr="00171565" w:rsidDel="004014EA">
          <w:rPr>
            <w:lang w:eastAsia="zh-CN"/>
            <w:rPrChange w:id="10" w:author="Daiwei Zhou (周代卫)" w:date="2023-03-01T12:09:00Z">
              <w:rPr>
                <w:lang w:eastAsia="zh-CN"/>
              </w:rPr>
            </w:rPrChange>
          </w:rPr>
          <w:delText xml:space="preserve">positioning engine (e.g., </w:delText>
        </w:r>
        <w:r w:rsidRPr="00171565" w:rsidDel="004014EA">
          <w:rPr>
            <w:rPrChange w:id="11" w:author="Daiwei Zhou (周代卫)" w:date="2023-03-01T12:09:00Z">
              <w:rPr/>
            </w:rPrChange>
          </w:rPr>
          <w:delText xml:space="preserve">standalone GNSS receiver) </w:delText>
        </w:r>
        <w:r w:rsidRPr="00171565" w:rsidDel="004014EA">
          <w:rPr>
            <w:lang w:eastAsia="zh-CN"/>
            <w:rPrChange w:id="12" w:author="Daiwei Zhou (周代卫)" w:date="2023-03-01T12:09:00Z">
              <w:rPr>
                <w:lang w:eastAsia="zh-CN"/>
              </w:rPr>
            </w:rPrChange>
          </w:rPr>
          <w:delText xml:space="preserve">should be enabled </w:delText>
        </w:r>
        <w:r w:rsidRPr="00171565" w:rsidDel="004014EA">
          <w:rPr>
            <w:rPrChange w:id="13" w:author="Daiwei Zhou (周代卫)" w:date="2023-03-01T12:09:00Z">
              <w:rPr/>
            </w:rPrChange>
          </w:rPr>
          <w:delText>to</w:delText>
        </w:r>
        <w:r w:rsidRPr="00171565" w:rsidDel="004014EA">
          <w:rPr>
            <w:lang w:eastAsia="zh-CN"/>
            <w:rPrChange w:id="14" w:author="Daiwei Zhou (周代卫)" w:date="2023-03-01T12:09:00Z">
              <w:rPr>
                <w:lang w:eastAsia="zh-CN"/>
              </w:rPr>
            </w:rPrChange>
          </w:rPr>
          <w:delText xml:space="preserve"> allow</w:delText>
        </w:r>
        <w:r w:rsidRPr="00171565" w:rsidDel="004014EA">
          <w:rPr>
            <w:rPrChange w:id="15" w:author="Daiwei Zhou (周代卫)" w:date="2023-03-01T12:09:00Z">
              <w:rPr/>
            </w:rPrChange>
          </w:rPr>
          <w:delText xml:space="preserve"> </w:delText>
        </w:r>
        <w:r w:rsidRPr="00171565" w:rsidDel="004014EA">
          <w:rPr>
            <w:lang w:eastAsia="zh-CN"/>
            <w:rPrChange w:id="16" w:author="Daiwei Zhou (周代卫)" w:date="2023-03-01T12:09:00Z">
              <w:rPr>
                <w:lang w:eastAsia="zh-CN"/>
              </w:rPr>
            </w:rPrChange>
          </w:rPr>
          <w:delText>it to acquire</w:delText>
        </w:r>
        <w:r w:rsidRPr="00171565" w:rsidDel="004014EA">
          <w:rPr>
            <w:rPrChange w:id="17" w:author="Daiwei Zhou (周代卫)" w:date="2023-03-01T12:09:00Z">
              <w:rPr/>
            </w:rPrChange>
          </w:rPr>
          <w:delText xml:space="preserve"> the position. </w:delText>
        </w:r>
      </w:del>
      <w:del w:id="18" w:author="Daiwei Zhou (周代卫)" w:date="2023-03-01T12:08:00Z">
        <w:r w:rsidRPr="00171565" w:rsidDel="007B5751">
          <w:rPr>
            <w:snapToGrid w:val="0"/>
            <w:rPrChange w:id="19" w:author="Daiwei Zhou (周代卫)" w:date="2023-03-01T12:09:00Z">
              <w:rPr>
                <w:snapToGrid w:val="0"/>
              </w:rPr>
            </w:rPrChange>
          </w:rPr>
          <w:delText>Thi</w:delText>
        </w:r>
        <w:r w:rsidRPr="00171565" w:rsidDel="007B5751">
          <w:rPr>
            <w:snapToGrid w:val="0"/>
            <w:rPrChange w:id="20" w:author="Daiwei Zhou (周代卫)" w:date="2023-03-01T12:08:00Z">
              <w:rPr>
                <w:snapToGrid w:val="0"/>
              </w:rPr>
            </w:rPrChange>
          </w:rPr>
          <w:delText xml:space="preserve">s could be done by use of AT command, </w:delText>
        </w:r>
      </w:del>
      <w:ins w:id="21" w:author="Daiwei Zhou (周代卫)" w:date="2023-03-01T12:07:00Z">
        <w:r w:rsidR="007B5751" w:rsidRPr="00171565">
          <w:rPr>
            <w:rPrChange w:id="22" w:author="Daiwei Zhou (周代卫)" w:date="2023-03-01T12:08:00Z">
              <w:rPr/>
            </w:rPrChange>
          </w:rPr>
          <w:t>T</w:t>
        </w:r>
      </w:ins>
      <w:ins w:id="23" w:author="Daiwei Zhou (周代卫)" w:date="2023-02-18T06:36:00Z">
        <w:r w:rsidR="00FD5A2A" w:rsidRPr="00171565">
          <w:rPr>
            <w:rPrChange w:id="24" w:author="Daiwei Zhou (周代卫)" w:date="2023-03-01T12:08:00Z">
              <w:rPr>
                <w:snapToGrid w:val="0"/>
              </w:rPr>
            </w:rPrChange>
          </w:rPr>
          <w:t xml:space="preserve">he </w:t>
        </w:r>
      </w:ins>
      <w:ins w:id="25" w:author="Daiwei Zhou (周代卫)" w:date="2023-03-01T12:07:00Z">
        <w:r w:rsidR="007B5751" w:rsidRPr="00171565">
          <w:rPr>
            <w:rPrChange w:id="26" w:author="Daiwei Zhou (周代卫)" w:date="2023-03-01T12:08:00Z">
              <w:rPr/>
            </w:rPrChange>
          </w:rPr>
          <w:t>pre-configured</w:t>
        </w:r>
      </w:ins>
      <w:ins w:id="27" w:author="Daiwei Zhou (周代卫)" w:date="2023-02-18T06:36:00Z">
        <w:r w:rsidR="00FD5A2A" w:rsidRPr="00171565">
          <w:rPr>
            <w:rPrChange w:id="28" w:author="Daiwei Zhou (周代卫)" w:date="2023-02-18T04:16:00Z">
              <w:rPr>
                <w:snapToGrid w:val="0"/>
              </w:rPr>
            </w:rPrChange>
          </w:rPr>
          <w:t xml:space="preserve"> UE location is defined in TS 36.508 [18] Clause 4.</w:t>
        </w:r>
      </w:ins>
      <w:ins w:id="29" w:author="Daiwei Zhou (周代卫)" w:date="2023-03-03T06:04:00Z">
        <w:r w:rsidR="00B522A0">
          <w:t>13</w:t>
        </w:r>
      </w:ins>
      <w:del w:id="30" w:author="Daiwei Zhou (周代卫)" w:date="2023-02-18T06:36:00Z">
        <w:r w:rsidRPr="00171565" w:rsidDel="00FD5A2A">
          <w:rPr>
            <w:snapToGrid w:val="0"/>
          </w:rPr>
          <w:delText>such as AT+CPOS or other commands. Otherwise, or in addition any other suitable method may also be used, e.g., GNSS simulator</w:delText>
        </w:r>
      </w:del>
      <w:r w:rsidRPr="00171565">
        <w:rPr>
          <w:snapToGrid w:val="0"/>
        </w:rPr>
        <w:t>.</w:t>
      </w:r>
    </w:p>
    <w:p w14:paraId="342ED175" w14:textId="77777777" w:rsidR="00CD38D4" w:rsidRPr="00171565" w:rsidRDefault="00CD38D4" w:rsidP="00CD38D4">
      <w:pPr>
        <w:pStyle w:val="H6"/>
        <w:rPr>
          <w:lang w:val="en-US"/>
        </w:rPr>
      </w:pPr>
      <w:r w:rsidRPr="00171565">
        <w:t>Preamble:</w:t>
      </w:r>
    </w:p>
    <w:p w14:paraId="03265498" w14:textId="2646C5DA" w:rsidR="00CD38D4" w:rsidRPr="00171565" w:rsidRDefault="00CD38D4" w:rsidP="00CD38D4">
      <w:pPr>
        <w:pStyle w:val="B1"/>
      </w:pPr>
      <w:r w:rsidRPr="00171565">
        <w:t>-</w:t>
      </w:r>
      <w:r w:rsidRPr="00171565">
        <w:tab/>
        <w:t xml:space="preserve">UE is in state Registered, Idle Mode (state 2) on Cell 1 (serving cell) according to </w:t>
      </w:r>
      <w:ins w:id="31" w:author="Daiwei Zhou (周代卫)" w:date="2023-02-18T06:35:00Z">
        <w:r w:rsidR="00C70B3C" w:rsidRPr="00171565">
          <w:t>TS 36.50</w:t>
        </w:r>
      </w:ins>
      <w:ins w:id="32" w:author="Daiwei Zhou (周代卫)" w:date="2023-03-01T12:08:00Z">
        <w:r w:rsidR="0003607B" w:rsidRPr="00171565">
          <w:rPr>
            <w:rPrChange w:id="33" w:author="Daiwei Zhou (周代卫)" w:date="2023-03-01T12:08:00Z">
              <w:rPr/>
            </w:rPrChange>
          </w:rPr>
          <w:t>8</w:t>
        </w:r>
      </w:ins>
      <w:ins w:id="34" w:author="Daiwei Zhou (周代卫)" w:date="2023-02-18T06:35:00Z">
        <w:r w:rsidR="00C70B3C" w:rsidRPr="00171565">
          <w:t xml:space="preserve"> </w:t>
        </w:r>
      </w:ins>
      <w:r w:rsidRPr="00171565">
        <w:t>[18].</w:t>
      </w:r>
    </w:p>
    <w:p w14:paraId="7087EB96" w14:textId="77777777" w:rsidR="00CD38D4" w:rsidRPr="00171565" w:rsidRDefault="00CD38D4" w:rsidP="00CD38D4">
      <w:pPr>
        <w:pStyle w:val="H6"/>
      </w:pPr>
      <w:r w:rsidRPr="00171565">
        <w:t>6.1.1.11.3.2</w:t>
      </w:r>
      <w:r w:rsidRPr="00171565">
        <w:tab/>
        <w:t>Test procedure sequence</w:t>
      </w:r>
    </w:p>
    <w:p w14:paraId="2965C551" w14:textId="7BA9BD97" w:rsidR="00CD38D4" w:rsidRPr="00171565" w:rsidRDefault="00CD38D4" w:rsidP="00CD38D4">
      <w:pPr>
        <w:rPr>
          <w:lang w:eastAsia="zh-CN"/>
        </w:rPr>
      </w:pPr>
      <w:r w:rsidRPr="00171565">
        <w:t>Table 6.1.1.11.3.2</w:t>
      </w:r>
      <w:r w:rsidRPr="00171565">
        <w:rPr>
          <w:lang w:eastAsia="zh-CN"/>
        </w:rPr>
        <w:t>-</w:t>
      </w:r>
      <w:r w:rsidRPr="00171565">
        <w:t xml:space="preserve">1 </w:t>
      </w:r>
      <w:ins w:id="35" w:author="Daiwei Zhou (周代卫)" w:date="2023-02-18T06:37:00Z">
        <w:r w:rsidR="00EF70F3" w:rsidRPr="00171565">
          <w:t>illustrates the downlink power levels and other changing parameters to be applied for the cells at various time instants of the test execution. The configuration marked "T1" is applied at the point indicated in the Main behaviour description in</w:t>
        </w:r>
      </w:ins>
      <w:del w:id="36" w:author="Daiwei Zhou (周代卫)" w:date="2023-02-18T06:37:00Z">
        <w:r w:rsidRPr="00171565" w:rsidDel="00EF70F3">
          <w:delText>shows the cell configurations used during the test. The configuration T0 indicates the initial conditions. Subsequent configurations marked “T1” is applied at the points indicated in the Main behaviour description in</w:delText>
        </w:r>
      </w:del>
      <w:r w:rsidRPr="00171565">
        <w:t xml:space="preserve"> Table 6.1.1.11.3.2-2. Cell powers are chosen for a serving cell and a non-suitable “Off” cell as defined in TS 36.508 [18].</w:t>
      </w:r>
    </w:p>
    <w:p w14:paraId="404F8D84" w14:textId="77777777" w:rsidR="00CD38D4" w:rsidRPr="00171565" w:rsidRDefault="00CD38D4" w:rsidP="00CD38D4">
      <w:pPr>
        <w:pStyle w:val="TH"/>
      </w:pPr>
      <w:r w:rsidRPr="00171565">
        <w:t xml:space="preserve">Table 6.1.1.11.3.2-1: </w:t>
      </w:r>
      <w:r w:rsidRPr="00171565">
        <w:rPr>
          <w:lang w:eastAsia="zh-CN"/>
        </w:rPr>
        <w:t>C</w:t>
      </w:r>
      <w:r w:rsidRPr="00171565">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D38D4" w:rsidRPr="00171565" w14:paraId="44C113D4"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6F4D9AB" w14:textId="77777777" w:rsidR="00CD38D4" w:rsidRPr="00171565" w:rsidRDefault="00CD38D4" w:rsidP="00927947">
            <w:pPr>
              <w:pStyle w:val="TAH"/>
            </w:pPr>
          </w:p>
        </w:tc>
        <w:tc>
          <w:tcPr>
            <w:tcW w:w="1414" w:type="dxa"/>
            <w:tcBorders>
              <w:top w:val="single" w:sz="4" w:space="0" w:color="auto"/>
              <w:left w:val="single" w:sz="4" w:space="0" w:color="auto"/>
              <w:bottom w:val="single" w:sz="4" w:space="0" w:color="auto"/>
              <w:right w:val="single" w:sz="4" w:space="0" w:color="auto"/>
            </w:tcBorders>
          </w:tcPr>
          <w:p w14:paraId="3A4F515C" w14:textId="77777777" w:rsidR="00CD38D4" w:rsidRPr="00171565" w:rsidRDefault="00CD38D4" w:rsidP="00927947">
            <w:pPr>
              <w:pStyle w:val="TAH"/>
            </w:pPr>
            <w:r w:rsidRPr="00171565">
              <w:t>Parameter</w:t>
            </w:r>
          </w:p>
        </w:tc>
        <w:tc>
          <w:tcPr>
            <w:tcW w:w="1147" w:type="dxa"/>
            <w:tcBorders>
              <w:top w:val="single" w:sz="4" w:space="0" w:color="auto"/>
              <w:left w:val="single" w:sz="4" w:space="0" w:color="auto"/>
              <w:bottom w:val="single" w:sz="4" w:space="0" w:color="auto"/>
              <w:right w:val="single" w:sz="4" w:space="0" w:color="auto"/>
            </w:tcBorders>
          </w:tcPr>
          <w:p w14:paraId="0FF100E7" w14:textId="77777777" w:rsidR="00CD38D4" w:rsidRPr="00171565" w:rsidRDefault="00CD38D4" w:rsidP="00927947">
            <w:pPr>
              <w:pStyle w:val="TAH"/>
            </w:pPr>
            <w:r w:rsidRPr="00171565">
              <w:t>Unit</w:t>
            </w:r>
          </w:p>
        </w:tc>
        <w:tc>
          <w:tcPr>
            <w:tcW w:w="906" w:type="dxa"/>
            <w:tcBorders>
              <w:top w:val="single" w:sz="4" w:space="0" w:color="auto"/>
              <w:left w:val="single" w:sz="4" w:space="0" w:color="auto"/>
              <w:bottom w:val="single" w:sz="4" w:space="0" w:color="auto"/>
              <w:right w:val="single" w:sz="4" w:space="0" w:color="auto"/>
            </w:tcBorders>
          </w:tcPr>
          <w:p w14:paraId="2BBC6686" w14:textId="77777777" w:rsidR="00CD38D4" w:rsidRPr="00171565" w:rsidRDefault="00CD38D4" w:rsidP="00927947">
            <w:pPr>
              <w:pStyle w:val="TAH"/>
            </w:pPr>
            <w:r w:rsidRPr="00171565">
              <w:t>Cell 1</w:t>
            </w:r>
          </w:p>
        </w:tc>
        <w:tc>
          <w:tcPr>
            <w:tcW w:w="992" w:type="dxa"/>
            <w:tcBorders>
              <w:top w:val="single" w:sz="4" w:space="0" w:color="auto"/>
              <w:left w:val="single" w:sz="4" w:space="0" w:color="auto"/>
              <w:bottom w:val="single" w:sz="4" w:space="0" w:color="auto"/>
              <w:right w:val="single" w:sz="4" w:space="0" w:color="auto"/>
            </w:tcBorders>
          </w:tcPr>
          <w:p w14:paraId="75B5FCE4" w14:textId="77777777" w:rsidR="00CD38D4" w:rsidRPr="00171565" w:rsidRDefault="00CD38D4" w:rsidP="00927947">
            <w:pPr>
              <w:pStyle w:val="TAH"/>
            </w:pPr>
            <w:r w:rsidRPr="00171565">
              <w:t>Cell 11</w:t>
            </w:r>
          </w:p>
        </w:tc>
        <w:tc>
          <w:tcPr>
            <w:tcW w:w="2732" w:type="dxa"/>
            <w:tcBorders>
              <w:top w:val="single" w:sz="4" w:space="0" w:color="auto"/>
              <w:left w:val="single" w:sz="4" w:space="0" w:color="auto"/>
              <w:bottom w:val="single" w:sz="4" w:space="0" w:color="auto"/>
              <w:right w:val="single" w:sz="4" w:space="0" w:color="auto"/>
            </w:tcBorders>
          </w:tcPr>
          <w:p w14:paraId="61B3AB57" w14:textId="77777777" w:rsidR="00CD38D4" w:rsidRPr="00171565" w:rsidRDefault="00CD38D4" w:rsidP="00927947">
            <w:pPr>
              <w:pStyle w:val="TAH"/>
            </w:pPr>
            <w:r w:rsidRPr="00171565">
              <w:t>Remarks</w:t>
            </w:r>
          </w:p>
        </w:tc>
      </w:tr>
      <w:tr w:rsidR="00CD38D4" w:rsidRPr="00171565" w14:paraId="0EBB44FF"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E228315" w14:textId="77777777" w:rsidR="00CD38D4" w:rsidRPr="00171565" w:rsidRDefault="00CD38D4" w:rsidP="00927947">
            <w:pPr>
              <w:pStyle w:val="TAH"/>
            </w:pPr>
            <w:r w:rsidRPr="00171565">
              <w:t>T1</w:t>
            </w:r>
          </w:p>
        </w:tc>
        <w:tc>
          <w:tcPr>
            <w:tcW w:w="1414" w:type="dxa"/>
            <w:tcBorders>
              <w:top w:val="single" w:sz="4" w:space="0" w:color="auto"/>
              <w:left w:val="single" w:sz="4" w:space="0" w:color="auto"/>
              <w:bottom w:val="single" w:sz="4" w:space="0" w:color="auto"/>
              <w:right w:val="single" w:sz="4" w:space="0" w:color="auto"/>
            </w:tcBorders>
          </w:tcPr>
          <w:p w14:paraId="4D0B9904" w14:textId="77777777" w:rsidR="00CD38D4" w:rsidRPr="00171565" w:rsidRDefault="00CD38D4" w:rsidP="00927947">
            <w:pPr>
              <w:pStyle w:val="TAC"/>
            </w:pPr>
            <w:r w:rsidRPr="00171565">
              <w:t>RS EPRE</w:t>
            </w:r>
          </w:p>
        </w:tc>
        <w:tc>
          <w:tcPr>
            <w:tcW w:w="1147" w:type="dxa"/>
            <w:tcBorders>
              <w:top w:val="single" w:sz="4" w:space="0" w:color="auto"/>
              <w:left w:val="single" w:sz="4" w:space="0" w:color="auto"/>
              <w:bottom w:val="single" w:sz="4" w:space="0" w:color="auto"/>
              <w:right w:val="single" w:sz="4" w:space="0" w:color="auto"/>
            </w:tcBorders>
          </w:tcPr>
          <w:p w14:paraId="50FA06DE" w14:textId="77777777" w:rsidR="00CD38D4" w:rsidRPr="00171565" w:rsidRDefault="00CD38D4" w:rsidP="00927947">
            <w:pPr>
              <w:pStyle w:val="TAC"/>
            </w:pPr>
            <w:r w:rsidRPr="00171565">
              <w:t>dBm/15kHz</w:t>
            </w:r>
          </w:p>
        </w:tc>
        <w:tc>
          <w:tcPr>
            <w:tcW w:w="906" w:type="dxa"/>
            <w:tcBorders>
              <w:top w:val="single" w:sz="4" w:space="0" w:color="auto"/>
              <w:left w:val="single" w:sz="4" w:space="0" w:color="auto"/>
              <w:bottom w:val="single" w:sz="4" w:space="0" w:color="auto"/>
              <w:right w:val="single" w:sz="4" w:space="0" w:color="auto"/>
            </w:tcBorders>
          </w:tcPr>
          <w:p w14:paraId="22E65961" w14:textId="77777777" w:rsidR="00CD38D4" w:rsidRPr="00171565" w:rsidRDefault="00CD38D4" w:rsidP="00927947">
            <w:pPr>
              <w:pStyle w:val="TAC"/>
            </w:pPr>
            <w:r w:rsidRPr="00171565">
              <w:t>-85</w:t>
            </w:r>
          </w:p>
        </w:tc>
        <w:tc>
          <w:tcPr>
            <w:tcW w:w="992" w:type="dxa"/>
            <w:tcBorders>
              <w:top w:val="single" w:sz="4" w:space="0" w:color="auto"/>
              <w:left w:val="single" w:sz="4" w:space="0" w:color="auto"/>
              <w:bottom w:val="single" w:sz="4" w:space="0" w:color="auto"/>
              <w:right w:val="single" w:sz="4" w:space="0" w:color="auto"/>
            </w:tcBorders>
          </w:tcPr>
          <w:p w14:paraId="79FF92D6" w14:textId="77777777" w:rsidR="00CD38D4" w:rsidRPr="00171565" w:rsidRDefault="00CD38D4" w:rsidP="00927947">
            <w:pPr>
              <w:pStyle w:val="TAC"/>
            </w:pPr>
            <w:r w:rsidRPr="00171565">
              <w:t>“Off”</w:t>
            </w:r>
          </w:p>
        </w:tc>
        <w:tc>
          <w:tcPr>
            <w:tcW w:w="2732" w:type="dxa"/>
            <w:tcBorders>
              <w:top w:val="single" w:sz="4" w:space="0" w:color="auto"/>
              <w:left w:val="single" w:sz="4" w:space="0" w:color="auto"/>
              <w:bottom w:val="single" w:sz="4" w:space="0" w:color="auto"/>
              <w:right w:val="single" w:sz="4" w:space="0" w:color="auto"/>
            </w:tcBorders>
          </w:tcPr>
          <w:p w14:paraId="5CB10936" w14:textId="77777777" w:rsidR="00CD38D4" w:rsidRPr="00171565" w:rsidRDefault="00CD38D4" w:rsidP="00927947">
            <w:pPr>
              <w:pStyle w:val="TAC"/>
            </w:pPr>
            <w:r w:rsidRPr="00171565">
              <w:t>Power level “Off” is defined in TS 36.508 Table 6.2.2.1-1</w:t>
            </w:r>
          </w:p>
        </w:tc>
      </w:tr>
      <w:tr w:rsidR="00CD38D4" w:rsidRPr="00171565" w14:paraId="2E7AD697"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41529F16" w14:textId="77777777" w:rsidR="00CD38D4" w:rsidRPr="00171565" w:rsidRDefault="00CD38D4" w:rsidP="00927947">
            <w:pPr>
              <w:pStyle w:val="TAH"/>
            </w:pPr>
            <w:r w:rsidRPr="00171565">
              <w:t>T2</w:t>
            </w:r>
          </w:p>
        </w:tc>
        <w:tc>
          <w:tcPr>
            <w:tcW w:w="1414" w:type="dxa"/>
            <w:tcBorders>
              <w:top w:val="single" w:sz="4" w:space="0" w:color="auto"/>
              <w:left w:val="single" w:sz="4" w:space="0" w:color="auto"/>
              <w:bottom w:val="single" w:sz="4" w:space="0" w:color="auto"/>
              <w:right w:val="single" w:sz="4" w:space="0" w:color="auto"/>
            </w:tcBorders>
          </w:tcPr>
          <w:p w14:paraId="19ADEE87" w14:textId="77777777" w:rsidR="00CD38D4" w:rsidRPr="00171565" w:rsidRDefault="00CD38D4" w:rsidP="00927947">
            <w:pPr>
              <w:pStyle w:val="TAC"/>
            </w:pPr>
            <w:r w:rsidRPr="00171565">
              <w:t>RS EPRE</w:t>
            </w:r>
          </w:p>
        </w:tc>
        <w:tc>
          <w:tcPr>
            <w:tcW w:w="1147" w:type="dxa"/>
            <w:tcBorders>
              <w:top w:val="single" w:sz="4" w:space="0" w:color="auto"/>
              <w:left w:val="single" w:sz="4" w:space="0" w:color="auto"/>
              <w:bottom w:val="single" w:sz="4" w:space="0" w:color="auto"/>
              <w:right w:val="single" w:sz="4" w:space="0" w:color="auto"/>
            </w:tcBorders>
          </w:tcPr>
          <w:p w14:paraId="40A47B39" w14:textId="77777777" w:rsidR="00CD38D4" w:rsidRPr="00171565" w:rsidRDefault="00CD38D4" w:rsidP="00927947">
            <w:pPr>
              <w:pStyle w:val="TAC"/>
            </w:pPr>
            <w:r w:rsidRPr="00171565">
              <w:t>dBm/15kHz</w:t>
            </w:r>
          </w:p>
        </w:tc>
        <w:tc>
          <w:tcPr>
            <w:tcW w:w="906" w:type="dxa"/>
            <w:tcBorders>
              <w:top w:val="single" w:sz="4" w:space="0" w:color="auto"/>
              <w:left w:val="single" w:sz="4" w:space="0" w:color="auto"/>
              <w:bottom w:val="single" w:sz="4" w:space="0" w:color="auto"/>
              <w:right w:val="single" w:sz="4" w:space="0" w:color="auto"/>
            </w:tcBorders>
          </w:tcPr>
          <w:p w14:paraId="01180CCF" w14:textId="77777777" w:rsidR="00CD38D4" w:rsidRPr="00171565" w:rsidRDefault="00CD38D4" w:rsidP="00927947">
            <w:pPr>
              <w:pStyle w:val="TAC"/>
            </w:pPr>
            <w:r w:rsidRPr="00171565">
              <w:t>“Off”</w:t>
            </w:r>
          </w:p>
        </w:tc>
        <w:tc>
          <w:tcPr>
            <w:tcW w:w="992" w:type="dxa"/>
            <w:tcBorders>
              <w:top w:val="single" w:sz="4" w:space="0" w:color="auto"/>
              <w:left w:val="single" w:sz="4" w:space="0" w:color="auto"/>
              <w:bottom w:val="single" w:sz="4" w:space="0" w:color="auto"/>
              <w:right w:val="single" w:sz="4" w:space="0" w:color="auto"/>
            </w:tcBorders>
          </w:tcPr>
          <w:p w14:paraId="12AFFF2C" w14:textId="77777777" w:rsidR="00CD38D4" w:rsidRPr="00171565" w:rsidRDefault="00CD38D4" w:rsidP="00927947">
            <w:pPr>
              <w:pStyle w:val="TAC"/>
            </w:pPr>
            <w:r w:rsidRPr="00171565">
              <w:t>-85</w:t>
            </w:r>
          </w:p>
        </w:tc>
        <w:tc>
          <w:tcPr>
            <w:tcW w:w="2732" w:type="dxa"/>
            <w:tcBorders>
              <w:top w:val="single" w:sz="4" w:space="0" w:color="auto"/>
              <w:left w:val="single" w:sz="4" w:space="0" w:color="auto"/>
              <w:bottom w:val="single" w:sz="4" w:space="0" w:color="auto"/>
              <w:right w:val="single" w:sz="4" w:space="0" w:color="auto"/>
            </w:tcBorders>
          </w:tcPr>
          <w:p w14:paraId="04DD07A4" w14:textId="77777777" w:rsidR="00CD38D4" w:rsidRPr="00171565" w:rsidRDefault="00CD38D4" w:rsidP="00927947">
            <w:pPr>
              <w:pStyle w:val="TAC"/>
            </w:pPr>
            <w:r w:rsidRPr="00171565">
              <w:t>Power level “Off” is defined in TS 36.508 Table 6.2.2.1-1</w:t>
            </w:r>
          </w:p>
        </w:tc>
      </w:tr>
    </w:tbl>
    <w:p w14:paraId="39871CEF" w14:textId="77777777" w:rsidR="00CD38D4" w:rsidRPr="00171565" w:rsidRDefault="00CD38D4" w:rsidP="00CD38D4"/>
    <w:p w14:paraId="0F6DD641" w14:textId="77777777" w:rsidR="00CD38D4" w:rsidRPr="00171565" w:rsidRDefault="00CD38D4" w:rsidP="00CD38D4">
      <w:pPr>
        <w:pStyle w:val="TH"/>
      </w:pPr>
      <w:r w:rsidRPr="00171565">
        <w:t>Table 6.1.1.11.3.2-2: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D38D4" w:rsidRPr="00171565" w14:paraId="2123DC8C" w14:textId="77777777" w:rsidTr="00927947">
        <w:tc>
          <w:tcPr>
            <w:tcW w:w="533" w:type="dxa"/>
            <w:tcBorders>
              <w:top w:val="single" w:sz="4" w:space="0" w:color="auto"/>
              <w:left w:val="single" w:sz="4" w:space="0" w:color="auto"/>
              <w:bottom w:val="nil"/>
              <w:right w:val="single" w:sz="4" w:space="0" w:color="auto"/>
            </w:tcBorders>
            <w:hideMark/>
          </w:tcPr>
          <w:p w14:paraId="03C13A1C" w14:textId="77777777" w:rsidR="00CD38D4" w:rsidRPr="00171565" w:rsidRDefault="00CD38D4" w:rsidP="00927947">
            <w:pPr>
              <w:pStyle w:val="TAH"/>
            </w:pPr>
            <w:r w:rsidRPr="00171565">
              <w:t>St</w:t>
            </w:r>
          </w:p>
        </w:tc>
        <w:tc>
          <w:tcPr>
            <w:tcW w:w="3967" w:type="dxa"/>
            <w:tcBorders>
              <w:top w:val="single" w:sz="4" w:space="0" w:color="auto"/>
              <w:left w:val="single" w:sz="4" w:space="0" w:color="auto"/>
              <w:bottom w:val="single" w:sz="4" w:space="0" w:color="auto"/>
              <w:right w:val="single" w:sz="4" w:space="0" w:color="auto"/>
            </w:tcBorders>
            <w:hideMark/>
          </w:tcPr>
          <w:p w14:paraId="26DEE405" w14:textId="77777777" w:rsidR="00CD38D4" w:rsidRPr="00171565" w:rsidRDefault="00CD38D4" w:rsidP="00927947">
            <w:pPr>
              <w:pStyle w:val="TAH"/>
            </w:pPr>
            <w:r w:rsidRPr="001715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DE4EDC" w14:textId="77777777" w:rsidR="00CD38D4" w:rsidRPr="00171565" w:rsidRDefault="00CD38D4" w:rsidP="00927947">
            <w:pPr>
              <w:pStyle w:val="TAH"/>
            </w:pPr>
            <w:r w:rsidRPr="00171565">
              <w:t>Message Sequence</w:t>
            </w:r>
          </w:p>
        </w:tc>
        <w:tc>
          <w:tcPr>
            <w:tcW w:w="567" w:type="dxa"/>
            <w:tcBorders>
              <w:top w:val="single" w:sz="4" w:space="0" w:color="auto"/>
              <w:left w:val="single" w:sz="4" w:space="0" w:color="auto"/>
              <w:bottom w:val="nil"/>
              <w:right w:val="single" w:sz="4" w:space="0" w:color="auto"/>
            </w:tcBorders>
            <w:hideMark/>
          </w:tcPr>
          <w:p w14:paraId="1E842CDC" w14:textId="77777777" w:rsidR="00CD38D4" w:rsidRPr="00171565" w:rsidRDefault="00CD38D4" w:rsidP="00927947">
            <w:pPr>
              <w:pStyle w:val="TAH"/>
            </w:pPr>
            <w:r w:rsidRPr="00171565">
              <w:t>TP</w:t>
            </w:r>
          </w:p>
        </w:tc>
        <w:tc>
          <w:tcPr>
            <w:tcW w:w="850" w:type="dxa"/>
            <w:tcBorders>
              <w:top w:val="single" w:sz="4" w:space="0" w:color="auto"/>
              <w:left w:val="single" w:sz="4" w:space="0" w:color="auto"/>
              <w:bottom w:val="nil"/>
              <w:right w:val="single" w:sz="4" w:space="0" w:color="auto"/>
            </w:tcBorders>
            <w:hideMark/>
          </w:tcPr>
          <w:p w14:paraId="4FB9ACB8" w14:textId="77777777" w:rsidR="00CD38D4" w:rsidRPr="00171565" w:rsidRDefault="00CD38D4" w:rsidP="00927947">
            <w:pPr>
              <w:pStyle w:val="TAH"/>
            </w:pPr>
            <w:r w:rsidRPr="00171565">
              <w:t>Verdict</w:t>
            </w:r>
          </w:p>
        </w:tc>
      </w:tr>
      <w:tr w:rsidR="00CD38D4" w:rsidRPr="00171565" w14:paraId="6872825E" w14:textId="77777777" w:rsidTr="00927947">
        <w:tc>
          <w:tcPr>
            <w:tcW w:w="533" w:type="dxa"/>
            <w:tcBorders>
              <w:top w:val="nil"/>
              <w:left w:val="single" w:sz="4" w:space="0" w:color="auto"/>
              <w:bottom w:val="single" w:sz="4" w:space="0" w:color="auto"/>
              <w:right w:val="single" w:sz="4" w:space="0" w:color="auto"/>
            </w:tcBorders>
          </w:tcPr>
          <w:p w14:paraId="77D0A832" w14:textId="77777777" w:rsidR="00CD38D4" w:rsidRPr="00171565" w:rsidRDefault="00CD38D4"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1AD16EFE" w14:textId="77777777" w:rsidR="00CD38D4" w:rsidRPr="00171565" w:rsidRDefault="00CD38D4"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9BBE3E" w14:textId="77777777" w:rsidR="00CD38D4" w:rsidRPr="00171565" w:rsidRDefault="00CD38D4" w:rsidP="00927947">
            <w:pPr>
              <w:pStyle w:val="TAH"/>
            </w:pPr>
            <w:r w:rsidRPr="00171565">
              <w:t>U - S</w:t>
            </w:r>
          </w:p>
        </w:tc>
        <w:tc>
          <w:tcPr>
            <w:tcW w:w="2975" w:type="dxa"/>
            <w:tcBorders>
              <w:top w:val="single" w:sz="4" w:space="0" w:color="auto"/>
              <w:left w:val="single" w:sz="4" w:space="0" w:color="auto"/>
              <w:bottom w:val="single" w:sz="4" w:space="0" w:color="auto"/>
              <w:right w:val="single" w:sz="4" w:space="0" w:color="auto"/>
            </w:tcBorders>
            <w:hideMark/>
          </w:tcPr>
          <w:p w14:paraId="44DE44AA" w14:textId="77777777" w:rsidR="00CD38D4" w:rsidRPr="00171565" w:rsidRDefault="00CD38D4" w:rsidP="00927947">
            <w:pPr>
              <w:pStyle w:val="TAH"/>
            </w:pPr>
            <w:r w:rsidRPr="00171565">
              <w:t>Message</w:t>
            </w:r>
          </w:p>
        </w:tc>
        <w:tc>
          <w:tcPr>
            <w:tcW w:w="567" w:type="dxa"/>
            <w:tcBorders>
              <w:top w:val="nil"/>
              <w:left w:val="single" w:sz="4" w:space="0" w:color="auto"/>
              <w:bottom w:val="single" w:sz="4" w:space="0" w:color="auto"/>
              <w:right w:val="single" w:sz="4" w:space="0" w:color="auto"/>
            </w:tcBorders>
          </w:tcPr>
          <w:p w14:paraId="1DFCF637" w14:textId="77777777" w:rsidR="00CD38D4" w:rsidRPr="00171565" w:rsidRDefault="00CD38D4" w:rsidP="00927947">
            <w:pPr>
              <w:pStyle w:val="TAH"/>
            </w:pPr>
          </w:p>
        </w:tc>
        <w:tc>
          <w:tcPr>
            <w:tcW w:w="850" w:type="dxa"/>
            <w:tcBorders>
              <w:top w:val="nil"/>
              <w:left w:val="single" w:sz="4" w:space="0" w:color="auto"/>
              <w:bottom w:val="single" w:sz="4" w:space="0" w:color="auto"/>
              <w:right w:val="single" w:sz="4" w:space="0" w:color="auto"/>
            </w:tcBorders>
          </w:tcPr>
          <w:p w14:paraId="0C7E6843" w14:textId="77777777" w:rsidR="00CD38D4" w:rsidRPr="00171565" w:rsidRDefault="00CD38D4" w:rsidP="00927947">
            <w:pPr>
              <w:pStyle w:val="TAH"/>
            </w:pPr>
          </w:p>
        </w:tc>
      </w:tr>
      <w:tr w:rsidR="00CD38D4" w:rsidRPr="00171565" w14:paraId="2DE8347F" w14:textId="77777777" w:rsidTr="00927947">
        <w:tc>
          <w:tcPr>
            <w:tcW w:w="533" w:type="dxa"/>
            <w:tcBorders>
              <w:top w:val="single" w:sz="4" w:space="0" w:color="auto"/>
              <w:left w:val="single" w:sz="4" w:space="0" w:color="auto"/>
              <w:bottom w:val="single" w:sz="4" w:space="0" w:color="auto"/>
              <w:right w:val="single" w:sz="4" w:space="0" w:color="auto"/>
            </w:tcBorders>
          </w:tcPr>
          <w:p w14:paraId="0C003A8D" w14:textId="77777777" w:rsidR="00CD38D4" w:rsidRPr="00171565" w:rsidRDefault="00CD38D4" w:rsidP="00927947">
            <w:pPr>
              <w:pStyle w:val="TAC"/>
            </w:pPr>
            <w:r w:rsidRPr="00171565">
              <w:t>1</w:t>
            </w:r>
          </w:p>
        </w:tc>
        <w:tc>
          <w:tcPr>
            <w:tcW w:w="3967" w:type="dxa"/>
            <w:tcBorders>
              <w:top w:val="single" w:sz="4" w:space="0" w:color="auto"/>
              <w:left w:val="single" w:sz="4" w:space="0" w:color="auto"/>
              <w:bottom w:val="single" w:sz="4" w:space="0" w:color="auto"/>
              <w:right w:val="single" w:sz="4" w:space="0" w:color="auto"/>
            </w:tcBorders>
          </w:tcPr>
          <w:p w14:paraId="7FD2E3FF" w14:textId="77777777" w:rsidR="00CD38D4" w:rsidRPr="00171565" w:rsidRDefault="00CD38D4" w:rsidP="00927947">
            <w:pPr>
              <w:pStyle w:val="TAL"/>
            </w:pPr>
            <w:r w:rsidRPr="00171565">
              <w:t xml:space="preserve">SS adjusts </w:t>
            </w:r>
            <w:r w:rsidRPr="00171565">
              <w:rPr>
                <w:rFonts w:eastAsia="等线"/>
                <w:kern w:val="2"/>
                <w:szCs w:val="22"/>
                <w:lang w:eastAsia="zh-CN"/>
              </w:rPr>
              <w:t>c</w:t>
            </w:r>
            <w:r w:rsidRPr="00171565">
              <w:t>ell levels according to row T2 of table 6.1.1.11.3.2-1.</w:t>
            </w:r>
          </w:p>
        </w:tc>
        <w:tc>
          <w:tcPr>
            <w:tcW w:w="708" w:type="dxa"/>
            <w:tcBorders>
              <w:top w:val="single" w:sz="4" w:space="0" w:color="auto"/>
              <w:left w:val="single" w:sz="4" w:space="0" w:color="auto"/>
              <w:bottom w:val="single" w:sz="4" w:space="0" w:color="auto"/>
              <w:right w:val="single" w:sz="4" w:space="0" w:color="auto"/>
            </w:tcBorders>
          </w:tcPr>
          <w:p w14:paraId="5881B75B" w14:textId="77777777" w:rsidR="00CD38D4" w:rsidRPr="00171565" w:rsidRDefault="00CD38D4" w:rsidP="00927947">
            <w:pPr>
              <w:pStyle w:val="TAC"/>
            </w:pPr>
            <w:r w:rsidRPr="00171565">
              <w:t>-</w:t>
            </w:r>
          </w:p>
        </w:tc>
        <w:tc>
          <w:tcPr>
            <w:tcW w:w="2975" w:type="dxa"/>
            <w:tcBorders>
              <w:top w:val="single" w:sz="4" w:space="0" w:color="auto"/>
              <w:left w:val="single" w:sz="4" w:space="0" w:color="auto"/>
              <w:bottom w:val="single" w:sz="4" w:space="0" w:color="auto"/>
              <w:right w:val="single" w:sz="4" w:space="0" w:color="auto"/>
            </w:tcBorders>
          </w:tcPr>
          <w:p w14:paraId="0363F282" w14:textId="77777777" w:rsidR="00CD38D4" w:rsidRPr="00171565" w:rsidRDefault="00CD38D4" w:rsidP="00927947">
            <w:pPr>
              <w:pStyle w:val="TAL"/>
            </w:pPr>
            <w:r w:rsidRPr="00171565">
              <w:t>-</w:t>
            </w:r>
          </w:p>
        </w:tc>
        <w:tc>
          <w:tcPr>
            <w:tcW w:w="567" w:type="dxa"/>
            <w:tcBorders>
              <w:top w:val="single" w:sz="4" w:space="0" w:color="auto"/>
              <w:left w:val="single" w:sz="4" w:space="0" w:color="auto"/>
              <w:bottom w:val="single" w:sz="4" w:space="0" w:color="auto"/>
              <w:right w:val="single" w:sz="4" w:space="0" w:color="auto"/>
            </w:tcBorders>
          </w:tcPr>
          <w:p w14:paraId="2C5B0D8A" w14:textId="77777777" w:rsidR="00CD38D4" w:rsidRPr="00171565" w:rsidRDefault="00CD38D4" w:rsidP="00927947">
            <w:pPr>
              <w:pStyle w:val="TAL"/>
            </w:pPr>
            <w:r w:rsidRPr="00171565">
              <w:t>-</w:t>
            </w:r>
          </w:p>
        </w:tc>
        <w:tc>
          <w:tcPr>
            <w:tcW w:w="850" w:type="dxa"/>
            <w:tcBorders>
              <w:top w:val="single" w:sz="4" w:space="0" w:color="auto"/>
              <w:left w:val="single" w:sz="4" w:space="0" w:color="auto"/>
              <w:bottom w:val="single" w:sz="4" w:space="0" w:color="auto"/>
              <w:right w:val="single" w:sz="4" w:space="0" w:color="auto"/>
            </w:tcBorders>
          </w:tcPr>
          <w:p w14:paraId="3C233655" w14:textId="77777777" w:rsidR="00CD38D4" w:rsidRPr="00171565" w:rsidRDefault="00CD38D4" w:rsidP="00927947">
            <w:pPr>
              <w:pStyle w:val="TAL"/>
            </w:pPr>
            <w:r w:rsidRPr="00171565">
              <w:t>-</w:t>
            </w:r>
          </w:p>
        </w:tc>
      </w:tr>
      <w:tr w:rsidR="00CD38D4" w:rsidRPr="00171565" w14:paraId="3C5E91EF" w14:textId="77777777" w:rsidTr="00927947">
        <w:tc>
          <w:tcPr>
            <w:tcW w:w="533" w:type="dxa"/>
            <w:tcBorders>
              <w:top w:val="single" w:sz="4" w:space="0" w:color="auto"/>
              <w:left w:val="single" w:sz="4" w:space="0" w:color="auto"/>
              <w:bottom w:val="single" w:sz="4" w:space="0" w:color="auto"/>
              <w:right w:val="single" w:sz="4" w:space="0" w:color="auto"/>
            </w:tcBorders>
          </w:tcPr>
          <w:p w14:paraId="4032A8E7" w14:textId="77777777" w:rsidR="00CD38D4" w:rsidRPr="00171565" w:rsidRDefault="00CD38D4" w:rsidP="00927947">
            <w:pPr>
              <w:pStyle w:val="TAC"/>
              <w:rPr>
                <w:rFonts w:eastAsia="等线"/>
                <w:kern w:val="2"/>
                <w:szCs w:val="22"/>
                <w:lang w:eastAsia="zh-CN"/>
              </w:rPr>
            </w:pPr>
            <w:r w:rsidRPr="00171565">
              <w:t>2</w:t>
            </w:r>
          </w:p>
        </w:tc>
        <w:tc>
          <w:tcPr>
            <w:tcW w:w="3967" w:type="dxa"/>
            <w:tcBorders>
              <w:top w:val="single" w:sz="4" w:space="0" w:color="auto"/>
              <w:left w:val="single" w:sz="4" w:space="0" w:color="auto"/>
              <w:bottom w:val="single" w:sz="4" w:space="0" w:color="auto"/>
              <w:right w:val="single" w:sz="4" w:space="0" w:color="auto"/>
            </w:tcBorders>
          </w:tcPr>
          <w:p w14:paraId="72868BAB" w14:textId="2C1773D5" w:rsidR="00CD38D4" w:rsidRPr="00171565" w:rsidRDefault="00CD38D4" w:rsidP="00927947">
            <w:pPr>
              <w:pStyle w:val="TAL"/>
              <w:rPr>
                <w:rFonts w:eastAsia="等线"/>
                <w:kern w:val="2"/>
                <w:szCs w:val="22"/>
              </w:rPr>
            </w:pPr>
            <w:r w:rsidRPr="00171565">
              <w:t xml:space="preserve">Check: Does the UE send an </w:t>
            </w:r>
            <w:r w:rsidRPr="00171565">
              <w:rPr>
                <w:i/>
              </w:rPr>
              <w:t>RRCConnectionRequest</w:t>
            </w:r>
            <w:r w:rsidRPr="00171565">
              <w:t xml:space="preserve"> on </w:t>
            </w:r>
            <w:del w:id="37" w:author="Daiwei Zhou (周代卫)" w:date="2023-03-01T12:10:00Z">
              <w:r w:rsidRPr="00171565" w:rsidDel="004B5ECE">
                <w:rPr>
                  <w:rFonts w:eastAsia="宋体"/>
                  <w:rPrChange w:id="38" w:author="Daiwei Zhou (周代卫)" w:date="2023-03-01T12:10:00Z">
                    <w:rPr>
                      <w:rFonts w:eastAsia="宋体"/>
                    </w:rPr>
                  </w:rPrChange>
                </w:rPr>
                <w:delText>c</w:delText>
              </w:r>
            </w:del>
            <w:ins w:id="39" w:author="Daiwei Zhou (周代卫)" w:date="2023-03-01T12:10:00Z">
              <w:r w:rsidR="004B5ECE" w:rsidRPr="00171565">
                <w:rPr>
                  <w:rFonts w:eastAsia="宋体"/>
                  <w:rPrChange w:id="40" w:author="Daiwei Zhou (周代卫)" w:date="2023-03-01T12:10:00Z">
                    <w:rPr>
                      <w:rFonts w:eastAsia="宋体"/>
                    </w:rPr>
                  </w:rPrChange>
                </w:rPr>
                <w:t>C</w:t>
              </w:r>
            </w:ins>
            <w:r w:rsidRPr="00171565">
              <w:rPr>
                <w:rFonts w:eastAsia="宋体"/>
              </w:rPr>
              <w:t>ell</w:t>
            </w:r>
            <w:r w:rsidRPr="00171565" w:rsidDel="00323B48">
              <w:rPr>
                <w:rFonts w:eastAsia="宋体"/>
              </w:rPr>
              <w:t xml:space="preserve"> </w:t>
            </w:r>
            <w:r w:rsidRPr="00171565">
              <w:t>11 within 3 minutes?</w:t>
            </w:r>
          </w:p>
        </w:tc>
        <w:tc>
          <w:tcPr>
            <w:tcW w:w="708" w:type="dxa"/>
            <w:tcBorders>
              <w:top w:val="single" w:sz="4" w:space="0" w:color="auto"/>
              <w:left w:val="single" w:sz="4" w:space="0" w:color="auto"/>
              <w:bottom w:val="single" w:sz="4" w:space="0" w:color="auto"/>
              <w:right w:val="single" w:sz="4" w:space="0" w:color="auto"/>
            </w:tcBorders>
          </w:tcPr>
          <w:p w14:paraId="2EA91296" w14:textId="77777777" w:rsidR="00CD38D4" w:rsidRPr="00171565" w:rsidRDefault="00CD38D4" w:rsidP="00927947">
            <w:pPr>
              <w:pStyle w:val="TAC"/>
              <w:rPr>
                <w:rFonts w:eastAsia="等线"/>
                <w:kern w:val="2"/>
                <w:szCs w:val="22"/>
              </w:rPr>
            </w:pPr>
            <w:r w:rsidRPr="00171565">
              <w:t>--&gt;</w:t>
            </w:r>
          </w:p>
        </w:tc>
        <w:tc>
          <w:tcPr>
            <w:tcW w:w="2975" w:type="dxa"/>
            <w:tcBorders>
              <w:top w:val="single" w:sz="4" w:space="0" w:color="auto"/>
              <w:left w:val="single" w:sz="4" w:space="0" w:color="auto"/>
              <w:bottom w:val="single" w:sz="4" w:space="0" w:color="auto"/>
              <w:right w:val="single" w:sz="4" w:space="0" w:color="auto"/>
            </w:tcBorders>
          </w:tcPr>
          <w:p w14:paraId="273ADAE3" w14:textId="77777777" w:rsidR="00CD38D4" w:rsidRPr="00171565" w:rsidRDefault="00CD38D4" w:rsidP="00927947">
            <w:pPr>
              <w:pStyle w:val="TAL"/>
              <w:rPr>
                <w:rFonts w:eastAsia="等线"/>
                <w:kern w:val="2"/>
                <w:szCs w:val="22"/>
              </w:rPr>
            </w:pPr>
            <w:r w:rsidRPr="00171565">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17EBFA81" w14:textId="77777777" w:rsidR="00CD38D4" w:rsidRPr="00171565" w:rsidRDefault="00CD38D4" w:rsidP="00927947">
            <w:pPr>
              <w:pStyle w:val="TAL"/>
              <w:rPr>
                <w:rFonts w:eastAsia="等线"/>
                <w:kern w:val="2"/>
                <w:szCs w:val="22"/>
              </w:rPr>
            </w:pPr>
            <w:r w:rsidRPr="00171565">
              <w:t>1</w:t>
            </w:r>
          </w:p>
        </w:tc>
        <w:tc>
          <w:tcPr>
            <w:tcW w:w="850" w:type="dxa"/>
            <w:tcBorders>
              <w:top w:val="single" w:sz="4" w:space="0" w:color="auto"/>
              <w:left w:val="single" w:sz="4" w:space="0" w:color="auto"/>
              <w:bottom w:val="single" w:sz="4" w:space="0" w:color="auto"/>
              <w:right w:val="single" w:sz="4" w:space="0" w:color="auto"/>
            </w:tcBorders>
          </w:tcPr>
          <w:p w14:paraId="52F5D7A4" w14:textId="77777777" w:rsidR="00CD38D4" w:rsidRPr="00171565" w:rsidRDefault="00CD38D4" w:rsidP="00927947">
            <w:pPr>
              <w:pStyle w:val="TAL"/>
              <w:rPr>
                <w:rFonts w:eastAsia="等线"/>
                <w:kern w:val="2"/>
                <w:szCs w:val="22"/>
              </w:rPr>
            </w:pPr>
            <w:r w:rsidRPr="00171565">
              <w:t>F</w:t>
            </w:r>
          </w:p>
        </w:tc>
      </w:tr>
      <w:tr w:rsidR="00A2125C" w:rsidRPr="00171565" w14:paraId="076BBCB8" w14:textId="77777777" w:rsidTr="00927947">
        <w:trPr>
          <w:ins w:id="41" w:author="Daiwei Zhou (周代卫)" w:date="2023-02-18T06:32:00Z"/>
        </w:trPr>
        <w:tc>
          <w:tcPr>
            <w:tcW w:w="533" w:type="dxa"/>
            <w:tcBorders>
              <w:top w:val="single" w:sz="4" w:space="0" w:color="auto"/>
              <w:left w:val="single" w:sz="4" w:space="0" w:color="auto"/>
              <w:bottom w:val="single" w:sz="4" w:space="0" w:color="auto"/>
              <w:right w:val="single" w:sz="4" w:space="0" w:color="auto"/>
            </w:tcBorders>
          </w:tcPr>
          <w:p w14:paraId="7FEC8F07" w14:textId="4B338129" w:rsidR="00A2125C" w:rsidRPr="00171565" w:rsidRDefault="00A2125C" w:rsidP="00927947">
            <w:pPr>
              <w:pStyle w:val="TAC"/>
              <w:rPr>
                <w:ins w:id="42" w:author="Daiwei Zhou (周代卫)" w:date="2023-02-18T06:32:00Z"/>
              </w:rPr>
            </w:pPr>
            <w:ins w:id="43" w:author="Daiwei Zhou (周代卫)" w:date="2023-02-18T06:32:00Z">
              <w:r w:rsidRPr="00171565">
                <w:rPr>
                  <w:rFonts w:hint="eastAsia"/>
                </w:rPr>
                <w:t>3</w:t>
              </w:r>
            </w:ins>
          </w:p>
        </w:tc>
        <w:tc>
          <w:tcPr>
            <w:tcW w:w="3967" w:type="dxa"/>
            <w:tcBorders>
              <w:top w:val="single" w:sz="4" w:space="0" w:color="auto"/>
              <w:left w:val="single" w:sz="4" w:space="0" w:color="auto"/>
              <w:bottom w:val="single" w:sz="4" w:space="0" w:color="auto"/>
              <w:right w:val="single" w:sz="4" w:space="0" w:color="auto"/>
            </w:tcBorders>
          </w:tcPr>
          <w:p w14:paraId="313805BE" w14:textId="559FF77F" w:rsidR="00A2125C" w:rsidRPr="00171565" w:rsidRDefault="00C70B3C">
            <w:pPr>
              <w:pStyle w:val="TAL"/>
              <w:rPr>
                <w:ins w:id="44" w:author="Daiwei Zhou (周代卫)" w:date="2023-02-18T06:32:00Z"/>
              </w:rPr>
            </w:pPr>
            <w:ins w:id="45" w:author="Daiwei Zhou (周代卫)" w:date="2023-02-18T06:34:00Z">
              <w:r w:rsidRPr="00171565">
                <w:t>Check: Does the test result of generic test procedure in TS 36.508</w:t>
              </w:r>
            </w:ins>
            <w:ins w:id="46" w:author="Daiwei Zhou (周代卫)" w:date="2023-02-18T06:35:00Z">
              <w:r w:rsidRPr="00171565">
                <w:t xml:space="preserve"> [18]</w:t>
              </w:r>
            </w:ins>
            <w:ins w:id="47" w:author="Daiwei Zhou (周代卫)" w:date="2023-02-18T06:34:00Z">
              <w:r w:rsidRPr="00171565">
                <w:t xml:space="preserve"> subclause </w:t>
              </w:r>
              <w:smartTag w:uri="urn:schemas-microsoft-com:office:smarttags" w:element="chsdate">
                <w:smartTagPr>
                  <w:attr w:name="Year" w:val="1899"/>
                  <w:attr w:name="Month" w:val="12"/>
                  <w:attr w:name="Day" w:val="30"/>
                  <w:attr w:name="IsLunarDate" w:val="False"/>
                  <w:attr w:name="IsROCDate" w:val="False"/>
                </w:smartTagPr>
                <w:r w:rsidRPr="00171565">
                  <w:t>6.4.2</w:t>
                </w:r>
              </w:smartTag>
              <w:r w:rsidRPr="00171565">
                <w:t>.</w:t>
              </w:r>
            </w:ins>
            <w:ins w:id="48" w:author="Daiwei Zhou (周代卫)" w:date="2023-03-01T12:12:00Z">
              <w:r w:rsidR="007F6548" w:rsidRPr="00171565">
                <w:rPr>
                  <w:rPrChange w:id="49" w:author="Daiwei Zhou (周代卫)" w:date="2023-03-01T12:12:00Z">
                    <w:rPr/>
                  </w:rPrChange>
                </w:rPr>
                <w:t>2</w:t>
              </w:r>
            </w:ins>
            <w:ins w:id="50" w:author="Daiwei Zhou (周代卫)" w:date="2023-02-18T06:34:00Z">
              <w:r w:rsidRPr="00171565">
                <w:t xml:space="preserve"> indicate that the UE is camped on Cell </w:t>
              </w:r>
              <w:r w:rsidRPr="00171565">
                <w:rPr>
                  <w:lang w:eastAsia="zh-CN"/>
                </w:rPr>
                <w:t>11</w:t>
              </w:r>
              <w:r w:rsidRPr="00171565">
                <w:t>?</w:t>
              </w:r>
            </w:ins>
          </w:p>
        </w:tc>
        <w:tc>
          <w:tcPr>
            <w:tcW w:w="708" w:type="dxa"/>
            <w:tcBorders>
              <w:top w:val="single" w:sz="4" w:space="0" w:color="auto"/>
              <w:left w:val="single" w:sz="4" w:space="0" w:color="auto"/>
              <w:bottom w:val="single" w:sz="4" w:space="0" w:color="auto"/>
              <w:right w:val="single" w:sz="4" w:space="0" w:color="auto"/>
            </w:tcBorders>
          </w:tcPr>
          <w:p w14:paraId="4D4109C9" w14:textId="11EEE314" w:rsidR="00A2125C" w:rsidRPr="00171565" w:rsidRDefault="00A2125C" w:rsidP="00927947">
            <w:pPr>
              <w:pStyle w:val="TAC"/>
              <w:rPr>
                <w:ins w:id="51" w:author="Daiwei Zhou (周代卫)" w:date="2023-02-18T06:32:00Z"/>
              </w:rPr>
            </w:pPr>
            <w:ins w:id="52" w:author="Daiwei Zhou (周代卫)" w:date="2023-02-18T06:32:00Z">
              <w:r w:rsidRPr="00171565">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532153F6" w14:textId="148A404C" w:rsidR="00A2125C" w:rsidRPr="00171565" w:rsidRDefault="00A2125C" w:rsidP="00927947">
            <w:pPr>
              <w:pStyle w:val="TAL"/>
              <w:rPr>
                <w:ins w:id="53" w:author="Daiwei Zhou (周代卫)" w:date="2023-02-18T06:32:00Z"/>
                <w:i/>
              </w:rPr>
            </w:pPr>
            <w:ins w:id="54" w:author="Daiwei Zhou (周代卫)" w:date="2023-02-18T06:32:00Z">
              <w:r w:rsidRPr="00171565">
                <w:rPr>
                  <w:rFonts w:hint="eastAsia"/>
                  <w:i/>
                </w:rPr>
                <w:t>-</w:t>
              </w:r>
            </w:ins>
          </w:p>
        </w:tc>
        <w:tc>
          <w:tcPr>
            <w:tcW w:w="567" w:type="dxa"/>
            <w:tcBorders>
              <w:top w:val="single" w:sz="4" w:space="0" w:color="auto"/>
              <w:left w:val="single" w:sz="4" w:space="0" w:color="auto"/>
              <w:bottom w:val="single" w:sz="4" w:space="0" w:color="auto"/>
              <w:right w:val="single" w:sz="4" w:space="0" w:color="auto"/>
            </w:tcBorders>
          </w:tcPr>
          <w:p w14:paraId="409EEC71" w14:textId="16D168C5" w:rsidR="00A2125C" w:rsidRPr="00171565" w:rsidRDefault="00A2125C" w:rsidP="00927947">
            <w:pPr>
              <w:pStyle w:val="TAL"/>
              <w:rPr>
                <w:ins w:id="55" w:author="Daiwei Zhou (周代卫)" w:date="2023-02-18T06:32:00Z"/>
              </w:rPr>
            </w:pPr>
            <w:ins w:id="56" w:author="Daiwei Zhou (周代卫)" w:date="2023-02-18T06:32:00Z">
              <w:r w:rsidRPr="00171565">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2BE1905B" w14:textId="113E2981" w:rsidR="00A2125C" w:rsidRPr="00171565" w:rsidRDefault="00137337" w:rsidP="00927947">
            <w:pPr>
              <w:pStyle w:val="TAL"/>
              <w:rPr>
                <w:ins w:id="57" w:author="Daiwei Zhou (周代卫)" w:date="2023-02-18T06:32:00Z"/>
              </w:rPr>
            </w:pPr>
            <w:ins w:id="58" w:author="Daiwei Zhou (周代卫)" w:date="2023-03-01T12:13:00Z">
              <w:r w:rsidRPr="00171565">
                <w:rPr>
                  <w:rPrChange w:id="59" w:author="Daiwei Zhou (周代卫)" w:date="2023-03-01T12:13:00Z">
                    <w:rPr/>
                  </w:rPrChange>
                </w:rPr>
                <w:t>-</w:t>
              </w:r>
            </w:ins>
          </w:p>
        </w:tc>
      </w:tr>
    </w:tbl>
    <w:p w14:paraId="1311521F" w14:textId="77777777" w:rsidR="00CD38D4" w:rsidRPr="00171565" w:rsidRDefault="00CD38D4" w:rsidP="00CD38D4">
      <w:pPr>
        <w:rPr>
          <w:snapToGrid w:val="0"/>
        </w:rPr>
      </w:pPr>
    </w:p>
    <w:p w14:paraId="1A883001" w14:textId="77777777" w:rsidR="00CD38D4" w:rsidRPr="00171565" w:rsidRDefault="00CD38D4" w:rsidP="00CD38D4">
      <w:pPr>
        <w:pStyle w:val="H6"/>
        <w:rPr>
          <w:snapToGrid w:val="0"/>
        </w:rPr>
      </w:pPr>
      <w:r w:rsidRPr="00171565">
        <w:rPr>
          <w:snapToGrid w:val="0"/>
        </w:rPr>
        <w:lastRenderedPageBreak/>
        <w:t>6.1.1.11.3.3</w:t>
      </w:r>
      <w:r w:rsidRPr="00171565">
        <w:rPr>
          <w:snapToGrid w:val="0"/>
        </w:rPr>
        <w:tab/>
        <w:t>Specific message contents</w:t>
      </w:r>
    </w:p>
    <w:p w14:paraId="75A64770" w14:textId="77777777" w:rsidR="00CD38D4" w:rsidRPr="00171565" w:rsidRDefault="00CD38D4" w:rsidP="00CD38D4">
      <w:pPr>
        <w:pStyle w:val="TH"/>
      </w:pPr>
      <w:r w:rsidRPr="00171565">
        <w:t>Table 6.1.1.11.3.3-1:</w:t>
      </w:r>
      <w:r w:rsidRPr="00171565">
        <w:rPr>
          <w:i/>
          <w:iCs/>
        </w:rPr>
        <w:t xml:space="preserve"> </w:t>
      </w:r>
      <w:r w:rsidRPr="00171565">
        <w:rPr>
          <w:rFonts w:ascii="Helvetica-BoldOblique" w:hAnsi="Helvetica-BoldOblique"/>
          <w:bCs/>
          <w:i/>
          <w:iCs/>
          <w:color w:val="000000"/>
        </w:rPr>
        <w:t xml:space="preserve">SystemInformationBlockType1-BR-r13 </w:t>
      </w:r>
      <w:r w:rsidRPr="00171565">
        <w:rPr>
          <w:rFonts w:ascii="Helvetica-Bold" w:hAnsi="Helvetica-Bold"/>
          <w:bCs/>
          <w:color w:val="000000"/>
        </w:rPr>
        <w:t>on Cell 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38D4" w:rsidRPr="00171565" w14:paraId="7B840554"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70F92EB" w14:textId="77777777" w:rsidR="00CD38D4" w:rsidRPr="00171565" w:rsidRDefault="00CD38D4" w:rsidP="00927947">
            <w:pPr>
              <w:pStyle w:val="TAH"/>
              <w:jc w:val="left"/>
              <w:rPr>
                <w:b w:val="0"/>
              </w:rPr>
            </w:pPr>
            <w:r w:rsidRPr="00171565">
              <w:rPr>
                <w:b w:val="0"/>
              </w:rPr>
              <w:t>Derivation Path: TS 36.508 [18], Table 4.4.3.2-3A</w:t>
            </w:r>
          </w:p>
        </w:tc>
      </w:tr>
      <w:tr w:rsidR="00CD38D4" w:rsidRPr="00171565" w14:paraId="6152DD76"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2CD5E0E" w14:textId="77777777" w:rsidR="00CD38D4" w:rsidRPr="00171565" w:rsidRDefault="00CD38D4" w:rsidP="00927947">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E0059" w14:textId="77777777" w:rsidR="00CD38D4" w:rsidRPr="00171565" w:rsidRDefault="00CD38D4" w:rsidP="00927947">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27803831" w14:textId="77777777" w:rsidR="00CD38D4" w:rsidRPr="00171565" w:rsidRDefault="00CD38D4" w:rsidP="00927947">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7CF86BF7" w14:textId="77777777" w:rsidR="00CD38D4" w:rsidRPr="00171565" w:rsidRDefault="00CD38D4" w:rsidP="00927947">
            <w:pPr>
              <w:pStyle w:val="TAH"/>
            </w:pPr>
            <w:r w:rsidRPr="00171565">
              <w:t>Condition</w:t>
            </w:r>
          </w:p>
        </w:tc>
      </w:tr>
      <w:tr w:rsidR="00CD38D4" w:rsidRPr="00171565" w14:paraId="2B4D0AB5" w14:textId="77777777" w:rsidTr="00927947">
        <w:tc>
          <w:tcPr>
            <w:tcW w:w="4535" w:type="dxa"/>
            <w:tcBorders>
              <w:top w:val="single" w:sz="4" w:space="0" w:color="auto"/>
              <w:left w:val="single" w:sz="4" w:space="0" w:color="auto"/>
              <w:bottom w:val="single" w:sz="4" w:space="0" w:color="auto"/>
              <w:right w:val="single" w:sz="4" w:space="0" w:color="auto"/>
            </w:tcBorders>
          </w:tcPr>
          <w:p w14:paraId="4306E616" w14:textId="77777777" w:rsidR="00CD38D4" w:rsidRPr="00171565" w:rsidRDefault="00CD38D4" w:rsidP="00927947">
            <w:pPr>
              <w:pStyle w:val="TAL"/>
            </w:pPr>
            <w:r w:rsidRPr="00171565">
              <w:rPr>
                <w:rFonts w:eastAsia="Batang"/>
              </w:rPr>
              <w:t>SystemInformationBlockType1-v1700-IEs SEQUENCE {</w:t>
            </w:r>
          </w:p>
        </w:tc>
        <w:tc>
          <w:tcPr>
            <w:tcW w:w="2267" w:type="dxa"/>
            <w:tcBorders>
              <w:top w:val="single" w:sz="4" w:space="0" w:color="auto"/>
              <w:left w:val="single" w:sz="4" w:space="0" w:color="auto"/>
              <w:bottom w:val="single" w:sz="4" w:space="0" w:color="auto"/>
              <w:right w:val="single" w:sz="4" w:space="0" w:color="auto"/>
            </w:tcBorders>
          </w:tcPr>
          <w:p w14:paraId="7AB5BB3F" w14:textId="77777777" w:rsidR="00CD38D4" w:rsidRPr="00171565"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DD5740" w14:textId="77777777" w:rsidR="00CD38D4" w:rsidRPr="00171565"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68F35D" w14:textId="77777777" w:rsidR="00CD38D4" w:rsidRPr="00171565" w:rsidRDefault="00CD38D4" w:rsidP="00927947">
            <w:pPr>
              <w:pStyle w:val="TAL"/>
            </w:pPr>
          </w:p>
        </w:tc>
      </w:tr>
      <w:tr w:rsidR="00CD38D4" w:rsidRPr="00171565" w14:paraId="211B3386" w14:textId="77777777" w:rsidTr="00927947">
        <w:tc>
          <w:tcPr>
            <w:tcW w:w="4535" w:type="dxa"/>
            <w:tcBorders>
              <w:top w:val="single" w:sz="4" w:space="0" w:color="auto"/>
              <w:left w:val="single" w:sz="4" w:space="0" w:color="auto"/>
              <w:bottom w:val="single" w:sz="4" w:space="0" w:color="auto"/>
              <w:right w:val="single" w:sz="4" w:space="0" w:color="auto"/>
            </w:tcBorders>
          </w:tcPr>
          <w:p w14:paraId="45A08603" w14:textId="77777777" w:rsidR="00CD38D4" w:rsidRPr="00171565" w:rsidRDefault="00CD38D4" w:rsidP="00927947">
            <w:pPr>
              <w:pStyle w:val="TAL"/>
              <w:rPr>
                <w:rFonts w:eastAsia="Batang"/>
              </w:rPr>
            </w:pPr>
            <w:r w:rsidRPr="00171565">
              <w:rPr>
                <w:rFonts w:eastAsia="Batang"/>
              </w:rPr>
              <w:t xml:space="preserve">  cellAccessRelatedInfo-NTN-r17 SEQUENCE {</w:t>
            </w:r>
          </w:p>
        </w:tc>
        <w:tc>
          <w:tcPr>
            <w:tcW w:w="2267" w:type="dxa"/>
            <w:tcBorders>
              <w:top w:val="single" w:sz="4" w:space="0" w:color="auto"/>
              <w:left w:val="single" w:sz="4" w:space="0" w:color="auto"/>
              <w:bottom w:val="single" w:sz="4" w:space="0" w:color="auto"/>
              <w:right w:val="single" w:sz="4" w:space="0" w:color="auto"/>
            </w:tcBorders>
          </w:tcPr>
          <w:p w14:paraId="3A420D23" w14:textId="77777777" w:rsidR="00CD38D4" w:rsidRPr="00171565"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FECEB6" w14:textId="77777777" w:rsidR="00CD38D4" w:rsidRPr="00171565"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4CCB2C" w14:textId="77777777" w:rsidR="00CD38D4" w:rsidRPr="00171565" w:rsidRDefault="00CD38D4" w:rsidP="00927947">
            <w:pPr>
              <w:pStyle w:val="TAL"/>
            </w:pPr>
          </w:p>
        </w:tc>
      </w:tr>
      <w:tr w:rsidR="00CD38D4" w:rsidRPr="00171565" w14:paraId="6C2E84F9" w14:textId="77777777" w:rsidTr="00927947">
        <w:tc>
          <w:tcPr>
            <w:tcW w:w="4535" w:type="dxa"/>
            <w:tcBorders>
              <w:top w:val="single" w:sz="4" w:space="0" w:color="auto"/>
              <w:left w:val="single" w:sz="4" w:space="0" w:color="auto"/>
              <w:bottom w:val="single" w:sz="4" w:space="0" w:color="auto"/>
              <w:right w:val="single" w:sz="4" w:space="0" w:color="auto"/>
            </w:tcBorders>
          </w:tcPr>
          <w:p w14:paraId="2B945BAC" w14:textId="77777777" w:rsidR="00CD38D4" w:rsidRPr="00171565" w:rsidRDefault="00CD38D4" w:rsidP="00927947">
            <w:pPr>
              <w:pStyle w:val="TAL"/>
            </w:pPr>
            <w:r w:rsidRPr="001715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58D8D9A" w14:textId="77777777" w:rsidR="00CD38D4" w:rsidRPr="00171565"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7E4F05" w14:textId="77777777" w:rsidR="00CD38D4" w:rsidRPr="00171565"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AA593E" w14:textId="77777777" w:rsidR="00CD38D4" w:rsidRPr="00171565" w:rsidRDefault="00CD38D4" w:rsidP="00927947">
            <w:pPr>
              <w:pStyle w:val="TAL"/>
            </w:pPr>
          </w:p>
        </w:tc>
      </w:tr>
      <w:tr w:rsidR="00CD38D4" w:rsidRPr="00171565" w14:paraId="18EF6ECE" w14:textId="77777777" w:rsidTr="00927947">
        <w:tc>
          <w:tcPr>
            <w:tcW w:w="4535" w:type="dxa"/>
            <w:tcBorders>
              <w:top w:val="single" w:sz="4" w:space="0" w:color="auto"/>
              <w:left w:val="single" w:sz="4" w:space="0" w:color="auto"/>
              <w:bottom w:val="single" w:sz="4" w:space="0" w:color="auto"/>
              <w:right w:val="single" w:sz="4" w:space="0" w:color="auto"/>
            </w:tcBorders>
          </w:tcPr>
          <w:p w14:paraId="4FB04269" w14:textId="77777777" w:rsidR="00CD38D4" w:rsidRPr="00171565" w:rsidRDefault="00CD38D4" w:rsidP="00927947">
            <w:pPr>
              <w:pStyle w:val="TAL"/>
            </w:pPr>
            <w:r w:rsidRPr="00171565">
              <w:t xml:space="preserve">    </w:t>
            </w:r>
            <w:r w:rsidRPr="00171565">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37F09D06" w14:textId="77777777" w:rsidR="00CD38D4" w:rsidRPr="00171565" w:rsidRDefault="00CD38D4" w:rsidP="00927947">
            <w:pPr>
              <w:pStyle w:val="TAL"/>
              <w:rPr>
                <w:lang w:eastAsia="zh-CN"/>
              </w:rPr>
            </w:pPr>
            <w:r w:rsidRPr="00171565">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24C4B1B8" w14:textId="77777777" w:rsidR="00CD38D4" w:rsidRPr="00171565"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E29EB6" w14:textId="77777777" w:rsidR="00CD38D4" w:rsidRPr="00171565" w:rsidRDefault="00CD38D4" w:rsidP="00927947">
            <w:pPr>
              <w:pStyle w:val="TAL"/>
            </w:pPr>
          </w:p>
        </w:tc>
      </w:tr>
      <w:tr w:rsidR="00CD38D4" w:rsidRPr="00171565" w14:paraId="379222BB" w14:textId="77777777" w:rsidTr="00927947">
        <w:tc>
          <w:tcPr>
            <w:tcW w:w="4535" w:type="dxa"/>
            <w:tcBorders>
              <w:top w:val="single" w:sz="4" w:space="0" w:color="auto"/>
              <w:left w:val="single" w:sz="4" w:space="0" w:color="auto"/>
              <w:bottom w:val="single" w:sz="4" w:space="0" w:color="auto"/>
              <w:right w:val="single" w:sz="4" w:space="0" w:color="auto"/>
            </w:tcBorders>
          </w:tcPr>
          <w:p w14:paraId="347AA1A3" w14:textId="77777777" w:rsidR="00CD38D4" w:rsidRPr="00171565" w:rsidRDefault="00CD38D4" w:rsidP="00927947">
            <w:pPr>
              <w:pStyle w:val="TAL"/>
            </w:pPr>
            <w:r w:rsidRPr="00171565">
              <w:t xml:space="preserve">      PLMN-IdentityList-v1700 SEQUENCE (SIZE (</w:t>
            </w:r>
            <w:proofErr w:type="gramStart"/>
            <w:r w:rsidRPr="00171565">
              <w:t>1..</w:t>
            </w:r>
            <w:proofErr w:type="gramEnd"/>
            <w:r w:rsidRPr="00171565">
              <w:t>maxPLMN-r11)) OF PLMN-IdentityInfo-v1700 SEQUENCE {</w:t>
            </w:r>
          </w:p>
        </w:tc>
        <w:tc>
          <w:tcPr>
            <w:tcW w:w="2267" w:type="dxa"/>
            <w:tcBorders>
              <w:top w:val="single" w:sz="4" w:space="0" w:color="auto"/>
              <w:left w:val="single" w:sz="4" w:space="0" w:color="auto"/>
              <w:bottom w:val="single" w:sz="4" w:space="0" w:color="auto"/>
              <w:right w:val="single" w:sz="4" w:space="0" w:color="auto"/>
            </w:tcBorders>
          </w:tcPr>
          <w:p w14:paraId="5F97CB05" w14:textId="77777777" w:rsidR="00CD38D4" w:rsidRPr="00171565" w:rsidRDefault="00CD38D4" w:rsidP="00927947">
            <w:pPr>
              <w:pStyle w:val="TAL"/>
              <w:rPr>
                <w:lang w:eastAsia="zh-CN"/>
              </w:rPr>
            </w:pPr>
            <w:r w:rsidRPr="00171565">
              <w:rPr>
                <w:rFonts w:hint="eastAsia"/>
                <w:lang w:eastAsia="zh-CN"/>
              </w:rPr>
              <w:t>1</w:t>
            </w:r>
            <w:r w:rsidRPr="00171565">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D5472BB" w14:textId="77777777" w:rsidR="00CD38D4" w:rsidRPr="00171565"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C249B4" w14:textId="77777777" w:rsidR="00CD38D4" w:rsidRPr="00171565" w:rsidRDefault="00CD38D4" w:rsidP="00927947">
            <w:pPr>
              <w:pStyle w:val="TAL"/>
            </w:pPr>
          </w:p>
        </w:tc>
      </w:tr>
      <w:tr w:rsidR="00CD38D4" w:rsidRPr="00171565" w14:paraId="3CCFA630" w14:textId="77777777" w:rsidTr="00927947">
        <w:tc>
          <w:tcPr>
            <w:tcW w:w="4535" w:type="dxa"/>
            <w:tcBorders>
              <w:top w:val="single" w:sz="4" w:space="0" w:color="auto"/>
              <w:left w:val="single" w:sz="4" w:space="0" w:color="auto"/>
              <w:bottom w:val="single" w:sz="4" w:space="0" w:color="auto"/>
              <w:right w:val="single" w:sz="4" w:space="0" w:color="auto"/>
            </w:tcBorders>
          </w:tcPr>
          <w:p w14:paraId="7C4B3D71" w14:textId="77777777" w:rsidR="00CD38D4" w:rsidRPr="00171565" w:rsidRDefault="00CD38D4" w:rsidP="00927947">
            <w:pPr>
              <w:pStyle w:val="TAL"/>
            </w:pPr>
            <w:r w:rsidRPr="00171565">
              <w:t xml:space="preserve">        PLMN-IdentityInfo-v1700 SEQUENCE {</w:t>
            </w:r>
          </w:p>
        </w:tc>
        <w:tc>
          <w:tcPr>
            <w:tcW w:w="2267" w:type="dxa"/>
            <w:tcBorders>
              <w:top w:val="single" w:sz="4" w:space="0" w:color="auto"/>
              <w:left w:val="single" w:sz="4" w:space="0" w:color="auto"/>
              <w:bottom w:val="single" w:sz="4" w:space="0" w:color="auto"/>
              <w:right w:val="single" w:sz="4" w:space="0" w:color="auto"/>
            </w:tcBorders>
          </w:tcPr>
          <w:p w14:paraId="6D810C43" w14:textId="77777777" w:rsidR="00CD38D4" w:rsidRPr="00171565"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C05C0E" w14:textId="77777777" w:rsidR="00CD38D4" w:rsidRPr="00171565" w:rsidRDefault="00CD38D4" w:rsidP="00927947">
            <w:pPr>
              <w:pStyle w:val="TAL"/>
              <w:rPr>
                <w:iCs/>
              </w:rPr>
            </w:pPr>
            <w:r w:rsidRPr="00171565">
              <w:rPr>
                <w:iCs/>
              </w:rPr>
              <w:t>Entry 1</w:t>
            </w:r>
          </w:p>
        </w:tc>
        <w:tc>
          <w:tcPr>
            <w:tcW w:w="1245" w:type="dxa"/>
            <w:tcBorders>
              <w:top w:val="single" w:sz="4" w:space="0" w:color="auto"/>
              <w:left w:val="single" w:sz="4" w:space="0" w:color="auto"/>
              <w:bottom w:val="single" w:sz="4" w:space="0" w:color="auto"/>
              <w:right w:val="single" w:sz="4" w:space="0" w:color="auto"/>
            </w:tcBorders>
          </w:tcPr>
          <w:p w14:paraId="1098465A" w14:textId="77777777" w:rsidR="00CD38D4" w:rsidRPr="00171565" w:rsidRDefault="00CD38D4" w:rsidP="00927947">
            <w:pPr>
              <w:pStyle w:val="TAL"/>
            </w:pPr>
          </w:p>
        </w:tc>
      </w:tr>
      <w:tr w:rsidR="00CD38D4" w:rsidRPr="00171565" w14:paraId="125FAABB" w14:textId="77777777" w:rsidTr="00927947">
        <w:tc>
          <w:tcPr>
            <w:tcW w:w="4535" w:type="dxa"/>
            <w:tcBorders>
              <w:top w:val="single" w:sz="4" w:space="0" w:color="auto"/>
              <w:left w:val="single" w:sz="4" w:space="0" w:color="auto"/>
              <w:bottom w:val="single" w:sz="4" w:space="0" w:color="auto"/>
              <w:right w:val="single" w:sz="4" w:space="0" w:color="auto"/>
            </w:tcBorders>
          </w:tcPr>
          <w:p w14:paraId="052761D2" w14:textId="77777777" w:rsidR="00CD38D4" w:rsidRPr="00171565" w:rsidRDefault="00CD38D4" w:rsidP="00927947">
            <w:pPr>
              <w:pStyle w:val="TAL"/>
            </w:pPr>
            <w:r w:rsidRPr="00171565">
              <w:t xml:space="preserve">          TrackingAreaList-r17 SEQUENCE (SIZE (</w:t>
            </w:r>
            <w:proofErr w:type="gramStart"/>
            <w:r w:rsidRPr="00171565">
              <w:t>1..</w:t>
            </w:r>
            <w:proofErr w:type="gramEnd"/>
            <w:r w:rsidRPr="00171565">
              <w:t xml:space="preserve">maxTAC-r17)) OF </w:t>
            </w:r>
            <w:proofErr w:type="spellStart"/>
            <w:r w:rsidRPr="00171565">
              <w:t>TrackingAreaCode</w:t>
            </w:r>
            <w:proofErr w:type="spell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E07BB9" w14:textId="522E5159" w:rsidR="00CD38D4" w:rsidRPr="00171565" w:rsidRDefault="00A20714" w:rsidP="00927947">
            <w:pPr>
              <w:pStyle w:val="TAL"/>
            </w:pPr>
            <w:ins w:id="60" w:author="Daiwei Zhou (周代卫)" w:date="2023-02-18T06:31:00Z">
              <w:r w:rsidRPr="00171565">
                <w:t>2</w:t>
              </w:r>
            </w:ins>
            <w:del w:id="61" w:author="Daiwei Zhou (周代卫)" w:date="2023-02-18T06:31:00Z">
              <w:r w:rsidR="00CD38D4" w:rsidRPr="00171565" w:rsidDel="00A20714">
                <w:delText>1</w:delText>
              </w:r>
            </w:del>
            <w:r w:rsidR="00CD38D4" w:rsidRPr="00171565">
              <w:t xml:space="preserve"> entr</w:t>
            </w:r>
            <w:ins w:id="62" w:author="Daiwei Zhou (周代卫)" w:date="2023-02-18T06:31:00Z">
              <w:r w:rsidRPr="00171565">
                <w:t>ies</w:t>
              </w:r>
            </w:ins>
            <w:del w:id="63" w:author="Daiwei Zhou (周代卫)" w:date="2023-02-18T06:31:00Z">
              <w:r w:rsidR="00CD38D4" w:rsidRPr="00171565" w:rsidDel="00A20714">
                <w:delText>y</w:delText>
              </w:r>
            </w:del>
          </w:p>
        </w:tc>
        <w:tc>
          <w:tcPr>
            <w:tcW w:w="1700" w:type="dxa"/>
            <w:tcBorders>
              <w:top w:val="single" w:sz="4" w:space="0" w:color="auto"/>
              <w:left w:val="single" w:sz="4" w:space="0" w:color="auto"/>
              <w:bottom w:val="single" w:sz="4" w:space="0" w:color="auto"/>
              <w:right w:val="single" w:sz="4" w:space="0" w:color="auto"/>
            </w:tcBorders>
          </w:tcPr>
          <w:p w14:paraId="08F73829" w14:textId="77777777" w:rsidR="00CD38D4" w:rsidRPr="00171565"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F32291B" w14:textId="77777777" w:rsidR="00CD38D4" w:rsidRPr="00171565" w:rsidRDefault="00CD38D4" w:rsidP="00927947">
            <w:pPr>
              <w:pStyle w:val="TAL"/>
            </w:pPr>
          </w:p>
        </w:tc>
      </w:tr>
      <w:tr w:rsidR="00CD38D4" w:rsidRPr="00171565" w14:paraId="0FCB8C6F" w14:textId="77777777" w:rsidTr="00927947">
        <w:tc>
          <w:tcPr>
            <w:tcW w:w="4535" w:type="dxa"/>
            <w:tcBorders>
              <w:top w:val="single" w:sz="4" w:space="0" w:color="auto"/>
              <w:left w:val="single" w:sz="4" w:space="0" w:color="auto"/>
              <w:bottom w:val="single" w:sz="4" w:space="0" w:color="auto"/>
              <w:right w:val="single" w:sz="4" w:space="0" w:color="auto"/>
            </w:tcBorders>
          </w:tcPr>
          <w:p w14:paraId="7B258B11" w14:textId="77777777" w:rsidR="00CD38D4" w:rsidRPr="00171565" w:rsidRDefault="00CD38D4" w:rsidP="00927947">
            <w:pPr>
              <w:pStyle w:val="TAL"/>
            </w:pPr>
            <w:r w:rsidRPr="00171565">
              <w:t xml:space="preserve">            </w:t>
            </w:r>
            <w:proofErr w:type="spellStart"/>
            <w:proofErr w:type="gramStart"/>
            <w:r w:rsidRPr="00171565">
              <w:t>TrackingAreaCode</w:t>
            </w:r>
            <w:proofErr w:type="spellEnd"/>
            <w:r w:rsidRPr="00171565">
              <w:t>[</w:t>
            </w:r>
            <w:proofErr w:type="gramEnd"/>
            <w:r w:rsidRPr="00171565">
              <w:t>1]</w:t>
            </w:r>
          </w:p>
        </w:tc>
        <w:tc>
          <w:tcPr>
            <w:tcW w:w="2267" w:type="dxa"/>
            <w:tcBorders>
              <w:top w:val="single" w:sz="4" w:space="0" w:color="auto"/>
              <w:left w:val="single" w:sz="4" w:space="0" w:color="auto"/>
              <w:bottom w:val="single" w:sz="4" w:space="0" w:color="auto"/>
              <w:right w:val="single" w:sz="4" w:space="0" w:color="auto"/>
            </w:tcBorders>
          </w:tcPr>
          <w:p w14:paraId="6A5501C9" w14:textId="5108D2A1" w:rsidR="00CD38D4" w:rsidRPr="00171565" w:rsidRDefault="00A20714" w:rsidP="00927947">
            <w:pPr>
              <w:pStyle w:val="TAL"/>
            </w:pPr>
            <w:ins w:id="64" w:author="Daiwei Zhou (周代卫)" w:date="2023-02-18T06:31:00Z">
              <w:r w:rsidRPr="00171565">
                <w:t>1</w:t>
              </w:r>
            </w:ins>
            <w:del w:id="65" w:author="Daiwei Zhou (周代卫)" w:date="2023-02-18T06:31:00Z">
              <w:r w:rsidR="00CD38D4" w:rsidRPr="00171565" w:rsidDel="00A20714">
                <w:delText>2</w:delText>
              </w:r>
            </w:del>
          </w:p>
        </w:tc>
        <w:tc>
          <w:tcPr>
            <w:tcW w:w="1700" w:type="dxa"/>
            <w:tcBorders>
              <w:top w:val="single" w:sz="4" w:space="0" w:color="auto"/>
              <w:left w:val="single" w:sz="4" w:space="0" w:color="auto"/>
              <w:bottom w:val="single" w:sz="4" w:space="0" w:color="auto"/>
              <w:right w:val="single" w:sz="4" w:space="0" w:color="auto"/>
            </w:tcBorders>
          </w:tcPr>
          <w:p w14:paraId="5A326A8A" w14:textId="77777777" w:rsidR="00CD38D4" w:rsidRPr="00171565"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2E06E6" w14:textId="77777777" w:rsidR="00CD38D4" w:rsidRPr="00171565" w:rsidRDefault="00CD38D4" w:rsidP="00927947">
            <w:pPr>
              <w:pStyle w:val="TAL"/>
            </w:pPr>
          </w:p>
        </w:tc>
      </w:tr>
      <w:tr w:rsidR="00A20714" w:rsidRPr="00171565" w14:paraId="3CFF8C22" w14:textId="77777777" w:rsidTr="00927947">
        <w:trPr>
          <w:ins w:id="66" w:author="Daiwei Zhou (周代卫)" w:date="2023-02-18T06:31:00Z"/>
        </w:trPr>
        <w:tc>
          <w:tcPr>
            <w:tcW w:w="4535" w:type="dxa"/>
            <w:tcBorders>
              <w:top w:val="single" w:sz="4" w:space="0" w:color="auto"/>
              <w:left w:val="single" w:sz="4" w:space="0" w:color="auto"/>
              <w:bottom w:val="single" w:sz="4" w:space="0" w:color="auto"/>
              <w:right w:val="single" w:sz="4" w:space="0" w:color="auto"/>
            </w:tcBorders>
          </w:tcPr>
          <w:p w14:paraId="536C94F3" w14:textId="7FDCB496" w:rsidR="00A20714" w:rsidRPr="00171565" w:rsidRDefault="00A20714" w:rsidP="00A20714">
            <w:pPr>
              <w:pStyle w:val="TAL"/>
              <w:rPr>
                <w:ins w:id="67" w:author="Daiwei Zhou (周代卫)" w:date="2023-02-18T06:31:00Z"/>
              </w:rPr>
            </w:pPr>
            <w:ins w:id="68" w:author="Daiwei Zhou (周代卫)" w:date="2023-02-18T06:31:00Z">
              <w:r w:rsidRPr="00171565">
                <w:t xml:space="preserve">            </w:t>
              </w:r>
              <w:proofErr w:type="spellStart"/>
              <w:proofErr w:type="gramStart"/>
              <w:r w:rsidRPr="00171565">
                <w:t>TrackingAreaCode</w:t>
              </w:r>
              <w:proofErr w:type="spellEnd"/>
              <w:r w:rsidRPr="00171565">
                <w:t>[</w:t>
              </w:r>
              <w:proofErr w:type="gramEnd"/>
              <w:r w:rsidRPr="00171565">
                <w:t>2]</w:t>
              </w:r>
            </w:ins>
          </w:p>
        </w:tc>
        <w:tc>
          <w:tcPr>
            <w:tcW w:w="2267" w:type="dxa"/>
            <w:tcBorders>
              <w:top w:val="single" w:sz="4" w:space="0" w:color="auto"/>
              <w:left w:val="single" w:sz="4" w:space="0" w:color="auto"/>
              <w:bottom w:val="single" w:sz="4" w:space="0" w:color="auto"/>
              <w:right w:val="single" w:sz="4" w:space="0" w:color="auto"/>
            </w:tcBorders>
          </w:tcPr>
          <w:p w14:paraId="079B16E2" w14:textId="4F8A7CAC" w:rsidR="00A20714" w:rsidRPr="00171565" w:rsidRDefault="00A20714" w:rsidP="00A20714">
            <w:pPr>
              <w:pStyle w:val="TAL"/>
              <w:rPr>
                <w:ins w:id="69" w:author="Daiwei Zhou (周代卫)" w:date="2023-02-18T06:31:00Z"/>
              </w:rPr>
            </w:pPr>
            <w:ins w:id="70" w:author="Daiwei Zhou (周代卫)" w:date="2023-02-18T06:31:00Z">
              <w:r w:rsidRPr="00171565">
                <w:t>2</w:t>
              </w:r>
            </w:ins>
          </w:p>
        </w:tc>
        <w:tc>
          <w:tcPr>
            <w:tcW w:w="1700" w:type="dxa"/>
            <w:tcBorders>
              <w:top w:val="single" w:sz="4" w:space="0" w:color="auto"/>
              <w:left w:val="single" w:sz="4" w:space="0" w:color="auto"/>
              <w:bottom w:val="single" w:sz="4" w:space="0" w:color="auto"/>
              <w:right w:val="single" w:sz="4" w:space="0" w:color="auto"/>
            </w:tcBorders>
          </w:tcPr>
          <w:p w14:paraId="63C97F17" w14:textId="77777777" w:rsidR="00A20714" w:rsidRPr="00171565" w:rsidRDefault="00A20714" w:rsidP="00A20714">
            <w:pPr>
              <w:pStyle w:val="TAL"/>
              <w:rPr>
                <w:ins w:id="71" w:author="Daiwei Zhou (周代卫)" w:date="2023-02-18T06:31:00Z"/>
                <w:i/>
              </w:rPr>
            </w:pPr>
          </w:p>
        </w:tc>
        <w:tc>
          <w:tcPr>
            <w:tcW w:w="1245" w:type="dxa"/>
            <w:tcBorders>
              <w:top w:val="single" w:sz="4" w:space="0" w:color="auto"/>
              <w:left w:val="single" w:sz="4" w:space="0" w:color="auto"/>
              <w:bottom w:val="single" w:sz="4" w:space="0" w:color="auto"/>
              <w:right w:val="single" w:sz="4" w:space="0" w:color="auto"/>
            </w:tcBorders>
          </w:tcPr>
          <w:p w14:paraId="441D8EE4" w14:textId="77777777" w:rsidR="00A20714" w:rsidRPr="00171565" w:rsidRDefault="00A20714" w:rsidP="00A20714">
            <w:pPr>
              <w:pStyle w:val="TAL"/>
              <w:rPr>
                <w:ins w:id="72" w:author="Daiwei Zhou (周代卫)" w:date="2023-02-18T06:31:00Z"/>
              </w:rPr>
            </w:pPr>
          </w:p>
        </w:tc>
      </w:tr>
      <w:tr w:rsidR="00A20714" w:rsidRPr="00171565" w14:paraId="5F7C4AF8" w14:textId="77777777" w:rsidTr="00927947">
        <w:tc>
          <w:tcPr>
            <w:tcW w:w="4535" w:type="dxa"/>
            <w:tcBorders>
              <w:top w:val="single" w:sz="4" w:space="0" w:color="auto"/>
              <w:left w:val="single" w:sz="4" w:space="0" w:color="auto"/>
              <w:bottom w:val="single" w:sz="4" w:space="0" w:color="auto"/>
              <w:right w:val="single" w:sz="4" w:space="0" w:color="auto"/>
            </w:tcBorders>
          </w:tcPr>
          <w:p w14:paraId="0ED740DD" w14:textId="77777777" w:rsidR="00A20714" w:rsidRPr="00171565" w:rsidRDefault="00A20714" w:rsidP="00A20714">
            <w:pPr>
              <w:pStyle w:val="TAL"/>
            </w:pPr>
            <w:r w:rsidRPr="00171565">
              <w:rPr>
                <w:rFonts w:hint="eastAsia"/>
              </w:rPr>
              <w:t xml:space="preserve"> </w:t>
            </w: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72E01D26" w14:textId="77777777" w:rsidR="00A20714" w:rsidRPr="00171565"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1ACB23DB" w14:textId="77777777" w:rsidR="00A20714" w:rsidRPr="00171565"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B5582" w14:textId="77777777" w:rsidR="00A20714" w:rsidRPr="00171565" w:rsidRDefault="00A20714" w:rsidP="00A20714">
            <w:pPr>
              <w:pStyle w:val="TAL"/>
            </w:pPr>
          </w:p>
        </w:tc>
      </w:tr>
      <w:tr w:rsidR="00A20714" w:rsidRPr="00171565" w14:paraId="00511862" w14:textId="77777777" w:rsidTr="00927947">
        <w:tc>
          <w:tcPr>
            <w:tcW w:w="4535" w:type="dxa"/>
            <w:tcBorders>
              <w:top w:val="single" w:sz="4" w:space="0" w:color="auto"/>
              <w:left w:val="single" w:sz="4" w:space="0" w:color="auto"/>
              <w:bottom w:val="single" w:sz="4" w:space="0" w:color="auto"/>
              <w:right w:val="single" w:sz="4" w:space="0" w:color="auto"/>
            </w:tcBorders>
          </w:tcPr>
          <w:p w14:paraId="3E54F7EA" w14:textId="77777777" w:rsidR="00A20714" w:rsidRPr="00171565" w:rsidRDefault="00A20714" w:rsidP="00A20714">
            <w:pPr>
              <w:pStyle w:val="TAL"/>
              <w:rPr>
                <w:lang w:eastAsia="zh-CN"/>
              </w:rPr>
            </w:pPr>
            <w:r w:rsidRPr="00171565">
              <w:rPr>
                <w:rFonts w:hint="eastAsia"/>
                <w:lang w:eastAsia="zh-CN"/>
              </w:rPr>
              <w:t xml:space="preserve"> </w:t>
            </w: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7B475" w14:textId="77777777" w:rsidR="00A20714" w:rsidRPr="00171565"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92CE4A" w14:textId="77777777" w:rsidR="00A20714" w:rsidRPr="00171565"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00A1EF" w14:textId="77777777" w:rsidR="00A20714" w:rsidRPr="00171565" w:rsidRDefault="00A20714" w:rsidP="00A20714">
            <w:pPr>
              <w:pStyle w:val="TAL"/>
            </w:pPr>
          </w:p>
        </w:tc>
      </w:tr>
      <w:tr w:rsidR="00A20714" w:rsidRPr="00171565" w14:paraId="647C9F7B" w14:textId="77777777" w:rsidTr="00927947">
        <w:tc>
          <w:tcPr>
            <w:tcW w:w="4535" w:type="dxa"/>
            <w:tcBorders>
              <w:top w:val="single" w:sz="4" w:space="0" w:color="auto"/>
              <w:left w:val="single" w:sz="4" w:space="0" w:color="auto"/>
              <w:bottom w:val="single" w:sz="4" w:space="0" w:color="auto"/>
              <w:right w:val="single" w:sz="4" w:space="0" w:color="auto"/>
            </w:tcBorders>
          </w:tcPr>
          <w:p w14:paraId="422110D0" w14:textId="77777777" w:rsidR="00A20714" w:rsidRPr="00171565" w:rsidRDefault="00A20714" w:rsidP="00A20714">
            <w:pPr>
              <w:pStyle w:val="TAL"/>
              <w:rPr>
                <w:lang w:eastAsia="zh-CN"/>
              </w:rPr>
            </w:pPr>
            <w:r w:rsidRPr="00171565">
              <w:rPr>
                <w:rFonts w:hint="eastAsia"/>
                <w:lang w:eastAsia="zh-CN"/>
              </w:rPr>
              <w:t xml:space="preserve"> </w:t>
            </w: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8ED1A9" w14:textId="77777777" w:rsidR="00A20714" w:rsidRPr="00171565"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0DF6F1" w14:textId="77777777" w:rsidR="00A20714" w:rsidRPr="00171565"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75E61" w14:textId="77777777" w:rsidR="00A20714" w:rsidRPr="00171565" w:rsidRDefault="00A20714" w:rsidP="00A20714">
            <w:pPr>
              <w:pStyle w:val="TAL"/>
            </w:pPr>
          </w:p>
        </w:tc>
      </w:tr>
      <w:tr w:rsidR="00A20714" w:rsidRPr="00171565" w14:paraId="359B6049" w14:textId="77777777" w:rsidTr="00927947">
        <w:tc>
          <w:tcPr>
            <w:tcW w:w="4535" w:type="dxa"/>
            <w:tcBorders>
              <w:top w:val="single" w:sz="4" w:space="0" w:color="auto"/>
              <w:left w:val="single" w:sz="4" w:space="0" w:color="auto"/>
              <w:bottom w:val="single" w:sz="4" w:space="0" w:color="auto"/>
              <w:right w:val="single" w:sz="4" w:space="0" w:color="auto"/>
            </w:tcBorders>
          </w:tcPr>
          <w:p w14:paraId="1BFF0F6C" w14:textId="77777777" w:rsidR="00A20714" w:rsidRPr="00171565" w:rsidRDefault="00A20714" w:rsidP="00A20714">
            <w:pPr>
              <w:pStyle w:val="TAL"/>
              <w:rPr>
                <w:lang w:eastAsia="zh-CN"/>
              </w:rPr>
            </w:pPr>
            <w:r w:rsidRPr="00171565">
              <w:rPr>
                <w:rFonts w:hint="eastAsia"/>
                <w:lang w:eastAsia="zh-CN"/>
              </w:rPr>
              <w:t xml:space="preserve"> </w:t>
            </w: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FF5EA1" w14:textId="77777777" w:rsidR="00A20714" w:rsidRPr="00171565"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39DE0966" w14:textId="77777777" w:rsidR="00A20714" w:rsidRPr="00171565"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1B6FC4" w14:textId="77777777" w:rsidR="00A20714" w:rsidRPr="00171565" w:rsidRDefault="00A20714" w:rsidP="00A20714">
            <w:pPr>
              <w:pStyle w:val="TAL"/>
            </w:pPr>
          </w:p>
        </w:tc>
      </w:tr>
      <w:tr w:rsidR="00A20714" w:rsidRPr="00171565" w14:paraId="0A660DD5" w14:textId="77777777" w:rsidTr="00927947">
        <w:tc>
          <w:tcPr>
            <w:tcW w:w="4535" w:type="dxa"/>
            <w:tcBorders>
              <w:top w:val="single" w:sz="4" w:space="0" w:color="auto"/>
              <w:left w:val="single" w:sz="4" w:space="0" w:color="auto"/>
              <w:bottom w:val="single" w:sz="4" w:space="0" w:color="auto"/>
              <w:right w:val="single" w:sz="4" w:space="0" w:color="auto"/>
            </w:tcBorders>
          </w:tcPr>
          <w:p w14:paraId="24C99F32" w14:textId="77777777" w:rsidR="00A20714" w:rsidRPr="00171565" w:rsidRDefault="00A20714" w:rsidP="00A20714">
            <w:pPr>
              <w:pStyle w:val="TAL"/>
              <w:rPr>
                <w:lang w:eastAsia="zh-CN"/>
              </w:rPr>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ED105C" w14:textId="77777777" w:rsidR="00A20714" w:rsidRPr="00171565"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999966" w14:textId="77777777" w:rsidR="00A20714" w:rsidRPr="00171565"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9EC12F" w14:textId="77777777" w:rsidR="00A20714" w:rsidRPr="00171565" w:rsidRDefault="00A20714" w:rsidP="00A20714">
            <w:pPr>
              <w:pStyle w:val="TAL"/>
            </w:pPr>
          </w:p>
        </w:tc>
      </w:tr>
      <w:tr w:rsidR="00A20714" w:rsidRPr="00171565" w14:paraId="15C320C4" w14:textId="77777777" w:rsidTr="00927947">
        <w:tc>
          <w:tcPr>
            <w:tcW w:w="4535" w:type="dxa"/>
            <w:tcBorders>
              <w:top w:val="single" w:sz="4" w:space="0" w:color="auto"/>
              <w:left w:val="single" w:sz="4" w:space="0" w:color="auto"/>
              <w:bottom w:val="single" w:sz="4" w:space="0" w:color="auto"/>
              <w:right w:val="single" w:sz="4" w:space="0" w:color="auto"/>
            </w:tcBorders>
          </w:tcPr>
          <w:p w14:paraId="082D4B1F" w14:textId="77777777" w:rsidR="00A20714" w:rsidRPr="00171565" w:rsidRDefault="00A20714" w:rsidP="00A20714">
            <w:pPr>
              <w:pStyle w:val="TAL"/>
              <w:rPr>
                <w:lang w:eastAsia="zh-CN"/>
              </w:rPr>
            </w:pPr>
            <w:r w:rsidRPr="00171565">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A79437" w14:textId="77777777" w:rsidR="00A20714" w:rsidRPr="00171565"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53EDE569" w14:textId="77777777" w:rsidR="00A20714" w:rsidRPr="00171565"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86C868" w14:textId="77777777" w:rsidR="00A20714" w:rsidRPr="00171565" w:rsidRDefault="00A20714" w:rsidP="00A20714">
            <w:pPr>
              <w:pStyle w:val="TAL"/>
            </w:pPr>
          </w:p>
        </w:tc>
      </w:tr>
    </w:tbl>
    <w:p w14:paraId="79E4BAC7" w14:textId="190963E3" w:rsidR="00A20714" w:rsidRPr="00171565" w:rsidRDefault="00A20714" w:rsidP="00CD38D4">
      <w:pPr>
        <w:rPr>
          <w:ins w:id="73" w:author="Daiwei Zhou (周代卫)" w:date="2023-03-01T15:15:00Z"/>
          <w:noProof/>
        </w:rPr>
      </w:pPr>
    </w:p>
    <w:p w14:paraId="5EF6F7A4" w14:textId="28D2B2BA" w:rsidR="001C489D" w:rsidRPr="00171565" w:rsidRDefault="001C489D" w:rsidP="001C489D">
      <w:pPr>
        <w:pStyle w:val="TH"/>
        <w:rPr>
          <w:ins w:id="74" w:author="Daiwei Zhou (周代卫)" w:date="2023-03-01T15:15:00Z"/>
          <w:rPrChange w:id="75" w:author="Daiwei Zhou (周代卫)" w:date="2023-03-01T15:19:00Z">
            <w:rPr>
              <w:ins w:id="76" w:author="Daiwei Zhou (周代卫)" w:date="2023-03-01T15:15:00Z"/>
            </w:rPr>
          </w:rPrChange>
        </w:rPr>
      </w:pPr>
      <w:ins w:id="77" w:author="Daiwei Zhou (周代卫)" w:date="2023-03-01T15:15:00Z">
        <w:r w:rsidRPr="00171565">
          <w:rPr>
            <w:rPrChange w:id="78" w:author="Daiwei Zhou (周代卫)" w:date="2023-03-01T15:19:00Z">
              <w:rPr/>
            </w:rPrChange>
          </w:rPr>
          <w:t>Table 6.1.1.11.3.3-2:</w:t>
        </w:r>
        <w:r w:rsidRPr="00171565">
          <w:rPr>
            <w:i/>
            <w:iCs/>
            <w:rPrChange w:id="79" w:author="Daiwei Zhou (周代卫)" w:date="2023-03-01T15:19:00Z">
              <w:rPr>
                <w:i/>
                <w:iCs/>
              </w:rPr>
            </w:rPrChange>
          </w:rPr>
          <w:t xml:space="preserve"> </w:t>
        </w:r>
        <w:r w:rsidRPr="00171565">
          <w:rPr>
            <w:rFonts w:ascii="Helvetica-BoldOblique" w:hAnsi="Helvetica-BoldOblique" w:hint="eastAsia"/>
            <w:bCs/>
            <w:i/>
            <w:iCs/>
            <w:color w:val="000000"/>
            <w:rPrChange w:id="80" w:author="Daiwei Zhou (周代卫)" w:date="2023-03-01T15:19:00Z">
              <w:rPr>
                <w:rFonts w:ascii="Helvetica-BoldOblique" w:hAnsi="Helvetica-BoldOblique" w:hint="eastAsia"/>
                <w:bCs/>
                <w:i/>
                <w:iCs/>
                <w:color w:val="000000"/>
              </w:rPr>
            </w:rPrChange>
          </w:rPr>
          <w:t xml:space="preserve">SystemInformationBlockType31 </w:t>
        </w:r>
        <w:r w:rsidRPr="00171565">
          <w:rPr>
            <w:rFonts w:ascii="Helvetica-Bold" w:hAnsi="Helvetica-Bold" w:hint="eastAsia"/>
            <w:bCs/>
            <w:color w:val="000000"/>
            <w:rPrChange w:id="81" w:author="Daiwei Zhou (周代卫)" w:date="2023-03-01T15:19:00Z">
              <w:rPr>
                <w:rFonts w:ascii="Helvetica-Bold" w:hAnsi="Helvetica-Bold" w:hint="eastAsia"/>
                <w:bCs/>
                <w:color w:val="000000"/>
              </w:rPr>
            </w:rPrChange>
          </w:rPr>
          <w:t>on Cell 1</w:t>
        </w:r>
      </w:ins>
      <w:ins w:id="82" w:author="Daiwei Zhou (周代卫)" w:date="2023-03-01T15:20:00Z">
        <w:r w:rsidR="006F2BF2" w:rsidRPr="00171565">
          <w:rPr>
            <w:rFonts w:ascii="Helvetica-Bold" w:hAnsi="Helvetica-Bold"/>
            <w:bCs/>
            <w:color w:val="000000"/>
          </w:rPr>
          <w:t>1</w:t>
        </w:r>
      </w:ins>
      <w:ins w:id="83" w:author="Daiwei Zhou (周代卫)" w:date="2023-03-01T15:15:00Z">
        <w:r w:rsidRPr="00171565">
          <w:rPr>
            <w:rFonts w:ascii="Times New Roman" w:hAnsi="Times New Roman"/>
            <w:b w:val="0"/>
            <w:rPrChange w:id="84" w:author="Daiwei Zhou (周代卫)" w:date="2023-03-01T15:19:00Z">
              <w:rPr>
                <w:rFonts w:ascii="Times New Roman" w:hAnsi="Times New Roman"/>
                <w:b w:val="0"/>
              </w:rPr>
            </w:rPrChange>
          </w:rPr>
          <w:t xml:space="preserve"> </w:t>
        </w:r>
        <w:r w:rsidRPr="00171565">
          <w:rPr>
            <w:rPrChange w:id="85" w:author="Daiwei Zhou (周代卫)" w:date="2023-03-01T15:19:00Z">
              <w:rPr/>
            </w:rPrChange>
          </w:rPr>
          <w:t>(preamble and all steps, Table</w:t>
        </w:r>
        <w:r w:rsidRPr="00171565">
          <w:rPr>
            <w:i/>
            <w:iCs/>
            <w:rPrChange w:id="86" w:author="Daiwei Zhou (周代卫)" w:date="2023-03-01T15:19:00Z">
              <w:rPr>
                <w:i/>
                <w:iCs/>
              </w:rPr>
            </w:rPrChange>
          </w:rPr>
          <w:t xml:space="preserve"> </w:t>
        </w:r>
        <w:r w:rsidRPr="00171565">
          <w:rPr>
            <w:rPrChange w:id="87" w:author="Daiwei Zhou (周代卫)" w:date="2023-03-01T15:19:00Z">
              <w:rPr/>
            </w:rPrChange>
          </w:rPr>
          <w:t>6.1.1.11.3.2-2</w:t>
        </w:r>
        <w:r w:rsidRPr="00171565">
          <w:rPr>
            <w:i/>
            <w:iCs/>
            <w:rPrChange w:id="88" w:author="Daiwei Zhou (周代卫)" w:date="2023-03-01T15:19:00Z">
              <w:rPr>
                <w:i/>
                <w:iCs/>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479F" w:rsidRPr="00171565" w14:paraId="5B01124A" w14:textId="77777777" w:rsidTr="000220B0">
        <w:trPr>
          <w:ins w:id="89" w:author="Daiwei Zhou (周代卫)" w:date="2023-03-01T15:17:00Z"/>
        </w:trPr>
        <w:tc>
          <w:tcPr>
            <w:tcW w:w="9747" w:type="dxa"/>
            <w:gridSpan w:val="4"/>
            <w:tcBorders>
              <w:top w:val="single" w:sz="4" w:space="0" w:color="auto"/>
              <w:left w:val="single" w:sz="4" w:space="0" w:color="auto"/>
              <w:bottom w:val="single" w:sz="4" w:space="0" w:color="auto"/>
              <w:right w:val="single" w:sz="4" w:space="0" w:color="auto"/>
            </w:tcBorders>
            <w:hideMark/>
          </w:tcPr>
          <w:p w14:paraId="616E2EAA" w14:textId="0E0E96D7" w:rsidR="00AD479F" w:rsidRPr="00171565" w:rsidRDefault="00AD479F" w:rsidP="000220B0">
            <w:pPr>
              <w:pStyle w:val="TAH"/>
              <w:jc w:val="left"/>
              <w:rPr>
                <w:ins w:id="90" w:author="Daiwei Zhou (周代卫)" w:date="2023-03-01T15:17:00Z"/>
                <w:b w:val="0"/>
                <w:rPrChange w:id="91" w:author="Daiwei Zhou (周代卫)" w:date="2023-03-01T15:19:00Z">
                  <w:rPr>
                    <w:ins w:id="92" w:author="Daiwei Zhou (周代卫)" w:date="2023-03-01T15:17:00Z"/>
                    <w:b w:val="0"/>
                  </w:rPr>
                </w:rPrChange>
              </w:rPr>
            </w:pPr>
            <w:ins w:id="93" w:author="Daiwei Zhou (周代卫)" w:date="2023-03-01T15:17:00Z">
              <w:r w:rsidRPr="00171565">
                <w:rPr>
                  <w:b w:val="0"/>
                  <w:rPrChange w:id="94" w:author="Daiwei Zhou (周代卫)" w:date="2023-03-01T15:19:00Z">
                    <w:rPr>
                      <w:b w:val="0"/>
                    </w:rPr>
                  </w:rPrChange>
                </w:rPr>
                <w:t>Derivation Path: TS 36.</w:t>
              </w:r>
            </w:ins>
            <w:ins w:id="95" w:author="Daiwei Zhou (周代卫)" w:date="2023-03-01T16:40:00Z">
              <w:r w:rsidR="007961D3" w:rsidRPr="00171565">
                <w:rPr>
                  <w:b w:val="0"/>
                </w:rPr>
                <w:t>508</w:t>
              </w:r>
            </w:ins>
            <w:ins w:id="96" w:author="Daiwei Zhou (周代卫)" w:date="2023-03-01T15:17:00Z">
              <w:r w:rsidRPr="00171565">
                <w:rPr>
                  <w:b w:val="0"/>
                  <w:rPrChange w:id="97" w:author="Daiwei Zhou (周代卫)" w:date="2023-03-01T15:19:00Z">
                    <w:rPr>
                      <w:b w:val="0"/>
                    </w:rPr>
                  </w:rPrChange>
                </w:rPr>
                <w:t xml:space="preserve"> [1</w:t>
              </w:r>
            </w:ins>
            <w:ins w:id="98" w:author="Daiwei Zhou (周代卫)" w:date="2023-03-01T16:40:00Z">
              <w:r w:rsidR="007961D3" w:rsidRPr="00171565">
                <w:rPr>
                  <w:b w:val="0"/>
                </w:rPr>
                <w:t>8</w:t>
              </w:r>
            </w:ins>
            <w:ins w:id="99" w:author="Daiwei Zhou (周代卫)" w:date="2023-03-01T15:17:00Z">
              <w:r w:rsidRPr="00171565">
                <w:rPr>
                  <w:b w:val="0"/>
                  <w:rPrChange w:id="100" w:author="Daiwei Zhou (周代卫)" w:date="2023-03-01T15:19:00Z">
                    <w:rPr>
                      <w:b w:val="0"/>
                    </w:rPr>
                  </w:rPrChange>
                </w:rPr>
                <w:t xml:space="preserve">], </w:t>
              </w:r>
            </w:ins>
            <w:ins w:id="101" w:author="Daiwei Zhou (周代卫)" w:date="2023-03-01T16:41:00Z">
              <w:r w:rsidR="007961D3" w:rsidRPr="00171565">
                <w:rPr>
                  <w:b w:val="0"/>
                </w:rPr>
                <w:t xml:space="preserve">Table </w:t>
              </w:r>
              <w:r w:rsidR="00C204CA" w:rsidRPr="00171565">
                <w:rPr>
                  <w:b w:val="0"/>
                </w:rPr>
                <w:t>4.4.3.3-21</w:t>
              </w:r>
            </w:ins>
          </w:p>
        </w:tc>
      </w:tr>
      <w:tr w:rsidR="00AD479F" w:rsidRPr="00171565" w14:paraId="0DB284CD" w14:textId="77777777" w:rsidTr="000220B0">
        <w:trPr>
          <w:ins w:id="102" w:author="Daiwei Zhou (周代卫)" w:date="2023-03-01T15:17:00Z"/>
        </w:trPr>
        <w:tc>
          <w:tcPr>
            <w:tcW w:w="4535" w:type="dxa"/>
            <w:tcBorders>
              <w:top w:val="single" w:sz="4" w:space="0" w:color="auto"/>
              <w:left w:val="single" w:sz="4" w:space="0" w:color="auto"/>
              <w:bottom w:val="single" w:sz="4" w:space="0" w:color="auto"/>
              <w:right w:val="single" w:sz="4" w:space="0" w:color="auto"/>
            </w:tcBorders>
            <w:hideMark/>
          </w:tcPr>
          <w:p w14:paraId="53277540" w14:textId="77777777" w:rsidR="00AD479F" w:rsidRPr="00171565" w:rsidRDefault="00AD479F" w:rsidP="000220B0">
            <w:pPr>
              <w:pStyle w:val="TAH"/>
              <w:rPr>
                <w:ins w:id="103" w:author="Daiwei Zhou (周代卫)" w:date="2023-03-01T15:17:00Z"/>
                <w:rPrChange w:id="104" w:author="Daiwei Zhou (周代卫)" w:date="2023-03-01T15:19:00Z">
                  <w:rPr>
                    <w:ins w:id="105" w:author="Daiwei Zhou (周代卫)" w:date="2023-03-01T15:17:00Z"/>
                  </w:rPr>
                </w:rPrChange>
              </w:rPr>
            </w:pPr>
            <w:ins w:id="106" w:author="Daiwei Zhou (周代卫)" w:date="2023-03-01T15:17:00Z">
              <w:r w:rsidRPr="00171565">
                <w:rPr>
                  <w:rPrChange w:id="107" w:author="Daiwei Zhou (周代卫)" w:date="2023-03-01T15:19: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CA0652" w14:textId="77777777" w:rsidR="00AD479F" w:rsidRPr="00171565" w:rsidRDefault="00AD479F" w:rsidP="000220B0">
            <w:pPr>
              <w:pStyle w:val="TAH"/>
              <w:rPr>
                <w:ins w:id="108" w:author="Daiwei Zhou (周代卫)" w:date="2023-03-01T15:17:00Z"/>
                <w:rPrChange w:id="109" w:author="Daiwei Zhou (周代卫)" w:date="2023-03-01T15:19:00Z">
                  <w:rPr>
                    <w:ins w:id="110" w:author="Daiwei Zhou (周代卫)" w:date="2023-03-01T15:17:00Z"/>
                  </w:rPr>
                </w:rPrChange>
              </w:rPr>
            </w:pPr>
            <w:ins w:id="111" w:author="Daiwei Zhou (周代卫)" w:date="2023-03-01T15:17:00Z">
              <w:r w:rsidRPr="00171565">
                <w:rPr>
                  <w:rPrChange w:id="112" w:author="Daiwei Zhou (周代卫)" w:date="2023-03-01T15:19: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614B1D" w14:textId="77777777" w:rsidR="00AD479F" w:rsidRPr="00171565" w:rsidRDefault="00AD479F" w:rsidP="000220B0">
            <w:pPr>
              <w:pStyle w:val="TAH"/>
              <w:rPr>
                <w:ins w:id="113" w:author="Daiwei Zhou (周代卫)" w:date="2023-03-01T15:17:00Z"/>
                <w:rPrChange w:id="114" w:author="Daiwei Zhou (周代卫)" w:date="2023-03-01T15:19:00Z">
                  <w:rPr>
                    <w:ins w:id="115" w:author="Daiwei Zhou (周代卫)" w:date="2023-03-01T15:17:00Z"/>
                  </w:rPr>
                </w:rPrChange>
              </w:rPr>
            </w:pPr>
            <w:ins w:id="116" w:author="Daiwei Zhou (周代卫)" w:date="2023-03-01T15:17:00Z">
              <w:r w:rsidRPr="00171565">
                <w:rPr>
                  <w:rPrChange w:id="117" w:author="Daiwei Zhou (周代卫)" w:date="2023-03-01T15:19: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B4A6A" w14:textId="77777777" w:rsidR="00AD479F" w:rsidRPr="00171565" w:rsidRDefault="00AD479F" w:rsidP="000220B0">
            <w:pPr>
              <w:pStyle w:val="TAH"/>
              <w:rPr>
                <w:ins w:id="118" w:author="Daiwei Zhou (周代卫)" w:date="2023-03-01T15:17:00Z"/>
                <w:rPrChange w:id="119" w:author="Daiwei Zhou (周代卫)" w:date="2023-03-01T15:19:00Z">
                  <w:rPr>
                    <w:ins w:id="120" w:author="Daiwei Zhou (周代卫)" w:date="2023-03-01T15:17:00Z"/>
                  </w:rPr>
                </w:rPrChange>
              </w:rPr>
            </w:pPr>
            <w:ins w:id="121" w:author="Daiwei Zhou (周代卫)" w:date="2023-03-01T15:17:00Z">
              <w:r w:rsidRPr="00171565">
                <w:rPr>
                  <w:rPrChange w:id="122" w:author="Daiwei Zhou (周代卫)" w:date="2023-03-01T15:19:00Z">
                    <w:rPr/>
                  </w:rPrChange>
                </w:rPr>
                <w:t>Condition</w:t>
              </w:r>
            </w:ins>
          </w:p>
        </w:tc>
      </w:tr>
      <w:tr w:rsidR="00AD479F" w:rsidRPr="00171565" w14:paraId="79ED3104" w14:textId="77777777" w:rsidTr="000220B0">
        <w:trPr>
          <w:ins w:id="123" w:author="Daiwei Zhou (周代卫)" w:date="2023-03-01T15:17:00Z"/>
        </w:trPr>
        <w:tc>
          <w:tcPr>
            <w:tcW w:w="4535" w:type="dxa"/>
            <w:tcBorders>
              <w:top w:val="single" w:sz="4" w:space="0" w:color="auto"/>
              <w:left w:val="single" w:sz="4" w:space="0" w:color="auto"/>
              <w:bottom w:val="single" w:sz="4" w:space="0" w:color="auto"/>
              <w:right w:val="single" w:sz="4" w:space="0" w:color="auto"/>
            </w:tcBorders>
            <w:hideMark/>
          </w:tcPr>
          <w:p w14:paraId="149D687E" w14:textId="77777777" w:rsidR="00AD479F" w:rsidRPr="00171565" w:rsidRDefault="00AD479F" w:rsidP="000220B0">
            <w:pPr>
              <w:pStyle w:val="TAL"/>
              <w:rPr>
                <w:ins w:id="124" w:author="Daiwei Zhou (周代卫)" w:date="2023-03-01T15:17:00Z"/>
                <w:rPrChange w:id="125" w:author="Daiwei Zhou (周代卫)" w:date="2023-03-01T15:19:00Z">
                  <w:rPr>
                    <w:ins w:id="126" w:author="Daiwei Zhou (周代卫)" w:date="2023-03-01T15:17:00Z"/>
                  </w:rPr>
                </w:rPrChange>
              </w:rPr>
            </w:pPr>
            <w:ins w:id="127" w:author="Daiwei Zhou (周代卫)" w:date="2023-03-01T15:17:00Z">
              <w:r w:rsidRPr="00171565">
                <w:rPr>
                  <w:rPrChange w:id="128" w:author="Daiwei Zhou (周代卫)" w:date="2023-03-01T15:19:00Z">
                    <w:rPr/>
                  </w:rPrChange>
                </w:rPr>
                <w:t>SystemInformationBlockType31-r</w:t>
              </w:r>
              <w:proofErr w:type="gramStart"/>
              <w:r w:rsidRPr="00171565">
                <w:rPr>
                  <w:rPrChange w:id="129" w:author="Daiwei Zhou (周代卫)" w:date="2023-03-01T15:19:00Z">
                    <w:rPr/>
                  </w:rPrChange>
                </w:rPr>
                <w:t>17 ::=</w:t>
              </w:r>
              <w:proofErr w:type="gramEnd"/>
              <w:r w:rsidRPr="00171565">
                <w:rPr>
                  <w:rPrChange w:id="130" w:author="Daiwei Zhou (周代卫)" w:date="2023-03-01T15:19: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BE7034" w14:textId="77777777" w:rsidR="00AD479F" w:rsidRPr="00171565" w:rsidRDefault="00AD479F" w:rsidP="000220B0">
            <w:pPr>
              <w:pStyle w:val="TAL"/>
              <w:rPr>
                <w:ins w:id="131" w:author="Daiwei Zhou (周代卫)" w:date="2023-03-01T15:17:00Z"/>
                <w:rPrChange w:id="132" w:author="Daiwei Zhou (周代卫)" w:date="2023-03-01T15:19:00Z">
                  <w:rPr>
                    <w:ins w:id="133"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25E37134" w14:textId="77777777" w:rsidR="00AD479F" w:rsidRPr="00171565" w:rsidRDefault="00AD479F" w:rsidP="000220B0">
            <w:pPr>
              <w:pStyle w:val="TAL"/>
              <w:rPr>
                <w:ins w:id="134" w:author="Daiwei Zhou (周代卫)" w:date="2023-03-01T15:17:00Z"/>
                <w:rPrChange w:id="135" w:author="Daiwei Zhou (周代卫)" w:date="2023-03-01T15:19:00Z">
                  <w:rPr>
                    <w:ins w:id="136" w:author="Daiwei Zhou (周代卫)" w:date="2023-03-01T15:17:00Z"/>
                  </w:rPr>
                </w:rPrChange>
              </w:rPr>
            </w:pPr>
          </w:p>
        </w:tc>
        <w:tc>
          <w:tcPr>
            <w:tcW w:w="1245" w:type="dxa"/>
            <w:tcBorders>
              <w:top w:val="single" w:sz="4" w:space="0" w:color="auto"/>
              <w:left w:val="single" w:sz="4" w:space="0" w:color="auto"/>
              <w:bottom w:val="single" w:sz="4" w:space="0" w:color="auto"/>
              <w:right w:val="single" w:sz="4" w:space="0" w:color="auto"/>
            </w:tcBorders>
          </w:tcPr>
          <w:p w14:paraId="217AAA8A" w14:textId="77777777" w:rsidR="00AD479F" w:rsidRPr="00171565" w:rsidRDefault="00AD479F" w:rsidP="000220B0">
            <w:pPr>
              <w:pStyle w:val="TAL"/>
              <w:rPr>
                <w:ins w:id="137" w:author="Daiwei Zhou (周代卫)" w:date="2023-03-01T15:17:00Z"/>
                <w:rPrChange w:id="138" w:author="Daiwei Zhou (周代卫)" w:date="2023-03-01T15:19:00Z">
                  <w:rPr>
                    <w:ins w:id="139" w:author="Daiwei Zhou (周代卫)" w:date="2023-03-01T15:17:00Z"/>
                  </w:rPr>
                </w:rPrChange>
              </w:rPr>
            </w:pPr>
          </w:p>
        </w:tc>
      </w:tr>
      <w:tr w:rsidR="00AD479F" w:rsidRPr="00171565" w14:paraId="56E194F5" w14:textId="77777777" w:rsidTr="000220B0">
        <w:trPr>
          <w:ins w:id="140"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1B7E7232" w14:textId="77777777" w:rsidR="00AD479F" w:rsidRPr="00171565" w:rsidRDefault="00AD479F" w:rsidP="000220B0">
            <w:pPr>
              <w:pStyle w:val="TAL"/>
              <w:rPr>
                <w:ins w:id="141" w:author="Daiwei Zhou (周代卫)" w:date="2023-03-01T15:17:00Z"/>
                <w:rPrChange w:id="142" w:author="Daiwei Zhou (周代卫)" w:date="2023-03-01T15:19:00Z">
                  <w:rPr>
                    <w:ins w:id="143" w:author="Daiwei Zhou (周代卫)" w:date="2023-03-01T15:17:00Z"/>
                  </w:rPr>
                </w:rPrChange>
              </w:rPr>
            </w:pPr>
            <w:ins w:id="144" w:author="Daiwei Zhou (周代卫)" w:date="2023-03-01T15:17:00Z">
              <w:r w:rsidRPr="00171565">
                <w:rPr>
                  <w:rPrChange w:id="145" w:author="Daiwei Zhou (周代卫)" w:date="2023-03-01T15:19:00Z">
                    <w:rPr/>
                  </w:rPrChange>
                </w:rPr>
                <w:t xml:space="preserve">  servingSatelliteInfo-r17 SEQUENCE {</w:t>
              </w:r>
            </w:ins>
          </w:p>
        </w:tc>
        <w:tc>
          <w:tcPr>
            <w:tcW w:w="2267" w:type="dxa"/>
            <w:tcBorders>
              <w:top w:val="single" w:sz="4" w:space="0" w:color="auto"/>
              <w:left w:val="single" w:sz="4" w:space="0" w:color="auto"/>
              <w:bottom w:val="single" w:sz="4" w:space="0" w:color="auto"/>
              <w:right w:val="single" w:sz="4" w:space="0" w:color="auto"/>
            </w:tcBorders>
          </w:tcPr>
          <w:p w14:paraId="5CEFB8DC" w14:textId="77777777" w:rsidR="00AD479F" w:rsidRPr="00171565" w:rsidRDefault="00AD479F" w:rsidP="000220B0">
            <w:pPr>
              <w:pStyle w:val="TAL"/>
              <w:rPr>
                <w:ins w:id="146" w:author="Daiwei Zhou (周代卫)" w:date="2023-03-01T15:17:00Z"/>
                <w:rPrChange w:id="147" w:author="Daiwei Zhou (周代卫)" w:date="2023-03-01T15:19:00Z">
                  <w:rPr>
                    <w:ins w:id="148"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7393C1CF" w14:textId="77777777" w:rsidR="00AD479F" w:rsidRPr="00171565" w:rsidRDefault="00AD479F" w:rsidP="000220B0">
            <w:pPr>
              <w:pStyle w:val="TAL"/>
              <w:rPr>
                <w:ins w:id="149" w:author="Daiwei Zhou (周代卫)" w:date="2023-03-01T15:17:00Z"/>
                <w:lang w:eastAsia="zh-CN"/>
                <w:rPrChange w:id="150" w:author="Daiwei Zhou (周代卫)" w:date="2023-03-01T15:19:00Z">
                  <w:rPr>
                    <w:ins w:id="151" w:author="Daiwei Zhou (周代卫)" w:date="2023-03-01T15:17: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067F2600" w14:textId="66D6D76F" w:rsidR="00AD479F" w:rsidRPr="00171565" w:rsidRDefault="00AD479F" w:rsidP="000220B0">
            <w:pPr>
              <w:pStyle w:val="TAL"/>
              <w:rPr>
                <w:ins w:id="152" w:author="Daiwei Zhou (周代卫)" w:date="2023-03-01T15:17:00Z"/>
                <w:lang w:eastAsia="zh-CN"/>
                <w:rPrChange w:id="153" w:author="Daiwei Zhou (周代卫)" w:date="2023-03-01T15:19:00Z">
                  <w:rPr>
                    <w:ins w:id="154" w:author="Daiwei Zhou (周代卫)" w:date="2023-03-01T15:17:00Z"/>
                    <w:lang w:eastAsia="zh-CN"/>
                  </w:rPr>
                </w:rPrChange>
              </w:rPr>
            </w:pPr>
          </w:p>
        </w:tc>
      </w:tr>
      <w:tr w:rsidR="00AD479F" w:rsidRPr="00171565" w14:paraId="69FE5EB2" w14:textId="77777777" w:rsidTr="000220B0">
        <w:trPr>
          <w:ins w:id="155"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71C555F" w14:textId="77777777" w:rsidR="00AD479F" w:rsidRPr="00171565" w:rsidRDefault="00AD479F" w:rsidP="000220B0">
            <w:pPr>
              <w:pStyle w:val="TAL"/>
              <w:rPr>
                <w:ins w:id="156" w:author="Daiwei Zhou (周代卫)" w:date="2023-03-01T15:17:00Z"/>
                <w:rPrChange w:id="157" w:author="Daiwei Zhou (周代卫)" w:date="2023-03-01T15:19:00Z">
                  <w:rPr>
                    <w:ins w:id="158" w:author="Daiwei Zhou (周代卫)" w:date="2023-03-01T15:17:00Z"/>
                  </w:rPr>
                </w:rPrChange>
              </w:rPr>
            </w:pPr>
            <w:ins w:id="159" w:author="Daiwei Zhou (周代卫)" w:date="2023-03-01T15:17:00Z">
              <w:r w:rsidRPr="00171565">
                <w:rPr>
                  <w:rPrChange w:id="160" w:author="Daiwei Zhou (周代卫)" w:date="2023-03-01T15:19:00Z">
                    <w:rPr/>
                  </w:rPrChange>
                </w:rPr>
                <w:t xml:space="preserve">    ephemerisInfo-r17 CHOICE {</w:t>
              </w:r>
            </w:ins>
          </w:p>
        </w:tc>
        <w:tc>
          <w:tcPr>
            <w:tcW w:w="2267" w:type="dxa"/>
            <w:tcBorders>
              <w:top w:val="single" w:sz="4" w:space="0" w:color="auto"/>
              <w:left w:val="single" w:sz="4" w:space="0" w:color="auto"/>
              <w:bottom w:val="single" w:sz="4" w:space="0" w:color="auto"/>
              <w:right w:val="single" w:sz="4" w:space="0" w:color="auto"/>
            </w:tcBorders>
          </w:tcPr>
          <w:p w14:paraId="0503D33D" w14:textId="77777777" w:rsidR="00AD479F" w:rsidRPr="00171565" w:rsidRDefault="00AD479F" w:rsidP="000220B0">
            <w:pPr>
              <w:pStyle w:val="TAL"/>
              <w:rPr>
                <w:ins w:id="161" w:author="Daiwei Zhou (周代卫)" w:date="2023-03-01T15:17:00Z"/>
                <w:rPrChange w:id="162" w:author="Daiwei Zhou (周代卫)" w:date="2023-03-01T15:19:00Z">
                  <w:rPr>
                    <w:ins w:id="163"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7ECB87B3" w14:textId="77777777" w:rsidR="00AD479F" w:rsidRPr="00171565" w:rsidRDefault="00AD479F" w:rsidP="000220B0">
            <w:pPr>
              <w:pStyle w:val="TAL"/>
              <w:rPr>
                <w:ins w:id="164" w:author="Daiwei Zhou (周代卫)" w:date="2023-03-01T15:17:00Z"/>
                <w:i/>
                <w:rPrChange w:id="165" w:author="Daiwei Zhou (周代卫)" w:date="2023-03-01T15:19:00Z">
                  <w:rPr>
                    <w:ins w:id="166"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6121D53D" w14:textId="77777777" w:rsidR="00AD479F" w:rsidRPr="00171565" w:rsidRDefault="00AD479F" w:rsidP="000220B0">
            <w:pPr>
              <w:pStyle w:val="TAL"/>
              <w:rPr>
                <w:ins w:id="167" w:author="Daiwei Zhou (周代卫)" w:date="2023-03-01T15:17:00Z"/>
                <w:rPrChange w:id="168" w:author="Daiwei Zhou (周代卫)" w:date="2023-03-01T15:19:00Z">
                  <w:rPr>
                    <w:ins w:id="169" w:author="Daiwei Zhou (周代卫)" w:date="2023-03-01T15:17:00Z"/>
                  </w:rPr>
                </w:rPrChange>
              </w:rPr>
            </w:pPr>
          </w:p>
        </w:tc>
      </w:tr>
      <w:tr w:rsidR="00AD479F" w:rsidRPr="00171565" w14:paraId="3C04F362" w14:textId="77777777" w:rsidTr="000220B0">
        <w:trPr>
          <w:ins w:id="170"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E83D530" w14:textId="77777777" w:rsidR="00AD479F" w:rsidRPr="00171565" w:rsidRDefault="00AD479F" w:rsidP="000220B0">
            <w:pPr>
              <w:pStyle w:val="TAL"/>
              <w:rPr>
                <w:ins w:id="171" w:author="Daiwei Zhou (周代卫)" w:date="2023-03-01T15:17:00Z"/>
                <w:rPrChange w:id="172" w:author="Daiwei Zhou (周代卫)" w:date="2023-03-01T15:19:00Z">
                  <w:rPr>
                    <w:ins w:id="173" w:author="Daiwei Zhou (周代卫)" w:date="2023-03-01T15:17:00Z"/>
                  </w:rPr>
                </w:rPrChange>
              </w:rPr>
            </w:pPr>
            <w:ins w:id="174" w:author="Daiwei Zhou (周代卫)" w:date="2023-03-01T15:17:00Z">
              <w:r w:rsidRPr="00171565">
                <w:rPr>
                  <w:rPrChange w:id="175" w:author="Daiwei Zhou (周代卫)" w:date="2023-03-01T15:19:00Z">
                    <w:rPr/>
                  </w:rPrChange>
                </w:rPr>
                <w:t xml:space="preserve">      </w:t>
              </w:r>
              <w:proofErr w:type="spellStart"/>
              <w:r w:rsidRPr="00171565">
                <w:rPr>
                  <w:rPrChange w:id="176" w:author="Daiwei Zhou (周代卫)" w:date="2023-03-01T15:19:00Z">
                    <w:rPr/>
                  </w:rPrChange>
                </w:rPr>
                <w:t>stateVectors</w:t>
              </w:r>
              <w:proofErr w:type="spellEnd"/>
              <w:r w:rsidRPr="00171565">
                <w:rPr>
                  <w:rPrChange w:id="177" w:author="Daiwei Zhou (周代卫)" w:date="2023-03-01T15:19: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967C51" w14:textId="77777777" w:rsidR="00AD479F" w:rsidRPr="00171565" w:rsidRDefault="00AD479F" w:rsidP="000220B0">
            <w:pPr>
              <w:pStyle w:val="TAL"/>
              <w:rPr>
                <w:ins w:id="178" w:author="Daiwei Zhou (周代卫)" w:date="2023-03-01T15:17:00Z"/>
                <w:lang w:eastAsia="zh-CN"/>
                <w:rPrChange w:id="179" w:author="Daiwei Zhou (周代卫)" w:date="2023-03-01T15:19:00Z">
                  <w:rPr>
                    <w:ins w:id="180"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622BD5CA" w14:textId="77777777" w:rsidR="00AD479F" w:rsidRPr="00171565" w:rsidRDefault="00AD479F" w:rsidP="000220B0">
            <w:pPr>
              <w:pStyle w:val="TAL"/>
              <w:rPr>
                <w:ins w:id="181" w:author="Daiwei Zhou (周代卫)" w:date="2023-03-01T15:17:00Z"/>
                <w:i/>
                <w:rPrChange w:id="182" w:author="Daiwei Zhou (周代卫)" w:date="2023-03-01T15:19:00Z">
                  <w:rPr>
                    <w:ins w:id="183"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46B58039" w14:textId="77777777" w:rsidR="00AD479F" w:rsidRPr="00171565" w:rsidRDefault="00AD479F" w:rsidP="000220B0">
            <w:pPr>
              <w:pStyle w:val="TAL"/>
              <w:rPr>
                <w:ins w:id="184" w:author="Daiwei Zhou (周代卫)" w:date="2023-03-01T15:17:00Z"/>
                <w:rPrChange w:id="185" w:author="Daiwei Zhou (周代卫)" w:date="2023-03-01T15:19:00Z">
                  <w:rPr>
                    <w:ins w:id="186" w:author="Daiwei Zhou (周代卫)" w:date="2023-03-01T15:17:00Z"/>
                  </w:rPr>
                </w:rPrChange>
              </w:rPr>
            </w:pPr>
            <w:ins w:id="187" w:author="Daiwei Zhou (周代卫)" w:date="2023-03-01T15:17:00Z">
              <w:r w:rsidRPr="00171565">
                <w:rPr>
                  <w:rPrChange w:id="188" w:author="Daiwei Zhou (周代卫)" w:date="2023-03-01T15:19:00Z">
                    <w:rPr/>
                  </w:rPrChange>
                </w:rPr>
                <w:t>GSO</w:t>
              </w:r>
            </w:ins>
          </w:p>
        </w:tc>
      </w:tr>
      <w:tr w:rsidR="007629FF" w:rsidRPr="00171565" w14:paraId="67FA1A16" w14:textId="77777777" w:rsidTr="000220B0">
        <w:trPr>
          <w:ins w:id="189"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4F9C6ED" w14:textId="77777777" w:rsidR="007629FF" w:rsidRPr="00171565" w:rsidRDefault="007629FF" w:rsidP="007629FF">
            <w:pPr>
              <w:pStyle w:val="TAL"/>
              <w:rPr>
                <w:ins w:id="190" w:author="Daiwei Zhou (周代卫)" w:date="2023-03-01T15:17:00Z"/>
                <w:rPrChange w:id="191" w:author="Daiwei Zhou (周代卫)" w:date="2023-03-01T15:19:00Z">
                  <w:rPr>
                    <w:ins w:id="192" w:author="Daiwei Zhou (周代卫)" w:date="2023-03-01T15:17:00Z"/>
                  </w:rPr>
                </w:rPrChange>
              </w:rPr>
            </w:pPr>
            <w:ins w:id="193" w:author="Daiwei Zhou (周代卫)" w:date="2023-03-01T15:17:00Z">
              <w:r w:rsidRPr="00171565">
                <w:rPr>
                  <w:rPrChange w:id="194" w:author="Daiwei Zhou (周代卫)" w:date="2023-03-01T15:19: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1D514126" w14:textId="4A18AD6C" w:rsidR="007629FF" w:rsidRPr="00171565" w:rsidRDefault="007629FF" w:rsidP="007629FF">
            <w:pPr>
              <w:pStyle w:val="TAL"/>
              <w:rPr>
                <w:ins w:id="195" w:author="Daiwei Zhou (周代卫)" w:date="2023-03-01T15:17:00Z"/>
                <w:lang w:eastAsia="zh-CN"/>
                <w:rPrChange w:id="196" w:author="Daiwei Zhou (周代卫)" w:date="2023-03-01T15:19:00Z">
                  <w:rPr>
                    <w:ins w:id="197" w:author="Daiwei Zhou (周代卫)" w:date="2023-03-01T15:17:00Z"/>
                    <w:lang w:eastAsia="zh-CN"/>
                  </w:rPr>
                </w:rPrChange>
              </w:rPr>
            </w:pPr>
            <w:ins w:id="198" w:author="Daiwei Zhou (周代卫)" w:date="2023-03-01T15:19:00Z">
              <w:r w:rsidRPr="00171565">
                <w:rPr>
                  <w:lang w:eastAsia="zh-CN"/>
                  <w:rPrChange w:id="199" w:author="Daiwei Zhou (周代卫)" w:date="2023-03-01T15:19:00Z">
                    <w:rPr>
                      <w:lang w:eastAsia="zh-CN"/>
                    </w:rPr>
                  </w:rPrChange>
                </w:rPr>
                <w:t>-</w:t>
              </w:r>
              <w:r w:rsidRPr="00171565">
                <w:rPr>
                  <w:lang w:eastAsia="zh-CN"/>
                </w:rPr>
                <w:t>11093064</w:t>
              </w:r>
            </w:ins>
          </w:p>
        </w:tc>
        <w:tc>
          <w:tcPr>
            <w:tcW w:w="1700" w:type="dxa"/>
            <w:tcBorders>
              <w:top w:val="single" w:sz="4" w:space="0" w:color="auto"/>
              <w:left w:val="single" w:sz="4" w:space="0" w:color="auto"/>
              <w:bottom w:val="single" w:sz="4" w:space="0" w:color="auto"/>
              <w:right w:val="single" w:sz="4" w:space="0" w:color="auto"/>
            </w:tcBorders>
          </w:tcPr>
          <w:p w14:paraId="513D1A7B" w14:textId="77777777" w:rsidR="007629FF" w:rsidRPr="00171565" w:rsidRDefault="007629FF" w:rsidP="007629FF">
            <w:pPr>
              <w:pStyle w:val="TAL"/>
              <w:rPr>
                <w:ins w:id="200" w:author="Daiwei Zhou (周代卫)" w:date="2023-03-01T15:17:00Z"/>
                <w:i/>
                <w:rPrChange w:id="201" w:author="Daiwei Zhou (周代卫)" w:date="2023-03-01T15:19:00Z">
                  <w:rPr>
                    <w:ins w:id="202"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302DCC0F" w14:textId="77777777" w:rsidR="007629FF" w:rsidRPr="00171565" w:rsidRDefault="007629FF" w:rsidP="007629FF">
            <w:pPr>
              <w:pStyle w:val="TAL"/>
              <w:rPr>
                <w:ins w:id="203" w:author="Daiwei Zhou (周代卫)" w:date="2023-03-01T15:17:00Z"/>
                <w:rPrChange w:id="204" w:author="Daiwei Zhou (周代卫)" w:date="2023-03-01T15:19:00Z">
                  <w:rPr>
                    <w:ins w:id="205" w:author="Daiwei Zhou (周代卫)" w:date="2023-03-01T15:17:00Z"/>
                  </w:rPr>
                </w:rPrChange>
              </w:rPr>
            </w:pPr>
          </w:p>
        </w:tc>
      </w:tr>
      <w:tr w:rsidR="007629FF" w:rsidRPr="00171565" w14:paraId="3A25FFA0" w14:textId="77777777" w:rsidTr="000220B0">
        <w:trPr>
          <w:ins w:id="206"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00C7B881" w14:textId="77777777" w:rsidR="007629FF" w:rsidRPr="00171565" w:rsidRDefault="007629FF" w:rsidP="007629FF">
            <w:pPr>
              <w:pStyle w:val="TAL"/>
              <w:rPr>
                <w:ins w:id="207" w:author="Daiwei Zhou (周代卫)" w:date="2023-03-01T15:17:00Z"/>
                <w:rPrChange w:id="208" w:author="Daiwei Zhou (周代卫)" w:date="2023-03-01T15:19:00Z">
                  <w:rPr>
                    <w:ins w:id="209" w:author="Daiwei Zhou (周代卫)" w:date="2023-03-01T15:17:00Z"/>
                  </w:rPr>
                </w:rPrChange>
              </w:rPr>
            </w:pPr>
            <w:ins w:id="210" w:author="Daiwei Zhou (周代卫)" w:date="2023-03-01T15:17:00Z">
              <w:r w:rsidRPr="00171565">
                <w:rPr>
                  <w:rPrChange w:id="211" w:author="Daiwei Zhou (周代卫)" w:date="2023-03-01T15:19: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08FDDFAB" w14:textId="3D5DF550" w:rsidR="007629FF" w:rsidRPr="00171565" w:rsidRDefault="007629FF" w:rsidP="007629FF">
            <w:pPr>
              <w:pStyle w:val="TAL"/>
              <w:rPr>
                <w:ins w:id="212" w:author="Daiwei Zhou (周代卫)" w:date="2023-03-01T15:17:00Z"/>
                <w:lang w:eastAsia="zh-CN"/>
                <w:rPrChange w:id="213" w:author="Daiwei Zhou (周代卫)" w:date="2023-03-01T15:19:00Z">
                  <w:rPr>
                    <w:ins w:id="214" w:author="Daiwei Zhou (周代卫)" w:date="2023-03-01T15:17:00Z"/>
                    <w:lang w:eastAsia="zh-CN"/>
                  </w:rPr>
                </w:rPrChange>
              </w:rPr>
            </w:pPr>
            <w:ins w:id="215" w:author="Daiwei Zhou (周代卫)" w:date="2023-03-01T15:19:00Z">
              <w:r w:rsidRPr="00171565">
                <w:rPr>
                  <w:lang w:eastAsia="zh-CN"/>
                </w:rPr>
                <w:t>30477944</w:t>
              </w:r>
            </w:ins>
          </w:p>
        </w:tc>
        <w:tc>
          <w:tcPr>
            <w:tcW w:w="1700" w:type="dxa"/>
            <w:tcBorders>
              <w:top w:val="single" w:sz="4" w:space="0" w:color="auto"/>
              <w:left w:val="single" w:sz="4" w:space="0" w:color="auto"/>
              <w:bottom w:val="single" w:sz="4" w:space="0" w:color="auto"/>
              <w:right w:val="single" w:sz="4" w:space="0" w:color="auto"/>
            </w:tcBorders>
          </w:tcPr>
          <w:p w14:paraId="0E7A5C72" w14:textId="77777777" w:rsidR="007629FF" w:rsidRPr="00171565" w:rsidRDefault="007629FF" w:rsidP="007629FF">
            <w:pPr>
              <w:pStyle w:val="TAL"/>
              <w:rPr>
                <w:ins w:id="216" w:author="Daiwei Zhou (周代卫)" w:date="2023-03-01T15:17:00Z"/>
                <w:i/>
                <w:rPrChange w:id="217" w:author="Daiwei Zhou (周代卫)" w:date="2023-03-01T15:19:00Z">
                  <w:rPr>
                    <w:ins w:id="218"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7393EAC" w14:textId="77777777" w:rsidR="007629FF" w:rsidRPr="00171565" w:rsidRDefault="007629FF" w:rsidP="007629FF">
            <w:pPr>
              <w:pStyle w:val="TAL"/>
              <w:rPr>
                <w:ins w:id="219" w:author="Daiwei Zhou (周代卫)" w:date="2023-03-01T15:17:00Z"/>
                <w:rPrChange w:id="220" w:author="Daiwei Zhou (周代卫)" w:date="2023-03-01T15:19:00Z">
                  <w:rPr>
                    <w:ins w:id="221" w:author="Daiwei Zhou (周代卫)" w:date="2023-03-01T15:17:00Z"/>
                  </w:rPr>
                </w:rPrChange>
              </w:rPr>
            </w:pPr>
          </w:p>
        </w:tc>
      </w:tr>
      <w:tr w:rsidR="00AD479F" w:rsidRPr="00171565" w14:paraId="02443E92" w14:textId="77777777" w:rsidTr="000220B0">
        <w:trPr>
          <w:ins w:id="222"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ECC629F" w14:textId="77777777" w:rsidR="00AD479F" w:rsidRPr="00171565" w:rsidRDefault="00AD479F" w:rsidP="000220B0">
            <w:pPr>
              <w:pStyle w:val="TAL"/>
              <w:rPr>
                <w:ins w:id="223" w:author="Daiwei Zhou (周代卫)" w:date="2023-03-01T15:17:00Z"/>
                <w:rPrChange w:id="224" w:author="Daiwei Zhou (周代卫)" w:date="2023-03-01T15:19:00Z">
                  <w:rPr>
                    <w:ins w:id="225" w:author="Daiwei Zhou (周代卫)" w:date="2023-03-01T15:17:00Z"/>
                  </w:rPr>
                </w:rPrChange>
              </w:rPr>
            </w:pPr>
            <w:ins w:id="226" w:author="Daiwei Zhou (周代卫)" w:date="2023-03-01T15:17:00Z">
              <w:r w:rsidRPr="00171565">
                <w:rPr>
                  <w:rPrChange w:id="227" w:author="Daiwei Zhou (周代卫)" w:date="2023-03-01T15:19: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61F0467A" w14:textId="271A5743" w:rsidR="00AD479F" w:rsidRPr="00171565" w:rsidRDefault="007629FF" w:rsidP="000220B0">
            <w:pPr>
              <w:pStyle w:val="TAL"/>
              <w:rPr>
                <w:ins w:id="228" w:author="Daiwei Zhou (周代卫)" w:date="2023-03-01T15:17:00Z"/>
                <w:lang w:eastAsia="zh-CN"/>
                <w:rPrChange w:id="229" w:author="Daiwei Zhou (周代卫)" w:date="2023-03-01T15:19:00Z">
                  <w:rPr>
                    <w:ins w:id="230" w:author="Daiwei Zhou (周代卫)" w:date="2023-03-01T15:17:00Z"/>
                    <w:lang w:eastAsia="zh-CN"/>
                  </w:rPr>
                </w:rPrChange>
              </w:rPr>
            </w:pPr>
            <w:ins w:id="231" w:author="Daiwei Zhou (周代卫)" w:date="2023-03-01T15:19:00Z">
              <w:r w:rsidRPr="00171565">
                <w:rPr>
                  <w:lang w:eastAsia="zh-CN"/>
                  <w:rPrChange w:id="232" w:author="Daiwei Zhou (周代卫)" w:date="2023-03-01T15:19: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59CC928E" w14:textId="77777777" w:rsidR="00AD479F" w:rsidRPr="00171565" w:rsidRDefault="00AD479F" w:rsidP="000220B0">
            <w:pPr>
              <w:pStyle w:val="TAL"/>
              <w:rPr>
                <w:ins w:id="233" w:author="Daiwei Zhou (周代卫)" w:date="2023-03-01T15:17:00Z"/>
                <w:i/>
                <w:rPrChange w:id="234" w:author="Daiwei Zhou (周代卫)" w:date="2023-03-01T15:19:00Z">
                  <w:rPr>
                    <w:ins w:id="235"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181F426E" w14:textId="77777777" w:rsidR="00AD479F" w:rsidRPr="00171565" w:rsidRDefault="00AD479F" w:rsidP="000220B0">
            <w:pPr>
              <w:pStyle w:val="TAL"/>
              <w:rPr>
                <w:ins w:id="236" w:author="Daiwei Zhou (周代卫)" w:date="2023-03-01T15:17:00Z"/>
                <w:rPrChange w:id="237" w:author="Daiwei Zhou (周代卫)" w:date="2023-03-01T15:19:00Z">
                  <w:rPr>
                    <w:ins w:id="238" w:author="Daiwei Zhou (周代卫)" w:date="2023-03-01T15:17:00Z"/>
                  </w:rPr>
                </w:rPrChange>
              </w:rPr>
            </w:pPr>
          </w:p>
        </w:tc>
      </w:tr>
      <w:tr w:rsidR="00AD479F" w:rsidRPr="00171565" w14:paraId="4F45CA20" w14:textId="77777777" w:rsidTr="000220B0">
        <w:trPr>
          <w:ins w:id="239"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6D3A827B" w14:textId="77777777" w:rsidR="00AD479F" w:rsidRPr="00171565" w:rsidRDefault="00AD479F" w:rsidP="000220B0">
            <w:pPr>
              <w:pStyle w:val="TAL"/>
              <w:rPr>
                <w:ins w:id="240" w:author="Daiwei Zhou (周代卫)" w:date="2023-03-01T15:17:00Z"/>
                <w:rPrChange w:id="241" w:author="Daiwei Zhou (周代卫)" w:date="2023-03-01T15:19:00Z">
                  <w:rPr>
                    <w:ins w:id="242" w:author="Daiwei Zhou (周代卫)" w:date="2023-03-01T15:17:00Z"/>
                  </w:rPr>
                </w:rPrChange>
              </w:rPr>
            </w:pPr>
            <w:ins w:id="243" w:author="Daiwei Zhou (周代卫)" w:date="2023-03-01T15:17:00Z">
              <w:r w:rsidRPr="00171565">
                <w:rPr>
                  <w:rPrChange w:id="244" w:author="Daiwei Zhou (周代卫)" w:date="2023-03-01T15:1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AC915B" w14:textId="77777777" w:rsidR="00AD479F" w:rsidRPr="00171565" w:rsidRDefault="00AD479F" w:rsidP="000220B0">
            <w:pPr>
              <w:pStyle w:val="TAL"/>
              <w:rPr>
                <w:ins w:id="245" w:author="Daiwei Zhou (周代卫)" w:date="2023-03-01T15:17:00Z"/>
                <w:lang w:eastAsia="zh-CN"/>
                <w:rPrChange w:id="246" w:author="Daiwei Zhou (周代卫)" w:date="2023-03-01T15:19:00Z">
                  <w:rPr>
                    <w:ins w:id="247"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0F5146D3" w14:textId="77777777" w:rsidR="00AD479F" w:rsidRPr="00171565" w:rsidRDefault="00AD479F" w:rsidP="000220B0">
            <w:pPr>
              <w:pStyle w:val="TAL"/>
              <w:rPr>
                <w:ins w:id="248" w:author="Daiwei Zhou (周代卫)" w:date="2023-03-01T15:17:00Z"/>
                <w:i/>
                <w:rPrChange w:id="249" w:author="Daiwei Zhou (周代卫)" w:date="2023-03-01T15:19:00Z">
                  <w:rPr>
                    <w:ins w:id="250"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3C16BC62" w14:textId="77777777" w:rsidR="00AD479F" w:rsidRPr="00171565" w:rsidRDefault="00AD479F" w:rsidP="000220B0">
            <w:pPr>
              <w:pStyle w:val="TAL"/>
              <w:rPr>
                <w:ins w:id="251" w:author="Daiwei Zhou (周代卫)" w:date="2023-03-01T15:17:00Z"/>
                <w:rPrChange w:id="252" w:author="Daiwei Zhou (周代卫)" w:date="2023-03-01T15:19:00Z">
                  <w:rPr>
                    <w:ins w:id="253" w:author="Daiwei Zhou (周代卫)" w:date="2023-03-01T15:17:00Z"/>
                  </w:rPr>
                </w:rPrChange>
              </w:rPr>
            </w:pPr>
          </w:p>
        </w:tc>
      </w:tr>
      <w:tr w:rsidR="00AD479F" w:rsidRPr="00171565" w14:paraId="193E13C0" w14:textId="77777777" w:rsidTr="000220B0">
        <w:trPr>
          <w:ins w:id="254"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43681540" w14:textId="77777777" w:rsidR="00AD479F" w:rsidRPr="00171565" w:rsidRDefault="00AD479F" w:rsidP="000220B0">
            <w:pPr>
              <w:pStyle w:val="TAL"/>
              <w:rPr>
                <w:ins w:id="255" w:author="Daiwei Zhou (周代卫)" w:date="2023-03-01T15:17:00Z"/>
                <w:rPrChange w:id="256" w:author="Daiwei Zhou (周代卫)" w:date="2023-03-01T15:19:00Z">
                  <w:rPr>
                    <w:ins w:id="257" w:author="Daiwei Zhou (周代卫)" w:date="2023-03-01T15:17:00Z"/>
                  </w:rPr>
                </w:rPrChange>
              </w:rPr>
            </w:pPr>
            <w:ins w:id="258" w:author="Daiwei Zhou (周代卫)" w:date="2023-03-01T15:17:00Z">
              <w:r w:rsidRPr="00171565">
                <w:rPr>
                  <w:lang w:eastAsia="zh-CN"/>
                  <w:rPrChange w:id="259" w:author="Daiwei Zhou (周代卫)" w:date="2023-03-01T15:19:00Z">
                    <w:rPr>
                      <w:lang w:eastAsia="zh-CN"/>
                    </w:rPr>
                  </w:rPrChange>
                </w:rPr>
                <w:t xml:space="preserve">      </w:t>
              </w:r>
              <w:proofErr w:type="spellStart"/>
              <w:r w:rsidRPr="00171565">
                <w:rPr>
                  <w:lang w:eastAsia="zh-CN"/>
                  <w:rPrChange w:id="260" w:author="Daiwei Zhou (周代卫)" w:date="2023-03-01T15:19:00Z">
                    <w:rPr>
                      <w:lang w:eastAsia="zh-CN"/>
                    </w:rPr>
                  </w:rPrChange>
                </w:rPr>
                <w:t>orbitalParameters</w:t>
              </w:r>
              <w:proofErr w:type="spellEnd"/>
              <w:r w:rsidRPr="00171565">
                <w:rPr>
                  <w:lang w:eastAsia="zh-CN"/>
                  <w:rPrChange w:id="261" w:author="Daiwei Zhou (周代卫)" w:date="2023-03-01T15:19:00Z">
                    <w:rPr>
                      <w:lang w:eastAsia="zh-CN"/>
                    </w:rPr>
                  </w:rPrChange>
                </w:rPr>
                <w:t xml:space="preserve"> </w:t>
              </w:r>
              <w:r w:rsidRPr="00171565">
                <w:rPr>
                  <w:rPrChange w:id="262" w:author="Daiwei Zhou (周代卫)" w:date="2023-03-01T15:19: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0B041A1C" w14:textId="77777777" w:rsidR="00AD479F" w:rsidRPr="00171565" w:rsidRDefault="00AD479F" w:rsidP="000220B0">
            <w:pPr>
              <w:pStyle w:val="TAL"/>
              <w:rPr>
                <w:ins w:id="263" w:author="Daiwei Zhou (周代卫)" w:date="2023-03-01T15:17:00Z"/>
                <w:lang w:eastAsia="zh-CN"/>
                <w:rPrChange w:id="264" w:author="Daiwei Zhou (周代卫)" w:date="2023-03-01T15:19:00Z">
                  <w:rPr>
                    <w:ins w:id="265"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376A6031" w14:textId="77777777" w:rsidR="00AD479F" w:rsidRPr="00171565" w:rsidRDefault="00AD479F" w:rsidP="000220B0">
            <w:pPr>
              <w:pStyle w:val="TAL"/>
              <w:rPr>
                <w:ins w:id="266" w:author="Daiwei Zhou (周代卫)" w:date="2023-03-01T15:17:00Z"/>
                <w:i/>
                <w:rPrChange w:id="267" w:author="Daiwei Zhou (周代卫)" w:date="2023-03-01T15:19:00Z">
                  <w:rPr>
                    <w:ins w:id="268"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6F8FE3D" w14:textId="77777777" w:rsidR="00AD479F" w:rsidRPr="00171565" w:rsidRDefault="00AD479F" w:rsidP="000220B0">
            <w:pPr>
              <w:pStyle w:val="TAL"/>
              <w:rPr>
                <w:ins w:id="269" w:author="Daiwei Zhou (周代卫)" w:date="2023-03-01T15:17:00Z"/>
                <w:rPrChange w:id="270" w:author="Daiwei Zhou (周代卫)" w:date="2023-03-01T15:19:00Z">
                  <w:rPr>
                    <w:ins w:id="271" w:author="Daiwei Zhou (周代卫)" w:date="2023-03-01T15:17:00Z"/>
                  </w:rPr>
                </w:rPrChange>
              </w:rPr>
            </w:pPr>
            <w:ins w:id="272" w:author="Daiwei Zhou (周代卫)" w:date="2023-03-01T15:17:00Z">
              <w:r w:rsidRPr="00171565">
                <w:rPr>
                  <w:lang w:eastAsia="zh-CN"/>
                  <w:rPrChange w:id="273" w:author="Daiwei Zhou (周代卫)" w:date="2023-03-01T15:19:00Z">
                    <w:rPr>
                      <w:lang w:eastAsia="zh-CN"/>
                    </w:rPr>
                  </w:rPrChange>
                </w:rPr>
                <w:t>NGSO</w:t>
              </w:r>
            </w:ins>
          </w:p>
        </w:tc>
      </w:tr>
      <w:tr w:rsidR="00AD479F" w:rsidRPr="00171565" w14:paraId="7AF9E304" w14:textId="77777777" w:rsidTr="000220B0">
        <w:trPr>
          <w:ins w:id="274"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7D8858F4" w14:textId="77777777" w:rsidR="00AD479F" w:rsidRPr="00171565" w:rsidRDefault="00AD479F" w:rsidP="000220B0">
            <w:pPr>
              <w:pStyle w:val="TAL"/>
              <w:rPr>
                <w:ins w:id="275" w:author="Daiwei Zhou (周代卫)" w:date="2023-03-01T15:17:00Z"/>
                <w:rPrChange w:id="276" w:author="Daiwei Zhou (周代卫)" w:date="2023-03-01T15:19:00Z">
                  <w:rPr>
                    <w:ins w:id="277" w:author="Daiwei Zhou (周代卫)" w:date="2023-03-01T15:17:00Z"/>
                  </w:rPr>
                </w:rPrChange>
              </w:rPr>
            </w:pPr>
            <w:ins w:id="278" w:author="Daiwei Zhou (周代卫)" w:date="2023-03-01T15:17:00Z">
              <w:r w:rsidRPr="00171565">
                <w:rPr>
                  <w:lang w:eastAsia="zh-CN"/>
                  <w:rPrChange w:id="279" w:author="Daiwei Zhou (周代卫)" w:date="2023-03-01T15:19:00Z">
                    <w:rPr>
                      <w:lang w:eastAsia="zh-CN"/>
                    </w:rPr>
                  </w:rPrChange>
                </w:rPr>
                <w:t xml:space="preserve">        semiMajorAxis-r17</w:t>
              </w:r>
            </w:ins>
          </w:p>
        </w:tc>
        <w:tc>
          <w:tcPr>
            <w:tcW w:w="2267" w:type="dxa"/>
            <w:tcBorders>
              <w:top w:val="single" w:sz="4" w:space="0" w:color="auto"/>
              <w:left w:val="single" w:sz="4" w:space="0" w:color="auto"/>
              <w:bottom w:val="single" w:sz="4" w:space="0" w:color="auto"/>
              <w:right w:val="single" w:sz="4" w:space="0" w:color="auto"/>
            </w:tcBorders>
          </w:tcPr>
          <w:p w14:paraId="72C98F49" w14:textId="77777777" w:rsidR="00AD479F" w:rsidRPr="00171565" w:rsidRDefault="00AD479F" w:rsidP="000220B0">
            <w:pPr>
              <w:pStyle w:val="TAL"/>
              <w:rPr>
                <w:ins w:id="280" w:author="Daiwei Zhou (周代卫)" w:date="2023-03-01T15:17:00Z"/>
                <w:lang w:eastAsia="zh-CN"/>
                <w:rPrChange w:id="281" w:author="Daiwei Zhou (周代卫)" w:date="2023-03-01T15:19:00Z">
                  <w:rPr>
                    <w:ins w:id="282" w:author="Daiwei Zhou (周代卫)" w:date="2023-03-01T15:17:00Z"/>
                    <w:lang w:eastAsia="zh-CN"/>
                  </w:rPr>
                </w:rPrChange>
              </w:rPr>
            </w:pPr>
            <w:ins w:id="283" w:author="Daiwei Zhou (周代卫)" w:date="2023-03-01T15:17:00Z">
              <w:r w:rsidRPr="00171565">
                <w:rPr>
                  <w:lang w:eastAsia="zh-CN"/>
                  <w:rPrChange w:id="284"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98ACD18" w14:textId="77777777" w:rsidR="00AD479F" w:rsidRPr="00171565" w:rsidRDefault="00AD479F" w:rsidP="000220B0">
            <w:pPr>
              <w:pStyle w:val="TAL"/>
              <w:rPr>
                <w:ins w:id="285" w:author="Daiwei Zhou (周代卫)" w:date="2023-03-01T15:17:00Z"/>
                <w:i/>
                <w:rPrChange w:id="286" w:author="Daiwei Zhou (周代卫)" w:date="2023-03-01T15:19:00Z">
                  <w:rPr>
                    <w:ins w:id="287"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1CEAE903" w14:textId="77777777" w:rsidR="00AD479F" w:rsidRPr="00171565" w:rsidRDefault="00AD479F" w:rsidP="000220B0">
            <w:pPr>
              <w:pStyle w:val="TAL"/>
              <w:rPr>
                <w:ins w:id="288" w:author="Daiwei Zhou (周代卫)" w:date="2023-03-01T15:17:00Z"/>
                <w:rPrChange w:id="289" w:author="Daiwei Zhou (周代卫)" w:date="2023-03-01T15:19:00Z">
                  <w:rPr>
                    <w:ins w:id="290" w:author="Daiwei Zhou (周代卫)" w:date="2023-03-01T15:17:00Z"/>
                  </w:rPr>
                </w:rPrChange>
              </w:rPr>
            </w:pPr>
          </w:p>
        </w:tc>
      </w:tr>
      <w:tr w:rsidR="00AD479F" w:rsidRPr="00171565" w14:paraId="5DFE0429" w14:textId="77777777" w:rsidTr="000220B0">
        <w:trPr>
          <w:ins w:id="291"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F8702DE" w14:textId="77777777" w:rsidR="00AD479F" w:rsidRPr="00171565" w:rsidRDefault="00AD479F" w:rsidP="000220B0">
            <w:pPr>
              <w:pStyle w:val="TAL"/>
              <w:rPr>
                <w:ins w:id="292" w:author="Daiwei Zhou (周代卫)" w:date="2023-03-01T15:17:00Z"/>
                <w:rPrChange w:id="293" w:author="Daiwei Zhou (周代卫)" w:date="2023-03-01T15:19:00Z">
                  <w:rPr>
                    <w:ins w:id="294" w:author="Daiwei Zhou (周代卫)" w:date="2023-03-01T15:17:00Z"/>
                  </w:rPr>
                </w:rPrChange>
              </w:rPr>
            </w:pPr>
            <w:ins w:id="295" w:author="Daiwei Zhou (周代卫)" w:date="2023-03-01T15:17:00Z">
              <w:r w:rsidRPr="00171565">
                <w:rPr>
                  <w:lang w:eastAsia="zh-CN"/>
                  <w:rPrChange w:id="296" w:author="Daiwei Zhou (周代卫)" w:date="2023-03-01T15:19:00Z">
                    <w:rPr>
                      <w:lang w:eastAsia="zh-CN"/>
                    </w:rPr>
                  </w:rPrChange>
                </w:rPr>
                <w:t xml:space="preserve">        eccentricity-r17</w:t>
              </w:r>
            </w:ins>
          </w:p>
        </w:tc>
        <w:tc>
          <w:tcPr>
            <w:tcW w:w="2267" w:type="dxa"/>
            <w:tcBorders>
              <w:top w:val="single" w:sz="4" w:space="0" w:color="auto"/>
              <w:left w:val="single" w:sz="4" w:space="0" w:color="auto"/>
              <w:bottom w:val="single" w:sz="4" w:space="0" w:color="auto"/>
              <w:right w:val="single" w:sz="4" w:space="0" w:color="auto"/>
            </w:tcBorders>
          </w:tcPr>
          <w:p w14:paraId="5985E693" w14:textId="77777777" w:rsidR="00AD479F" w:rsidRPr="00171565" w:rsidRDefault="00AD479F" w:rsidP="000220B0">
            <w:pPr>
              <w:pStyle w:val="TAL"/>
              <w:rPr>
                <w:ins w:id="297" w:author="Daiwei Zhou (周代卫)" w:date="2023-03-01T15:17:00Z"/>
                <w:lang w:eastAsia="zh-CN"/>
                <w:rPrChange w:id="298" w:author="Daiwei Zhou (周代卫)" w:date="2023-03-01T15:19:00Z">
                  <w:rPr>
                    <w:ins w:id="299" w:author="Daiwei Zhou (周代卫)" w:date="2023-03-01T15:17:00Z"/>
                    <w:lang w:eastAsia="zh-CN"/>
                  </w:rPr>
                </w:rPrChange>
              </w:rPr>
            </w:pPr>
            <w:ins w:id="300" w:author="Daiwei Zhou (周代卫)" w:date="2023-03-01T15:17:00Z">
              <w:r w:rsidRPr="00171565">
                <w:rPr>
                  <w:lang w:eastAsia="zh-CN"/>
                  <w:rPrChange w:id="301"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00EB6CC6" w14:textId="77777777" w:rsidR="00AD479F" w:rsidRPr="00171565" w:rsidRDefault="00AD479F" w:rsidP="000220B0">
            <w:pPr>
              <w:pStyle w:val="TAL"/>
              <w:rPr>
                <w:ins w:id="302" w:author="Daiwei Zhou (周代卫)" w:date="2023-03-01T15:17:00Z"/>
                <w:i/>
                <w:rPrChange w:id="303" w:author="Daiwei Zhou (周代卫)" w:date="2023-03-01T15:19:00Z">
                  <w:rPr>
                    <w:ins w:id="304"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62B89376" w14:textId="77777777" w:rsidR="00AD479F" w:rsidRPr="00171565" w:rsidRDefault="00AD479F" w:rsidP="000220B0">
            <w:pPr>
              <w:pStyle w:val="TAL"/>
              <w:rPr>
                <w:ins w:id="305" w:author="Daiwei Zhou (周代卫)" w:date="2023-03-01T15:17:00Z"/>
                <w:rPrChange w:id="306" w:author="Daiwei Zhou (周代卫)" w:date="2023-03-01T15:19:00Z">
                  <w:rPr>
                    <w:ins w:id="307" w:author="Daiwei Zhou (周代卫)" w:date="2023-03-01T15:17:00Z"/>
                  </w:rPr>
                </w:rPrChange>
              </w:rPr>
            </w:pPr>
          </w:p>
        </w:tc>
      </w:tr>
      <w:tr w:rsidR="00AD479F" w:rsidRPr="00171565" w14:paraId="58F64660" w14:textId="77777777" w:rsidTr="000220B0">
        <w:trPr>
          <w:ins w:id="308"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74F28C95" w14:textId="77777777" w:rsidR="00AD479F" w:rsidRPr="00171565" w:rsidRDefault="00AD479F" w:rsidP="000220B0">
            <w:pPr>
              <w:pStyle w:val="TAL"/>
              <w:rPr>
                <w:ins w:id="309" w:author="Daiwei Zhou (周代卫)" w:date="2023-03-01T15:17:00Z"/>
                <w:rPrChange w:id="310" w:author="Daiwei Zhou (周代卫)" w:date="2023-03-01T15:19:00Z">
                  <w:rPr>
                    <w:ins w:id="311" w:author="Daiwei Zhou (周代卫)" w:date="2023-03-01T15:17:00Z"/>
                  </w:rPr>
                </w:rPrChange>
              </w:rPr>
            </w:pPr>
            <w:ins w:id="312" w:author="Daiwei Zhou (周代卫)" w:date="2023-03-01T15:17:00Z">
              <w:r w:rsidRPr="00171565">
                <w:rPr>
                  <w:lang w:eastAsia="zh-CN"/>
                  <w:rPrChange w:id="313" w:author="Daiwei Zhou (周代卫)" w:date="2023-03-01T15:19:00Z">
                    <w:rPr>
                      <w:lang w:eastAsia="zh-CN"/>
                    </w:rPr>
                  </w:rPrChange>
                </w:rPr>
                <w:t xml:space="preserve">        periapsis-r17</w:t>
              </w:r>
            </w:ins>
          </w:p>
        </w:tc>
        <w:tc>
          <w:tcPr>
            <w:tcW w:w="2267" w:type="dxa"/>
            <w:tcBorders>
              <w:top w:val="single" w:sz="4" w:space="0" w:color="auto"/>
              <w:left w:val="single" w:sz="4" w:space="0" w:color="auto"/>
              <w:bottom w:val="single" w:sz="4" w:space="0" w:color="auto"/>
              <w:right w:val="single" w:sz="4" w:space="0" w:color="auto"/>
            </w:tcBorders>
          </w:tcPr>
          <w:p w14:paraId="18081B5B" w14:textId="77777777" w:rsidR="00AD479F" w:rsidRPr="00171565" w:rsidRDefault="00AD479F" w:rsidP="000220B0">
            <w:pPr>
              <w:pStyle w:val="TAL"/>
              <w:rPr>
                <w:ins w:id="314" w:author="Daiwei Zhou (周代卫)" w:date="2023-03-01T15:17:00Z"/>
                <w:lang w:eastAsia="zh-CN"/>
                <w:rPrChange w:id="315" w:author="Daiwei Zhou (周代卫)" w:date="2023-03-01T15:19:00Z">
                  <w:rPr>
                    <w:ins w:id="316" w:author="Daiwei Zhou (周代卫)" w:date="2023-03-01T15:17:00Z"/>
                    <w:lang w:eastAsia="zh-CN"/>
                  </w:rPr>
                </w:rPrChange>
              </w:rPr>
            </w:pPr>
            <w:ins w:id="317" w:author="Daiwei Zhou (周代卫)" w:date="2023-03-01T15:17:00Z">
              <w:r w:rsidRPr="00171565">
                <w:rPr>
                  <w:lang w:eastAsia="zh-CN"/>
                  <w:rPrChange w:id="318"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0A0E22D7" w14:textId="77777777" w:rsidR="00AD479F" w:rsidRPr="00171565" w:rsidRDefault="00AD479F" w:rsidP="000220B0">
            <w:pPr>
              <w:pStyle w:val="TAL"/>
              <w:rPr>
                <w:ins w:id="319" w:author="Daiwei Zhou (周代卫)" w:date="2023-03-01T15:17:00Z"/>
                <w:i/>
                <w:rPrChange w:id="320" w:author="Daiwei Zhou (周代卫)" w:date="2023-03-01T15:19:00Z">
                  <w:rPr>
                    <w:ins w:id="321"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5B5B4F19" w14:textId="77777777" w:rsidR="00AD479F" w:rsidRPr="00171565" w:rsidRDefault="00AD479F" w:rsidP="000220B0">
            <w:pPr>
              <w:pStyle w:val="TAL"/>
              <w:rPr>
                <w:ins w:id="322" w:author="Daiwei Zhou (周代卫)" w:date="2023-03-01T15:17:00Z"/>
                <w:rPrChange w:id="323" w:author="Daiwei Zhou (周代卫)" w:date="2023-03-01T15:19:00Z">
                  <w:rPr>
                    <w:ins w:id="324" w:author="Daiwei Zhou (周代卫)" w:date="2023-03-01T15:17:00Z"/>
                  </w:rPr>
                </w:rPrChange>
              </w:rPr>
            </w:pPr>
          </w:p>
        </w:tc>
      </w:tr>
      <w:tr w:rsidR="00AD479F" w:rsidRPr="00171565" w14:paraId="2040A14E" w14:textId="77777777" w:rsidTr="000220B0">
        <w:trPr>
          <w:ins w:id="325"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7AF6B7F9" w14:textId="77777777" w:rsidR="00AD479F" w:rsidRPr="00171565" w:rsidRDefault="00AD479F" w:rsidP="000220B0">
            <w:pPr>
              <w:pStyle w:val="TAL"/>
              <w:rPr>
                <w:ins w:id="326" w:author="Daiwei Zhou (周代卫)" w:date="2023-03-01T15:17:00Z"/>
                <w:rPrChange w:id="327" w:author="Daiwei Zhou (周代卫)" w:date="2023-03-01T15:19:00Z">
                  <w:rPr>
                    <w:ins w:id="328" w:author="Daiwei Zhou (周代卫)" w:date="2023-03-01T15:17:00Z"/>
                  </w:rPr>
                </w:rPrChange>
              </w:rPr>
            </w:pPr>
            <w:ins w:id="329" w:author="Daiwei Zhou (周代卫)" w:date="2023-03-01T15:17:00Z">
              <w:r w:rsidRPr="00171565">
                <w:rPr>
                  <w:lang w:eastAsia="zh-CN"/>
                  <w:rPrChange w:id="330" w:author="Daiwei Zhou (周代卫)" w:date="2023-03-01T15:19:00Z">
                    <w:rPr>
                      <w:lang w:eastAsia="zh-CN"/>
                    </w:rPr>
                  </w:rPrChange>
                </w:rPr>
                <w:t xml:space="preserve">        longitude-r17</w:t>
              </w:r>
            </w:ins>
          </w:p>
        </w:tc>
        <w:tc>
          <w:tcPr>
            <w:tcW w:w="2267" w:type="dxa"/>
            <w:tcBorders>
              <w:top w:val="single" w:sz="4" w:space="0" w:color="auto"/>
              <w:left w:val="single" w:sz="4" w:space="0" w:color="auto"/>
              <w:bottom w:val="single" w:sz="4" w:space="0" w:color="auto"/>
              <w:right w:val="single" w:sz="4" w:space="0" w:color="auto"/>
            </w:tcBorders>
          </w:tcPr>
          <w:p w14:paraId="65FCC942" w14:textId="77777777" w:rsidR="00AD479F" w:rsidRPr="00171565" w:rsidRDefault="00AD479F" w:rsidP="000220B0">
            <w:pPr>
              <w:pStyle w:val="TAL"/>
              <w:rPr>
                <w:ins w:id="331" w:author="Daiwei Zhou (周代卫)" w:date="2023-03-01T15:17:00Z"/>
                <w:lang w:eastAsia="zh-CN"/>
                <w:rPrChange w:id="332" w:author="Daiwei Zhou (周代卫)" w:date="2023-03-01T15:19:00Z">
                  <w:rPr>
                    <w:ins w:id="333" w:author="Daiwei Zhou (周代卫)" w:date="2023-03-01T15:17:00Z"/>
                    <w:lang w:eastAsia="zh-CN"/>
                  </w:rPr>
                </w:rPrChange>
              </w:rPr>
            </w:pPr>
            <w:ins w:id="334" w:author="Daiwei Zhou (周代卫)" w:date="2023-03-01T15:17:00Z">
              <w:r w:rsidRPr="00171565">
                <w:rPr>
                  <w:lang w:eastAsia="zh-CN"/>
                  <w:rPrChange w:id="335"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2DC1E848" w14:textId="77777777" w:rsidR="00AD479F" w:rsidRPr="00171565" w:rsidRDefault="00AD479F" w:rsidP="000220B0">
            <w:pPr>
              <w:pStyle w:val="TAL"/>
              <w:rPr>
                <w:ins w:id="336" w:author="Daiwei Zhou (周代卫)" w:date="2023-03-01T15:17:00Z"/>
                <w:i/>
                <w:rPrChange w:id="337" w:author="Daiwei Zhou (周代卫)" w:date="2023-03-01T15:19:00Z">
                  <w:rPr>
                    <w:ins w:id="338"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2F8DCF0" w14:textId="77777777" w:rsidR="00AD479F" w:rsidRPr="00171565" w:rsidRDefault="00AD479F" w:rsidP="000220B0">
            <w:pPr>
              <w:pStyle w:val="TAL"/>
              <w:rPr>
                <w:ins w:id="339" w:author="Daiwei Zhou (周代卫)" w:date="2023-03-01T15:17:00Z"/>
                <w:rPrChange w:id="340" w:author="Daiwei Zhou (周代卫)" w:date="2023-03-01T15:19:00Z">
                  <w:rPr>
                    <w:ins w:id="341" w:author="Daiwei Zhou (周代卫)" w:date="2023-03-01T15:17:00Z"/>
                  </w:rPr>
                </w:rPrChange>
              </w:rPr>
            </w:pPr>
          </w:p>
        </w:tc>
      </w:tr>
      <w:tr w:rsidR="00AD479F" w:rsidRPr="00171565" w14:paraId="5695935A" w14:textId="77777777" w:rsidTr="000220B0">
        <w:trPr>
          <w:ins w:id="342"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6A78F711" w14:textId="77777777" w:rsidR="00AD479F" w:rsidRPr="00171565" w:rsidRDefault="00AD479F" w:rsidP="000220B0">
            <w:pPr>
              <w:pStyle w:val="TAL"/>
              <w:rPr>
                <w:ins w:id="343" w:author="Daiwei Zhou (周代卫)" w:date="2023-03-01T15:17:00Z"/>
                <w:rPrChange w:id="344" w:author="Daiwei Zhou (周代卫)" w:date="2023-03-01T15:19:00Z">
                  <w:rPr>
                    <w:ins w:id="345" w:author="Daiwei Zhou (周代卫)" w:date="2023-03-01T15:17:00Z"/>
                  </w:rPr>
                </w:rPrChange>
              </w:rPr>
            </w:pPr>
            <w:ins w:id="346" w:author="Daiwei Zhou (周代卫)" w:date="2023-03-01T15:17:00Z">
              <w:r w:rsidRPr="00171565">
                <w:rPr>
                  <w:lang w:eastAsia="zh-CN"/>
                  <w:rPrChange w:id="347" w:author="Daiwei Zhou (周代卫)" w:date="2023-03-01T15:19:00Z">
                    <w:rPr>
                      <w:lang w:eastAsia="zh-CN"/>
                    </w:rPr>
                  </w:rPrChange>
                </w:rPr>
                <w:t xml:space="preserve">        inclination-r17</w:t>
              </w:r>
            </w:ins>
          </w:p>
        </w:tc>
        <w:tc>
          <w:tcPr>
            <w:tcW w:w="2267" w:type="dxa"/>
            <w:tcBorders>
              <w:top w:val="single" w:sz="4" w:space="0" w:color="auto"/>
              <w:left w:val="single" w:sz="4" w:space="0" w:color="auto"/>
              <w:bottom w:val="single" w:sz="4" w:space="0" w:color="auto"/>
              <w:right w:val="single" w:sz="4" w:space="0" w:color="auto"/>
            </w:tcBorders>
          </w:tcPr>
          <w:p w14:paraId="3DAB2DD4" w14:textId="77777777" w:rsidR="00AD479F" w:rsidRPr="00171565" w:rsidRDefault="00AD479F" w:rsidP="000220B0">
            <w:pPr>
              <w:pStyle w:val="TAL"/>
              <w:rPr>
                <w:ins w:id="348" w:author="Daiwei Zhou (周代卫)" w:date="2023-03-01T15:17:00Z"/>
                <w:lang w:eastAsia="zh-CN"/>
                <w:rPrChange w:id="349" w:author="Daiwei Zhou (周代卫)" w:date="2023-03-01T15:19:00Z">
                  <w:rPr>
                    <w:ins w:id="350" w:author="Daiwei Zhou (周代卫)" w:date="2023-03-01T15:17:00Z"/>
                    <w:lang w:eastAsia="zh-CN"/>
                  </w:rPr>
                </w:rPrChange>
              </w:rPr>
            </w:pPr>
            <w:ins w:id="351" w:author="Daiwei Zhou (周代卫)" w:date="2023-03-01T15:17:00Z">
              <w:r w:rsidRPr="00171565">
                <w:rPr>
                  <w:lang w:eastAsia="zh-CN"/>
                  <w:rPrChange w:id="352"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6B09F202" w14:textId="77777777" w:rsidR="00AD479F" w:rsidRPr="00171565" w:rsidRDefault="00AD479F" w:rsidP="000220B0">
            <w:pPr>
              <w:pStyle w:val="TAL"/>
              <w:rPr>
                <w:ins w:id="353" w:author="Daiwei Zhou (周代卫)" w:date="2023-03-01T15:17:00Z"/>
                <w:i/>
                <w:rPrChange w:id="354" w:author="Daiwei Zhou (周代卫)" w:date="2023-03-01T15:19:00Z">
                  <w:rPr>
                    <w:ins w:id="355"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77962851" w14:textId="77777777" w:rsidR="00AD479F" w:rsidRPr="00171565" w:rsidRDefault="00AD479F" w:rsidP="000220B0">
            <w:pPr>
              <w:pStyle w:val="TAL"/>
              <w:rPr>
                <w:ins w:id="356" w:author="Daiwei Zhou (周代卫)" w:date="2023-03-01T15:17:00Z"/>
                <w:rPrChange w:id="357" w:author="Daiwei Zhou (周代卫)" w:date="2023-03-01T15:19:00Z">
                  <w:rPr>
                    <w:ins w:id="358" w:author="Daiwei Zhou (周代卫)" w:date="2023-03-01T15:17:00Z"/>
                  </w:rPr>
                </w:rPrChange>
              </w:rPr>
            </w:pPr>
          </w:p>
        </w:tc>
      </w:tr>
      <w:tr w:rsidR="00AD479F" w:rsidRPr="00171565" w14:paraId="5D9B1E9B" w14:textId="77777777" w:rsidTr="000220B0">
        <w:trPr>
          <w:ins w:id="359"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4342BB23" w14:textId="77777777" w:rsidR="00AD479F" w:rsidRPr="00171565" w:rsidRDefault="00AD479F" w:rsidP="000220B0">
            <w:pPr>
              <w:pStyle w:val="TAL"/>
              <w:rPr>
                <w:ins w:id="360" w:author="Daiwei Zhou (周代卫)" w:date="2023-03-01T15:17:00Z"/>
                <w:rPrChange w:id="361" w:author="Daiwei Zhou (周代卫)" w:date="2023-03-01T15:19:00Z">
                  <w:rPr>
                    <w:ins w:id="362" w:author="Daiwei Zhou (周代卫)" w:date="2023-03-01T15:17:00Z"/>
                  </w:rPr>
                </w:rPrChange>
              </w:rPr>
            </w:pPr>
            <w:ins w:id="363" w:author="Daiwei Zhou (周代卫)" w:date="2023-03-01T15:17:00Z">
              <w:r w:rsidRPr="00171565">
                <w:rPr>
                  <w:lang w:eastAsia="zh-CN"/>
                  <w:rPrChange w:id="364" w:author="Daiwei Zhou (周代卫)" w:date="2023-03-01T15:19:00Z">
                    <w:rPr>
                      <w:lang w:eastAsia="zh-CN"/>
                    </w:rPr>
                  </w:rPrChange>
                </w:rPr>
                <w:t xml:space="preserve">        anomaly-r17</w:t>
              </w:r>
            </w:ins>
          </w:p>
        </w:tc>
        <w:tc>
          <w:tcPr>
            <w:tcW w:w="2267" w:type="dxa"/>
            <w:tcBorders>
              <w:top w:val="single" w:sz="4" w:space="0" w:color="auto"/>
              <w:left w:val="single" w:sz="4" w:space="0" w:color="auto"/>
              <w:bottom w:val="single" w:sz="4" w:space="0" w:color="auto"/>
              <w:right w:val="single" w:sz="4" w:space="0" w:color="auto"/>
            </w:tcBorders>
          </w:tcPr>
          <w:p w14:paraId="72120694" w14:textId="77777777" w:rsidR="00AD479F" w:rsidRPr="00171565" w:rsidRDefault="00AD479F" w:rsidP="000220B0">
            <w:pPr>
              <w:pStyle w:val="TAL"/>
              <w:rPr>
                <w:ins w:id="365" w:author="Daiwei Zhou (周代卫)" w:date="2023-03-01T15:17:00Z"/>
                <w:lang w:eastAsia="zh-CN"/>
                <w:rPrChange w:id="366" w:author="Daiwei Zhou (周代卫)" w:date="2023-03-01T15:19:00Z">
                  <w:rPr>
                    <w:ins w:id="367" w:author="Daiwei Zhou (周代卫)" w:date="2023-03-01T15:17:00Z"/>
                    <w:lang w:eastAsia="zh-CN"/>
                  </w:rPr>
                </w:rPrChange>
              </w:rPr>
            </w:pPr>
            <w:ins w:id="368" w:author="Daiwei Zhou (周代卫)" w:date="2023-03-01T15:17:00Z">
              <w:r w:rsidRPr="00171565">
                <w:rPr>
                  <w:lang w:eastAsia="zh-CN"/>
                  <w:rPrChange w:id="369"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89345F1" w14:textId="77777777" w:rsidR="00AD479F" w:rsidRPr="00171565" w:rsidRDefault="00AD479F" w:rsidP="000220B0">
            <w:pPr>
              <w:pStyle w:val="TAL"/>
              <w:rPr>
                <w:ins w:id="370" w:author="Daiwei Zhou (周代卫)" w:date="2023-03-01T15:17:00Z"/>
                <w:i/>
                <w:rPrChange w:id="371" w:author="Daiwei Zhou (周代卫)" w:date="2023-03-01T15:19:00Z">
                  <w:rPr>
                    <w:ins w:id="372"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4EEF0DE" w14:textId="77777777" w:rsidR="00AD479F" w:rsidRPr="00171565" w:rsidRDefault="00AD479F" w:rsidP="000220B0">
            <w:pPr>
              <w:pStyle w:val="TAL"/>
              <w:rPr>
                <w:ins w:id="373" w:author="Daiwei Zhou (周代卫)" w:date="2023-03-01T15:17:00Z"/>
                <w:rPrChange w:id="374" w:author="Daiwei Zhou (周代卫)" w:date="2023-03-01T15:19:00Z">
                  <w:rPr>
                    <w:ins w:id="375" w:author="Daiwei Zhou (周代卫)" w:date="2023-03-01T15:17:00Z"/>
                  </w:rPr>
                </w:rPrChange>
              </w:rPr>
            </w:pPr>
          </w:p>
        </w:tc>
      </w:tr>
      <w:tr w:rsidR="00AD479F" w:rsidRPr="00171565" w14:paraId="727C6982" w14:textId="77777777" w:rsidTr="000220B0">
        <w:trPr>
          <w:ins w:id="376"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2F215B9" w14:textId="77777777" w:rsidR="00AD479F" w:rsidRPr="00171565" w:rsidRDefault="00AD479F" w:rsidP="000220B0">
            <w:pPr>
              <w:pStyle w:val="TAL"/>
              <w:rPr>
                <w:ins w:id="377" w:author="Daiwei Zhou (周代卫)" w:date="2023-03-01T15:17:00Z"/>
                <w:rPrChange w:id="378" w:author="Daiwei Zhou (周代卫)" w:date="2023-03-01T15:19:00Z">
                  <w:rPr>
                    <w:ins w:id="379" w:author="Daiwei Zhou (周代卫)" w:date="2023-03-01T15:17:00Z"/>
                  </w:rPr>
                </w:rPrChange>
              </w:rPr>
            </w:pPr>
            <w:ins w:id="380" w:author="Daiwei Zhou (周代卫)" w:date="2023-03-01T15:17:00Z">
              <w:r w:rsidRPr="00171565">
                <w:rPr>
                  <w:lang w:eastAsia="zh-CN"/>
                  <w:rPrChange w:id="381" w:author="Daiwei Zhou (周代卫)" w:date="2023-03-01T15:19: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3825E3" w14:textId="77777777" w:rsidR="00AD479F" w:rsidRPr="00171565" w:rsidRDefault="00AD479F" w:rsidP="000220B0">
            <w:pPr>
              <w:pStyle w:val="TAL"/>
              <w:rPr>
                <w:ins w:id="382" w:author="Daiwei Zhou (周代卫)" w:date="2023-03-01T15:17:00Z"/>
                <w:lang w:eastAsia="zh-CN"/>
                <w:rPrChange w:id="383" w:author="Daiwei Zhou (周代卫)" w:date="2023-03-01T15:19:00Z">
                  <w:rPr>
                    <w:ins w:id="384"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51123A79" w14:textId="77777777" w:rsidR="00AD479F" w:rsidRPr="00171565" w:rsidRDefault="00AD479F" w:rsidP="000220B0">
            <w:pPr>
              <w:pStyle w:val="TAL"/>
              <w:rPr>
                <w:ins w:id="385" w:author="Daiwei Zhou (周代卫)" w:date="2023-03-01T15:17:00Z"/>
                <w:i/>
                <w:rPrChange w:id="386" w:author="Daiwei Zhou (周代卫)" w:date="2023-03-01T15:19:00Z">
                  <w:rPr>
                    <w:ins w:id="387"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435A18F6" w14:textId="77777777" w:rsidR="00AD479F" w:rsidRPr="00171565" w:rsidRDefault="00AD479F" w:rsidP="000220B0">
            <w:pPr>
              <w:pStyle w:val="TAL"/>
              <w:rPr>
                <w:ins w:id="388" w:author="Daiwei Zhou (周代卫)" w:date="2023-03-01T15:17:00Z"/>
                <w:rPrChange w:id="389" w:author="Daiwei Zhou (周代卫)" w:date="2023-03-01T15:19:00Z">
                  <w:rPr>
                    <w:ins w:id="390" w:author="Daiwei Zhou (周代卫)" w:date="2023-03-01T15:17:00Z"/>
                  </w:rPr>
                </w:rPrChange>
              </w:rPr>
            </w:pPr>
          </w:p>
        </w:tc>
      </w:tr>
      <w:tr w:rsidR="00AD479F" w:rsidRPr="00171565" w14:paraId="4F7C98A9" w14:textId="77777777" w:rsidTr="000220B0">
        <w:trPr>
          <w:ins w:id="391"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9E89FC2" w14:textId="77777777" w:rsidR="00AD479F" w:rsidRPr="00171565" w:rsidRDefault="00AD479F" w:rsidP="000220B0">
            <w:pPr>
              <w:pStyle w:val="TAL"/>
              <w:rPr>
                <w:ins w:id="392" w:author="Daiwei Zhou (周代卫)" w:date="2023-03-01T15:17:00Z"/>
                <w:rPrChange w:id="393" w:author="Daiwei Zhou (周代卫)" w:date="2023-03-01T15:19:00Z">
                  <w:rPr>
                    <w:ins w:id="394" w:author="Daiwei Zhou (周代卫)" w:date="2023-03-01T15:17:00Z"/>
                  </w:rPr>
                </w:rPrChange>
              </w:rPr>
            </w:pPr>
            <w:ins w:id="395" w:author="Daiwei Zhou (周代卫)" w:date="2023-03-01T15:17:00Z">
              <w:r w:rsidRPr="00171565">
                <w:rPr>
                  <w:rPrChange w:id="396" w:author="Daiwei Zhou (周代卫)" w:date="2023-03-01T15:1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458EF2" w14:textId="77777777" w:rsidR="00AD479F" w:rsidRPr="00171565" w:rsidRDefault="00AD479F" w:rsidP="000220B0">
            <w:pPr>
              <w:pStyle w:val="TAL"/>
              <w:rPr>
                <w:ins w:id="397" w:author="Daiwei Zhou (周代卫)" w:date="2023-03-01T15:17:00Z"/>
                <w:rPrChange w:id="398" w:author="Daiwei Zhou (周代卫)" w:date="2023-03-01T15:19:00Z">
                  <w:rPr>
                    <w:ins w:id="399"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7389BFF7" w14:textId="77777777" w:rsidR="00AD479F" w:rsidRPr="00171565" w:rsidRDefault="00AD479F" w:rsidP="000220B0">
            <w:pPr>
              <w:pStyle w:val="TAL"/>
              <w:rPr>
                <w:ins w:id="400" w:author="Daiwei Zhou (周代卫)" w:date="2023-03-01T15:17:00Z"/>
                <w:i/>
                <w:rPrChange w:id="401" w:author="Daiwei Zhou (周代卫)" w:date="2023-03-01T15:19:00Z">
                  <w:rPr>
                    <w:ins w:id="402"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6964FB5" w14:textId="77777777" w:rsidR="00AD479F" w:rsidRPr="00171565" w:rsidRDefault="00AD479F" w:rsidP="000220B0">
            <w:pPr>
              <w:pStyle w:val="TAL"/>
              <w:rPr>
                <w:ins w:id="403" w:author="Daiwei Zhou (周代卫)" w:date="2023-03-01T15:17:00Z"/>
                <w:rPrChange w:id="404" w:author="Daiwei Zhou (周代卫)" w:date="2023-03-01T15:19:00Z">
                  <w:rPr>
                    <w:ins w:id="405" w:author="Daiwei Zhou (周代卫)" w:date="2023-03-01T15:17:00Z"/>
                  </w:rPr>
                </w:rPrChange>
              </w:rPr>
            </w:pPr>
          </w:p>
        </w:tc>
      </w:tr>
      <w:tr w:rsidR="00AD479F" w:rsidRPr="00171565" w14:paraId="2AD09B9F" w14:textId="77777777" w:rsidTr="000220B0">
        <w:trPr>
          <w:ins w:id="406"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FC1115F" w14:textId="77777777" w:rsidR="00AD479F" w:rsidRPr="00171565" w:rsidRDefault="00AD479F" w:rsidP="000220B0">
            <w:pPr>
              <w:pStyle w:val="TAL"/>
              <w:rPr>
                <w:ins w:id="407" w:author="Daiwei Zhou (周代卫)" w:date="2023-03-01T15:17:00Z"/>
                <w:lang w:eastAsia="zh-CN"/>
                <w:rPrChange w:id="408" w:author="Daiwei Zhou (周代卫)" w:date="2023-03-01T15:19:00Z">
                  <w:rPr>
                    <w:ins w:id="409" w:author="Daiwei Zhou (周代卫)" w:date="2023-03-01T15:17:00Z"/>
                    <w:lang w:eastAsia="zh-CN"/>
                  </w:rPr>
                </w:rPrChange>
              </w:rPr>
            </w:pPr>
            <w:ins w:id="410" w:author="Daiwei Zhou (周代卫)" w:date="2023-03-01T15:17:00Z">
              <w:r w:rsidRPr="00171565">
                <w:rPr>
                  <w:lang w:eastAsia="zh-CN"/>
                  <w:rPrChange w:id="411" w:author="Daiwei Zhou (周代卫)" w:date="2023-03-01T15:19: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45ABB" w14:textId="77777777" w:rsidR="00AD479F" w:rsidRPr="00171565" w:rsidRDefault="00AD479F" w:rsidP="000220B0">
            <w:pPr>
              <w:pStyle w:val="TAL"/>
              <w:rPr>
                <w:ins w:id="412" w:author="Daiwei Zhou (周代卫)" w:date="2023-03-01T15:17:00Z"/>
                <w:rPrChange w:id="413" w:author="Daiwei Zhou (周代卫)" w:date="2023-03-01T15:19:00Z">
                  <w:rPr>
                    <w:ins w:id="414"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63D97D04" w14:textId="77777777" w:rsidR="00AD479F" w:rsidRPr="00171565" w:rsidRDefault="00AD479F" w:rsidP="000220B0">
            <w:pPr>
              <w:pStyle w:val="TAL"/>
              <w:rPr>
                <w:ins w:id="415" w:author="Daiwei Zhou (周代卫)" w:date="2023-03-01T15:17:00Z"/>
                <w:i/>
                <w:rPrChange w:id="416" w:author="Daiwei Zhou (周代卫)" w:date="2023-03-01T15:19:00Z">
                  <w:rPr>
                    <w:ins w:id="417"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299DEE6D" w14:textId="77777777" w:rsidR="00AD479F" w:rsidRPr="00171565" w:rsidRDefault="00AD479F" w:rsidP="000220B0">
            <w:pPr>
              <w:pStyle w:val="TAL"/>
              <w:rPr>
                <w:ins w:id="418" w:author="Daiwei Zhou (周代卫)" w:date="2023-03-01T15:17:00Z"/>
                <w:rPrChange w:id="419" w:author="Daiwei Zhou (周代卫)" w:date="2023-03-01T15:19:00Z">
                  <w:rPr>
                    <w:ins w:id="420" w:author="Daiwei Zhou (周代卫)" w:date="2023-03-01T15:17:00Z"/>
                  </w:rPr>
                </w:rPrChange>
              </w:rPr>
            </w:pPr>
          </w:p>
        </w:tc>
      </w:tr>
      <w:tr w:rsidR="00AD479F" w:rsidRPr="00171565" w14:paraId="3479E9F9" w14:textId="77777777" w:rsidTr="000220B0">
        <w:trPr>
          <w:ins w:id="421"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182FDBF4" w14:textId="77777777" w:rsidR="00AD479F" w:rsidRPr="00171565" w:rsidRDefault="00AD479F" w:rsidP="000220B0">
            <w:pPr>
              <w:pStyle w:val="TAL"/>
              <w:rPr>
                <w:ins w:id="422" w:author="Daiwei Zhou (周代卫)" w:date="2023-03-01T15:17:00Z"/>
                <w:lang w:eastAsia="zh-CN"/>
              </w:rPr>
            </w:pPr>
            <w:ins w:id="423" w:author="Daiwei Zhou (周代卫)" w:date="2023-03-01T15:17:00Z">
              <w:r w:rsidRPr="00171565">
                <w:rPr>
                  <w:lang w:eastAsia="zh-CN"/>
                  <w:rPrChange w:id="424" w:author="Daiwei Zhou (周代卫)" w:date="2023-03-01T15:19: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F15D2AA" w14:textId="77777777" w:rsidR="00AD479F" w:rsidRPr="00171565" w:rsidRDefault="00AD479F" w:rsidP="000220B0">
            <w:pPr>
              <w:pStyle w:val="TAL"/>
              <w:rPr>
                <w:ins w:id="425" w:author="Daiwei Zhou (周代卫)" w:date="2023-03-01T15:17:00Z"/>
              </w:rPr>
            </w:pPr>
          </w:p>
        </w:tc>
        <w:tc>
          <w:tcPr>
            <w:tcW w:w="1700" w:type="dxa"/>
            <w:tcBorders>
              <w:top w:val="single" w:sz="4" w:space="0" w:color="auto"/>
              <w:left w:val="single" w:sz="4" w:space="0" w:color="auto"/>
              <w:bottom w:val="single" w:sz="4" w:space="0" w:color="auto"/>
              <w:right w:val="single" w:sz="4" w:space="0" w:color="auto"/>
            </w:tcBorders>
          </w:tcPr>
          <w:p w14:paraId="033FB85A" w14:textId="77777777" w:rsidR="00AD479F" w:rsidRPr="00171565" w:rsidRDefault="00AD479F" w:rsidP="000220B0">
            <w:pPr>
              <w:pStyle w:val="TAL"/>
              <w:rPr>
                <w:ins w:id="426" w:author="Daiwei Zhou (周代卫)" w:date="2023-03-01T15:17:00Z"/>
                <w:i/>
              </w:rPr>
            </w:pPr>
          </w:p>
        </w:tc>
        <w:tc>
          <w:tcPr>
            <w:tcW w:w="1245" w:type="dxa"/>
            <w:tcBorders>
              <w:top w:val="single" w:sz="4" w:space="0" w:color="auto"/>
              <w:left w:val="single" w:sz="4" w:space="0" w:color="auto"/>
              <w:bottom w:val="single" w:sz="4" w:space="0" w:color="auto"/>
              <w:right w:val="single" w:sz="4" w:space="0" w:color="auto"/>
            </w:tcBorders>
          </w:tcPr>
          <w:p w14:paraId="3E8FFA16" w14:textId="77777777" w:rsidR="00AD479F" w:rsidRPr="00171565" w:rsidRDefault="00AD479F" w:rsidP="000220B0">
            <w:pPr>
              <w:pStyle w:val="TAL"/>
              <w:rPr>
                <w:ins w:id="427" w:author="Daiwei Zhou (周代卫)" w:date="2023-03-01T15:17:00Z"/>
              </w:rPr>
            </w:pPr>
          </w:p>
        </w:tc>
      </w:tr>
    </w:tbl>
    <w:p w14:paraId="00F52692" w14:textId="77777777" w:rsidR="007629FF" w:rsidRPr="00171565" w:rsidRDefault="007629FF" w:rsidP="007629FF">
      <w:pPr>
        <w:rPr>
          <w:ins w:id="428" w:author="Daiwei Zhou (周代卫)" w:date="2023-03-01T15: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629FF" w:rsidRPr="00171565" w14:paraId="2D3281DD" w14:textId="77777777" w:rsidTr="000220B0">
        <w:trPr>
          <w:jc w:val="center"/>
          <w:ins w:id="429" w:author="Daiwei Zhou (周代卫)" w:date="2023-03-01T15:20:00Z"/>
        </w:trPr>
        <w:tc>
          <w:tcPr>
            <w:tcW w:w="1701" w:type="dxa"/>
          </w:tcPr>
          <w:p w14:paraId="57D5704D" w14:textId="77777777" w:rsidR="007629FF" w:rsidRPr="00171565" w:rsidRDefault="007629FF" w:rsidP="000220B0">
            <w:pPr>
              <w:pStyle w:val="TAH"/>
              <w:keepNext w:val="0"/>
              <w:keepLines w:val="0"/>
              <w:rPr>
                <w:ins w:id="430" w:author="Daiwei Zhou (周代卫)" w:date="2023-03-01T15:20:00Z"/>
                <w:rPrChange w:id="431" w:author="Daiwei Zhou (周代卫)" w:date="2023-03-01T14:54:00Z">
                  <w:rPr>
                    <w:ins w:id="432" w:author="Daiwei Zhou (周代卫)" w:date="2023-03-01T15:20:00Z"/>
                  </w:rPr>
                </w:rPrChange>
              </w:rPr>
            </w:pPr>
            <w:ins w:id="433" w:author="Daiwei Zhou (周代卫)" w:date="2023-03-01T15:20:00Z">
              <w:r w:rsidRPr="00171565">
                <w:rPr>
                  <w:rPrChange w:id="434" w:author="Daiwei Zhou (周代卫)" w:date="2023-03-01T14:54:00Z">
                    <w:rPr/>
                  </w:rPrChange>
                </w:rPr>
                <w:t>Condition</w:t>
              </w:r>
            </w:ins>
          </w:p>
        </w:tc>
        <w:tc>
          <w:tcPr>
            <w:tcW w:w="7229" w:type="dxa"/>
          </w:tcPr>
          <w:p w14:paraId="32421BD5" w14:textId="77777777" w:rsidR="007629FF" w:rsidRPr="00171565" w:rsidRDefault="007629FF" w:rsidP="000220B0">
            <w:pPr>
              <w:pStyle w:val="TAH"/>
              <w:keepNext w:val="0"/>
              <w:keepLines w:val="0"/>
              <w:rPr>
                <w:ins w:id="435" w:author="Daiwei Zhou (周代卫)" w:date="2023-03-01T15:20:00Z"/>
                <w:rPrChange w:id="436" w:author="Daiwei Zhou (周代卫)" w:date="2023-03-01T14:54:00Z">
                  <w:rPr>
                    <w:ins w:id="437" w:author="Daiwei Zhou (周代卫)" w:date="2023-03-01T15:20:00Z"/>
                  </w:rPr>
                </w:rPrChange>
              </w:rPr>
            </w:pPr>
            <w:ins w:id="438" w:author="Daiwei Zhou (周代卫)" w:date="2023-03-01T15:20:00Z">
              <w:r w:rsidRPr="00171565">
                <w:rPr>
                  <w:rPrChange w:id="439" w:author="Daiwei Zhou (周代卫)" w:date="2023-03-01T14:54:00Z">
                    <w:rPr/>
                  </w:rPrChange>
                </w:rPr>
                <w:t>Explanation</w:t>
              </w:r>
            </w:ins>
          </w:p>
        </w:tc>
      </w:tr>
      <w:tr w:rsidR="007629FF" w:rsidRPr="00171565" w14:paraId="5E151F04" w14:textId="77777777" w:rsidTr="000220B0">
        <w:trPr>
          <w:jc w:val="center"/>
          <w:ins w:id="440" w:author="Daiwei Zhou (周代卫)" w:date="2023-03-01T15:20:00Z"/>
        </w:trPr>
        <w:tc>
          <w:tcPr>
            <w:tcW w:w="1701" w:type="dxa"/>
            <w:tcBorders>
              <w:top w:val="single" w:sz="4" w:space="0" w:color="auto"/>
              <w:left w:val="single" w:sz="4" w:space="0" w:color="auto"/>
              <w:bottom w:val="single" w:sz="4" w:space="0" w:color="auto"/>
              <w:right w:val="single" w:sz="4" w:space="0" w:color="auto"/>
            </w:tcBorders>
          </w:tcPr>
          <w:p w14:paraId="05ACB9B4" w14:textId="77777777" w:rsidR="007629FF" w:rsidRPr="00171565" w:rsidRDefault="007629FF" w:rsidP="000220B0">
            <w:pPr>
              <w:pStyle w:val="TAL"/>
              <w:rPr>
                <w:ins w:id="441" w:author="Daiwei Zhou (周代卫)" w:date="2023-03-01T15:20:00Z"/>
                <w:lang w:eastAsia="zh-CN"/>
                <w:rPrChange w:id="442" w:author="Daiwei Zhou (周代卫)" w:date="2023-03-01T14:54:00Z">
                  <w:rPr>
                    <w:ins w:id="443" w:author="Daiwei Zhou (周代卫)" w:date="2023-03-01T15:20:00Z"/>
                    <w:lang w:eastAsia="zh-CN"/>
                  </w:rPr>
                </w:rPrChange>
              </w:rPr>
            </w:pPr>
            <w:ins w:id="444" w:author="Daiwei Zhou (周代卫)" w:date="2023-03-01T15:20:00Z">
              <w:r w:rsidRPr="00171565">
                <w:rPr>
                  <w:lang w:eastAsia="zh-CN"/>
                  <w:rPrChange w:id="445" w:author="Daiwei Zhou (周代卫)" w:date="2023-03-01T14:54:00Z">
                    <w:rPr>
                      <w:lang w:eastAsia="zh-CN"/>
                    </w:rPr>
                  </w:rPrChange>
                </w:rPr>
                <w:t>GSO</w:t>
              </w:r>
            </w:ins>
          </w:p>
        </w:tc>
        <w:tc>
          <w:tcPr>
            <w:tcW w:w="7229" w:type="dxa"/>
            <w:tcBorders>
              <w:top w:val="single" w:sz="4" w:space="0" w:color="auto"/>
              <w:left w:val="single" w:sz="4" w:space="0" w:color="auto"/>
              <w:bottom w:val="single" w:sz="4" w:space="0" w:color="auto"/>
              <w:right w:val="single" w:sz="4" w:space="0" w:color="auto"/>
            </w:tcBorders>
          </w:tcPr>
          <w:p w14:paraId="4E5CEDA1" w14:textId="77777777" w:rsidR="007629FF" w:rsidRPr="00171565" w:rsidRDefault="007629FF" w:rsidP="000220B0">
            <w:pPr>
              <w:pStyle w:val="TAL"/>
              <w:tabs>
                <w:tab w:val="left" w:pos="3582"/>
              </w:tabs>
              <w:rPr>
                <w:ins w:id="446" w:author="Daiwei Zhou (周代卫)" w:date="2023-03-01T15:20:00Z"/>
                <w:rPrChange w:id="447" w:author="Daiwei Zhou (周代卫)" w:date="2023-03-01T14:54:00Z">
                  <w:rPr>
                    <w:ins w:id="448" w:author="Daiwei Zhou (周代卫)" w:date="2023-03-01T15:20:00Z"/>
                  </w:rPr>
                </w:rPrChange>
              </w:rPr>
            </w:pPr>
            <w:ins w:id="449" w:author="Daiwei Zhou (周代卫)" w:date="2023-03-01T15:20:00Z">
              <w:r w:rsidRPr="00171565">
                <w:rPr>
                  <w:rPrChange w:id="450" w:author="Daiwei Zhou (周代卫)" w:date="2023-03-01T14:54:00Z">
                    <w:rPr/>
                  </w:rPrChange>
                </w:rPr>
                <w:t>Geosynchronous Orbit scenario</w:t>
              </w:r>
            </w:ins>
          </w:p>
        </w:tc>
      </w:tr>
      <w:tr w:rsidR="007629FF" w:rsidRPr="00171565" w14:paraId="046D1BF4" w14:textId="77777777" w:rsidTr="000220B0">
        <w:trPr>
          <w:jc w:val="center"/>
          <w:ins w:id="451" w:author="Daiwei Zhou (周代卫)" w:date="2023-03-01T15:20:00Z"/>
        </w:trPr>
        <w:tc>
          <w:tcPr>
            <w:tcW w:w="1701" w:type="dxa"/>
            <w:tcBorders>
              <w:top w:val="single" w:sz="4" w:space="0" w:color="auto"/>
              <w:left w:val="single" w:sz="4" w:space="0" w:color="auto"/>
              <w:bottom w:val="single" w:sz="4" w:space="0" w:color="auto"/>
              <w:right w:val="single" w:sz="4" w:space="0" w:color="auto"/>
            </w:tcBorders>
          </w:tcPr>
          <w:p w14:paraId="6B53BB03" w14:textId="77777777" w:rsidR="007629FF" w:rsidRPr="00171565" w:rsidRDefault="007629FF" w:rsidP="000220B0">
            <w:pPr>
              <w:pStyle w:val="TAL"/>
              <w:rPr>
                <w:ins w:id="452" w:author="Daiwei Zhou (周代卫)" w:date="2023-03-01T15:20:00Z"/>
                <w:lang w:eastAsia="zh-CN"/>
                <w:rPrChange w:id="453" w:author="Daiwei Zhou (周代卫)" w:date="2023-03-01T14:54:00Z">
                  <w:rPr>
                    <w:ins w:id="454" w:author="Daiwei Zhou (周代卫)" w:date="2023-03-01T15:20:00Z"/>
                    <w:lang w:eastAsia="zh-CN"/>
                  </w:rPr>
                </w:rPrChange>
              </w:rPr>
            </w:pPr>
            <w:ins w:id="455" w:author="Daiwei Zhou (周代卫)" w:date="2023-03-01T15:20:00Z">
              <w:r w:rsidRPr="00171565">
                <w:rPr>
                  <w:lang w:eastAsia="zh-CN"/>
                  <w:rPrChange w:id="456" w:author="Daiwei Zhou (周代卫)" w:date="2023-03-01T14:54:00Z">
                    <w:rPr>
                      <w:lang w:eastAsia="zh-CN"/>
                    </w:rPr>
                  </w:rPrChange>
                </w:rPr>
                <w:t>NGSO</w:t>
              </w:r>
            </w:ins>
          </w:p>
        </w:tc>
        <w:tc>
          <w:tcPr>
            <w:tcW w:w="7229" w:type="dxa"/>
            <w:tcBorders>
              <w:top w:val="single" w:sz="4" w:space="0" w:color="auto"/>
              <w:left w:val="single" w:sz="4" w:space="0" w:color="auto"/>
              <w:bottom w:val="single" w:sz="4" w:space="0" w:color="auto"/>
              <w:right w:val="single" w:sz="4" w:space="0" w:color="auto"/>
            </w:tcBorders>
          </w:tcPr>
          <w:p w14:paraId="063A44C6" w14:textId="77777777" w:rsidR="007629FF" w:rsidRPr="00171565" w:rsidRDefault="007629FF" w:rsidP="000220B0">
            <w:pPr>
              <w:pStyle w:val="TAL"/>
              <w:tabs>
                <w:tab w:val="left" w:pos="3582"/>
              </w:tabs>
              <w:rPr>
                <w:ins w:id="457" w:author="Daiwei Zhou (周代卫)" w:date="2023-03-01T15:20:00Z"/>
                <w:rPrChange w:id="458" w:author="Daiwei Zhou (周代卫)" w:date="2023-03-01T14:54:00Z">
                  <w:rPr>
                    <w:ins w:id="459" w:author="Daiwei Zhou (周代卫)" w:date="2023-03-01T15:20:00Z"/>
                  </w:rPr>
                </w:rPrChange>
              </w:rPr>
            </w:pPr>
            <w:ins w:id="460" w:author="Daiwei Zhou (周代卫)" w:date="2023-03-01T15:20:00Z">
              <w:r w:rsidRPr="00171565">
                <w:rPr>
                  <w:rPrChange w:id="461" w:author="Daiwei Zhou (周代卫)" w:date="2023-03-01T14:54:00Z">
                    <w:rPr/>
                  </w:rPrChange>
                </w:rPr>
                <w:t>Non-geosynchronous Orbit scenario</w:t>
              </w:r>
            </w:ins>
          </w:p>
        </w:tc>
      </w:tr>
    </w:tbl>
    <w:p w14:paraId="6ADED097" w14:textId="77777777" w:rsidR="007629FF" w:rsidRPr="00171565" w:rsidRDefault="007629FF" w:rsidP="00CD38D4">
      <w:pPr>
        <w:rPr>
          <w:noProof/>
        </w:rPr>
      </w:pPr>
    </w:p>
    <w:p w14:paraId="406883DF" w14:textId="5A8FAA70" w:rsidR="003900EF" w:rsidRDefault="003900EF">
      <w:pPr>
        <w:rPr>
          <w:noProof/>
        </w:rPr>
      </w:pPr>
      <w:r w:rsidRPr="00171565">
        <w:rPr>
          <w:rFonts w:ascii="Arial" w:hAnsi="Arial" w:cs="Arial"/>
          <w:noProof/>
          <w:color w:val="00B0F0"/>
          <w:sz w:val="28"/>
        </w:rPr>
        <w:t>[End of change]</w:t>
      </w:r>
    </w:p>
    <w:sectPr w:rsidR="003900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8733" w14:textId="77777777" w:rsidR="00887A14" w:rsidRDefault="00887A14">
      <w:r>
        <w:separator/>
      </w:r>
    </w:p>
  </w:endnote>
  <w:endnote w:type="continuationSeparator" w:id="0">
    <w:p w14:paraId="047AED15" w14:textId="77777777" w:rsidR="00887A14" w:rsidRDefault="0088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3D36F" w14:textId="77777777" w:rsidR="00081BD6" w:rsidRDefault="00081BD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D6500" w14:textId="77777777" w:rsidR="00081BD6" w:rsidRDefault="00081BD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B3D" w14:textId="77777777" w:rsidR="00081BD6" w:rsidRDefault="00081BD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0005" w14:textId="77777777" w:rsidR="00887A14" w:rsidRDefault="00887A14">
      <w:r>
        <w:separator/>
      </w:r>
    </w:p>
  </w:footnote>
  <w:footnote w:type="continuationSeparator" w:id="0">
    <w:p w14:paraId="1CB660E6" w14:textId="77777777" w:rsidR="00887A14" w:rsidRDefault="0088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C849" w14:textId="77777777" w:rsidR="00081BD6" w:rsidRDefault="00081B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60A7" w14:textId="77777777" w:rsidR="00081BD6" w:rsidRDefault="00081BD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C0ED8"/>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CA53D5"/>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B"/>
    <w:rsid w:val="00022E4A"/>
    <w:rsid w:val="0003607B"/>
    <w:rsid w:val="000405E7"/>
    <w:rsid w:val="00081BD6"/>
    <w:rsid w:val="000A6394"/>
    <w:rsid w:val="000B7FED"/>
    <w:rsid w:val="000C038A"/>
    <w:rsid w:val="000C6598"/>
    <w:rsid w:val="000D44B3"/>
    <w:rsid w:val="00137337"/>
    <w:rsid w:val="001449E4"/>
    <w:rsid w:val="00145D43"/>
    <w:rsid w:val="00171565"/>
    <w:rsid w:val="00192C46"/>
    <w:rsid w:val="001A08B3"/>
    <w:rsid w:val="001A2CA0"/>
    <w:rsid w:val="001A7B60"/>
    <w:rsid w:val="001B52F0"/>
    <w:rsid w:val="001B7A65"/>
    <w:rsid w:val="001C489D"/>
    <w:rsid w:val="001E41F3"/>
    <w:rsid w:val="00212D4A"/>
    <w:rsid w:val="0026004D"/>
    <w:rsid w:val="002640DD"/>
    <w:rsid w:val="00271278"/>
    <w:rsid w:val="00275D12"/>
    <w:rsid w:val="00284FEB"/>
    <w:rsid w:val="002860C4"/>
    <w:rsid w:val="002B5741"/>
    <w:rsid w:val="002E472E"/>
    <w:rsid w:val="00305409"/>
    <w:rsid w:val="00343ED1"/>
    <w:rsid w:val="003609EF"/>
    <w:rsid w:val="0036231A"/>
    <w:rsid w:val="00371BE2"/>
    <w:rsid w:val="00374DD4"/>
    <w:rsid w:val="003900EF"/>
    <w:rsid w:val="00397D6C"/>
    <w:rsid w:val="003C3147"/>
    <w:rsid w:val="003E1A36"/>
    <w:rsid w:val="004014EA"/>
    <w:rsid w:val="00410371"/>
    <w:rsid w:val="0041208B"/>
    <w:rsid w:val="0041443E"/>
    <w:rsid w:val="004145C8"/>
    <w:rsid w:val="004242F1"/>
    <w:rsid w:val="004B5ECE"/>
    <w:rsid w:val="004B75B7"/>
    <w:rsid w:val="0051580D"/>
    <w:rsid w:val="00547111"/>
    <w:rsid w:val="00592D74"/>
    <w:rsid w:val="005B67DA"/>
    <w:rsid w:val="005E2C44"/>
    <w:rsid w:val="005F6A03"/>
    <w:rsid w:val="006128F4"/>
    <w:rsid w:val="00621188"/>
    <w:rsid w:val="006257ED"/>
    <w:rsid w:val="00651491"/>
    <w:rsid w:val="006578D9"/>
    <w:rsid w:val="00665C47"/>
    <w:rsid w:val="00684213"/>
    <w:rsid w:val="00695808"/>
    <w:rsid w:val="006B46FB"/>
    <w:rsid w:val="006E21FB"/>
    <w:rsid w:val="006F2BF2"/>
    <w:rsid w:val="007176FF"/>
    <w:rsid w:val="00721046"/>
    <w:rsid w:val="007629FF"/>
    <w:rsid w:val="00792342"/>
    <w:rsid w:val="007961D3"/>
    <w:rsid w:val="007977A8"/>
    <w:rsid w:val="007A47BD"/>
    <w:rsid w:val="007B512A"/>
    <w:rsid w:val="007B5751"/>
    <w:rsid w:val="007C2097"/>
    <w:rsid w:val="007D6A07"/>
    <w:rsid w:val="007F6548"/>
    <w:rsid w:val="007F7259"/>
    <w:rsid w:val="008040A8"/>
    <w:rsid w:val="008279FA"/>
    <w:rsid w:val="008626E7"/>
    <w:rsid w:val="00870EE7"/>
    <w:rsid w:val="008849CB"/>
    <w:rsid w:val="008863B9"/>
    <w:rsid w:val="00887A14"/>
    <w:rsid w:val="008A45A6"/>
    <w:rsid w:val="008B7AE0"/>
    <w:rsid w:val="008F3789"/>
    <w:rsid w:val="008F686C"/>
    <w:rsid w:val="009148DE"/>
    <w:rsid w:val="00941E30"/>
    <w:rsid w:val="00952E10"/>
    <w:rsid w:val="009777D9"/>
    <w:rsid w:val="00991B88"/>
    <w:rsid w:val="009A5753"/>
    <w:rsid w:val="009A579D"/>
    <w:rsid w:val="009E3297"/>
    <w:rsid w:val="009E6FE8"/>
    <w:rsid w:val="009F734F"/>
    <w:rsid w:val="00A16099"/>
    <w:rsid w:val="00A20714"/>
    <w:rsid w:val="00A2125C"/>
    <w:rsid w:val="00A246B6"/>
    <w:rsid w:val="00A26D65"/>
    <w:rsid w:val="00A47E70"/>
    <w:rsid w:val="00A50CF0"/>
    <w:rsid w:val="00A7671C"/>
    <w:rsid w:val="00AA2CBC"/>
    <w:rsid w:val="00AC40D2"/>
    <w:rsid w:val="00AC5820"/>
    <w:rsid w:val="00AD1CD8"/>
    <w:rsid w:val="00AD479F"/>
    <w:rsid w:val="00B051E5"/>
    <w:rsid w:val="00B258BB"/>
    <w:rsid w:val="00B522A0"/>
    <w:rsid w:val="00B61FFA"/>
    <w:rsid w:val="00B67B97"/>
    <w:rsid w:val="00B72ED2"/>
    <w:rsid w:val="00B968C8"/>
    <w:rsid w:val="00BA3EC5"/>
    <w:rsid w:val="00BA51D9"/>
    <w:rsid w:val="00BB5DFC"/>
    <w:rsid w:val="00BD279D"/>
    <w:rsid w:val="00BD6BB8"/>
    <w:rsid w:val="00C204CA"/>
    <w:rsid w:val="00C66BA2"/>
    <w:rsid w:val="00C70B3C"/>
    <w:rsid w:val="00C95985"/>
    <w:rsid w:val="00CC5026"/>
    <w:rsid w:val="00CC68D0"/>
    <w:rsid w:val="00CD38D4"/>
    <w:rsid w:val="00CE12F6"/>
    <w:rsid w:val="00D03F9A"/>
    <w:rsid w:val="00D06D51"/>
    <w:rsid w:val="00D24991"/>
    <w:rsid w:val="00D50255"/>
    <w:rsid w:val="00D66520"/>
    <w:rsid w:val="00D85EA0"/>
    <w:rsid w:val="00DE34CF"/>
    <w:rsid w:val="00E13F3D"/>
    <w:rsid w:val="00E22877"/>
    <w:rsid w:val="00E34898"/>
    <w:rsid w:val="00E6040F"/>
    <w:rsid w:val="00E76A11"/>
    <w:rsid w:val="00EB09B7"/>
    <w:rsid w:val="00EE7BC8"/>
    <w:rsid w:val="00EE7D7C"/>
    <w:rsid w:val="00EF04B5"/>
    <w:rsid w:val="00EF70F3"/>
    <w:rsid w:val="00F25D98"/>
    <w:rsid w:val="00F300FB"/>
    <w:rsid w:val="00F37830"/>
    <w:rsid w:val="00FB6386"/>
    <w:rsid w:val="00FD5A2A"/>
    <w:rsid w:val="00FE6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D38D4"/>
    <w:rPr>
      <w:rFonts w:ascii="Arial" w:hAnsi="Arial"/>
      <w:lang w:val="en-GB" w:eastAsia="en-US"/>
    </w:rPr>
  </w:style>
  <w:style w:type="character" w:customStyle="1" w:styleId="PLChar">
    <w:name w:val="PL Char"/>
    <w:link w:val="PL"/>
    <w:qFormat/>
    <w:rsid w:val="00CD38D4"/>
    <w:rPr>
      <w:rFonts w:ascii="Courier New" w:hAnsi="Courier New"/>
      <w:noProof/>
      <w:sz w:val="16"/>
      <w:lang w:val="en-GB" w:eastAsia="en-US"/>
    </w:rPr>
  </w:style>
  <w:style w:type="character" w:customStyle="1" w:styleId="TALChar">
    <w:name w:val="TAL Char"/>
    <w:link w:val="TAL"/>
    <w:qFormat/>
    <w:rsid w:val="00CD38D4"/>
    <w:rPr>
      <w:rFonts w:ascii="Arial" w:hAnsi="Arial"/>
      <w:sz w:val="18"/>
      <w:lang w:val="en-GB" w:eastAsia="en-US"/>
    </w:rPr>
  </w:style>
  <w:style w:type="character" w:customStyle="1" w:styleId="TACCar">
    <w:name w:val="TAC Car"/>
    <w:link w:val="TAC"/>
    <w:qFormat/>
    <w:rsid w:val="00CD38D4"/>
    <w:rPr>
      <w:rFonts w:ascii="Arial" w:hAnsi="Arial"/>
      <w:sz w:val="18"/>
      <w:lang w:val="en-GB" w:eastAsia="en-US"/>
    </w:rPr>
  </w:style>
  <w:style w:type="character" w:customStyle="1" w:styleId="TAHCar">
    <w:name w:val="TAH Car"/>
    <w:link w:val="TAH"/>
    <w:qFormat/>
    <w:rsid w:val="00CD38D4"/>
    <w:rPr>
      <w:rFonts w:ascii="Arial" w:hAnsi="Arial"/>
      <w:b/>
      <w:sz w:val="18"/>
      <w:lang w:val="en-GB" w:eastAsia="en-US"/>
    </w:rPr>
  </w:style>
  <w:style w:type="character" w:customStyle="1" w:styleId="B1Char">
    <w:name w:val="B1 Char"/>
    <w:link w:val="B1"/>
    <w:qFormat/>
    <w:rsid w:val="00CD38D4"/>
    <w:rPr>
      <w:rFonts w:ascii="Times New Roman" w:hAnsi="Times New Roman"/>
      <w:lang w:val="en-GB" w:eastAsia="en-US"/>
    </w:rPr>
  </w:style>
  <w:style w:type="character" w:customStyle="1" w:styleId="THChar">
    <w:name w:val="TH Char"/>
    <w:link w:val="TH"/>
    <w:qFormat/>
    <w:rsid w:val="00CD38D4"/>
    <w:rPr>
      <w:rFonts w:ascii="Arial" w:hAnsi="Arial"/>
      <w:b/>
      <w:lang w:val="en-GB" w:eastAsia="en-US"/>
    </w:rPr>
  </w:style>
  <w:style w:type="character" w:customStyle="1" w:styleId="B2Char">
    <w:name w:val="B2 Char"/>
    <w:link w:val="B2"/>
    <w:qFormat/>
    <w:rsid w:val="00CD38D4"/>
    <w:rPr>
      <w:rFonts w:ascii="Times New Roman" w:hAnsi="Times New Roman"/>
      <w:lang w:val="en-GB" w:eastAsia="en-US"/>
    </w:rPr>
  </w:style>
  <w:style w:type="character" w:customStyle="1" w:styleId="B3Char">
    <w:name w:val="B3 Char"/>
    <w:link w:val="B3"/>
    <w:qFormat/>
    <w:rsid w:val="00CD38D4"/>
    <w:rPr>
      <w:rFonts w:ascii="Times New Roman" w:hAnsi="Times New Roman"/>
      <w:lang w:val="en-GB" w:eastAsia="en-US"/>
    </w:rPr>
  </w:style>
  <w:style w:type="character" w:customStyle="1" w:styleId="TAL0">
    <w:name w:val="TAL (文字)"/>
    <w:rsid w:val="00AD47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TotalTime>
  <Pages>4</Pages>
  <Words>1367</Words>
  <Characters>7796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2023-03-03T03:56:00Z</dcterms:created>
  <dcterms:modified xsi:type="dcterms:W3CDTF">2023-03-03T04:05:00Z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R5-231029</vt:lpwstr>
  </property>
  <property fmtid="{D5CDD505-2E9C-101B-9397-08002B2CF9AE}" pid="10" name="Spec#">
    <vt:lpwstr>36.523-1</vt:lpwstr>
  </property>
  <property fmtid="{D5CDD505-2E9C-101B-9397-08002B2CF9AE}" pid="11" name="Cr#">
    <vt:lpwstr>5185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6.1.1.11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2023-02-17T22:27:03Z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f1440590-65d2-4173-a02b-8b8ddc015852</vt:lpwstr>
  </property>
  <property fmtid="{D5CDD505-2E9C-101B-9397-08002B2CF9AE}" pid="27" name="MSIP_Label_83bcef13-7cac-433f-ba1d-47a323951816_ContentBits">
    <vt:lpwstr>0</vt:lpwstr>
  </property>
</Properties>
</file>