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C1BFD7" w:rsidR="001E41F3" w:rsidRDefault="001E41F3">
      <w:pPr>
        <w:pStyle w:val="CRCoverPage"/>
        <w:tabs>
          <w:tab w:val="right" w:pos="9639"/>
        </w:tabs>
        <w:spacing w:after="0"/>
        <w:rPr>
          <w:b/>
          <w:i/>
          <w:noProof/>
          <w:sz w:val="28"/>
        </w:rPr>
      </w:pPr>
      <w:r>
        <w:rPr>
          <w:b/>
          <w:noProof/>
          <w:sz w:val="24"/>
        </w:rPr>
        <w:t>3GPP TSG-</w:t>
      </w:r>
      <w:r w:rsidR="00FA4CF0">
        <w:fldChar w:fldCharType="begin"/>
      </w:r>
      <w:r w:rsidR="00FA4CF0">
        <w:instrText xml:space="preserve"> DOCPROPERTY  TSG/WGRef  \* MERGEFORMAT </w:instrText>
      </w:r>
      <w:r w:rsidR="00FA4CF0">
        <w:fldChar w:fldCharType="separate"/>
      </w:r>
      <w:r w:rsidR="003609EF">
        <w:rPr>
          <w:b/>
          <w:noProof/>
          <w:sz w:val="24"/>
        </w:rPr>
        <w:t>RAN5</w:t>
      </w:r>
      <w:r w:rsidR="00FA4CF0">
        <w:rPr>
          <w:b/>
          <w:noProof/>
          <w:sz w:val="24"/>
        </w:rPr>
        <w:fldChar w:fldCharType="end"/>
      </w:r>
      <w:r w:rsidR="00C66BA2">
        <w:rPr>
          <w:b/>
          <w:noProof/>
          <w:sz w:val="24"/>
        </w:rPr>
        <w:t xml:space="preserve"> </w:t>
      </w:r>
      <w:r>
        <w:rPr>
          <w:b/>
          <w:noProof/>
          <w:sz w:val="24"/>
        </w:rPr>
        <w:t>Meeting #</w:t>
      </w:r>
      <w:r w:rsidR="00FA4CF0">
        <w:fldChar w:fldCharType="begin"/>
      </w:r>
      <w:r w:rsidR="00FA4CF0">
        <w:instrText xml:space="preserve"> DOCPROPERTY  MtgSeq  \* MERGEFORMAT </w:instrText>
      </w:r>
      <w:r w:rsidR="00FA4CF0">
        <w:fldChar w:fldCharType="separate"/>
      </w:r>
      <w:r w:rsidR="00EB09B7" w:rsidRPr="00EB09B7">
        <w:rPr>
          <w:b/>
          <w:noProof/>
          <w:sz w:val="24"/>
        </w:rPr>
        <w:t>98</w:t>
      </w:r>
      <w:r w:rsidR="00FA4CF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A4CF0">
        <w:fldChar w:fldCharType="begin"/>
      </w:r>
      <w:r w:rsidR="00FA4CF0">
        <w:instrText xml:space="preserve"> DOCPROPERTY  Tdoc#  \* MERGEFORMAT </w:instrText>
      </w:r>
      <w:r w:rsidR="00FA4CF0">
        <w:fldChar w:fldCharType="separate"/>
      </w:r>
      <w:r w:rsidR="00E13F3D" w:rsidRPr="00E13F3D">
        <w:rPr>
          <w:b/>
          <w:i/>
          <w:noProof/>
          <w:sz w:val="28"/>
        </w:rPr>
        <w:t>R5-23</w:t>
      </w:r>
      <w:r w:rsidR="001E62A9">
        <w:rPr>
          <w:b/>
          <w:i/>
          <w:noProof/>
          <w:sz w:val="28"/>
        </w:rPr>
        <w:t>1890</w:t>
      </w:r>
      <w:r w:rsidR="00FA4CF0">
        <w:rPr>
          <w:b/>
          <w:i/>
          <w:noProof/>
          <w:sz w:val="28"/>
        </w:rPr>
        <w:fldChar w:fldCharType="end"/>
      </w:r>
      <w:r w:rsidR="001E62A9">
        <w:rPr>
          <w:b/>
          <w:i/>
          <w:noProof/>
          <w:sz w:val="28"/>
        </w:rPr>
        <w:t>1</w:t>
      </w:r>
    </w:p>
    <w:p w14:paraId="7CB45193" w14:textId="77777777" w:rsidR="001E41F3" w:rsidRDefault="00FA4C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4C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4C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B9A3D" w:rsidR="001E41F3" w:rsidRPr="00410371" w:rsidRDefault="001E62A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4C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4CF0">
            <w:pPr>
              <w:pStyle w:val="CRCoverPage"/>
              <w:spacing w:after="0"/>
              <w:ind w:left="100"/>
              <w:rPr>
                <w:noProof/>
              </w:rPr>
            </w:pPr>
            <w:r>
              <w:fldChar w:fldCharType="begin"/>
            </w:r>
            <w:r>
              <w:instrText xml:space="preserve"> DOCPROPERTY  CrTitle  \* MERGEFORMAT </w:instrText>
            </w:r>
            <w:r>
              <w:fldChar w:fldCharType="separate"/>
            </w:r>
            <w:r w:rsidR="002640DD">
              <w:t>Update to test applicability of 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1E62A9" w:rsidRDefault="00FA4CF0">
            <w:pPr>
              <w:pStyle w:val="CRCoverPage"/>
              <w:spacing w:after="0"/>
              <w:ind w:left="100"/>
              <w:rPr>
                <w:noProof/>
              </w:rPr>
            </w:pPr>
            <w:r w:rsidRPr="001E62A9">
              <w:fldChar w:fldCharType="begin"/>
            </w:r>
            <w:r w:rsidRPr="001E62A9">
              <w:instrText xml:space="preserve"> DOCPROPERTY  SourceIfWg  \* MERGEFORMAT </w:instrText>
            </w:r>
            <w:r w:rsidRPr="001E62A9">
              <w:fldChar w:fldCharType="separate"/>
            </w:r>
            <w:r w:rsidR="00E13F3D" w:rsidRPr="001E62A9">
              <w:rPr>
                <w:noProof/>
              </w:rPr>
              <w:t>Huawei, HiSilicon</w:t>
            </w:r>
            <w:r w:rsidRPr="001E62A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3AD8B" w:rsidR="001E41F3" w:rsidRPr="001E62A9" w:rsidRDefault="007A06A1" w:rsidP="00547111">
            <w:pPr>
              <w:pStyle w:val="CRCoverPage"/>
              <w:spacing w:after="0"/>
              <w:ind w:left="100"/>
              <w:rPr>
                <w:noProof/>
              </w:rPr>
            </w:pPr>
            <w:r w:rsidRPr="001E62A9">
              <w:rPr>
                <w:rFonts w:hint="eastAsia"/>
                <w:lang w:eastAsia="zh-CN"/>
              </w:rPr>
              <w:t>R5</w:t>
            </w:r>
            <w:r w:rsidR="001A2CA0" w:rsidRPr="001E62A9">
              <w:fldChar w:fldCharType="begin"/>
            </w:r>
            <w:r w:rsidR="001A2CA0" w:rsidRPr="001E62A9">
              <w:instrText xml:space="preserve"> DOCPROPERTY  SourceIfTsg  \* MERGEFORMAT </w:instrText>
            </w:r>
            <w:r w:rsidR="001A2CA0" w:rsidRPr="001E62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4CF0">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4C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4C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0F46F" w14:textId="77777777" w:rsidR="008B4A1C" w:rsidRDefault="008B4A1C">
            <w:pPr>
              <w:pStyle w:val="CRCoverPage"/>
              <w:spacing w:after="0"/>
              <w:ind w:left="100"/>
              <w:rPr>
                <w:noProof/>
              </w:rPr>
            </w:pPr>
            <w:r>
              <w:rPr>
                <w:noProof/>
              </w:rPr>
              <w:t>During RAN5#95-e, an LS was sent to RAN4 to seek for clarification of enhance MPR applicability.</w:t>
            </w:r>
          </w:p>
          <w:p w14:paraId="0E01AF03" w14:textId="77777777" w:rsidR="001E41F3" w:rsidRDefault="008B4A1C">
            <w:pPr>
              <w:pStyle w:val="CRCoverPage"/>
              <w:spacing w:after="0"/>
              <w:ind w:left="100"/>
              <w:rPr>
                <w:noProof/>
              </w:rPr>
            </w:pPr>
            <w:r>
              <w:rPr>
                <w:noProof/>
              </w:rPr>
              <w:t xml:space="preserve">An reply LS </w:t>
            </w:r>
            <w:r w:rsidRPr="008B4A1C">
              <w:rPr>
                <w:noProof/>
              </w:rPr>
              <w:t>R5-225920</w:t>
            </w:r>
            <w:r>
              <w:rPr>
                <w:noProof/>
              </w:rPr>
              <w:t xml:space="preserve"> was received in RAN5</w:t>
            </w:r>
            <w:r>
              <w:rPr>
                <w:rFonts w:hint="eastAsia"/>
                <w:noProof/>
                <w:lang w:eastAsia="zh-CN"/>
              </w:rPr>
              <w:t>#</w:t>
            </w:r>
            <w:r>
              <w:rPr>
                <w:noProof/>
              </w:rPr>
              <w:t>96.</w:t>
            </w:r>
          </w:p>
          <w:p w14:paraId="2DBC17F8" w14:textId="77777777" w:rsidR="008B4A1C" w:rsidRDefault="008B4A1C">
            <w:pPr>
              <w:pStyle w:val="CRCoverPage"/>
              <w:spacing w:after="0"/>
              <w:ind w:left="100"/>
              <w:rPr>
                <w:noProof/>
              </w:rPr>
            </w:pPr>
            <w:r>
              <w:rPr>
                <w:noProof/>
              </w:rPr>
              <w:t>In this meeing, an following up LS</w:t>
            </w:r>
            <w:r>
              <w:t xml:space="preserve"> </w:t>
            </w:r>
            <w:r w:rsidRPr="008B4A1C">
              <w:rPr>
                <w:noProof/>
              </w:rPr>
              <w:t>R5-230022</w:t>
            </w:r>
            <w:r>
              <w:rPr>
                <w:noProof/>
              </w:rPr>
              <w:t xml:space="preserve"> was received.</w:t>
            </w:r>
          </w:p>
          <w:p w14:paraId="708AA7DE" w14:textId="21ADB63F" w:rsidR="008B4A1C" w:rsidRDefault="008B4A1C">
            <w:pPr>
              <w:pStyle w:val="CRCoverPage"/>
              <w:spacing w:after="0"/>
              <w:ind w:left="100"/>
              <w:rPr>
                <w:noProof/>
              </w:rPr>
            </w:pPr>
            <w:r>
              <w:rPr>
                <w:noProof/>
              </w:rPr>
              <w:t>This CR updates the applicability of MPR and enhance MPR testing to reflect the RAN4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13EF" w14:textId="40C12108" w:rsidR="001E41F3" w:rsidRDefault="00C52C2B">
            <w:pPr>
              <w:pStyle w:val="CRCoverPage"/>
              <w:spacing w:after="0"/>
              <w:ind w:left="100"/>
              <w:rPr>
                <w:noProof/>
                <w:lang w:eastAsia="zh-CN"/>
              </w:rPr>
            </w:pPr>
            <w:r>
              <w:rPr>
                <w:noProof/>
                <w:lang w:eastAsia="zh-CN"/>
              </w:rPr>
              <w:t>The capability doesn’</w:t>
            </w:r>
            <w:r w:rsidR="00CA2731">
              <w:rPr>
                <w:noProof/>
                <w:lang w:eastAsia="zh-CN"/>
              </w:rPr>
              <w:t>t apply to PC</w:t>
            </w:r>
            <w:r>
              <w:rPr>
                <w:noProof/>
                <w:lang w:eastAsia="zh-CN"/>
              </w:rPr>
              <w:t>2, 4 UEs. For Rel-15 PC2, 4 UEs, default MPR requirements apply. For Rel-16 and forward PC1, 2, 4 UEs, enhanced MPR requirements apply.</w:t>
            </w:r>
          </w:p>
          <w:p w14:paraId="3CA58A3D" w14:textId="77777777" w:rsidR="00C52C2B" w:rsidRDefault="00C52C2B">
            <w:pPr>
              <w:pStyle w:val="CRCoverPage"/>
              <w:spacing w:after="0"/>
              <w:ind w:left="100"/>
              <w:rPr>
                <w:noProof/>
                <w:lang w:eastAsia="zh-CN"/>
              </w:rPr>
            </w:pPr>
            <w:r>
              <w:rPr>
                <w:noProof/>
                <w:lang w:eastAsia="zh-CN"/>
              </w:rPr>
              <w:t xml:space="preserve">The capability apply to Rel-15 and Rel-16 PC3 UEs. For Rel-15/16 PC3 UEs, default MPR requirements if UE doesn’t support </w:t>
            </w:r>
            <w:r w:rsidRPr="00C52C2B">
              <w:rPr>
                <w:noProof/>
                <w:lang w:eastAsia="zh-CN"/>
              </w:rPr>
              <w:t>modifiedMPRbehaviour bit 0</w:t>
            </w:r>
            <w:r>
              <w:rPr>
                <w:noProof/>
                <w:lang w:eastAsia="zh-CN"/>
              </w:rPr>
              <w:t>; otherwise the enhanced MPR requirements apply.</w:t>
            </w:r>
          </w:p>
          <w:p w14:paraId="31C656EC" w14:textId="4CD0DF90" w:rsidR="00C52C2B" w:rsidRDefault="00C52C2B" w:rsidP="00C52C2B">
            <w:pPr>
              <w:pStyle w:val="CRCoverPage"/>
              <w:spacing w:after="0"/>
              <w:ind w:left="100"/>
              <w:rPr>
                <w:noProof/>
                <w:lang w:eastAsia="zh-CN"/>
              </w:rPr>
            </w:pPr>
            <w:r>
              <w:rPr>
                <w:noProof/>
                <w:lang w:eastAsia="zh-CN"/>
              </w:rPr>
              <w:t xml:space="preserve">The capability doesn’t apply to Rel-17 PC3 UEs. For Rel-17 and forward PC3 UEs, enhanced MPR requirements apply.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DF67D" w:rsidR="001E41F3" w:rsidRDefault="00111C3B">
            <w:pPr>
              <w:pStyle w:val="CRCoverPage"/>
              <w:spacing w:after="0"/>
              <w:ind w:left="100"/>
              <w:rPr>
                <w:noProof/>
                <w:lang w:eastAsia="zh-CN"/>
              </w:rPr>
            </w:pPr>
            <w:r>
              <w:rPr>
                <w:rFonts w:hint="eastAsia"/>
                <w:noProof/>
                <w:lang w:eastAsia="zh-CN"/>
              </w:rPr>
              <w:t>T</w:t>
            </w:r>
            <w:r>
              <w:rPr>
                <w:noProof/>
                <w:lang w:eastAsia="zh-CN"/>
              </w:rPr>
              <w:t>he applicability of MPR requirements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3F732" w:rsidR="001E41F3" w:rsidRDefault="001047C8">
            <w:pPr>
              <w:pStyle w:val="CRCoverPage"/>
              <w:spacing w:after="0"/>
              <w:ind w:left="100"/>
              <w:rPr>
                <w:noProof/>
                <w:lang w:eastAsia="zh-CN"/>
              </w:rPr>
            </w:pPr>
            <w:r>
              <w:rPr>
                <w:rFonts w:hint="eastAsia"/>
                <w:noProof/>
                <w:lang w:eastAsia="zh-CN"/>
              </w:rPr>
              <w:t>6</w:t>
            </w:r>
            <w:r>
              <w:rPr>
                <w:noProof/>
                <w:lang w:eastAsia="zh-CN"/>
              </w:rPr>
              <w:t>.2.2, 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F8E297" w:rsidR="00265855" w:rsidRPr="006A0029" w:rsidRDefault="001E62A9" w:rsidP="001E62A9">
            <w:pPr>
              <w:pStyle w:val="CRCoverPage"/>
              <w:spacing w:after="0"/>
              <w:ind w:left="100"/>
              <w:rPr>
                <w:noProof/>
                <w:highlight w:val="green"/>
                <w:lang w:eastAsia="zh-CN"/>
              </w:rPr>
            </w:pPr>
            <w:r w:rsidRPr="001E62A9">
              <w:rPr>
                <w:rFonts w:hint="eastAsia"/>
                <w:noProof/>
                <w:lang w:eastAsia="zh-CN"/>
              </w:rPr>
              <w:t>Revised</w:t>
            </w:r>
            <w:r w:rsidRPr="001E62A9">
              <w:rPr>
                <w:noProof/>
                <w:lang w:eastAsia="zh-CN"/>
              </w:rPr>
              <w:t xml:space="preserve"> from R5-230811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9ED2C" w14:textId="77777777" w:rsidR="00470D26" w:rsidRDefault="00470D26" w:rsidP="00470D26">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C9CD36" w14:textId="77777777" w:rsidR="001E41F3" w:rsidRDefault="001E41F3">
      <w:pPr>
        <w:rPr>
          <w:noProof/>
        </w:rPr>
      </w:pPr>
    </w:p>
    <w:p w14:paraId="5352D756" w14:textId="77777777" w:rsidR="007D7598" w:rsidRPr="00885781" w:rsidRDefault="007D7598" w:rsidP="007D7598">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885781">
        <w:t>6.2.2</w:t>
      </w:r>
      <w:r w:rsidRPr="00885781">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C1BE412" w14:textId="77777777" w:rsidR="007D7598" w:rsidRPr="00885781" w:rsidRDefault="007D7598" w:rsidP="007D7598">
      <w:pPr>
        <w:pStyle w:val="EditorsNote"/>
      </w:pPr>
      <w:r w:rsidRPr="00885781">
        <w:t>Editor’s note: The following aspects are either missing or not yet determined:</w:t>
      </w:r>
    </w:p>
    <w:p w14:paraId="45095A9C" w14:textId="77777777" w:rsidR="007D7598" w:rsidRPr="00885781" w:rsidRDefault="007D7598" w:rsidP="007D7598">
      <w:pPr>
        <w:pStyle w:val="EditorsNote"/>
        <w:numPr>
          <w:ilvl w:val="0"/>
          <w:numId w:val="1"/>
        </w:numPr>
        <w:overflowPunct w:val="0"/>
        <w:autoSpaceDE w:val="0"/>
        <w:autoSpaceDN w:val="0"/>
        <w:adjustRightInd w:val="0"/>
        <w:textAlignment w:val="baseline"/>
      </w:pPr>
      <w:r w:rsidRPr="00885781">
        <w:t xml:space="preserve">Measurement Uncertainties and Test Tolerances are FFS </w:t>
      </w:r>
      <w:r w:rsidRPr="00885781">
        <w:rPr>
          <w:lang w:eastAsia="ja-JP"/>
        </w:rPr>
        <w:t>for PC1, PC2 and PC4</w:t>
      </w:r>
      <w:r w:rsidRPr="00885781">
        <w:t>.</w:t>
      </w:r>
    </w:p>
    <w:p w14:paraId="12E5E4DF" w14:textId="77777777" w:rsidR="007D7598" w:rsidRPr="00296551" w:rsidRDefault="007D7598" w:rsidP="007D7598">
      <w:pPr>
        <w:pStyle w:val="EditorsNote"/>
        <w:numPr>
          <w:ilvl w:val="0"/>
          <w:numId w:val="1"/>
        </w:numPr>
        <w:overflowPunct w:val="0"/>
        <w:autoSpaceDE w:val="0"/>
        <w:autoSpaceDN w:val="0"/>
        <w:adjustRightInd w:val="0"/>
        <w:textAlignment w:val="baseline"/>
      </w:pPr>
      <w:r w:rsidRPr="00885781">
        <w:t>Measurement grid for PC2/4 in Annex M.4 i</w:t>
      </w:r>
      <w:r w:rsidRPr="00296551">
        <w:t>s FFS.</w:t>
      </w:r>
    </w:p>
    <w:p w14:paraId="1889FC75" w14:textId="4CA54637" w:rsidR="007D7598" w:rsidRPr="00296551" w:rsidDel="00714D0E" w:rsidRDefault="007D7598" w:rsidP="007D7598">
      <w:pPr>
        <w:pStyle w:val="EditorsNote"/>
        <w:numPr>
          <w:ilvl w:val="0"/>
          <w:numId w:val="1"/>
        </w:numPr>
        <w:overflowPunct w:val="0"/>
        <w:autoSpaceDE w:val="0"/>
        <w:autoSpaceDN w:val="0"/>
        <w:adjustRightInd w:val="0"/>
        <w:textAlignment w:val="baseline"/>
        <w:rPr>
          <w:del w:id="14" w:author="Huawei-Chunying Gu" w:date="2023-03-02T16:45:00Z"/>
        </w:rPr>
      </w:pPr>
      <w:del w:id="15" w:author="Huawei-Chunying Gu" w:date="2023-03-02T16:45:00Z">
        <w:r w:rsidRPr="00296551" w:rsidDel="00714D0E">
          <w:delText xml:space="preserve">Once test case 6.2.2_1 is available for certification, </w:delText>
        </w:r>
      </w:del>
      <w:del w:id="16" w:author="Huawei-Chunying Gu" w:date="2023-03-01T14:30:00Z">
        <w:r w:rsidRPr="00296551" w:rsidDel="005429A2">
          <w:delText>the test applicability needs an update to exclude Rel15 UE supporting modifiedMPR bit 0 and Rel16 and later UE.</w:delText>
        </w:r>
      </w:del>
    </w:p>
    <w:p w14:paraId="00A6C5E3" w14:textId="77777777" w:rsidR="007D7598" w:rsidRPr="00885781" w:rsidRDefault="007D7598" w:rsidP="007D7598">
      <w:pPr>
        <w:pStyle w:val="40"/>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296551">
        <w:t>6.2.2.0</w:t>
      </w:r>
      <w:r w:rsidRPr="0029655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19023D7B" w14:textId="77777777" w:rsidR="007D7598" w:rsidRPr="00885781" w:rsidRDefault="007D7598" w:rsidP="007D7598">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宋体" w:hAnsi="宋体"/>
          <w:lang w:eastAsia="zh-CN"/>
        </w:rPr>
        <w:t xml:space="preserve"> </w:t>
      </w:r>
      <w:r w:rsidRPr="00885781">
        <w:rPr>
          <w:rFonts w:eastAsia="Malgun Gothic"/>
        </w:rPr>
        <w:t>When the maximum output power of a UE is modified by MPR, the power limits specified in subclause 6.2.4 apply.</w:t>
      </w:r>
    </w:p>
    <w:p w14:paraId="05FD4B04" w14:textId="77777777" w:rsidR="007D7598" w:rsidRPr="00885781" w:rsidRDefault="007D7598" w:rsidP="007D7598">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61338153" w14:textId="77777777" w:rsidR="007D7598" w:rsidRPr="00885781" w:rsidRDefault="007D7598" w:rsidP="007D7598">
      <w:r w:rsidRPr="00885781">
        <w:t>For all power classes, the waveform defined by BW = 100 MHz, SCS = 120 kHz, DFT-S-OFDM QPSK, 20RB23 is the reference waveform with 0 dB MPR and is used for the power class definition.</w:t>
      </w:r>
    </w:p>
    <w:p w14:paraId="0FF53D70" w14:textId="77777777" w:rsidR="007D7598" w:rsidRPr="00296551" w:rsidRDefault="007D7598" w:rsidP="007D7598">
      <w:pPr>
        <w:pStyle w:val="H6"/>
      </w:pPr>
      <w:r w:rsidRPr="00885781">
        <w:t>6.2.2.1</w:t>
      </w:r>
      <w:r w:rsidRPr="00885781">
        <w:tab/>
        <w:t>Test p</w:t>
      </w:r>
      <w:r w:rsidRPr="00296551">
        <w:t>urpose</w:t>
      </w:r>
    </w:p>
    <w:p w14:paraId="4E429940" w14:textId="77777777" w:rsidR="007D7598" w:rsidRPr="00296551" w:rsidRDefault="007D7598" w:rsidP="007D7598">
      <w:r w:rsidRPr="00296551">
        <w:t>The number of RB identified in 6.2.2.3 is based on meeting the requirements for the maximum power reduction (MPR) due to Cubic Metric (CM).</w:t>
      </w:r>
    </w:p>
    <w:p w14:paraId="6BFE027D" w14:textId="77777777" w:rsidR="007D7598" w:rsidRPr="00296551" w:rsidRDefault="007D7598" w:rsidP="007D7598">
      <w:pPr>
        <w:pStyle w:val="H6"/>
      </w:pPr>
      <w:r w:rsidRPr="00296551">
        <w:t>6.2.2.2</w:t>
      </w:r>
      <w:r w:rsidRPr="00296551">
        <w:tab/>
        <w:t>Test applicability</w:t>
      </w:r>
    </w:p>
    <w:p w14:paraId="04D38242" w14:textId="35D16EC7" w:rsidR="005654C3" w:rsidRPr="00296551" w:rsidRDefault="007D7598" w:rsidP="005654C3">
      <w:pPr>
        <w:rPr>
          <w:ins w:id="31" w:author="Huawei-Chunying Gu" w:date="2023-03-02T16:42:00Z"/>
        </w:rPr>
      </w:pPr>
      <w:r w:rsidRPr="00296551">
        <w:t xml:space="preserve">The requirements of this test apply to all types of NR </w:t>
      </w:r>
      <w:ins w:id="32" w:author="Huawei-Chunying Gu" w:date="2023-03-02T16:42:00Z">
        <w:r w:rsidR="00714D0E" w:rsidRPr="00296551">
          <w:t xml:space="preserve">Power Class 2 and </w:t>
        </w:r>
        <w:proofErr w:type="spellStart"/>
        <w:r w:rsidR="00714D0E" w:rsidRPr="00296551">
          <w:t>Powe</w:t>
        </w:r>
        <w:proofErr w:type="spellEnd"/>
        <w:r w:rsidR="00714D0E" w:rsidRPr="00296551">
          <w:t xml:space="preserve"> Class 4 </w:t>
        </w:r>
      </w:ins>
      <w:r w:rsidRPr="00296551">
        <w:t>UE release 15 and forward.</w:t>
      </w:r>
    </w:p>
    <w:p w14:paraId="0D0137A0" w14:textId="02BF9C51" w:rsidR="00714D0E" w:rsidRPr="00296551" w:rsidRDefault="00714D0E" w:rsidP="005654C3">
      <w:pPr>
        <w:rPr>
          <w:ins w:id="33" w:author="Huawei-Chunying Gu" w:date="2023-03-02T16:41:00Z"/>
        </w:rPr>
      </w:pPr>
      <w:ins w:id="34" w:author="Huawei-Chunying Gu" w:date="2023-03-02T16:42:00Z">
        <w:r w:rsidRPr="00296551">
          <w:t xml:space="preserve">The requirements of this test apply to all types of NR Power Class 3 UE release 15 and release 16 which doesn’t support </w:t>
        </w:r>
        <w:proofErr w:type="spellStart"/>
        <w:r w:rsidRPr="00296551">
          <w:t>modifiedMPRbehaviour</w:t>
        </w:r>
        <w:proofErr w:type="spellEnd"/>
        <w:r w:rsidRPr="00296551">
          <w:t xml:space="preserve"> bit 0 capability (according to Annex P.1).</w:t>
        </w:r>
      </w:ins>
    </w:p>
    <w:p w14:paraId="3DCE2719" w14:textId="104349FA" w:rsidR="00714D0E" w:rsidRPr="00296551" w:rsidRDefault="00714D0E" w:rsidP="005654C3">
      <w:ins w:id="35" w:author="Huawei-Chunying Gu" w:date="2023-03-02T16:41:00Z">
        <w:r w:rsidRPr="00296551">
          <w:rPr>
            <w:lang w:eastAsia="zh-CN"/>
          </w:rPr>
          <w:t>NO</w:t>
        </w:r>
      </w:ins>
      <w:ins w:id="36" w:author="Huawei-Chunying Gu" w:date="2023-03-02T16:42:00Z">
        <w:r w:rsidRPr="00296551">
          <w:rPr>
            <w:lang w:eastAsia="zh-CN"/>
          </w:rPr>
          <w:t>TE:</w:t>
        </w:r>
        <w:r w:rsidRPr="00296551">
          <w:rPr>
            <w:lang w:eastAsia="zh-CN"/>
          </w:rPr>
          <w:tab/>
          <w:t>For a transition period until RAN5#100 (August 2023),</w:t>
        </w:r>
      </w:ins>
      <w:ins w:id="37" w:author="Huawei-Chunying Gu" w:date="2023-03-02T16:43:00Z">
        <w:r w:rsidRPr="00296551">
          <w:rPr>
            <w:lang w:eastAsia="zh-CN"/>
          </w:rPr>
          <w:t xml:space="preserve"> t</w:t>
        </w:r>
      </w:ins>
      <w:ins w:id="38" w:author="Huawei-Chunying Gu" w:date="2023-03-02T16:42:00Z">
        <w:r w:rsidRPr="00296551">
          <w:rPr>
            <w:lang w:eastAsia="zh-CN"/>
          </w:rPr>
          <w:t xml:space="preserve">he requirements of this test </w:t>
        </w:r>
      </w:ins>
      <w:ins w:id="39" w:author="Huawei-Chunying Gu" w:date="2023-03-02T16:43:00Z">
        <w:r w:rsidRPr="00296551">
          <w:rPr>
            <w:lang w:eastAsia="zh-CN"/>
          </w:rPr>
          <w:t xml:space="preserve">also </w:t>
        </w:r>
      </w:ins>
      <w:ins w:id="40" w:author="Huawei-Chunying Gu" w:date="2023-03-02T16:42:00Z">
        <w:r w:rsidRPr="00296551">
          <w:rPr>
            <w:lang w:eastAsia="zh-CN"/>
          </w:rPr>
          <w:t xml:space="preserve">apply to all types of NR Power Class 3 UE release 15 and release 16 which support </w:t>
        </w:r>
        <w:proofErr w:type="spellStart"/>
        <w:r w:rsidRPr="00296551">
          <w:rPr>
            <w:lang w:eastAsia="zh-CN"/>
          </w:rPr>
          <w:t>modifiedMPRbehaviour</w:t>
        </w:r>
        <w:proofErr w:type="spellEnd"/>
        <w:r w:rsidRPr="00296551">
          <w:rPr>
            <w:lang w:eastAsia="zh-CN"/>
          </w:rPr>
          <w:t xml:space="preserve"> bit </w:t>
        </w:r>
        <w:r w:rsidRPr="00296551">
          <w:rPr>
            <w:lang w:eastAsia="zh-CN"/>
            <w:rPrChange w:id="41" w:author="Huawei-Chunying Gu" w:date="2023-03-02T16:45:00Z">
              <w:rPr>
                <w:lang w:eastAsia="zh-CN"/>
              </w:rPr>
            </w:rPrChange>
          </w:rPr>
          <w:t>0 capability.</w:t>
        </w:r>
      </w:ins>
    </w:p>
    <w:p w14:paraId="7BBB7554" w14:textId="5CAD70F6" w:rsidR="007D7598" w:rsidRPr="00885781" w:rsidRDefault="007D7598" w:rsidP="007D7598">
      <w:pPr>
        <w:pStyle w:val="H6"/>
      </w:pPr>
      <w:r w:rsidRPr="00296551">
        <w:t>6.2.2.3</w:t>
      </w:r>
      <w:r w:rsidRPr="00296551">
        <w:tab/>
        <w:t>Minimum conformance requirements</w:t>
      </w:r>
    </w:p>
    <w:p w14:paraId="6191080E" w14:textId="77777777" w:rsidR="007D7598" w:rsidRPr="00885781" w:rsidRDefault="007D7598" w:rsidP="007D7598">
      <w:pPr>
        <w:pStyle w:val="5"/>
      </w:pPr>
      <w:bookmarkStart w:id="42" w:name="_Toc21026400"/>
      <w:bookmarkStart w:id="43" w:name="_Toc27743653"/>
      <w:bookmarkStart w:id="44" w:name="_Toc36196797"/>
      <w:bookmarkStart w:id="45" w:name="_Toc36197489"/>
      <w:bookmarkStart w:id="46" w:name="_Toc43898154"/>
      <w:bookmarkStart w:id="47" w:name="_Toc52550645"/>
      <w:bookmarkStart w:id="48" w:name="_Toc58952350"/>
      <w:bookmarkStart w:id="49" w:name="_Toc68098105"/>
      <w:bookmarkStart w:id="50" w:name="_Toc68098378"/>
      <w:bookmarkStart w:id="51" w:name="_Toc68360508"/>
      <w:bookmarkStart w:id="52" w:name="_Toc76557573"/>
      <w:bookmarkStart w:id="53" w:name="_Toc84435465"/>
      <w:bookmarkStart w:id="54" w:name="_Toc92802633"/>
      <w:r w:rsidRPr="00885781">
        <w:t>6.2.2.3.1</w:t>
      </w:r>
      <w:r w:rsidRPr="00885781">
        <w:tab/>
        <w:t>UE maximum output power reduction for power class 1</w:t>
      </w:r>
      <w:bookmarkEnd w:id="42"/>
      <w:bookmarkEnd w:id="43"/>
      <w:bookmarkEnd w:id="44"/>
      <w:bookmarkEnd w:id="45"/>
      <w:bookmarkEnd w:id="46"/>
      <w:bookmarkEnd w:id="47"/>
      <w:bookmarkEnd w:id="48"/>
      <w:bookmarkEnd w:id="49"/>
      <w:bookmarkEnd w:id="50"/>
      <w:bookmarkEnd w:id="51"/>
      <w:bookmarkEnd w:id="52"/>
      <w:bookmarkEnd w:id="53"/>
      <w:bookmarkEnd w:id="54"/>
    </w:p>
    <w:p w14:paraId="13EEFAB3" w14:textId="77777777" w:rsidR="007D7598" w:rsidRPr="00885781" w:rsidRDefault="007D7598" w:rsidP="007D7598">
      <w:r w:rsidRPr="00885781">
        <w:t>For power class 1, MPR for contiguous allocations is defined as:</w:t>
      </w:r>
    </w:p>
    <w:p w14:paraId="521450EF" w14:textId="77777777" w:rsidR="007D7598" w:rsidRPr="00885781" w:rsidRDefault="007D7598" w:rsidP="007D7598">
      <w:pPr>
        <w:pStyle w:val="EQ"/>
        <w:jc w:val="center"/>
        <w:rPr>
          <w:noProof w:val="0"/>
        </w:rPr>
      </w:pPr>
      <w:r w:rsidRPr="00885781">
        <w:rPr>
          <w:noProof w:val="0"/>
        </w:rPr>
        <w:t xml:space="preserve">MPR = </w:t>
      </w:r>
      <w:proofErr w:type="gramStart"/>
      <w:r w:rsidRPr="00885781">
        <w:rPr>
          <w:noProof w:val="0"/>
        </w:rPr>
        <w:t>max(</w:t>
      </w:r>
      <w:proofErr w:type="gramEnd"/>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7071CB98" w14:textId="77777777" w:rsidR="007D7598" w:rsidRPr="00885781" w:rsidRDefault="007D7598" w:rsidP="007D7598">
      <w:r w:rsidRPr="00885781">
        <w:t>Where,</w:t>
      </w:r>
    </w:p>
    <w:p w14:paraId="589C8033" w14:textId="77777777" w:rsidR="007D7598" w:rsidRPr="00885781" w:rsidRDefault="007D7598" w:rsidP="007D7598">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proofErr w:type="gramStart"/>
      <w:r w:rsidRPr="00885781">
        <w:t>BW</w:t>
      </w:r>
      <w:r w:rsidRPr="00885781">
        <w:rPr>
          <w:vertAlign w:val="subscript"/>
        </w:rPr>
        <w:t>alloc,RB</w:t>
      </w:r>
      <w:proofErr w:type="spellEnd"/>
      <w:proofErr w:type="gram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06EF19A5" w14:textId="77777777" w:rsidR="007D7598" w:rsidRDefault="007D7598" w:rsidP="007D7598">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33415518" w14:textId="77777777" w:rsidR="00470D26" w:rsidRPr="00470D26" w:rsidRDefault="00470D26" w:rsidP="00470D26">
      <w:pPr>
        <w:pStyle w:val="B10"/>
      </w:pPr>
    </w:p>
    <w:p w14:paraId="65A2D7E5" w14:textId="58734F54" w:rsidR="00470D26" w:rsidRDefault="00470D26" w:rsidP="00470D2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F5FAC9" w14:textId="77777777" w:rsidR="00470D26" w:rsidRPr="00885781" w:rsidRDefault="00470D26" w:rsidP="007D7598">
      <w:pPr>
        <w:pStyle w:val="B10"/>
      </w:pPr>
    </w:p>
    <w:p w14:paraId="730734A6" w14:textId="77777777" w:rsidR="007D7598" w:rsidRPr="004D1CBD" w:rsidRDefault="007D7598" w:rsidP="007D7598">
      <w:pPr>
        <w:pStyle w:val="30"/>
      </w:pPr>
      <w:r w:rsidRPr="004D1CBD">
        <w:t>6.2.2_1</w:t>
      </w:r>
      <w:r w:rsidRPr="004D1CBD">
        <w:tab/>
        <w:t>UE maximum output power reduction enhancements</w:t>
      </w:r>
    </w:p>
    <w:p w14:paraId="767BAA21" w14:textId="77777777" w:rsidR="007D7598" w:rsidRPr="004D1CBD" w:rsidRDefault="007D7598" w:rsidP="007D7598">
      <w:pPr>
        <w:pStyle w:val="40"/>
      </w:pPr>
      <w:r w:rsidRPr="004D1CBD">
        <w:t>6.2.2_1.0</w:t>
      </w:r>
      <w:r w:rsidRPr="004D1CBD">
        <w:tab/>
        <w:t>General</w:t>
      </w:r>
    </w:p>
    <w:p w14:paraId="013AAE80" w14:textId="77777777" w:rsidR="007D7598" w:rsidRPr="004D1CBD" w:rsidRDefault="007D7598" w:rsidP="007D7598">
      <w:pPr>
        <w:rPr>
          <w:rFonts w:eastAsia="Malgun Gothic"/>
        </w:rPr>
      </w:pPr>
      <w:r w:rsidRPr="004D1CBD">
        <w:t>The requirements in section 6.2.2</w:t>
      </w:r>
      <w:r w:rsidRPr="00B958DD">
        <w:t>_1</w:t>
      </w:r>
      <w:r w:rsidRPr="004D1CBD">
        <w:t xml:space="preserve"> only apply when both UL and DL of a UE are configured for single CC operation, and they are of the same bandwidth. A </w:t>
      </w:r>
      <w:r w:rsidRPr="004D1CBD">
        <w:rPr>
          <w:rFonts w:eastAsia="Malgun Gothic"/>
        </w:rPr>
        <w:t>UE may reduce its maximum output power due to modulation orders, transmit bandwidth configurations, waveform types and narrow allocations. This Maximum Power Reduction (MPR) is defined in sub</w:t>
      </w:r>
      <w:r w:rsidRPr="004D1CBD">
        <w:t>clauses</w:t>
      </w:r>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When the maximum output power of a UE is modified by MPR, the power limits specified in subclause 6.2.4 apply.</w:t>
      </w:r>
    </w:p>
    <w:p w14:paraId="43451760" w14:textId="77777777" w:rsidR="007D7598" w:rsidRPr="004D1CBD" w:rsidRDefault="007D7598" w:rsidP="007D7598">
      <w:r w:rsidRPr="004D1CBD">
        <w:rPr>
          <w:rFonts w:eastAsia="Malgun Gothic"/>
        </w:rPr>
        <w:t xml:space="preserve">For a UE that is configured for single CC operation with different channel bandwidths in UL and DL, the requirements </w:t>
      </w:r>
      <w:r w:rsidRPr="004D1CBD">
        <w:t>in section 6.2A.2 apply.</w:t>
      </w:r>
    </w:p>
    <w:p w14:paraId="4C9EA487" w14:textId="77777777" w:rsidR="007D7598" w:rsidRPr="004D1CBD" w:rsidRDefault="007D7598" w:rsidP="007D7598">
      <w:r w:rsidRPr="004D1CBD">
        <w:t>For all power classes, the waveform defined by BW = 100 MHz, SCS = 120 kHz, DFT-S-OFDM QPSK, 20RB23 is the reference waveform with 0 dB MPR and is used for the power class definition.</w:t>
      </w:r>
    </w:p>
    <w:p w14:paraId="7D1AAE80" w14:textId="77777777" w:rsidR="007D7598" w:rsidRPr="004D1CBD" w:rsidRDefault="007D7598" w:rsidP="007D7598">
      <w:pPr>
        <w:pStyle w:val="H6"/>
      </w:pPr>
      <w:r w:rsidRPr="004D1CBD">
        <w:t>6.2.2_1.1</w:t>
      </w:r>
      <w:r w:rsidRPr="004D1CBD">
        <w:tab/>
        <w:t>Test purpose</w:t>
      </w:r>
    </w:p>
    <w:p w14:paraId="03A54E14" w14:textId="77777777" w:rsidR="007D7598" w:rsidRPr="00296551" w:rsidRDefault="007D7598" w:rsidP="007D7598">
      <w:r w:rsidRPr="004D1CBD">
        <w:t>The number of RB identified in 6.2.2</w:t>
      </w:r>
      <w:r w:rsidRPr="00B958DD">
        <w:t>_</w:t>
      </w:r>
      <w:r w:rsidRPr="00296551">
        <w:t>1.3 is based on meeting the requirements for the maximum power reduction (MPR) due to Cubic Metric (CM).</w:t>
      </w:r>
    </w:p>
    <w:p w14:paraId="77B10631" w14:textId="77777777" w:rsidR="007D7598" w:rsidRPr="00296551" w:rsidRDefault="007D7598" w:rsidP="007D7598">
      <w:pPr>
        <w:pStyle w:val="H6"/>
      </w:pPr>
      <w:r w:rsidRPr="00296551">
        <w:t>6.2.2_1.2</w:t>
      </w:r>
      <w:r w:rsidRPr="00296551">
        <w:tab/>
        <w:t>Test applicability</w:t>
      </w:r>
    </w:p>
    <w:p w14:paraId="5D477717" w14:textId="3677866D" w:rsidR="007D7598" w:rsidRPr="00296551" w:rsidRDefault="007D7598" w:rsidP="007D7598">
      <w:pPr>
        <w:rPr>
          <w:ins w:id="55" w:author="Huawei-Chunying Gu" w:date="2023-02-17T18:44:00Z"/>
        </w:rPr>
      </w:pPr>
      <w:r w:rsidRPr="00296551">
        <w:rPr>
          <w:rPrChange w:id="56" w:author="Huawei-Chunying Gu" w:date="2023-02-28T12:21:00Z">
            <w:rPr/>
          </w:rPrChange>
        </w:rPr>
        <w:t>The requirements of this test apply to all types</w:t>
      </w:r>
      <w:r w:rsidRPr="00296551">
        <w:t xml:space="preserve"> of </w:t>
      </w:r>
      <w:ins w:id="57" w:author="Huawei-Chunying Gu" w:date="2023-02-17T18:45:00Z">
        <w:r w:rsidR="00BD2475" w:rsidRPr="00296551">
          <w:t>NR Power Class 3 UE</w:t>
        </w:r>
      </w:ins>
      <w:ins w:id="58" w:author="Huawei-Chunying Gu" w:date="2023-02-17T18:46:00Z">
        <w:r w:rsidR="00BD2475" w:rsidRPr="00296551">
          <w:t xml:space="preserve"> release 15 and release 16</w:t>
        </w:r>
      </w:ins>
      <w:ins w:id="59" w:author="Huawei-Chunying Gu" w:date="2023-02-17T18:45:00Z">
        <w:r w:rsidR="00BD2475" w:rsidRPr="00296551">
          <w:t xml:space="preserve"> </w:t>
        </w:r>
      </w:ins>
      <w:del w:id="60" w:author="Huawei-Chunying Gu" w:date="2023-02-17T18:46:00Z">
        <w:r w:rsidRPr="00296551" w:rsidDel="00BD2475">
          <w:delText xml:space="preserve">Rel-15 </w:delText>
        </w:r>
      </w:del>
      <w:del w:id="61" w:author="Huawei-Chunying Gu" w:date="2023-02-17T18:45:00Z">
        <w:r w:rsidRPr="00296551" w:rsidDel="00BD2475">
          <w:delText xml:space="preserve">PC3 devices </w:delText>
        </w:r>
      </w:del>
      <w:r w:rsidRPr="00296551">
        <w:t xml:space="preserve">which supports </w:t>
      </w:r>
      <w:proofErr w:type="spellStart"/>
      <w:r w:rsidRPr="00296551">
        <w:rPr>
          <w:i/>
          <w:iCs/>
        </w:rPr>
        <w:t>modifiedMPRbehaviour</w:t>
      </w:r>
      <w:proofErr w:type="spellEnd"/>
      <w:r w:rsidRPr="00296551">
        <w:t xml:space="preserve"> bit 0 capability (according to Annex P.1)</w:t>
      </w:r>
      <w:del w:id="62" w:author="Huawei-Chunying Gu" w:date="2023-02-17T18:45:00Z">
        <w:r w:rsidRPr="00296551" w:rsidDel="00BD2475">
          <w:delText xml:space="preserve"> and Rel-</w:delText>
        </w:r>
      </w:del>
      <w:del w:id="63" w:author="Huawei-Chunying Gu" w:date="2023-02-17T18:38:00Z">
        <w:r w:rsidRPr="00296551" w:rsidDel="00DF5D8F">
          <w:delText xml:space="preserve">16 </w:delText>
        </w:r>
      </w:del>
      <w:del w:id="64" w:author="Huawei-Chunying Gu" w:date="2023-02-17T18:45:00Z">
        <w:r w:rsidRPr="00296551" w:rsidDel="00BD2475">
          <w:delText>and forward PC3 devices</w:delText>
        </w:r>
      </w:del>
      <w:r w:rsidRPr="00296551">
        <w:t>.</w:t>
      </w:r>
    </w:p>
    <w:p w14:paraId="2AEDFF53" w14:textId="33E188BD" w:rsidR="00BE63EE" w:rsidRPr="00296551" w:rsidRDefault="00BE63EE" w:rsidP="00BE63EE">
      <w:ins w:id="65" w:author="Huawei-Chunying Gu" w:date="2023-02-17T18:44:00Z">
        <w:r w:rsidRPr="00296551">
          <w:t>The requirements of this test apply to all types of NR Power Class 3</w:t>
        </w:r>
      </w:ins>
      <w:ins w:id="66" w:author="Huawei-Chunying Gu" w:date="2023-02-17T18:45:00Z">
        <w:r w:rsidRPr="00296551">
          <w:t xml:space="preserve"> U</w:t>
        </w:r>
      </w:ins>
      <w:ins w:id="67" w:author="Huawei-Chunying Gu" w:date="2023-02-17T18:44:00Z">
        <w:r w:rsidRPr="00296551">
          <w:t>E release 1</w:t>
        </w:r>
      </w:ins>
      <w:ins w:id="68" w:author="Huawei-Chunying Gu" w:date="2023-02-17T18:45:00Z">
        <w:r w:rsidRPr="00296551">
          <w:t>7</w:t>
        </w:r>
      </w:ins>
      <w:ins w:id="69" w:author="Huawei-Chunying Gu" w:date="2023-02-17T18:44:00Z">
        <w:r w:rsidRPr="00296551">
          <w:t xml:space="preserve"> and forward.</w:t>
        </w:r>
      </w:ins>
    </w:p>
    <w:p w14:paraId="19B09FC6" w14:textId="77777777" w:rsidR="007D7598" w:rsidRPr="00296551" w:rsidRDefault="007D7598" w:rsidP="007D7598">
      <w:pPr>
        <w:pStyle w:val="H6"/>
      </w:pPr>
      <w:r w:rsidRPr="00296551">
        <w:t>6.2.2_1.3</w:t>
      </w:r>
      <w:r w:rsidRPr="00296551">
        <w:tab/>
        <w:t>Minimum conformance requirements</w:t>
      </w:r>
    </w:p>
    <w:p w14:paraId="27EE306B" w14:textId="77777777" w:rsidR="007D7598" w:rsidRPr="00296551" w:rsidRDefault="007D7598" w:rsidP="007D7598">
      <w:pPr>
        <w:pStyle w:val="H6"/>
      </w:pPr>
      <w:r w:rsidRPr="00296551">
        <w:t>6.2.2_1.3.1</w:t>
      </w:r>
      <w:r w:rsidRPr="00296551">
        <w:tab/>
        <w:t>Void</w:t>
      </w:r>
    </w:p>
    <w:p w14:paraId="48A0D42A" w14:textId="37A5F5B9" w:rsidR="00664211" w:rsidRPr="00296551" w:rsidRDefault="007D7598" w:rsidP="00C573C9">
      <w:r w:rsidRPr="00296551">
        <w:t>6.2.2_1.3.2</w:t>
      </w:r>
      <w:r w:rsidRPr="00296551">
        <w:tab/>
        <w:t>Void</w:t>
      </w:r>
    </w:p>
    <w:p w14:paraId="403BB216" w14:textId="77777777" w:rsidR="007D7598" w:rsidRPr="00296551" w:rsidRDefault="007D7598" w:rsidP="007D7598">
      <w:pPr>
        <w:pStyle w:val="H6"/>
      </w:pPr>
      <w:r w:rsidRPr="00296551">
        <w:t>6.2.2_1.3.3</w:t>
      </w:r>
      <w:r w:rsidRPr="00296551">
        <w:tab/>
        <w:t>UE maximum output power reduction for power class 3</w:t>
      </w:r>
    </w:p>
    <w:p w14:paraId="4D2BBD8C" w14:textId="77777777" w:rsidR="007D7598" w:rsidRPr="004D1CBD" w:rsidRDefault="007D7598" w:rsidP="007D7598">
      <w:pPr>
        <w:rPr>
          <w:vertAlign w:val="subscript"/>
        </w:rPr>
      </w:pPr>
      <w:r w:rsidRPr="00296551">
        <w:t xml:space="preserve">For transmission bandwidth configuration less than or equal to 200MHz, and 0 ≤ </w:t>
      </w:r>
      <w:proofErr w:type="spellStart"/>
      <w:r w:rsidRPr="00296551">
        <w:t>RB</w:t>
      </w:r>
      <w:r w:rsidRPr="00296551">
        <w:rPr>
          <w:vertAlign w:val="subscript"/>
        </w:rPr>
        <w:t>start</w:t>
      </w:r>
      <w:proofErr w:type="spellEnd"/>
      <w:r w:rsidRPr="00296551">
        <w:rPr>
          <w:vertAlign w:val="subscript"/>
        </w:rPr>
        <w:t xml:space="preserve"> </w:t>
      </w:r>
      <w:r w:rsidRPr="00296551">
        <w:t>&lt;</w:t>
      </w:r>
      <w:bookmarkStart w:id="70" w:name="_GoBack"/>
      <w:bookmarkEnd w:id="70"/>
      <w:r w:rsidRPr="004D1CBD">
        <w:t xml:space="preserve">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22138F9C"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proofErr w:type="gramStart"/>
      <w:r w:rsidRPr="004D1CBD">
        <w:t>BW</w:t>
      </w:r>
      <w:r w:rsidRPr="004D1CBD">
        <w:rPr>
          <w:vertAlign w:val="subscript"/>
        </w:rPr>
        <w:t>alloc,RB</w:t>
      </w:r>
      <w:proofErr w:type="spellEnd"/>
      <w:proofErr w:type="gramEnd"/>
      <w:r w:rsidRPr="004D1CBD">
        <w:rPr>
          <w:lang w:val="en-US"/>
        </w:rPr>
        <w:t xml:space="preserve"> is less than or equal to </w:t>
      </w:r>
      <w:r w:rsidRPr="004D1CBD">
        <w:t xml:space="preserve">1.44 MHz, </w:t>
      </w:r>
    </w:p>
    <w:p w14:paraId="63790ECA" w14:textId="77777777" w:rsidR="007D7598" w:rsidRPr="004D1CBD" w:rsidRDefault="007D7598" w:rsidP="007D7598">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proofErr w:type="gramStart"/>
      <w:r w:rsidRPr="004D1CBD">
        <w:t>BW</w:t>
      </w:r>
      <w:r w:rsidRPr="004D1CBD">
        <w:rPr>
          <w:vertAlign w:val="subscript"/>
        </w:rPr>
        <w:t>alloc,RB</w:t>
      </w:r>
      <w:proofErr w:type="spellEnd"/>
      <w:proofErr w:type="gramEnd"/>
      <w:r w:rsidRPr="004D1CBD">
        <w:rPr>
          <w:lang w:val="en-US"/>
        </w:rPr>
        <w:t xml:space="preserve"> &lt;= 4.32 MHz,</w:t>
      </w:r>
    </w:p>
    <w:p w14:paraId="575F047E" w14:textId="359C5593" w:rsidR="008B1117" w:rsidDel="00883035" w:rsidRDefault="007D7598" w:rsidP="00EA26AA">
      <w:pPr>
        <w:ind w:left="360"/>
        <w:rPr>
          <w:del w:id="71" w:author="Huawei-Chunying Gu" w:date="2023-02-17T18:51:00Z"/>
        </w:rPr>
      </w:pPr>
      <w:r w:rsidRPr="004D1CBD">
        <w:t>-</w:t>
      </w:r>
      <w:r w:rsidRPr="004D1CBD">
        <w:tab/>
      </w:r>
      <w:r w:rsidRPr="004D1CBD">
        <w:rPr>
          <w:rFonts w:eastAsia="Malgun Gothic"/>
        </w:rPr>
        <w:t xml:space="preserve">otherwise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r w:rsidR="00EA26AA" w:rsidDel="00883035">
        <w:t xml:space="preserve"> </w:t>
      </w:r>
    </w:p>
    <w:p w14:paraId="733C45B7" w14:textId="77777777" w:rsidR="008B1117" w:rsidRPr="008B1117" w:rsidRDefault="008B1117" w:rsidP="00470D26"/>
    <w:p w14:paraId="6ABA8C14" w14:textId="77777777" w:rsidR="00470D26" w:rsidRPr="002A63BC" w:rsidRDefault="00470D26" w:rsidP="00470D26">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217E6AB9" w14:textId="77777777" w:rsidR="007D7598" w:rsidRDefault="007D7598">
      <w:pPr>
        <w:rPr>
          <w:noProof/>
        </w:rPr>
      </w:pPr>
    </w:p>
    <w:sectPr w:rsidR="007D75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ADA2F" w14:textId="77777777" w:rsidR="00FA4CF0" w:rsidRDefault="00FA4CF0">
      <w:r>
        <w:separator/>
      </w:r>
    </w:p>
  </w:endnote>
  <w:endnote w:type="continuationSeparator" w:id="0">
    <w:p w14:paraId="5AEE76CF" w14:textId="77777777" w:rsidR="00FA4CF0" w:rsidRDefault="00FA4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胩翿"/>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2CF4D" w14:textId="77777777" w:rsidR="00FA4CF0" w:rsidRDefault="00FA4CF0">
      <w:r>
        <w:separator/>
      </w:r>
    </w:p>
  </w:footnote>
  <w:footnote w:type="continuationSeparator" w:id="0">
    <w:p w14:paraId="2B8A71DE" w14:textId="77777777" w:rsidR="00FA4CF0" w:rsidRDefault="00FA4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1"/>
  </w:num>
  <w:num w:numId="4">
    <w:abstractNumId w:val="6"/>
  </w:num>
  <w:num w:numId="5">
    <w:abstractNumId w:val="19"/>
  </w:num>
  <w:num w:numId="6">
    <w:abstractNumId w:val="14"/>
  </w:num>
  <w:num w:numId="7">
    <w:abstractNumId w:val="28"/>
  </w:num>
  <w:num w:numId="8">
    <w:abstractNumId w:val="32"/>
  </w:num>
  <w:num w:numId="9">
    <w:abstractNumId w:val="5"/>
  </w:num>
  <w:num w:numId="10">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7"/>
  </w:num>
  <w:num w:numId="14">
    <w:abstractNumId w:val="17"/>
  </w:num>
  <w:num w:numId="15">
    <w:abstractNumId w:val="15"/>
  </w:num>
  <w:num w:numId="16">
    <w:abstractNumId w:val="16"/>
  </w:num>
  <w:num w:numId="17">
    <w:abstractNumId w:val="12"/>
  </w:num>
  <w:num w:numId="18">
    <w:abstractNumId w:val="27"/>
  </w:num>
  <w:num w:numId="19">
    <w:abstractNumId w:val="0"/>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2"/>
  </w:num>
  <w:num w:numId="26">
    <w:abstractNumId w:val="23"/>
  </w:num>
  <w:num w:numId="27">
    <w:abstractNumId w:val="24"/>
  </w:num>
  <w:num w:numId="28">
    <w:abstractNumId w:val="30"/>
  </w:num>
  <w:num w:numId="29">
    <w:abstractNumId w:val="10"/>
  </w:num>
  <w:num w:numId="30">
    <w:abstractNumId w:val="21"/>
  </w:num>
  <w:num w:numId="31">
    <w:abstractNumId w:val="25"/>
  </w:num>
  <w:num w:numId="32">
    <w:abstractNumId w:val="18"/>
  </w:num>
  <w:num w:numId="33">
    <w:abstractNumId w:val="29"/>
  </w:num>
  <w:num w:numId="34">
    <w:abstractNumId w:val="2"/>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2D"/>
    <w:rsid w:val="0008467D"/>
    <w:rsid w:val="000A6394"/>
    <w:rsid w:val="000B7FED"/>
    <w:rsid w:val="000C038A"/>
    <w:rsid w:val="000C6598"/>
    <w:rsid w:val="000D44B3"/>
    <w:rsid w:val="001047C8"/>
    <w:rsid w:val="00106510"/>
    <w:rsid w:val="00111C3B"/>
    <w:rsid w:val="00145D43"/>
    <w:rsid w:val="00192C46"/>
    <w:rsid w:val="001A08B3"/>
    <w:rsid w:val="001A2CA0"/>
    <w:rsid w:val="001A7B60"/>
    <w:rsid w:val="001B52F0"/>
    <w:rsid w:val="001B7A65"/>
    <w:rsid w:val="001E41F3"/>
    <w:rsid w:val="001E62A9"/>
    <w:rsid w:val="00225897"/>
    <w:rsid w:val="0024275A"/>
    <w:rsid w:val="0026004D"/>
    <w:rsid w:val="002640DD"/>
    <w:rsid w:val="00265855"/>
    <w:rsid w:val="0026768A"/>
    <w:rsid w:val="00275D12"/>
    <w:rsid w:val="00284FEB"/>
    <w:rsid w:val="00285530"/>
    <w:rsid w:val="002860C4"/>
    <w:rsid w:val="00296551"/>
    <w:rsid w:val="002B5741"/>
    <w:rsid w:val="002E472E"/>
    <w:rsid w:val="00305409"/>
    <w:rsid w:val="00314872"/>
    <w:rsid w:val="003350AE"/>
    <w:rsid w:val="003609EF"/>
    <w:rsid w:val="0036231A"/>
    <w:rsid w:val="00374DD4"/>
    <w:rsid w:val="00384DAC"/>
    <w:rsid w:val="003A40A7"/>
    <w:rsid w:val="003E1A36"/>
    <w:rsid w:val="00410371"/>
    <w:rsid w:val="004242F1"/>
    <w:rsid w:val="00467EFF"/>
    <w:rsid w:val="00470D26"/>
    <w:rsid w:val="0049336A"/>
    <w:rsid w:val="004B75B7"/>
    <w:rsid w:val="0051580D"/>
    <w:rsid w:val="005429A2"/>
    <w:rsid w:val="00547111"/>
    <w:rsid w:val="005654C3"/>
    <w:rsid w:val="00592D74"/>
    <w:rsid w:val="005C6F51"/>
    <w:rsid w:val="005E2C44"/>
    <w:rsid w:val="005F687E"/>
    <w:rsid w:val="00606D43"/>
    <w:rsid w:val="00621188"/>
    <w:rsid w:val="006257ED"/>
    <w:rsid w:val="00640E5E"/>
    <w:rsid w:val="006410CC"/>
    <w:rsid w:val="00655074"/>
    <w:rsid w:val="00664211"/>
    <w:rsid w:val="00665C47"/>
    <w:rsid w:val="00672E52"/>
    <w:rsid w:val="00695808"/>
    <w:rsid w:val="006958CB"/>
    <w:rsid w:val="006A0029"/>
    <w:rsid w:val="006A03FE"/>
    <w:rsid w:val="006B46FB"/>
    <w:rsid w:val="006C2350"/>
    <w:rsid w:val="006E21FB"/>
    <w:rsid w:val="00714D0E"/>
    <w:rsid w:val="007176FF"/>
    <w:rsid w:val="00734DD4"/>
    <w:rsid w:val="00772025"/>
    <w:rsid w:val="00792342"/>
    <w:rsid w:val="007977A8"/>
    <w:rsid w:val="007A06A1"/>
    <w:rsid w:val="007B512A"/>
    <w:rsid w:val="007C2097"/>
    <w:rsid w:val="007D30C9"/>
    <w:rsid w:val="007D6A07"/>
    <w:rsid w:val="007D7598"/>
    <w:rsid w:val="007F7259"/>
    <w:rsid w:val="008040A8"/>
    <w:rsid w:val="0080795D"/>
    <w:rsid w:val="00814392"/>
    <w:rsid w:val="008279FA"/>
    <w:rsid w:val="008626E7"/>
    <w:rsid w:val="00870EE7"/>
    <w:rsid w:val="00883035"/>
    <w:rsid w:val="008863B9"/>
    <w:rsid w:val="008A45A6"/>
    <w:rsid w:val="008B1117"/>
    <w:rsid w:val="008B4A1C"/>
    <w:rsid w:val="008F3789"/>
    <w:rsid w:val="008F686C"/>
    <w:rsid w:val="009148DE"/>
    <w:rsid w:val="00941E30"/>
    <w:rsid w:val="00951A09"/>
    <w:rsid w:val="0097673A"/>
    <w:rsid w:val="009777D9"/>
    <w:rsid w:val="00991B88"/>
    <w:rsid w:val="009A469F"/>
    <w:rsid w:val="009A5753"/>
    <w:rsid w:val="009A579D"/>
    <w:rsid w:val="009E3297"/>
    <w:rsid w:val="009F734F"/>
    <w:rsid w:val="00A02573"/>
    <w:rsid w:val="00A11FFA"/>
    <w:rsid w:val="00A246B6"/>
    <w:rsid w:val="00A37CCA"/>
    <w:rsid w:val="00A47E70"/>
    <w:rsid w:val="00A50CF0"/>
    <w:rsid w:val="00A7671C"/>
    <w:rsid w:val="00AA2CBC"/>
    <w:rsid w:val="00AB6C52"/>
    <w:rsid w:val="00AC5820"/>
    <w:rsid w:val="00AD1CD8"/>
    <w:rsid w:val="00B06B40"/>
    <w:rsid w:val="00B109AA"/>
    <w:rsid w:val="00B258BB"/>
    <w:rsid w:val="00B34CC6"/>
    <w:rsid w:val="00B429E0"/>
    <w:rsid w:val="00B67B97"/>
    <w:rsid w:val="00B968C8"/>
    <w:rsid w:val="00BA3EC5"/>
    <w:rsid w:val="00BA51D9"/>
    <w:rsid w:val="00BB5DFC"/>
    <w:rsid w:val="00BD2475"/>
    <w:rsid w:val="00BD279D"/>
    <w:rsid w:val="00BD6BB8"/>
    <w:rsid w:val="00BE45EB"/>
    <w:rsid w:val="00BE63EE"/>
    <w:rsid w:val="00C52C2B"/>
    <w:rsid w:val="00C573C9"/>
    <w:rsid w:val="00C66BA2"/>
    <w:rsid w:val="00C83E9A"/>
    <w:rsid w:val="00C95985"/>
    <w:rsid w:val="00CA2731"/>
    <w:rsid w:val="00CC5026"/>
    <w:rsid w:val="00CC68D0"/>
    <w:rsid w:val="00D03F9A"/>
    <w:rsid w:val="00D04857"/>
    <w:rsid w:val="00D06D51"/>
    <w:rsid w:val="00D24991"/>
    <w:rsid w:val="00D50255"/>
    <w:rsid w:val="00D66520"/>
    <w:rsid w:val="00DA061D"/>
    <w:rsid w:val="00DB11DC"/>
    <w:rsid w:val="00DE34CF"/>
    <w:rsid w:val="00DF5D8F"/>
    <w:rsid w:val="00E13F3D"/>
    <w:rsid w:val="00E34898"/>
    <w:rsid w:val="00EA26AA"/>
    <w:rsid w:val="00EB09B7"/>
    <w:rsid w:val="00EE7D7C"/>
    <w:rsid w:val="00F25D98"/>
    <w:rsid w:val="00F300FB"/>
    <w:rsid w:val="00F70ADE"/>
    <w:rsid w:val="00F8302B"/>
    <w:rsid w:val="00FA4C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rsid w:val="007D759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D7598"/>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7D7598"/>
    <w:rPr>
      <w:rFonts w:ascii="Times New Roman" w:hAnsi="Times New Roman"/>
      <w:lang w:val="en-GB" w:eastAsia="en-US"/>
    </w:rPr>
  </w:style>
  <w:style w:type="character" w:customStyle="1" w:styleId="B2Char">
    <w:name w:val="B2 Char"/>
    <w:link w:val="B20"/>
    <w:qFormat/>
    <w:rsid w:val="007D7598"/>
    <w:rPr>
      <w:rFonts w:ascii="Times New Roman" w:hAnsi="Times New Roman"/>
      <w:lang w:val="en-GB" w:eastAsia="en-US"/>
    </w:rPr>
  </w:style>
  <w:style w:type="character" w:customStyle="1" w:styleId="B2Car">
    <w:name w:val="B2 Car"/>
    <w:rsid w:val="007D7598"/>
    <w:rPr>
      <w:lang w:val="en-GB" w:eastAsia="en-US"/>
    </w:rPr>
  </w:style>
  <w:style w:type="character" w:customStyle="1" w:styleId="af3">
    <w:name w:val="批注文字 字符"/>
    <w:link w:val="af2"/>
    <w:qFormat/>
    <w:rsid w:val="007D7598"/>
    <w:rPr>
      <w:rFonts w:ascii="Times New Roman" w:hAnsi="Times New Roman"/>
      <w:lang w:val="en-GB" w:eastAsia="en-US"/>
    </w:rPr>
  </w:style>
  <w:style w:type="character" w:customStyle="1" w:styleId="af8">
    <w:name w:val="批注主题 字符"/>
    <w:link w:val="af7"/>
    <w:rsid w:val="007D7598"/>
    <w:rPr>
      <w:rFonts w:ascii="Times New Roman" w:hAnsi="Times New Roman"/>
      <w:b/>
      <w:bCs/>
      <w:lang w:val="en-GB" w:eastAsia="en-US"/>
    </w:rPr>
  </w:style>
  <w:style w:type="character" w:customStyle="1" w:styleId="af6">
    <w:name w:val="批注框文本 字符"/>
    <w:link w:val="af5"/>
    <w:qFormat/>
    <w:rsid w:val="007D7598"/>
    <w:rPr>
      <w:rFonts w:ascii="Tahoma" w:hAnsi="Tahoma" w:cs="Tahoma"/>
      <w:sz w:val="16"/>
      <w:szCs w:val="16"/>
      <w:lang w:val="en-GB" w:eastAsia="en-US"/>
    </w:rPr>
  </w:style>
  <w:style w:type="character" w:customStyle="1" w:styleId="TALChar">
    <w:name w:val="TAL Char"/>
    <w:link w:val="TAL"/>
    <w:qFormat/>
    <w:rsid w:val="007D7598"/>
    <w:rPr>
      <w:rFonts w:ascii="Arial" w:hAnsi="Arial"/>
      <w:sz w:val="18"/>
      <w:lang w:val="en-GB" w:eastAsia="en-US"/>
    </w:rPr>
  </w:style>
  <w:style w:type="paragraph" w:styleId="afb">
    <w:name w:val="Revision"/>
    <w:hidden/>
    <w:uiPriority w:val="99"/>
    <w:rsid w:val="007D7598"/>
    <w:rPr>
      <w:rFonts w:ascii="Times New Roman" w:eastAsia="MS Mincho" w:hAnsi="Times New Roman"/>
      <w:lang w:val="en-GB" w:eastAsia="en-US"/>
    </w:rPr>
  </w:style>
  <w:style w:type="character" w:customStyle="1" w:styleId="B1Char">
    <w:name w:val="B1 Char"/>
    <w:qFormat/>
    <w:rsid w:val="007D7598"/>
    <w:rPr>
      <w:lang w:val="en-GB" w:eastAsia="en-US" w:bidi="ar-SA"/>
    </w:rPr>
  </w:style>
  <w:style w:type="character" w:customStyle="1" w:styleId="EXChar">
    <w:name w:val="EX Char"/>
    <w:link w:val="EX"/>
    <w:qFormat/>
    <w:rsid w:val="007D7598"/>
    <w:rPr>
      <w:rFonts w:ascii="Times New Roman" w:hAnsi="Times New Roman"/>
      <w:lang w:val="en-GB" w:eastAsia="en-US"/>
    </w:rPr>
  </w:style>
  <w:style w:type="character" w:customStyle="1" w:styleId="TAHCar">
    <w:name w:val="TAH Car"/>
    <w:link w:val="TAH"/>
    <w:qFormat/>
    <w:rsid w:val="007D7598"/>
    <w:rPr>
      <w:rFonts w:ascii="Arial" w:hAnsi="Arial"/>
      <w:b/>
      <w:sz w:val="18"/>
      <w:lang w:val="en-GB" w:eastAsia="en-US"/>
    </w:rPr>
  </w:style>
  <w:style w:type="character" w:customStyle="1" w:styleId="NOChar">
    <w:name w:val="NO Char"/>
    <w:link w:val="NO"/>
    <w:qFormat/>
    <w:rsid w:val="007D7598"/>
    <w:rPr>
      <w:rFonts w:ascii="Times New Roman" w:hAnsi="Times New Roman"/>
      <w:lang w:val="en-GB" w:eastAsia="en-US"/>
    </w:rPr>
  </w:style>
  <w:style w:type="character" w:customStyle="1" w:styleId="TACChar">
    <w:name w:val="TAC Char"/>
    <w:link w:val="TAC"/>
    <w:qFormat/>
    <w:rsid w:val="007D7598"/>
    <w:rPr>
      <w:rFonts w:ascii="Arial" w:hAnsi="Arial"/>
      <w:sz w:val="18"/>
      <w:lang w:val="en-GB" w:eastAsia="en-US"/>
    </w:rPr>
  </w:style>
  <w:style w:type="character" w:customStyle="1" w:styleId="THChar">
    <w:name w:val="TH Char"/>
    <w:link w:val="TH"/>
    <w:qFormat/>
    <w:rsid w:val="007D7598"/>
    <w:rPr>
      <w:rFonts w:ascii="Arial" w:hAnsi="Arial"/>
      <w:b/>
      <w:lang w:val="en-GB" w:eastAsia="en-US"/>
    </w:rPr>
  </w:style>
  <w:style w:type="character" w:customStyle="1" w:styleId="TFChar">
    <w:name w:val="TF Char"/>
    <w:link w:val="TF"/>
    <w:qFormat/>
    <w:rsid w:val="007D7598"/>
    <w:rPr>
      <w:rFonts w:ascii="Arial" w:hAnsi="Arial"/>
      <w:b/>
      <w:lang w:val="en-GB" w:eastAsia="en-US"/>
    </w:rPr>
  </w:style>
  <w:style w:type="character" w:customStyle="1" w:styleId="TALCar">
    <w:name w:val="TAL Car"/>
    <w:qFormat/>
    <w:rsid w:val="007D7598"/>
    <w:rPr>
      <w:rFonts w:ascii="Arial" w:hAnsi="Arial"/>
      <w:sz w:val="18"/>
      <w:lang w:val="en-GB" w:eastAsia="en-US"/>
    </w:rPr>
  </w:style>
  <w:style w:type="paragraph" w:customStyle="1" w:styleId="TableText">
    <w:name w:val="TableText"/>
    <w:basedOn w:val="afc"/>
    <w:rsid w:val="007D7598"/>
    <w:pPr>
      <w:keepNext/>
      <w:keepLines/>
      <w:snapToGrid w:val="0"/>
      <w:spacing w:after="180"/>
      <w:ind w:leftChars="0" w:left="0"/>
      <w:jc w:val="center"/>
    </w:pPr>
    <w:rPr>
      <w:rFonts w:eastAsia="宋体"/>
      <w:kern w:val="2"/>
    </w:rPr>
  </w:style>
  <w:style w:type="paragraph" w:styleId="afc">
    <w:name w:val="Body Text Indent"/>
    <w:basedOn w:val="a1"/>
    <w:link w:val="afd"/>
    <w:rsid w:val="007D759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rsid w:val="007D7598"/>
    <w:rPr>
      <w:rFonts w:ascii="Times New Roman" w:eastAsia="Times New Roman" w:hAnsi="Times New Roman"/>
      <w:lang w:val="en-GB" w:eastAsia="en-GB"/>
    </w:rPr>
  </w:style>
  <w:style w:type="character" w:customStyle="1" w:styleId="EditorsNoteChar">
    <w:name w:val="Editor's Note Char"/>
    <w:link w:val="EditorsNote"/>
    <w:qFormat/>
    <w:rsid w:val="007D7598"/>
    <w:rPr>
      <w:rFonts w:ascii="Times New Roman" w:hAnsi="Times New Roman"/>
      <w:color w:val="FF0000"/>
      <w:lang w:val="en-GB" w:eastAsia="en-US"/>
    </w:rPr>
  </w:style>
  <w:style w:type="character" w:customStyle="1" w:styleId="TACCar">
    <w:name w:val="TAC Car"/>
    <w:qFormat/>
    <w:rsid w:val="007D7598"/>
    <w:rPr>
      <w:rFonts w:ascii="Arial" w:hAnsi="Arial"/>
      <w:sz w:val="18"/>
      <w:lang w:val="en-GB" w:eastAsia="en-US"/>
    </w:rPr>
  </w:style>
  <w:style w:type="character" w:customStyle="1" w:styleId="H6Char">
    <w:name w:val="H6 Char"/>
    <w:link w:val="H6"/>
    <w:qFormat/>
    <w:rsid w:val="007D7598"/>
    <w:rPr>
      <w:rFonts w:ascii="Arial" w:hAnsi="Arial"/>
      <w:lang w:val="en-GB" w:eastAsia="en-US"/>
    </w:rPr>
  </w:style>
  <w:style w:type="character" w:customStyle="1" w:styleId="TANChar">
    <w:name w:val="TAN Char"/>
    <w:link w:val="TAN"/>
    <w:qFormat/>
    <w:rsid w:val="007D7598"/>
    <w:rPr>
      <w:rFonts w:ascii="Arial" w:hAnsi="Arial"/>
      <w:sz w:val="18"/>
      <w:lang w:val="en-GB" w:eastAsia="en-US"/>
    </w:rPr>
  </w:style>
  <w:style w:type="character" w:customStyle="1" w:styleId="afa">
    <w:name w:val="文档结构图 字符"/>
    <w:link w:val="af9"/>
    <w:rsid w:val="007D7598"/>
    <w:rPr>
      <w:rFonts w:ascii="Tahoma" w:hAnsi="Tahoma" w:cs="Tahoma"/>
      <w:shd w:val="clear" w:color="auto" w:fill="000080"/>
      <w:lang w:val="en-GB" w:eastAsia="en-US"/>
    </w:rPr>
  </w:style>
  <w:style w:type="character" w:customStyle="1" w:styleId="TAL0">
    <w:name w:val="TAL (文字)"/>
    <w:rsid w:val="007D7598"/>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7D759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7D759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7D7598"/>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D7598"/>
    <w:rPr>
      <w:rFonts w:ascii="Arial" w:hAnsi="Arial"/>
      <w:sz w:val="32"/>
      <w:lang w:val="en-GB" w:eastAsia="en-US"/>
    </w:rPr>
  </w:style>
  <w:style w:type="character" w:customStyle="1" w:styleId="B2Char1">
    <w:name w:val="B2 Char1"/>
    <w:rsid w:val="007D7598"/>
    <w:rPr>
      <w:rFonts w:ascii="Times New Roman" w:hAnsi="Times New Roman"/>
      <w:lang w:val="en-GB" w:eastAsia="en-US"/>
    </w:rPr>
  </w:style>
  <w:style w:type="character" w:customStyle="1" w:styleId="ac">
    <w:name w:val="列表 字符"/>
    <w:link w:val="ab"/>
    <w:rsid w:val="007D7598"/>
    <w:rPr>
      <w:rFonts w:ascii="Times New Roman" w:hAnsi="Times New Roman"/>
      <w:lang w:val="en-GB" w:eastAsia="en-US"/>
    </w:rPr>
  </w:style>
  <w:style w:type="character" w:customStyle="1" w:styleId="EditorsNoteCarCar">
    <w:name w:val="Editor's Note Car Car"/>
    <w:rsid w:val="007D7598"/>
    <w:rPr>
      <w:rFonts w:ascii="Times New Roman" w:hAnsi="Times New Roman"/>
      <w:color w:val="FF0000"/>
      <w:lang w:val="en-GB" w:eastAsia="en-US"/>
    </w:rPr>
  </w:style>
  <w:style w:type="character" w:customStyle="1" w:styleId="EQChar">
    <w:name w:val="EQ Char"/>
    <w:link w:val="EQ"/>
    <w:qFormat/>
    <w:locked/>
    <w:rsid w:val="007D7598"/>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D7598"/>
    <w:rPr>
      <w:rFonts w:ascii="Times New Roman" w:hAnsi="Times New Roman"/>
      <w:sz w:val="16"/>
      <w:lang w:val="en-GB" w:eastAsia="en-US"/>
    </w:rPr>
  </w:style>
  <w:style w:type="paragraph" w:customStyle="1" w:styleId="Default">
    <w:name w:val="Default"/>
    <w:rsid w:val="007D759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7D7598"/>
  </w:style>
  <w:style w:type="table" w:styleId="afe">
    <w:name w:val="Table Grid"/>
    <w:aliases w:val="SGS Table Basic 1"/>
    <w:basedOn w:val="a3"/>
    <w:qFormat/>
    <w:rsid w:val="007D759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7D7598"/>
    <w:rPr>
      <w:color w:val="808080"/>
      <w:shd w:val="clear" w:color="auto" w:fill="E6E6E6"/>
    </w:rPr>
  </w:style>
  <w:style w:type="paragraph" w:customStyle="1" w:styleId="B1">
    <w:name w:val="B1+"/>
    <w:basedOn w:val="B10"/>
    <w:link w:val="B1Car"/>
    <w:rsid w:val="007D7598"/>
    <w:pPr>
      <w:numPr>
        <w:numId w:val="2"/>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7D7598"/>
    <w:rPr>
      <w:smallCaps/>
      <w:color w:val="5A5A5A"/>
    </w:rPr>
  </w:style>
  <w:style w:type="paragraph" w:customStyle="1" w:styleId="B2">
    <w:name w:val="B2+"/>
    <w:basedOn w:val="B20"/>
    <w:rsid w:val="007D7598"/>
    <w:pPr>
      <w:numPr>
        <w:numId w:val="3"/>
      </w:numPr>
      <w:overflowPunct w:val="0"/>
      <w:autoSpaceDE w:val="0"/>
      <w:autoSpaceDN w:val="0"/>
      <w:adjustRightInd w:val="0"/>
      <w:textAlignment w:val="baseline"/>
    </w:pPr>
    <w:rPr>
      <w:rFonts w:eastAsia="宋体"/>
      <w:lang w:eastAsia="x-none"/>
    </w:rPr>
  </w:style>
  <w:style w:type="paragraph" w:customStyle="1" w:styleId="B3">
    <w:name w:val="B3+"/>
    <w:basedOn w:val="B30"/>
    <w:rsid w:val="007D7598"/>
    <w:pPr>
      <w:numPr>
        <w:numId w:val="4"/>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1"/>
    <w:rsid w:val="007D7598"/>
    <w:pPr>
      <w:numPr>
        <w:numId w:val="5"/>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rsid w:val="007D7598"/>
    <w:pPr>
      <w:numPr>
        <w:numId w:val="6"/>
      </w:numPr>
      <w:overflowPunct w:val="0"/>
      <w:autoSpaceDE w:val="0"/>
      <w:autoSpaceDN w:val="0"/>
      <w:adjustRightInd w:val="0"/>
      <w:textAlignment w:val="baseline"/>
    </w:pPr>
    <w:rPr>
      <w:rFonts w:eastAsia="宋体"/>
      <w:lang w:eastAsia="en-GB"/>
    </w:rPr>
  </w:style>
  <w:style w:type="paragraph" w:customStyle="1" w:styleId="FL">
    <w:name w:val="FL"/>
    <w:basedOn w:val="a1"/>
    <w:rsid w:val="007D759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7D759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7D759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7D7598"/>
    <w:rPr>
      <w:rFonts w:ascii="Arial" w:hAnsi="Arial"/>
      <w:b/>
      <w:noProof/>
      <w:sz w:val="18"/>
      <w:lang w:val="en-GB" w:eastAsia="en-US"/>
    </w:rPr>
  </w:style>
  <w:style w:type="paragraph" w:styleId="aff0">
    <w:name w:val="Normal (Web)"/>
    <w:basedOn w:val="a1"/>
    <w:unhideWhenUsed/>
    <w:rsid w:val="007D759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7D7598"/>
    <w:pPr>
      <w:overflowPunct w:val="0"/>
      <w:autoSpaceDE w:val="0"/>
      <w:autoSpaceDN w:val="0"/>
      <w:adjustRightInd w:val="0"/>
      <w:textAlignment w:val="baseline"/>
    </w:pPr>
    <w:rPr>
      <w:rFonts w:eastAsia="宋体"/>
      <w:b/>
      <w:bCs/>
      <w:lang w:eastAsia="en-GB"/>
    </w:rPr>
  </w:style>
  <w:style w:type="character" w:customStyle="1" w:styleId="fontstyle01">
    <w:name w:val="fontstyle01"/>
    <w:rsid w:val="007D7598"/>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7D7598"/>
    <w:rPr>
      <w:rFonts w:ascii="Arial" w:hAnsi="Arial"/>
      <w:lang w:val="en-GB" w:eastAsia="en-US"/>
    </w:rPr>
  </w:style>
  <w:style w:type="paragraph" w:styleId="aff3">
    <w:name w:val="List Paragraph"/>
    <w:aliases w:val="- Bullets,목록 단락,リスト段落,?? ??,?????,????,Lista1,?? ?목록 단락 Char,¥ê¥¹¥È¶ÎÂä Char,¥¨º¥¹¥È¶ÎÂä Char,清單段落1"/>
    <w:basedOn w:val="a1"/>
    <w:link w:val="aff4"/>
    <w:uiPriority w:val="34"/>
    <w:qFormat/>
    <w:rsid w:val="007D759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rsid w:val="007D7598"/>
    <w:rPr>
      <w:rFonts w:ascii="Times New Roman" w:eastAsia="宋体" w:hAnsi="Times New Roman"/>
      <w:b/>
      <w:bCs/>
      <w:lang w:val="en-GB" w:eastAsia="en-GB"/>
    </w:rPr>
  </w:style>
  <w:style w:type="character" w:customStyle="1" w:styleId="GuidanceChar">
    <w:name w:val="Guidance Char"/>
    <w:link w:val="Guidance"/>
    <w:rsid w:val="007D7598"/>
    <w:rPr>
      <w:rFonts w:ascii="Times New Roman" w:eastAsia="Times New Roman" w:hAnsi="Times New Roman"/>
      <w:i/>
      <w:color w:val="0000FF"/>
      <w:lang w:val="en-GB" w:eastAsia="en-GB"/>
    </w:rPr>
  </w:style>
  <w:style w:type="character" w:styleId="HTML">
    <w:name w:val="HTML Acronym"/>
    <w:uiPriority w:val="99"/>
    <w:unhideWhenUsed/>
    <w:rsid w:val="007D7598"/>
  </w:style>
  <w:style w:type="character" w:customStyle="1" w:styleId="70">
    <w:name w:val="标题 7 字符"/>
    <w:aliases w:val="L7 字符,Header 7 字符"/>
    <w:link w:val="7"/>
    <w:rsid w:val="007D7598"/>
    <w:rPr>
      <w:rFonts w:ascii="Arial" w:hAnsi="Arial"/>
      <w:lang w:val="en-GB" w:eastAsia="en-US"/>
    </w:rPr>
  </w:style>
  <w:style w:type="character" w:customStyle="1" w:styleId="PLChar">
    <w:name w:val="PL Char"/>
    <w:link w:val="PL"/>
    <w:qFormat/>
    <w:rsid w:val="007D7598"/>
    <w:rPr>
      <w:rFonts w:ascii="Courier New" w:hAnsi="Courier New"/>
      <w:noProof/>
      <w:sz w:val="16"/>
      <w:lang w:val="en-GB" w:eastAsia="en-US"/>
    </w:rPr>
  </w:style>
  <w:style w:type="paragraph" w:customStyle="1" w:styleId="ZK">
    <w:name w:val="ZK"/>
    <w:rsid w:val="007D759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7598"/>
    <w:pPr>
      <w:spacing w:line="360" w:lineRule="atLeast"/>
      <w:jc w:val="center"/>
    </w:pPr>
    <w:rPr>
      <w:rFonts w:ascii="Times New Roman" w:eastAsia="MS Mincho" w:hAnsi="Times New Roman"/>
      <w:lang w:val="en-GB" w:eastAsia="en-US"/>
    </w:rPr>
  </w:style>
  <w:style w:type="paragraph" w:customStyle="1" w:styleId="28">
    <w:name w:val="修订2"/>
    <w:hidden/>
    <w:semiHidden/>
    <w:rsid w:val="007D7598"/>
    <w:rPr>
      <w:rFonts w:ascii="Times New Roman" w:eastAsia="Batang" w:hAnsi="Times New Roman"/>
      <w:lang w:val="en-GB" w:eastAsia="en-US"/>
    </w:rPr>
  </w:style>
  <w:style w:type="character" w:customStyle="1" w:styleId="CharChar4">
    <w:name w:val="Char Char4"/>
    <w:rsid w:val="007D7598"/>
    <w:rPr>
      <w:rFonts w:ascii="Arial" w:hAnsi="Arial"/>
      <w:sz w:val="24"/>
      <w:lang w:val="en-GB" w:eastAsia="en-US" w:bidi="ar-SA"/>
    </w:rPr>
  </w:style>
  <w:style w:type="character" w:customStyle="1" w:styleId="CharChar3">
    <w:name w:val="Char Char3"/>
    <w:rsid w:val="007D7598"/>
    <w:rPr>
      <w:rFonts w:ascii="Arial" w:hAnsi="Arial"/>
      <w:sz w:val="22"/>
      <w:lang w:val="en-GB" w:eastAsia="en-US" w:bidi="ar-SA"/>
    </w:rPr>
  </w:style>
  <w:style w:type="character" w:customStyle="1" w:styleId="CharChar2">
    <w:name w:val="Char Char2"/>
    <w:rsid w:val="007D7598"/>
    <w:rPr>
      <w:rFonts w:ascii="Arial" w:hAnsi="Arial"/>
      <w:lang w:val="en-GB" w:eastAsia="en-US" w:bidi="ar-SA"/>
    </w:rPr>
  </w:style>
  <w:style w:type="character" w:customStyle="1" w:styleId="CharChar5">
    <w:name w:val="Char Char5"/>
    <w:rsid w:val="007D7598"/>
    <w:rPr>
      <w:rFonts w:ascii="Arial" w:hAnsi="Arial"/>
      <w:sz w:val="28"/>
      <w:lang w:val="en-GB" w:eastAsia="en-US" w:bidi="ar-SA"/>
    </w:rPr>
  </w:style>
  <w:style w:type="paragraph" w:customStyle="1" w:styleId="StyleTAC">
    <w:name w:val="Style TAC +"/>
    <w:basedOn w:val="TAC"/>
    <w:next w:val="TAC"/>
    <w:link w:val="StyleTACChar"/>
    <w:autoRedefine/>
    <w:rsid w:val="007D759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7D7598"/>
    <w:rPr>
      <w:rFonts w:ascii="Arial" w:eastAsia="宋体" w:hAnsi="Arial"/>
      <w:kern w:val="2"/>
      <w:sz w:val="18"/>
      <w:lang w:val="en-GB" w:eastAsia="ko-KR"/>
    </w:rPr>
  </w:style>
  <w:style w:type="character" w:customStyle="1" w:styleId="60">
    <w:name w:val="标题 6 字符"/>
    <w:aliases w:val="T1 字符,Header 6 字符"/>
    <w:link w:val="6"/>
    <w:rsid w:val="007D7598"/>
    <w:rPr>
      <w:rFonts w:ascii="Arial" w:hAnsi="Arial"/>
      <w:lang w:val="en-GB" w:eastAsia="en-US"/>
    </w:rPr>
  </w:style>
  <w:style w:type="character" w:customStyle="1" w:styleId="B1Char1">
    <w:name w:val="B1 Char1"/>
    <w:qFormat/>
    <w:rsid w:val="007D759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759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759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7D7598"/>
    <w:pPr>
      <w:overflowPunct w:val="0"/>
      <w:autoSpaceDE w:val="0"/>
      <w:autoSpaceDN w:val="0"/>
      <w:adjustRightInd w:val="0"/>
      <w:textAlignment w:val="baseline"/>
    </w:pPr>
    <w:rPr>
      <w:rFonts w:ascii="Arial" w:eastAsia="Times New Roman" w:hAnsi="Arial"/>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7D759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7598"/>
    <w:rPr>
      <w:rFonts w:ascii="Arial" w:hAnsi="Arial"/>
      <w:sz w:val="32"/>
      <w:lang w:val="en-GB"/>
    </w:rPr>
  </w:style>
  <w:style w:type="paragraph" w:customStyle="1" w:styleId="44">
    <w:name w:val="(文字) (文字)4"/>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7D7598"/>
    <w:rPr>
      <w:rFonts w:ascii="Arial" w:hAnsi="Arial"/>
      <w:sz w:val="36"/>
      <w:lang w:val="en-GB" w:eastAsia="en-US"/>
    </w:rPr>
  </w:style>
  <w:style w:type="paragraph" w:customStyle="1" w:styleId="Separation">
    <w:name w:val="Separation"/>
    <w:basedOn w:val="10"/>
    <w:next w:val="a1"/>
    <w:rsid w:val="007D759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7598"/>
    <w:rPr>
      <w:rFonts w:ascii="Arial" w:hAnsi="Arial"/>
      <w:sz w:val="36"/>
      <w:lang w:val="en-GB"/>
    </w:rPr>
  </w:style>
  <w:style w:type="paragraph" w:styleId="aff7">
    <w:name w:val="index heading"/>
    <w:basedOn w:val="a1"/>
    <w:next w:val="a1"/>
    <w:rsid w:val="007D759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7D759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纯文本 字符"/>
    <w:basedOn w:val="a2"/>
    <w:link w:val="aff8"/>
    <w:rsid w:val="007D7598"/>
    <w:rPr>
      <w:rFonts w:ascii="Courier New" w:eastAsia="Times New Roman" w:hAnsi="Courier New"/>
      <w:lang w:val="nb-NO" w:eastAsia="ja-JP"/>
    </w:rPr>
  </w:style>
  <w:style w:type="paragraph" w:styleId="29">
    <w:name w:val="Body Text 2"/>
    <w:basedOn w:val="a1"/>
    <w:link w:val="2a"/>
    <w:rsid w:val="007D7598"/>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rsid w:val="007D7598"/>
    <w:rPr>
      <w:rFonts w:ascii="Times New Roman" w:eastAsia="Times New Roman" w:hAnsi="Times New Roman"/>
      <w:i/>
      <w:lang w:val="en-GB" w:eastAsia="en-GB"/>
    </w:rPr>
  </w:style>
  <w:style w:type="paragraph" w:styleId="36">
    <w:name w:val="Body Text 3"/>
    <w:basedOn w:val="a1"/>
    <w:link w:val="37"/>
    <w:rsid w:val="007D759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rsid w:val="007D7598"/>
    <w:rPr>
      <w:rFonts w:ascii="Times New Roman" w:eastAsia="Osaka" w:hAnsi="Times New Roman"/>
      <w:color w:val="000000"/>
      <w:lang w:val="en-GB" w:eastAsia="en-GB"/>
    </w:rPr>
  </w:style>
  <w:style w:type="character" w:styleId="affa">
    <w:name w:val="page number"/>
    <w:basedOn w:val="a2"/>
    <w:rsid w:val="007D7598"/>
  </w:style>
  <w:style w:type="paragraph" w:customStyle="1" w:styleId="CharCharCharCharChar">
    <w:name w:val="Char Char Char Char Char"/>
    <w:semiHidden/>
    <w:rsid w:val="007D7598"/>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7D7598"/>
  </w:style>
  <w:style w:type="paragraph" w:customStyle="1" w:styleId="CharCharChar">
    <w:name w:val="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D7598"/>
    <w:rPr>
      <w:lang w:val="en-GB" w:eastAsia="ja-JP" w:bidi="ar-SA"/>
    </w:rPr>
  </w:style>
  <w:style w:type="paragraph" w:customStyle="1" w:styleId="1Char">
    <w:name w:val="(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D759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D759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D75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7598"/>
    <w:rPr>
      <w:rFonts w:ascii="Arial" w:hAnsi="Arial"/>
      <w:sz w:val="32"/>
      <w:lang w:val="en-GB" w:eastAsia="ja-JP" w:bidi="ar-SA"/>
    </w:rPr>
  </w:style>
  <w:style w:type="character" w:customStyle="1" w:styleId="AndreaLeonardi">
    <w:name w:val="Andrea Leonardi"/>
    <w:semiHidden/>
    <w:rsid w:val="007D7598"/>
    <w:rPr>
      <w:rFonts w:ascii="Arial" w:hAnsi="Arial" w:cs="Arial"/>
      <w:color w:val="auto"/>
      <w:sz w:val="20"/>
      <w:szCs w:val="20"/>
    </w:rPr>
  </w:style>
  <w:style w:type="character" w:customStyle="1" w:styleId="NOCharChar">
    <w:name w:val="NO Char Char"/>
    <w:rsid w:val="007D7598"/>
    <w:rPr>
      <w:lang w:val="en-GB" w:eastAsia="en-US" w:bidi="ar-SA"/>
    </w:rPr>
  </w:style>
  <w:style w:type="character" w:customStyle="1" w:styleId="NOZchn">
    <w:name w:val="NO Zchn"/>
    <w:rsid w:val="007D7598"/>
    <w:rPr>
      <w:lang w:val="en-GB" w:eastAsia="en-US" w:bidi="ar-SA"/>
    </w:rPr>
  </w:style>
  <w:style w:type="paragraph" w:customStyle="1" w:styleId="CharCharCharCharCharChar">
    <w:name w:val="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7598"/>
    <w:rPr>
      <w:rFonts w:ascii="Arial" w:hAnsi="Arial"/>
      <w:sz w:val="36"/>
      <w:lang w:val="en-GB" w:eastAsia="en-US" w:bidi="ar-SA"/>
    </w:rPr>
  </w:style>
  <w:style w:type="paragraph" w:customStyle="1" w:styleId="ZchnZchn1">
    <w:name w:val="Zchn Zchn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7598"/>
    <w:rPr>
      <w:rFonts w:ascii="Arial" w:hAnsi="Arial"/>
      <w:sz w:val="32"/>
      <w:lang w:val="en-GB" w:eastAsia="en-US" w:bidi="ar-SA"/>
    </w:rPr>
  </w:style>
  <w:style w:type="paragraph" w:customStyle="1" w:styleId="2b">
    <w:name w:val="(文字) (文字)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7598"/>
    <w:rPr>
      <w:rFonts w:ascii="Arial" w:hAnsi="Arial"/>
      <w:sz w:val="32"/>
      <w:lang w:val="en-GB" w:eastAsia="en-US" w:bidi="ar-SA"/>
    </w:rPr>
  </w:style>
  <w:style w:type="paragraph" w:customStyle="1" w:styleId="38">
    <w:name w:val="(文字) (文字)3"/>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D7598"/>
    <w:rPr>
      <w:rFonts w:ascii="Arial" w:hAnsi="Arial"/>
      <w:lang w:val="en-GB" w:eastAsia="en-US" w:bidi="ar-SA"/>
    </w:rPr>
  </w:style>
  <w:style w:type="paragraph" w:customStyle="1" w:styleId="15">
    <w:name w:val="(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rsid w:val="007D759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rsid w:val="007D7598"/>
    <w:rPr>
      <w:rFonts w:ascii="Times New Roman" w:eastAsia="Times New Roman" w:hAnsi="Times New Roman"/>
      <w:lang w:val="en-GB" w:eastAsia="en-GB"/>
    </w:rPr>
  </w:style>
  <w:style w:type="paragraph" w:styleId="affc">
    <w:name w:val="Normal Indent"/>
    <w:aliases w:val="d"/>
    <w:basedOn w:val="a1"/>
    <w:rsid w:val="007D759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rsid w:val="007D759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7D7598"/>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7D7598"/>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7D7598"/>
    <w:rPr>
      <w:b/>
      <w:bCs/>
    </w:rPr>
  </w:style>
  <w:style w:type="character" w:customStyle="1" w:styleId="CharChar7">
    <w:name w:val="Char Char7"/>
    <w:rsid w:val="007D7598"/>
    <w:rPr>
      <w:rFonts w:ascii="Tahoma" w:hAnsi="Tahoma" w:cs="Tahoma"/>
      <w:shd w:val="clear" w:color="auto" w:fill="000080"/>
      <w:lang w:val="en-GB" w:eastAsia="en-US"/>
    </w:rPr>
  </w:style>
  <w:style w:type="character" w:customStyle="1" w:styleId="ZchnZchn5">
    <w:name w:val="Zchn Zchn5"/>
    <w:rsid w:val="007D7598"/>
    <w:rPr>
      <w:rFonts w:ascii="Courier New" w:eastAsia="Batang" w:hAnsi="Courier New"/>
      <w:lang w:val="nb-NO" w:eastAsia="en-US" w:bidi="ar-SA"/>
    </w:rPr>
  </w:style>
  <w:style w:type="character" w:customStyle="1" w:styleId="CharChar10">
    <w:name w:val="Char Char10"/>
    <w:rsid w:val="007D7598"/>
    <w:rPr>
      <w:rFonts w:ascii="Times New Roman" w:hAnsi="Times New Roman"/>
      <w:lang w:val="en-GB" w:eastAsia="en-US"/>
    </w:rPr>
  </w:style>
  <w:style w:type="character" w:customStyle="1" w:styleId="CharChar9">
    <w:name w:val="Char Char9"/>
    <w:rsid w:val="007D7598"/>
    <w:rPr>
      <w:rFonts w:ascii="Tahoma" w:hAnsi="Tahoma" w:cs="Tahoma"/>
      <w:sz w:val="16"/>
      <w:szCs w:val="16"/>
      <w:lang w:val="en-GB" w:eastAsia="en-US"/>
    </w:rPr>
  </w:style>
  <w:style w:type="character" w:customStyle="1" w:styleId="CharChar8">
    <w:name w:val="Char Char8"/>
    <w:semiHidden/>
    <w:rsid w:val="007D7598"/>
    <w:rPr>
      <w:rFonts w:ascii="Times New Roman" w:hAnsi="Times New Roman"/>
      <w:b/>
      <w:bCs/>
      <w:lang w:val="en-GB" w:eastAsia="en-US"/>
    </w:rPr>
  </w:style>
  <w:style w:type="paragraph" w:styleId="affe">
    <w:name w:val="endnote text"/>
    <w:basedOn w:val="a1"/>
    <w:link w:val="afff"/>
    <w:rsid w:val="007D7598"/>
    <w:pPr>
      <w:overflowPunct w:val="0"/>
      <w:autoSpaceDE w:val="0"/>
      <w:autoSpaceDN w:val="0"/>
      <w:adjustRightInd w:val="0"/>
      <w:snapToGrid w:val="0"/>
      <w:textAlignment w:val="baseline"/>
    </w:pPr>
    <w:rPr>
      <w:rFonts w:eastAsia="宋体"/>
      <w:lang w:eastAsia="en-GB"/>
    </w:rPr>
  </w:style>
  <w:style w:type="character" w:customStyle="1" w:styleId="afff">
    <w:name w:val="尾注文本 字符"/>
    <w:basedOn w:val="a2"/>
    <w:link w:val="affe"/>
    <w:rsid w:val="007D7598"/>
    <w:rPr>
      <w:rFonts w:ascii="Times New Roman" w:eastAsia="宋体" w:hAnsi="Times New Roman"/>
      <w:lang w:val="en-GB" w:eastAsia="en-GB"/>
    </w:rPr>
  </w:style>
  <w:style w:type="character" w:styleId="afff0">
    <w:name w:val="endnote reference"/>
    <w:rsid w:val="007D75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D7598"/>
    <w:rPr>
      <w:lang w:val="en-GB" w:eastAsia="ja-JP" w:bidi="ar-SA"/>
    </w:rPr>
  </w:style>
  <w:style w:type="paragraph" w:styleId="afff1">
    <w:name w:val="Title"/>
    <w:aliases w:val="Section Header"/>
    <w:basedOn w:val="a1"/>
    <w:next w:val="a1"/>
    <w:link w:val="afff2"/>
    <w:qFormat/>
    <w:rsid w:val="007D759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标题 字符"/>
    <w:aliases w:val="Section Header 字符"/>
    <w:basedOn w:val="a2"/>
    <w:link w:val="afff1"/>
    <w:rsid w:val="007D7598"/>
    <w:rPr>
      <w:rFonts w:ascii="Courier New" w:eastAsia="Times New Roman" w:hAnsi="Courier New"/>
      <w:lang w:val="nb-NO" w:eastAsia="en-GB"/>
    </w:rPr>
  </w:style>
  <w:style w:type="paragraph" w:styleId="afff3">
    <w:name w:val="Date"/>
    <w:basedOn w:val="a1"/>
    <w:next w:val="a1"/>
    <w:link w:val="afff4"/>
    <w:rsid w:val="007D7598"/>
    <w:pPr>
      <w:overflowPunct w:val="0"/>
      <w:autoSpaceDE w:val="0"/>
      <w:autoSpaceDN w:val="0"/>
      <w:adjustRightInd w:val="0"/>
      <w:textAlignment w:val="baseline"/>
    </w:pPr>
    <w:rPr>
      <w:rFonts w:eastAsia="Times New Roman"/>
      <w:lang w:eastAsia="en-GB"/>
    </w:rPr>
  </w:style>
  <w:style w:type="character" w:customStyle="1" w:styleId="Char">
    <w:name w:val="日期 Char"/>
    <w:basedOn w:val="a2"/>
    <w:rsid w:val="007D7598"/>
    <w:rPr>
      <w:rFonts w:ascii="Times New Roman" w:hAnsi="Times New Roman"/>
      <w:lang w:val="en-GB" w:eastAsia="en-US"/>
    </w:rPr>
  </w:style>
  <w:style w:type="character" w:customStyle="1" w:styleId="afff4">
    <w:name w:val="日期 字符"/>
    <w:link w:val="afff3"/>
    <w:rsid w:val="007D759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7598"/>
    <w:rPr>
      <w:rFonts w:ascii="Arial" w:hAnsi="Arial"/>
      <w:sz w:val="24"/>
      <w:lang w:val="en-GB"/>
    </w:rPr>
  </w:style>
  <w:style w:type="paragraph" w:customStyle="1" w:styleId="AutoCorrect">
    <w:name w:val="AutoCorrect"/>
    <w:rsid w:val="007D7598"/>
    <w:rPr>
      <w:rFonts w:ascii="Times New Roman" w:eastAsia="Times New Roman" w:hAnsi="Times New Roman"/>
      <w:sz w:val="24"/>
      <w:szCs w:val="24"/>
      <w:lang w:val="en-GB" w:eastAsia="ko-KR"/>
    </w:rPr>
  </w:style>
  <w:style w:type="paragraph" w:customStyle="1" w:styleId="-PAGE-">
    <w:name w:val="- PAGE -"/>
    <w:rsid w:val="007D7598"/>
    <w:rPr>
      <w:rFonts w:ascii="Times New Roman" w:eastAsia="Times New Roman" w:hAnsi="Times New Roman"/>
      <w:sz w:val="24"/>
      <w:szCs w:val="24"/>
      <w:lang w:val="en-GB" w:eastAsia="ko-KR"/>
    </w:rPr>
  </w:style>
  <w:style w:type="paragraph" w:customStyle="1" w:styleId="PageXofY">
    <w:name w:val="Page X of Y"/>
    <w:rsid w:val="007D7598"/>
    <w:rPr>
      <w:rFonts w:ascii="Times New Roman" w:eastAsia="Times New Roman" w:hAnsi="Times New Roman"/>
      <w:sz w:val="24"/>
      <w:szCs w:val="24"/>
      <w:lang w:val="en-GB" w:eastAsia="ko-KR"/>
    </w:rPr>
  </w:style>
  <w:style w:type="paragraph" w:customStyle="1" w:styleId="Createdby">
    <w:name w:val="Created by"/>
    <w:rsid w:val="007D7598"/>
    <w:rPr>
      <w:rFonts w:ascii="Times New Roman" w:eastAsia="Times New Roman" w:hAnsi="Times New Roman"/>
      <w:sz w:val="24"/>
      <w:szCs w:val="24"/>
      <w:lang w:val="en-GB" w:eastAsia="ko-KR"/>
    </w:rPr>
  </w:style>
  <w:style w:type="paragraph" w:customStyle="1" w:styleId="Createdon">
    <w:name w:val="Created on"/>
    <w:rsid w:val="007D7598"/>
    <w:rPr>
      <w:rFonts w:ascii="Times New Roman" w:eastAsia="Times New Roman" w:hAnsi="Times New Roman"/>
      <w:sz w:val="24"/>
      <w:szCs w:val="24"/>
      <w:lang w:val="en-GB" w:eastAsia="ko-KR"/>
    </w:rPr>
  </w:style>
  <w:style w:type="paragraph" w:customStyle="1" w:styleId="Lastprinted">
    <w:name w:val="Last printed"/>
    <w:rsid w:val="007D7598"/>
    <w:rPr>
      <w:rFonts w:ascii="Times New Roman" w:eastAsia="Times New Roman" w:hAnsi="Times New Roman"/>
      <w:sz w:val="24"/>
      <w:szCs w:val="24"/>
      <w:lang w:val="en-GB" w:eastAsia="ko-KR"/>
    </w:rPr>
  </w:style>
  <w:style w:type="paragraph" w:customStyle="1" w:styleId="Lastsavedby">
    <w:name w:val="Last saved by"/>
    <w:rsid w:val="007D7598"/>
    <w:rPr>
      <w:rFonts w:ascii="Times New Roman" w:eastAsia="Times New Roman" w:hAnsi="Times New Roman"/>
      <w:sz w:val="24"/>
      <w:szCs w:val="24"/>
      <w:lang w:val="en-GB" w:eastAsia="ko-KR"/>
    </w:rPr>
  </w:style>
  <w:style w:type="paragraph" w:customStyle="1" w:styleId="Filename">
    <w:name w:val="Filename"/>
    <w:rsid w:val="007D7598"/>
    <w:rPr>
      <w:rFonts w:ascii="Times New Roman" w:eastAsia="Times New Roman" w:hAnsi="Times New Roman"/>
      <w:sz w:val="24"/>
      <w:szCs w:val="24"/>
      <w:lang w:val="en-GB" w:eastAsia="ko-KR"/>
    </w:rPr>
  </w:style>
  <w:style w:type="paragraph" w:customStyle="1" w:styleId="Filenameandpath">
    <w:name w:val="Filename and path"/>
    <w:rsid w:val="007D7598"/>
    <w:rPr>
      <w:rFonts w:ascii="Times New Roman" w:eastAsia="Times New Roman" w:hAnsi="Times New Roman"/>
      <w:sz w:val="24"/>
      <w:szCs w:val="24"/>
      <w:lang w:val="en-GB" w:eastAsia="ko-KR"/>
    </w:rPr>
  </w:style>
  <w:style w:type="paragraph" w:customStyle="1" w:styleId="AuthorPageDate">
    <w:name w:val="Author  Page #  Date"/>
    <w:rsid w:val="007D7598"/>
    <w:rPr>
      <w:rFonts w:ascii="Times New Roman" w:eastAsia="Times New Roman" w:hAnsi="Times New Roman"/>
      <w:sz w:val="24"/>
      <w:szCs w:val="24"/>
      <w:lang w:val="en-GB" w:eastAsia="ko-KR"/>
    </w:rPr>
  </w:style>
  <w:style w:type="paragraph" w:customStyle="1" w:styleId="ConfidentialPageDate">
    <w:name w:val="Confidential  Page #  Date"/>
    <w:rsid w:val="007D7598"/>
    <w:rPr>
      <w:rFonts w:ascii="Times New Roman" w:eastAsia="Times New Roman" w:hAnsi="Times New Roman"/>
      <w:sz w:val="24"/>
      <w:szCs w:val="24"/>
      <w:lang w:val="en-GB" w:eastAsia="ko-KR"/>
    </w:rPr>
  </w:style>
  <w:style w:type="paragraph" w:customStyle="1" w:styleId="INDENT1">
    <w:name w:val="INDENT1"/>
    <w:basedOn w:val="a1"/>
    <w:rsid w:val="007D75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7D75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7D75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7D75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7D75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7D75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7D75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7D75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7D759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D759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7D759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7D759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759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D75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759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7598"/>
    <w:rPr>
      <w:rFonts w:ascii="Arial" w:hAnsi="Arial"/>
      <w:sz w:val="28"/>
      <w:lang w:val="en-GB" w:eastAsia="en-US" w:bidi="ar-SA"/>
    </w:rPr>
  </w:style>
  <w:style w:type="character" w:customStyle="1" w:styleId="T1Char3">
    <w:name w:val="T1 Char3"/>
    <w:aliases w:val="Header 6 Char Char3"/>
    <w:rsid w:val="007D7598"/>
    <w:rPr>
      <w:rFonts w:ascii="Arial" w:hAnsi="Arial"/>
      <w:lang w:val="en-GB" w:eastAsia="en-US" w:bidi="ar-SA"/>
    </w:rPr>
  </w:style>
  <w:style w:type="table" w:customStyle="1" w:styleId="Tabellengitternetz1">
    <w:name w:val="Tabellengitternetz1"/>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D759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759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7D759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7D7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7D7598"/>
    <w:pPr>
      <w:tabs>
        <w:tab w:val="num" w:pos="928"/>
        <w:tab w:val="num" w:pos="1097"/>
      </w:tabs>
      <w:spacing w:after="120" w:line="288" w:lineRule="auto"/>
      <w:ind w:left="1097" w:hanging="360"/>
    </w:pPr>
    <w:rPr>
      <w:rFonts w:eastAsia="宋体" w:cs="Arial"/>
      <w:lang w:val="en-US"/>
    </w:rPr>
  </w:style>
  <w:style w:type="paragraph" w:customStyle="1" w:styleId="b11">
    <w:name w:val="b1"/>
    <w:basedOn w:val="a1"/>
    <w:rsid w:val="007D75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semiHidden/>
    <w:rsid w:val="007D759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7D759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7D759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7D759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7D759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7D759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7D759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7D759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rsid w:val="007D759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7D759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7D7598"/>
    <w:pPr>
      <w:tabs>
        <w:tab w:val="left" w:pos="360"/>
      </w:tabs>
      <w:ind w:left="360" w:hanging="360"/>
    </w:pPr>
  </w:style>
  <w:style w:type="paragraph" w:customStyle="1" w:styleId="Para1">
    <w:name w:val="Para1"/>
    <w:basedOn w:val="a1"/>
    <w:rsid w:val="007D759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7D759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rsid w:val="007D7598"/>
    <w:pPr>
      <w:keepNext/>
      <w:keepLines/>
      <w:spacing w:after="60"/>
      <w:ind w:left="210"/>
      <w:jc w:val="center"/>
    </w:pPr>
    <w:rPr>
      <w:rFonts w:eastAsia="MS Mincho"/>
      <w:b/>
      <w:i w:val="0"/>
    </w:rPr>
  </w:style>
  <w:style w:type="paragraph" w:customStyle="1" w:styleId="TableofFigures1">
    <w:name w:val="Table of Figures1"/>
    <w:basedOn w:val="a1"/>
    <w:next w:val="a1"/>
    <w:rsid w:val="007D759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7D759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7D759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7D759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7D759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7D759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D7598"/>
    <w:pPr>
      <w:spacing w:before="120"/>
      <w:outlineLvl w:val="2"/>
    </w:pPr>
    <w:rPr>
      <w:sz w:val="28"/>
    </w:rPr>
  </w:style>
  <w:style w:type="paragraph" w:customStyle="1" w:styleId="Heading2Head2A2">
    <w:name w:val="Heading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D759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7D759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7D759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7D7598"/>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7D759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7D7598"/>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D759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7D75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7D7598"/>
    <w:rPr>
      <w:rFonts w:ascii="Arial" w:hAnsi="Arial"/>
      <w:sz w:val="36"/>
      <w:lang w:val="en-GB" w:eastAsia="en-US" w:bidi="ar-SA"/>
    </w:rPr>
  </w:style>
  <w:style w:type="character" w:customStyle="1" w:styleId="CharChar28">
    <w:name w:val="Char Char28"/>
    <w:rsid w:val="007D7598"/>
    <w:rPr>
      <w:rFonts w:ascii="Arial" w:hAnsi="Arial"/>
      <w:sz w:val="32"/>
      <w:lang w:val="en-GB"/>
    </w:rPr>
  </w:style>
  <w:style w:type="character" w:customStyle="1" w:styleId="msoins00">
    <w:name w:val="msoins0"/>
    <w:rsid w:val="007D759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75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D7598"/>
    <w:rPr>
      <w:rFonts w:ascii="Arial" w:hAnsi="Arial"/>
      <w:sz w:val="22"/>
      <w:lang w:val="en-GB" w:eastAsia="en-GB" w:bidi="ar-SA"/>
    </w:rPr>
  </w:style>
  <w:style w:type="character" w:customStyle="1" w:styleId="80">
    <w:name w:val="标题 8 字符"/>
    <w:link w:val="8"/>
    <w:rsid w:val="007D7598"/>
    <w:rPr>
      <w:rFonts w:ascii="Arial" w:hAnsi="Arial"/>
      <w:sz w:val="36"/>
      <w:lang w:val="en-GB" w:eastAsia="en-US"/>
    </w:rPr>
  </w:style>
  <w:style w:type="character" w:customStyle="1" w:styleId="90">
    <w:name w:val="标题 9 字符"/>
    <w:aliases w:val="Figure Heading 字符,FH 字符"/>
    <w:link w:val="9"/>
    <w:rsid w:val="007D7598"/>
    <w:rPr>
      <w:rFonts w:ascii="Arial" w:hAnsi="Arial"/>
      <w:sz w:val="36"/>
      <w:lang w:val="en-GB" w:eastAsia="en-US"/>
    </w:rPr>
  </w:style>
  <w:style w:type="character" w:customStyle="1" w:styleId="B3Char">
    <w:name w:val="B3 Char"/>
    <w:link w:val="B30"/>
    <w:qFormat/>
    <w:rsid w:val="007D7598"/>
    <w:rPr>
      <w:rFonts w:ascii="Times New Roman" w:hAnsi="Times New Roman"/>
      <w:lang w:val="en-GB" w:eastAsia="en-US"/>
    </w:rPr>
  </w:style>
  <w:style w:type="character" w:customStyle="1" w:styleId="B4Char">
    <w:name w:val="B4 Char"/>
    <w:link w:val="B4"/>
    <w:qFormat/>
    <w:rsid w:val="007D7598"/>
    <w:rPr>
      <w:rFonts w:ascii="Times New Roman" w:hAnsi="Times New Roman"/>
      <w:lang w:val="en-GB" w:eastAsia="en-US"/>
    </w:rPr>
  </w:style>
  <w:style w:type="character" w:customStyle="1" w:styleId="B5Char">
    <w:name w:val="B5 Char"/>
    <w:link w:val="B5"/>
    <w:qFormat/>
    <w:rsid w:val="007D7598"/>
    <w:rPr>
      <w:rFonts w:ascii="Times New Roman" w:hAnsi="Times New Roman"/>
      <w:lang w:val="en-GB" w:eastAsia="en-US"/>
    </w:rPr>
  </w:style>
  <w:style w:type="character" w:customStyle="1" w:styleId="af">
    <w:name w:val="页脚 字符"/>
    <w:aliases w:val="footer odd 字符,footer 字符,fo 字符,pie de página 字符"/>
    <w:link w:val="ae"/>
    <w:rsid w:val="007D7598"/>
    <w:rPr>
      <w:rFonts w:ascii="Arial" w:hAnsi="Arial"/>
      <w:b/>
      <w:i/>
      <w:noProof/>
      <w:sz w:val="18"/>
      <w:lang w:val="en-GB" w:eastAsia="en-US"/>
    </w:rPr>
  </w:style>
  <w:style w:type="character" w:customStyle="1" w:styleId="CharChar21">
    <w:name w:val="Char Char21"/>
    <w:rsid w:val="007D7598"/>
    <w:rPr>
      <w:rFonts w:ascii="Times New Roman" w:hAnsi="Times New Roman"/>
      <w:lang w:val="en-GB" w:eastAsia="en-US"/>
    </w:rPr>
  </w:style>
  <w:style w:type="paragraph" w:customStyle="1" w:styleId="17">
    <w:name w:val="修订1"/>
    <w:hidden/>
    <w:semiHidden/>
    <w:rsid w:val="007D7598"/>
    <w:rPr>
      <w:rFonts w:ascii="Times New Roman" w:eastAsia="Batang" w:hAnsi="Times New Roman"/>
      <w:lang w:val="en-GB" w:eastAsia="en-US"/>
    </w:rPr>
  </w:style>
  <w:style w:type="character" w:customStyle="1" w:styleId="HeadingChar">
    <w:name w:val="Heading Char"/>
    <w:link w:val="Heading"/>
    <w:rsid w:val="007D7598"/>
    <w:rPr>
      <w:rFonts w:ascii="Arial" w:eastAsia="宋体" w:hAnsi="Arial"/>
      <w:b/>
      <w:sz w:val="22"/>
      <w:lang w:val="en-US" w:eastAsia="en-US"/>
    </w:rPr>
  </w:style>
  <w:style w:type="paragraph" w:customStyle="1" w:styleId="B6">
    <w:name w:val="B6"/>
    <w:basedOn w:val="B5"/>
    <w:link w:val="B6Char"/>
    <w:qFormat/>
    <w:rsid w:val="007D759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7D7598"/>
    <w:rPr>
      <w:rFonts w:ascii="Times New Roman" w:eastAsia="宋体" w:hAnsi="Times New Roman"/>
      <w:lang w:val="en-GB" w:eastAsia="x-none"/>
    </w:rPr>
  </w:style>
  <w:style w:type="character" w:customStyle="1" w:styleId="CharChar6">
    <w:name w:val="Char Char6"/>
    <w:rsid w:val="007D7598"/>
    <w:rPr>
      <w:rFonts w:ascii="Arial" w:eastAsia="宋体" w:hAnsi="Arial"/>
      <w:sz w:val="32"/>
      <w:lang w:val="en-GB" w:eastAsia="en-US" w:bidi="ar-SA"/>
    </w:rPr>
  </w:style>
  <w:style w:type="character" w:customStyle="1" w:styleId="CharChar16">
    <w:name w:val="Char Char16"/>
    <w:rsid w:val="007D7598"/>
    <w:rPr>
      <w:rFonts w:ascii="Arial" w:eastAsia="宋体" w:hAnsi="Arial"/>
      <w:lang w:val="en-GB" w:eastAsia="en-US" w:bidi="ar-SA"/>
    </w:rPr>
  </w:style>
  <w:style w:type="character" w:customStyle="1" w:styleId="CharChar14">
    <w:name w:val="Char Char14"/>
    <w:rsid w:val="007D7598"/>
    <w:rPr>
      <w:rFonts w:ascii="Arial" w:eastAsia="宋体" w:hAnsi="Arial"/>
      <w:sz w:val="36"/>
      <w:lang w:val="en-GB" w:eastAsia="en-US" w:bidi="ar-SA"/>
    </w:rPr>
  </w:style>
  <w:style w:type="paragraph" w:customStyle="1" w:styleId="afff6">
    <w:name w:val="変更箇所"/>
    <w:hidden/>
    <w:semiHidden/>
    <w:rsid w:val="007D7598"/>
    <w:rPr>
      <w:rFonts w:ascii="Times New Roman" w:eastAsia="MS Mincho" w:hAnsi="Times New Roman"/>
      <w:lang w:val="en-GB" w:eastAsia="en-US"/>
    </w:rPr>
  </w:style>
  <w:style w:type="paragraph" w:customStyle="1" w:styleId="CarCar1CharCharCarCar">
    <w:name w:val="Car Car1 Char Char Car C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7D759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7D7598"/>
    <w:rPr>
      <w:rFonts w:ascii="Times New Roman" w:eastAsia="宋体" w:hAnsi="Times New Roman"/>
      <w:i/>
      <w:iCs/>
      <w:lang w:val="en-GB" w:eastAsia="x-none"/>
    </w:rPr>
  </w:style>
  <w:style w:type="paragraph" w:styleId="afff7">
    <w:name w:val="Note Heading"/>
    <w:basedOn w:val="a1"/>
    <w:next w:val="a1"/>
    <w:link w:val="afff8"/>
    <w:rsid w:val="007D7598"/>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2"/>
    <w:link w:val="afff7"/>
    <w:rsid w:val="007D7598"/>
    <w:rPr>
      <w:rFonts w:ascii="Times New Roman" w:eastAsia="Times New Roman" w:hAnsi="Times New Roman"/>
      <w:lang w:val="en-GB" w:eastAsia="en-GB"/>
    </w:rPr>
  </w:style>
  <w:style w:type="character" w:customStyle="1" w:styleId="CharChar25">
    <w:name w:val="Char Char25"/>
    <w:rsid w:val="007D7598"/>
    <w:rPr>
      <w:rFonts w:ascii="Arial" w:hAnsi="Arial"/>
      <w:lang w:val="en-GB" w:eastAsia="en-US"/>
    </w:rPr>
  </w:style>
  <w:style w:type="character" w:customStyle="1" w:styleId="CharChar24">
    <w:name w:val="Char Char24"/>
    <w:rsid w:val="007D7598"/>
    <w:rPr>
      <w:rFonts w:ascii="Arial" w:hAnsi="Arial"/>
      <w:sz w:val="36"/>
      <w:lang w:val="en-GB" w:eastAsia="en-US"/>
    </w:rPr>
  </w:style>
  <w:style w:type="character" w:customStyle="1" w:styleId="CharChar17">
    <w:name w:val="Char Char17"/>
    <w:rsid w:val="007D7598"/>
    <w:rPr>
      <w:rFonts w:ascii="Tahoma" w:hAnsi="Tahoma" w:cs="Tahoma"/>
      <w:shd w:val="clear" w:color="auto" w:fill="000080"/>
      <w:lang w:val="en-GB" w:eastAsia="en-US"/>
    </w:rPr>
  </w:style>
  <w:style w:type="character" w:customStyle="1" w:styleId="CharChar19">
    <w:name w:val="Char Char19"/>
    <w:rsid w:val="007D7598"/>
    <w:rPr>
      <w:rFonts w:ascii="Times New Roman" w:hAnsi="Times New Roman"/>
      <w:lang w:val="en-GB"/>
    </w:rPr>
  </w:style>
  <w:style w:type="character" w:customStyle="1" w:styleId="CharChar20">
    <w:name w:val="Char Char20"/>
    <w:rsid w:val="007D7598"/>
    <w:rPr>
      <w:rFonts w:ascii="Tahoma" w:hAnsi="Tahoma" w:cs="Tahoma"/>
      <w:sz w:val="16"/>
      <w:szCs w:val="16"/>
      <w:lang w:val="en-GB" w:eastAsia="en-US"/>
    </w:rPr>
  </w:style>
  <w:style w:type="paragraph" w:customStyle="1" w:styleId="afff9">
    <w:name w:val="수정"/>
    <w:hidden/>
    <w:semiHidden/>
    <w:rsid w:val="007D7598"/>
    <w:rPr>
      <w:rFonts w:ascii="Times New Roman" w:eastAsia="Batang" w:hAnsi="Times New Roman"/>
      <w:lang w:val="en-GB" w:eastAsia="en-US"/>
    </w:rPr>
  </w:style>
  <w:style w:type="character" w:customStyle="1" w:styleId="CharChar30">
    <w:name w:val="Char Char30"/>
    <w:rsid w:val="007D7598"/>
    <w:rPr>
      <w:rFonts w:ascii="Arial" w:hAnsi="Arial"/>
      <w:lang w:val="en-GB" w:eastAsia="en-US"/>
    </w:rPr>
  </w:style>
  <w:style w:type="character" w:customStyle="1" w:styleId="CharChar26">
    <w:name w:val="Char Char26"/>
    <w:rsid w:val="007D7598"/>
    <w:rPr>
      <w:rFonts w:ascii="Times New Roman" w:hAnsi="Times New Roman"/>
      <w:lang w:val="en-GB" w:eastAsia="en-US"/>
    </w:rPr>
  </w:style>
  <w:style w:type="character" w:customStyle="1" w:styleId="CharChar27">
    <w:name w:val="Char Char27"/>
    <w:rsid w:val="007D7598"/>
    <w:rPr>
      <w:rFonts w:ascii="Arial" w:hAnsi="Arial"/>
      <w:b/>
      <w:i/>
      <w:noProof/>
      <w:sz w:val="18"/>
      <w:lang w:val="en-GB" w:eastAsia="en-US"/>
    </w:rPr>
  </w:style>
  <w:style w:type="paragraph" w:customStyle="1" w:styleId="Objetducommentaire">
    <w:name w:val="Objet du commentaire"/>
    <w:basedOn w:val="af2"/>
    <w:next w:val="af2"/>
    <w:semiHidden/>
    <w:rsid w:val="007D75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D759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D7598"/>
    <w:rPr>
      <w:rFonts w:ascii="Arial" w:hAnsi="Arial" w:cs="Arial"/>
      <w:color w:val="auto"/>
      <w:sz w:val="20"/>
      <w:szCs w:val="20"/>
    </w:rPr>
  </w:style>
  <w:style w:type="paragraph" w:customStyle="1" w:styleId="TALCharChar">
    <w:name w:val="TAL Char Char"/>
    <w:basedOn w:val="a1"/>
    <w:link w:val="TALCharCharChar"/>
    <w:rsid w:val="007D759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7D7598"/>
    <w:rPr>
      <w:rFonts w:ascii="Arial" w:eastAsia="Times New Roman" w:hAnsi="Arial"/>
      <w:sz w:val="18"/>
      <w:lang w:val="en-GB" w:eastAsia="x-none"/>
    </w:rPr>
  </w:style>
  <w:style w:type="paragraph" w:customStyle="1" w:styleId="Arial">
    <w:name w:val="正文 + Arial"/>
    <w:aliases w:val="8 磅,加粗,段后: 0 磅"/>
    <w:basedOn w:val="TAL"/>
    <w:rsid w:val="007D7598"/>
    <w:pPr>
      <w:overflowPunct w:val="0"/>
      <w:autoSpaceDE w:val="0"/>
      <w:autoSpaceDN w:val="0"/>
      <w:adjustRightInd w:val="0"/>
      <w:textAlignment w:val="baseline"/>
    </w:pPr>
    <w:rPr>
      <w:rFonts w:eastAsia="宋体"/>
      <w:sz w:val="16"/>
      <w:szCs w:val="16"/>
      <w:lang w:eastAsia="x-none"/>
    </w:rPr>
  </w:style>
  <w:style w:type="paragraph" w:styleId="afffa">
    <w:name w:val="Bibliography"/>
    <w:basedOn w:val="a1"/>
    <w:next w:val="a1"/>
    <w:uiPriority w:val="37"/>
    <w:semiHidden/>
    <w:unhideWhenUsed/>
    <w:rsid w:val="007D7598"/>
    <w:rPr>
      <w:rFonts w:eastAsia="Times New Roman"/>
    </w:rPr>
  </w:style>
  <w:style w:type="paragraph" w:customStyle="1" w:styleId="xl22">
    <w:name w:val="xl22"/>
    <w:basedOn w:val="a1"/>
    <w:rsid w:val="007D75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D75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D75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D75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7D7598"/>
    <w:rPr>
      <w:rFonts w:ascii="Times New Roman" w:eastAsia="PMingLiU" w:hAnsi="Times New Roman"/>
      <w:lang w:val="en-GB" w:eastAsia="en-GB"/>
    </w:rPr>
    <w:tblPr/>
  </w:style>
  <w:style w:type="character" w:customStyle="1" w:styleId="EXCar">
    <w:name w:val="EX Car"/>
    <w:rsid w:val="007D7598"/>
    <w:rPr>
      <w:lang w:val="en-GB"/>
    </w:rPr>
  </w:style>
  <w:style w:type="character" w:customStyle="1" w:styleId="MTDisplayEquationZchn">
    <w:name w:val="MTDisplayEquation Zchn"/>
    <w:link w:val="MTDisplayEquation"/>
    <w:rsid w:val="007D7598"/>
    <w:rPr>
      <w:rFonts w:ascii="Times New Roman" w:eastAsia="Times New Roman" w:hAnsi="Times New Roman"/>
      <w:lang w:val="en-GB" w:eastAsia="ja-JP"/>
    </w:rPr>
  </w:style>
  <w:style w:type="character" w:customStyle="1" w:styleId="TF0">
    <w:name w:val="TF字符"/>
    <w:aliases w:val="left字符"/>
    <w:rsid w:val="007D7598"/>
    <w:rPr>
      <w:rFonts w:ascii="Arial" w:hAnsi="Arial"/>
      <w:b/>
      <w:lang w:val="en-GB" w:eastAsia="en-US"/>
    </w:rPr>
  </w:style>
  <w:style w:type="paragraph" w:customStyle="1" w:styleId="3a">
    <w:name w:val="修订3"/>
    <w:hidden/>
    <w:semiHidden/>
    <w:rsid w:val="007D7598"/>
    <w:rPr>
      <w:rFonts w:ascii="Times New Roman" w:eastAsia="Batang" w:hAnsi="Times New Roman"/>
      <w:lang w:val="en-GB" w:eastAsia="en-US"/>
    </w:rPr>
  </w:style>
  <w:style w:type="character" w:customStyle="1" w:styleId="25">
    <w:name w:val="列表项目符号 2 字符"/>
    <w:aliases w:val="lb2 字符"/>
    <w:link w:val="24"/>
    <w:rsid w:val="007D7598"/>
    <w:rPr>
      <w:rFonts w:ascii="Times New Roman" w:hAnsi="Times New Roman"/>
      <w:lang w:val="en-GB" w:eastAsia="en-US"/>
    </w:rPr>
  </w:style>
  <w:style w:type="paragraph" w:customStyle="1" w:styleId="-31">
    <w:name w:val="深色列表 - 着色 31"/>
    <w:hidden/>
    <w:uiPriority w:val="99"/>
    <w:semiHidden/>
    <w:rsid w:val="007D7598"/>
    <w:rPr>
      <w:rFonts w:ascii="Times New Roman" w:eastAsia="MS Mincho" w:hAnsi="Times New Roman"/>
      <w:lang w:val="en-GB" w:eastAsia="en-US"/>
    </w:rPr>
  </w:style>
  <w:style w:type="character" w:customStyle="1" w:styleId="Heading6Char3">
    <w:name w:val="Heading 6 Char3"/>
    <w:aliases w:val="T1 Char10,Header 6 Char1"/>
    <w:rsid w:val="007D7598"/>
    <w:rPr>
      <w:rFonts w:ascii="Arial" w:hAnsi="Arial"/>
      <w:lang w:val="en-GB"/>
    </w:rPr>
  </w:style>
  <w:style w:type="character" w:customStyle="1" w:styleId="1-11">
    <w:name w:val="网格表 1 浅色 - 着色 11"/>
    <w:uiPriority w:val="31"/>
    <w:qFormat/>
    <w:rsid w:val="007D7598"/>
    <w:rPr>
      <w:smallCaps/>
      <w:color w:val="5A5A5A"/>
    </w:rPr>
  </w:style>
  <w:style w:type="paragraph" w:customStyle="1" w:styleId="afffb">
    <w:name w:val="样式 页眉"/>
    <w:basedOn w:val="a6"/>
    <w:link w:val="Char0"/>
    <w:rsid w:val="007D7598"/>
    <w:pPr>
      <w:overflowPunct w:val="0"/>
      <w:autoSpaceDE w:val="0"/>
      <w:autoSpaceDN w:val="0"/>
      <w:adjustRightInd w:val="0"/>
      <w:textAlignment w:val="baseline"/>
    </w:pPr>
    <w:rPr>
      <w:rFonts w:eastAsia="Arial"/>
      <w:bCs/>
      <w:sz w:val="22"/>
    </w:rPr>
  </w:style>
  <w:style w:type="character" w:customStyle="1" w:styleId="Char0">
    <w:name w:val="样式 页眉 Char"/>
    <w:link w:val="afffb"/>
    <w:rsid w:val="007D7598"/>
    <w:rPr>
      <w:rFonts w:ascii="Arial" w:eastAsia="Arial" w:hAnsi="Arial"/>
      <w:b/>
      <w:bCs/>
      <w:noProof/>
      <w:sz w:val="22"/>
      <w:lang w:val="en-GB" w:eastAsia="en-US"/>
    </w:rPr>
  </w:style>
  <w:style w:type="paragraph" w:customStyle="1" w:styleId="-310">
    <w:name w:val="彩色底纹 - 着色 31"/>
    <w:basedOn w:val="a1"/>
    <w:uiPriority w:val="34"/>
    <w:qFormat/>
    <w:rsid w:val="007D759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7D759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7D759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D7598"/>
    <w:rPr>
      <w:rFonts w:ascii="Arial" w:hAnsi="Arial"/>
      <w:sz w:val="22"/>
      <w:lang w:val="en-GB" w:eastAsia="ja-JP" w:bidi="ar-SA"/>
    </w:rPr>
  </w:style>
  <w:style w:type="table" w:customStyle="1" w:styleId="TableGrid11">
    <w:name w:val="Table Grid11"/>
    <w:basedOn w:val="a3"/>
    <w:next w:val="afe"/>
    <w:rsid w:val="007D7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D7598"/>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D759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7D759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rsid w:val="007D7598"/>
    <w:rPr>
      <w:rFonts w:ascii="Times New Roman" w:eastAsia="Times New Roman" w:hAnsi="Times New Roman"/>
      <w:lang w:val="en-GB" w:eastAsia="en-US"/>
    </w:rPr>
  </w:style>
  <w:style w:type="paragraph" w:customStyle="1" w:styleId="MotorolaResponse1">
    <w:name w:val="Motorola Response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D75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D7598"/>
    <w:rPr>
      <w:rFonts w:ascii="Times New Roman" w:eastAsia="Batang" w:hAnsi="Times New Roman"/>
      <w:sz w:val="24"/>
      <w:lang w:eastAsia="en-US"/>
    </w:rPr>
  </w:style>
  <w:style w:type="paragraph" w:customStyle="1" w:styleId="FBCharCharCharChar1">
    <w:name w:val="FB Char Char Char Char1"/>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D75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D75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D7598"/>
    <w:rPr>
      <w:rFonts w:ascii="Arial" w:eastAsia="Arial" w:hAnsi="Arial"/>
      <w:sz w:val="28"/>
      <w:lang w:val="en-GB" w:eastAsia="en-US"/>
    </w:rPr>
  </w:style>
  <w:style w:type="paragraph" w:customStyle="1" w:styleId="a">
    <w:name w:val="表格题注"/>
    <w:next w:val="a1"/>
    <w:rsid w:val="007D7598"/>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7D7598"/>
    <w:pPr>
      <w:numPr>
        <w:numId w:val="16"/>
      </w:numPr>
      <w:jc w:val="center"/>
    </w:pPr>
    <w:rPr>
      <w:rFonts w:ascii="Times New Roman" w:eastAsia="Times New Roman" w:hAnsi="Times New Roman"/>
      <w:b/>
      <w:lang w:val="en-GB" w:eastAsia="zh-CN"/>
    </w:rPr>
  </w:style>
  <w:style w:type="character" w:customStyle="1" w:styleId="textbodybold1">
    <w:name w:val="textbodybold1"/>
    <w:rsid w:val="007D759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D759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D7598"/>
    <w:rPr>
      <w:vanish w:val="0"/>
      <w:color w:val="FF0000"/>
      <w:lang w:eastAsia="en-US"/>
    </w:rPr>
  </w:style>
  <w:style w:type="character" w:customStyle="1" w:styleId="27">
    <w:name w:val="列表 2 字符"/>
    <w:link w:val="26"/>
    <w:rsid w:val="007D7598"/>
    <w:rPr>
      <w:rFonts w:ascii="Times New Roman" w:hAnsi="Times New Roman"/>
      <w:lang w:val="en-GB" w:eastAsia="en-US"/>
    </w:rPr>
  </w:style>
  <w:style w:type="character" w:customStyle="1" w:styleId="33">
    <w:name w:val="列表项目符号 3 字符"/>
    <w:link w:val="31"/>
    <w:rsid w:val="007D7598"/>
    <w:rPr>
      <w:rFonts w:ascii="Times New Roman" w:hAnsi="Times New Roman"/>
      <w:lang w:val="en-GB" w:eastAsia="en-US"/>
    </w:rPr>
  </w:style>
  <w:style w:type="character" w:customStyle="1" w:styleId="ad">
    <w:name w:val="列表项目符号 字符"/>
    <w:aliases w:val="UL 字符"/>
    <w:link w:val="aa"/>
    <w:qFormat/>
    <w:rsid w:val="007D7598"/>
    <w:rPr>
      <w:rFonts w:ascii="Times New Roman" w:hAnsi="Times New Roman"/>
      <w:lang w:val="en-GB" w:eastAsia="en-US"/>
    </w:rPr>
  </w:style>
  <w:style w:type="character" w:customStyle="1" w:styleId="1Char0">
    <w:name w:val="样式1 Char"/>
    <w:link w:val="1"/>
    <w:rsid w:val="007D7598"/>
    <w:rPr>
      <w:rFonts w:ascii="Arial" w:hAnsi="Arial"/>
      <w:sz w:val="18"/>
      <w:lang w:val="x-none" w:eastAsia="ja-JP"/>
    </w:rPr>
  </w:style>
  <w:style w:type="character" w:customStyle="1" w:styleId="superscript">
    <w:name w:val="superscript"/>
    <w:aliases w:val="+"/>
    <w:rsid w:val="007D7598"/>
    <w:rPr>
      <w:rFonts w:ascii="Bookman" w:hAnsi="Bookman"/>
      <w:position w:val="6"/>
      <w:sz w:val="18"/>
    </w:rPr>
  </w:style>
  <w:style w:type="character" w:customStyle="1" w:styleId="NOChar1">
    <w:name w:val="NO Char1"/>
    <w:qFormat/>
    <w:rsid w:val="007D7598"/>
    <w:rPr>
      <w:rFonts w:eastAsia="MS Mincho"/>
      <w:lang w:val="en-GB" w:eastAsia="en-US" w:bidi="ar-SA"/>
    </w:rPr>
  </w:style>
  <w:style w:type="paragraph" w:customStyle="1" w:styleId="textintend1">
    <w:name w:val="text intend 1"/>
    <w:basedOn w:val="text"/>
    <w:rsid w:val="007D7598"/>
    <w:pPr>
      <w:widowControl/>
      <w:tabs>
        <w:tab w:val="left" w:pos="992"/>
      </w:tabs>
      <w:spacing w:after="120"/>
      <w:ind w:left="992" w:hanging="425"/>
    </w:pPr>
    <w:rPr>
      <w:rFonts w:eastAsia="MS Mincho"/>
      <w:lang w:val="en-US"/>
    </w:rPr>
  </w:style>
  <w:style w:type="paragraph" w:customStyle="1" w:styleId="TabList">
    <w:name w:val="TabList"/>
    <w:basedOn w:val="a1"/>
    <w:rsid w:val="007D7598"/>
    <w:pPr>
      <w:tabs>
        <w:tab w:val="left" w:pos="1134"/>
      </w:tabs>
      <w:spacing w:after="0"/>
    </w:pPr>
    <w:rPr>
      <w:rFonts w:eastAsia="MS Mincho"/>
    </w:rPr>
  </w:style>
  <w:style w:type="character" w:customStyle="1" w:styleId="BodyText2Char1">
    <w:name w:val="Body Text 2 Char1"/>
    <w:rsid w:val="007D7598"/>
    <w:rPr>
      <w:lang w:val="en-GB"/>
    </w:rPr>
  </w:style>
  <w:style w:type="character" w:customStyle="1" w:styleId="EndnoteTextChar1">
    <w:name w:val="Endnote Text Char1"/>
    <w:uiPriority w:val="99"/>
    <w:rsid w:val="007D7598"/>
    <w:rPr>
      <w:lang w:val="en-GB"/>
    </w:rPr>
  </w:style>
  <w:style w:type="character" w:customStyle="1" w:styleId="TitleChar1">
    <w:name w:val="Title Char1"/>
    <w:rsid w:val="007D7598"/>
    <w:rPr>
      <w:rFonts w:ascii="Cambria" w:eastAsia="Times New Roman" w:hAnsi="Cambria" w:cs="Times New Roman"/>
      <w:b/>
      <w:bCs/>
      <w:kern w:val="28"/>
      <w:sz w:val="32"/>
      <w:szCs w:val="32"/>
      <w:lang w:val="en-GB"/>
    </w:rPr>
  </w:style>
  <w:style w:type="paragraph" w:customStyle="1" w:styleId="textintend2">
    <w:name w:val="text intend 2"/>
    <w:basedOn w:val="text"/>
    <w:rsid w:val="007D7598"/>
    <w:pPr>
      <w:widowControl/>
      <w:tabs>
        <w:tab w:val="left" w:pos="1418"/>
      </w:tabs>
      <w:spacing w:after="120"/>
      <w:ind w:left="1418" w:hanging="426"/>
    </w:pPr>
    <w:rPr>
      <w:rFonts w:eastAsia="MS Mincho"/>
      <w:lang w:val="en-US"/>
    </w:rPr>
  </w:style>
  <w:style w:type="character" w:customStyle="1" w:styleId="BodyTextIndent2Char1">
    <w:name w:val="Body Text Indent 2 Char1"/>
    <w:rsid w:val="007D7598"/>
    <w:rPr>
      <w:lang w:val="en-GB"/>
    </w:rPr>
  </w:style>
  <w:style w:type="character" w:customStyle="1" w:styleId="BodyTextIndentChar1">
    <w:name w:val="Body Text Indent Char1"/>
    <w:rsid w:val="007D7598"/>
    <w:rPr>
      <w:lang w:val="en-GB"/>
    </w:rPr>
  </w:style>
  <w:style w:type="character" w:customStyle="1" w:styleId="BodyText3Char1">
    <w:name w:val="Body Text 3 Char1"/>
    <w:rsid w:val="007D7598"/>
    <w:rPr>
      <w:sz w:val="16"/>
      <w:szCs w:val="16"/>
      <w:lang w:val="en-GB"/>
    </w:rPr>
  </w:style>
  <w:style w:type="paragraph" w:customStyle="1" w:styleId="text">
    <w:name w:val="text"/>
    <w:basedOn w:val="a1"/>
    <w:rsid w:val="007D7598"/>
    <w:pPr>
      <w:widowControl w:val="0"/>
      <w:spacing w:after="240"/>
      <w:jc w:val="both"/>
    </w:pPr>
    <w:rPr>
      <w:rFonts w:eastAsia="宋体"/>
      <w:sz w:val="24"/>
      <w:lang w:val="en-AU"/>
    </w:rPr>
  </w:style>
  <w:style w:type="paragraph" w:customStyle="1" w:styleId="berschrift1H1">
    <w:name w:val="Überschrift 1.H1"/>
    <w:basedOn w:val="a1"/>
    <w:next w:val="a1"/>
    <w:rsid w:val="007D759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D7598"/>
    <w:pPr>
      <w:widowControl/>
      <w:tabs>
        <w:tab w:val="left" w:pos="1843"/>
      </w:tabs>
      <w:spacing w:after="120"/>
      <w:ind w:left="1843" w:hanging="425"/>
    </w:pPr>
    <w:rPr>
      <w:rFonts w:eastAsia="MS Mincho"/>
      <w:lang w:val="en-US"/>
    </w:rPr>
  </w:style>
  <w:style w:type="paragraph" w:customStyle="1" w:styleId="normalpuce">
    <w:name w:val="normal puce"/>
    <w:basedOn w:val="a1"/>
    <w:rsid w:val="007D7598"/>
    <w:pPr>
      <w:widowControl w:val="0"/>
      <w:tabs>
        <w:tab w:val="left" w:pos="360"/>
      </w:tabs>
      <w:spacing w:before="60" w:after="60"/>
      <w:ind w:left="360" w:hanging="360"/>
      <w:jc w:val="both"/>
    </w:pPr>
    <w:rPr>
      <w:rFonts w:eastAsia="MS Mincho"/>
    </w:rPr>
  </w:style>
  <w:style w:type="paragraph" w:customStyle="1" w:styleId="para">
    <w:name w:val="para"/>
    <w:basedOn w:val="a1"/>
    <w:rsid w:val="007D7598"/>
    <w:pPr>
      <w:spacing w:after="240"/>
      <w:jc w:val="both"/>
    </w:pPr>
    <w:rPr>
      <w:rFonts w:ascii="Helvetica" w:eastAsia="宋体" w:hAnsi="Helvetica"/>
    </w:rPr>
  </w:style>
  <w:style w:type="paragraph" w:customStyle="1" w:styleId="List10">
    <w:name w:val="List1"/>
    <w:basedOn w:val="a1"/>
    <w:rsid w:val="007D759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D7598"/>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rsid w:val="007D7598"/>
    <w:pPr>
      <w:spacing w:before="120" w:after="0"/>
      <w:jc w:val="both"/>
    </w:pPr>
    <w:rPr>
      <w:rFonts w:eastAsia="宋体"/>
      <w:lang w:val="en-US"/>
    </w:rPr>
  </w:style>
  <w:style w:type="paragraph" w:customStyle="1" w:styleId="centered">
    <w:name w:val="centered"/>
    <w:basedOn w:val="a1"/>
    <w:rsid w:val="007D759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D7598"/>
    <w:pPr>
      <w:numPr>
        <w:numId w:val="18"/>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D759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D7598"/>
    <w:rPr>
      <w:rFonts w:ascii="Times New Roman" w:eastAsia="Batang" w:hAnsi="Times New Roman"/>
      <w:lang w:val="en-GB" w:eastAsia="en-US"/>
    </w:rPr>
  </w:style>
  <w:style w:type="paragraph" w:customStyle="1" w:styleId="BlockText1">
    <w:name w:val="Block Text1"/>
    <w:basedOn w:val="a1"/>
    <w:next w:val="afffd"/>
    <w:semiHidden/>
    <w:unhideWhenUsed/>
    <w:rsid w:val="007D7598"/>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7D759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D7598"/>
    <w:pPr>
      <w:spacing w:before="100" w:beforeAutospacing="1" w:after="100" w:afterAutospacing="1"/>
    </w:pPr>
    <w:rPr>
      <w:rFonts w:eastAsia="宋体"/>
      <w:sz w:val="24"/>
      <w:szCs w:val="24"/>
      <w:lang w:val="en-US" w:eastAsia="zh-CN"/>
    </w:rPr>
  </w:style>
  <w:style w:type="table" w:styleId="2f">
    <w:name w:val="Table Classic 2"/>
    <w:basedOn w:val="a3"/>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D7598"/>
    <w:rPr>
      <w:rFonts w:ascii="Times New Roman" w:eastAsia="宋体" w:hAnsi="Times New Roman"/>
      <w:lang w:val="en-GB" w:eastAsia="en-US"/>
    </w:rPr>
  </w:style>
  <w:style w:type="character" w:customStyle="1" w:styleId="-21">
    <w:name w:val="浅色网格 - 着色 21"/>
    <w:uiPriority w:val="99"/>
    <w:unhideWhenUsed/>
    <w:rsid w:val="007D7598"/>
    <w:rPr>
      <w:color w:val="808080"/>
    </w:rPr>
  </w:style>
  <w:style w:type="paragraph" w:customStyle="1" w:styleId="LGTdoc">
    <w:name w:val="LGTdoc_본문"/>
    <w:basedOn w:val="a1"/>
    <w:rsid w:val="007D75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D7598"/>
    <w:pPr>
      <w:spacing w:after="240"/>
      <w:jc w:val="both"/>
    </w:pPr>
    <w:rPr>
      <w:rFonts w:ascii="Arial" w:eastAsia="宋体" w:hAnsi="Arial"/>
      <w:szCs w:val="24"/>
    </w:rPr>
  </w:style>
  <w:style w:type="paragraph" w:customStyle="1" w:styleId="ECCFootnote">
    <w:name w:val="ECC Footnote"/>
    <w:basedOn w:val="a1"/>
    <w:autoRedefine/>
    <w:uiPriority w:val="99"/>
    <w:rsid w:val="007D759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D7598"/>
    <w:rPr>
      <w:rFonts w:ascii="Arial" w:eastAsia="宋体" w:hAnsi="Arial"/>
      <w:szCs w:val="24"/>
      <w:lang w:val="en-GB" w:eastAsia="en-US"/>
    </w:rPr>
  </w:style>
  <w:style w:type="paragraph" w:customStyle="1" w:styleId="Text1">
    <w:name w:val="Text 1"/>
    <w:basedOn w:val="a1"/>
    <w:rsid w:val="007D7598"/>
    <w:pPr>
      <w:spacing w:after="240"/>
      <w:ind w:left="482"/>
      <w:jc w:val="both"/>
    </w:pPr>
    <w:rPr>
      <w:rFonts w:eastAsia="宋体"/>
      <w:sz w:val="24"/>
      <w:lang w:eastAsia="fr-BE"/>
    </w:rPr>
  </w:style>
  <w:style w:type="paragraph" w:customStyle="1" w:styleId="NumPar4">
    <w:name w:val="NumPar 4"/>
    <w:basedOn w:val="40"/>
    <w:next w:val="a1"/>
    <w:uiPriority w:val="99"/>
    <w:rsid w:val="007D7598"/>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D7598"/>
  </w:style>
  <w:style w:type="paragraph" w:customStyle="1" w:styleId="cita">
    <w:name w:val="cita"/>
    <w:basedOn w:val="a1"/>
    <w:rsid w:val="007D759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D759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D759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7D759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D75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D759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7D7598"/>
    <w:rPr>
      <w:vanish w:val="0"/>
      <w:webHidden w:val="0"/>
      <w:color w:val="000000"/>
      <w:specVanish w:val="0"/>
    </w:rPr>
  </w:style>
  <w:style w:type="paragraph" w:customStyle="1" w:styleId="Equation">
    <w:name w:val="Equation"/>
    <w:basedOn w:val="a1"/>
    <w:next w:val="a1"/>
    <w:link w:val="EquationChar"/>
    <w:qFormat/>
    <w:rsid w:val="007D759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7D7598"/>
    <w:rPr>
      <w:rFonts w:ascii="Times New Roman" w:eastAsia="宋体" w:hAnsi="Times New Roman"/>
      <w:sz w:val="22"/>
      <w:szCs w:val="22"/>
      <w:lang w:val="x-none" w:eastAsia="x-none"/>
    </w:rPr>
  </w:style>
  <w:style w:type="character" w:customStyle="1" w:styleId="shorttext">
    <w:name w:val="short_text"/>
    <w:rsid w:val="007D7598"/>
  </w:style>
  <w:style w:type="character" w:customStyle="1" w:styleId="UnresolvedMention1">
    <w:name w:val="Unresolved Mention1"/>
    <w:uiPriority w:val="99"/>
    <w:unhideWhenUsed/>
    <w:rsid w:val="007D7598"/>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D7598"/>
    <w:rPr>
      <w:sz w:val="18"/>
      <w:szCs w:val="18"/>
      <w:lang w:val="en-GB" w:eastAsia="en-US"/>
    </w:rPr>
  </w:style>
  <w:style w:type="character" w:customStyle="1" w:styleId="Char11">
    <w:name w:val="页脚 Char1"/>
    <w:aliases w:val="footer odd Char1,footer Char1,fo Char1,pie de página Char1"/>
    <w:uiPriority w:val="99"/>
    <w:rsid w:val="007D7598"/>
    <w:rPr>
      <w:sz w:val="18"/>
      <w:szCs w:val="18"/>
      <w:lang w:val="en-GB" w:eastAsia="en-US"/>
    </w:rPr>
  </w:style>
  <w:style w:type="paragraph" w:customStyle="1" w:styleId="2-21">
    <w:name w:val="中等深浅列表 2 - 着色 21"/>
    <w:uiPriority w:val="99"/>
    <w:semiHidden/>
    <w:rsid w:val="007D7598"/>
    <w:rPr>
      <w:rFonts w:ascii="Times New Roman" w:eastAsia="宋体" w:hAnsi="Times New Roman"/>
      <w:lang w:val="en-GB" w:eastAsia="en-US"/>
    </w:rPr>
  </w:style>
  <w:style w:type="paragraph" w:customStyle="1" w:styleId="1-21">
    <w:name w:val="中等深浅网格 1 - 着色 21"/>
    <w:basedOn w:val="a1"/>
    <w:uiPriority w:val="34"/>
    <w:qFormat/>
    <w:rsid w:val="007D7598"/>
    <w:pPr>
      <w:overflowPunct w:val="0"/>
      <w:autoSpaceDE w:val="0"/>
      <w:autoSpaceDN w:val="0"/>
      <w:adjustRightInd w:val="0"/>
      <w:ind w:left="720"/>
      <w:contextualSpacing/>
    </w:pPr>
    <w:rPr>
      <w:rFonts w:eastAsia="宋体"/>
    </w:rPr>
  </w:style>
  <w:style w:type="character" w:customStyle="1" w:styleId="-11">
    <w:name w:val="浅色网格 - 着色 11"/>
    <w:uiPriority w:val="99"/>
    <w:rsid w:val="007D7598"/>
    <w:rPr>
      <w:color w:val="808080"/>
    </w:rPr>
  </w:style>
  <w:style w:type="character" w:customStyle="1" w:styleId="UnresolvedMention2">
    <w:name w:val="Unresolved Mention2"/>
    <w:uiPriority w:val="99"/>
    <w:semiHidden/>
    <w:rsid w:val="007D7598"/>
    <w:rPr>
      <w:color w:val="808080"/>
      <w:shd w:val="clear" w:color="auto" w:fill="E6E6E6"/>
    </w:rPr>
  </w:style>
  <w:style w:type="paragraph" w:customStyle="1" w:styleId="-110">
    <w:name w:val="彩色底纹 - 着色 11"/>
    <w:hidden/>
    <w:uiPriority w:val="99"/>
    <w:semiHidden/>
    <w:rsid w:val="007D7598"/>
    <w:rPr>
      <w:rFonts w:ascii="Times New Roman" w:eastAsia="宋体" w:hAnsi="Times New Roman"/>
      <w:lang w:val="en-GB" w:eastAsia="en-US"/>
    </w:rPr>
  </w:style>
  <w:style w:type="character" w:customStyle="1" w:styleId="UnresolvedMention3">
    <w:name w:val="Unresolved Mention3"/>
    <w:uiPriority w:val="99"/>
    <w:semiHidden/>
    <w:unhideWhenUsed/>
    <w:rsid w:val="007D7598"/>
    <w:rPr>
      <w:color w:val="808080"/>
      <w:shd w:val="clear" w:color="auto" w:fill="E6E6E6"/>
    </w:rPr>
  </w:style>
  <w:style w:type="character" w:customStyle="1" w:styleId="2f0">
    <w:name w:val="未处理的提及2"/>
    <w:uiPriority w:val="52"/>
    <w:rsid w:val="007D7598"/>
    <w:rPr>
      <w:color w:val="808080"/>
      <w:shd w:val="clear" w:color="auto" w:fill="E6E6E6"/>
    </w:rPr>
  </w:style>
  <w:style w:type="paragraph" w:customStyle="1" w:styleId="91">
    <w:name w:val="目录 91"/>
    <w:basedOn w:val="TOC8"/>
    <w:rsid w:val="007D75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rsid w:val="007D7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7D7598"/>
    <w:rPr>
      <w:rFonts w:ascii="Courier New" w:eastAsia="MS Mincho" w:hAnsi="Courier New"/>
      <w:lang w:val="en-GB" w:eastAsia="ja-JP"/>
    </w:rPr>
  </w:style>
  <w:style w:type="character" w:styleId="HTML2">
    <w:name w:val="HTML Typewriter"/>
    <w:unhideWhenUsed/>
    <w:rsid w:val="007D7598"/>
    <w:rPr>
      <w:rFonts w:ascii="Courier New" w:eastAsia="Times New Roman" w:hAnsi="Courier New" w:cs="Courier New" w:hint="default"/>
      <w:sz w:val="24"/>
      <w:szCs w:val="24"/>
    </w:rPr>
  </w:style>
  <w:style w:type="character" w:customStyle="1" w:styleId="35">
    <w:name w:val="列表 3 字符"/>
    <w:link w:val="34"/>
    <w:locked/>
    <w:rsid w:val="007D7598"/>
    <w:rPr>
      <w:rFonts w:ascii="Times New Roman" w:hAnsi="Times New Roman"/>
      <w:lang w:val="en-GB" w:eastAsia="en-US"/>
    </w:rPr>
  </w:style>
  <w:style w:type="character" w:customStyle="1" w:styleId="Char12">
    <w:name w:val="标题 Char1"/>
    <w:aliases w:val="Section Header Char1"/>
    <w:rsid w:val="007D7598"/>
    <w:rPr>
      <w:rFonts w:ascii="Cambria" w:hAnsi="Cambria" w:cs="Times New Roman"/>
      <w:b/>
      <w:bCs/>
      <w:sz w:val="32"/>
      <w:szCs w:val="32"/>
      <w:lang w:val="en-GB" w:eastAsia="en-US"/>
    </w:rPr>
  </w:style>
  <w:style w:type="paragraph" w:styleId="afffe">
    <w:name w:val="Subtitle"/>
    <w:basedOn w:val="a1"/>
    <w:next w:val="a1"/>
    <w:link w:val="affff"/>
    <w:qFormat/>
    <w:rsid w:val="007D7598"/>
    <w:pPr>
      <w:spacing w:after="60"/>
      <w:jc w:val="center"/>
      <w:outlineLvl w:val="1"/>
    </w:pPr>
    <w:rPr>
      <w:rFonts w:ascii="Cambria" w:eastAsia="PMingLiU" w:hAnsi="Cambria"/>
      <w:i/>
      <w:iCs/>
      <w:sz w:val="24"/>
      <w:szCs w:val="24"/>
    </w:rPr>
  </w:style>
  <w:style w:type="character" w:customStyle="1" w:styleId="affff">
    <w:name w:val="副标题 字符"/>
    <w:basedOn w:val="a2"/>
    <w:link w:val="afffe"/>
    <w:rsid w:val="007D7598"/>
    <w:rPr>
      <w:rFonts w:ascii="Cambria" w:eastAsia="PMingLiU" w:hAnsi="Cambria"/>
      <w:i/>
      <w:iCs/>
      <w:sz w:val="24"/>
      <w:szCs w:val="24"/>
      <w:lang w:val="en-GB" w:eastAsia="en-US"/>
    </w:rPr>
  </w:style>
  <w:style w:type="character" w:customStyle="1" w:styleId="affff0">
    <w:name w:val="无间隔 字符"/>
    <w:link w:val="affff1"/>
    <w:uiPriority w:val="1"/>
    <w:locked/>
    <w:rsid w:val="007D7598"/>
    <w:rPr>
      <w:rFonts w:ascii="Arial" w:eastAsia="PMingLiU" w:hAnsi="Arial" w:cs="Arial"/>
    </w:rPr>
  </w:style>
  <w:style w:type="paragraph" w:styleId="affff1">
    <w:name w:val="No Spacing"/>
    <w:basedOn w:val="a1"/>
    <w:link w:val="affff0"/>
    <w:uiPriority w:val="1"/>
    <w:qFormat/>
    <w:rsid w:val="007D7598"/>
    <w:pPr>
      <w:spacing w:after="0"/>
      <w:jc w:val="both"/>
    </w:pPr>
    <w:rPr>
      <w:rFonts w:ascii="Arial" w:eastAsia="PMingLiU" w:hAnsi="Arial" w:cs="Arial"/>
      <w:lang w:val="fr-FR" w:eastAsia="fr-FR"/>
    </w:rPr>
  </w:style>
  <w:style w:type="paragraph" w:styleId="affff2">
    <w:name w:val="Quote"/>
    <w:basedOn w:val="a1"/>
    <w:next w:val="a1"/>
    <w:link w:val="affff3"/>
    <w:uiPriority w:val="29"/>
    <w:qFormat/>
    <w:rsid w:val="007D7598"/>
    <w:pPr>
      <w:jc w:val="both"/>
    </w:pPr>
    <w:rPr>
      <w:rFonts w:ascii="Arial" w:eastAsia="PMingLiU" w:hAnsi="Arial"/>
      <w:i/>
      <w:iCs/>
      <w:color w:val="000000"/>
    </w:rPr>
  </w:style>
  <w:style w:type="character" w:customStyle="1" w:styleId="affff3">
    <w:name w:val="引用 字符"/>
    <w:basedOn w:val="a2"/>
    <w:link w:val="affff2"/>
    <w:uiPriority w:val="29"/>
    <w:rsid w:val="007D7598"/>
    <w:rPr>
      <w:rFonts w:ascii="Arial" w:eastAsia="PMingLiU" w:hAnsi="Arial"/>
      <w:i/>
      <w:iCs/>
      <w:color w:val="000000"/>
      <w:lang w:val="en-GB" w:eastAsia="en-US"/>
    </w:rPr>
  </w:style>
  <w:style w:type="paragraph" w:styleId="affff4">
    <w:name w:val="Intense Quote"/>
    <w:basedOn w:val="a1"/>
    <w:next w:val="a1"/>
    <w:link w:val="affff5"/>
    <w:uiPriority w:val="30"/>
    <w:qFormat/>
    <w:rsid w:val="007D75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5">
    <w:name w:val="明显引用 字符"/>
    <w:basedOn w:val="a2"/>
    <w:link w:val="affff4"/>
    <w:uiPriority w:val="30"/>
    <w:rsid w:val="007D7598"/>
    <w:rPr>
      <w:rFonts w:ascii="Arial" w:eastAsia="PMingLiU" w:hAnsi="Arial"/>
      <w:b/>
      <w:bCs/>
      <w:i/>
      <w:iCs/>
      <w:color w:val="4F81BD"/>
      <w:lang w:val="en-GB" w:eastAsia="en-US"/>
    </w:rPr>
  </w:style>
  <w:style w:type="paragraph" w:styleId="TOC">
    <w:name w:val="TOC Heading"/>
    <w:basedOn w:val="10"/>
    <w:next w:val="a1"/>
    <w:uiPriority w:val="39"/>
    <w:unhideWhenUsed/>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7D7598"/>
    <w:rPr>
      <w:rFonts w:ascii="Arial" w:eastAsia="宋体" w:hAnsi="Arial"/>
      <w:lang w:val="en-US" w:eastAsia="en-GB"/>
    </w:rPr>
  </w:style>
  <w:style w:type="paragraph" w:customStyle="1" w:styleId="Revision1">
    <w:name w:val="Revision1"/>
    <w:semiHidden/>
    <w:rsid w:val="007D7598"/>
    <w:rPr>
      <w:rFonts w:ascii="Times New Roman" w:eastAsia="Batang" w:hAnsi="Times New Roman"/>
      <w:lang w:val="en-GB" w:eastAsia="en-US"/>
    </w:rPr>
  </w:style>
  <w:style w:type="paragraph" w:customStyle="1" w:styleId="71">
    <w:name w:val="修订7"/>
    <w:semiHidden/>
    <w:rsid w:val="007D7598"/>
    <w:rPr>
      <w:rFonts w:ascii="Times New Roman" w:eastAsia="Batang" w:hAnsi="Times New Roman"/>
      <w:lang w:val="en-GB" w:eastAsia="en-US"/>
    </w:rPr>
  </w:style>
  <w:style w:type="paragraph" w:customStyle="1" w:styleId="3d">
    <w:name w:val="吹き出し3"/>
    <w:basedOn w:val="a1"/>
    <w:semiHidden/>
    <w:rsid w:val="007D7598"/>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7D7598"/>
    <w:rPr>
      <w:rFonts w:ascii="Times New Roman" w:eastAsia="宋体" w:hAnsi="Times New Roman"/>
      <w:lang w:val="en-GB" w:eastAsia="en-US"/>
    </w:rPr>
  </w:style>
  <w:style w:type="paragraph" w:customStyle="1" w:styleId="Arial0">
    <w:name w:val="Arial"/>
    <w:basedOn w:val="a1"/>
    <w:rsid w:val="007D7598"/>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7D7598"/>
    <w:rPr>
      <w:rFonts w:ascii="Times New Roman" w:eastAsia="宋体" w:hAnsi="Times New Roman"/>
      <w:lang w:val="en-GB" w:eastAsia="en-US"/>
    </w:rPr>
  </w:style>
  <w:style w:type="paragraph" w:customStyle="1" w:styleId="MO">
    <w:name w:val="MO"/>
    <w:basedOn w:val="a1"/>
    <w:qFormat/>
    <w:rsid w:val="007D7598"/>
    <w:rPr>
      <w:rFonts w:eastAsia="宋体"/>
      <w:lang w:eastAsia="ja-JP"/>
    </w:rPr>
  </w:style>
  <w:style w:type="paragraph" w:customStyle="1" w:styleId="Heading">
    <w:name w:val="Heading"/>
    <w:next w:val="a1"/>
    <w:link w:val="HeadingChar"/>
    <w:rsid w:val="007D7598"/>
    <w:pPr>
      <w:spacing w:before="360"/>
      <w:ind w:left="2552"/>
    </w:pPr>
    <w:rPr>
      <w:rFonts w:ascii="Arial" w:eastAsia="宋体" w:hAnsi="Arial"/>
      <w:b/>
      <w:sz w:val="22"/>
      <w:lang w:val="en-US" w:eastAsia="en-US"/>
    </w:rPr>
  </w:style>
  <w:style w:type="paragraph" w:customStyle="1" w:styleId="1b">
    <w:name w:val="수정1"/>
    <w:semiHidden/>
    <w:rsid w:val="007D7598"/>
    <w:rPr>
      <w:rFonts w:ascii="Times New Roman" w:eastAsia="Batang" w:hAnsi="Times New Roman"/>
      <w:lang w:val="en-GB" w:eastAsia="en-US"/>
    </w:rPr>
  </w:style>
  <w:style w:type="paragraph" w:customStyle="1" w:styleId="IBN">
    <w:name w:val="IBN"/>
    <w:basedOn w:val="a1"/>
    <w:rsid w:val="007D7598"/>
    <w:pPr>
      <w:tabs>
        <w:tab w:val="left" w:pos="567"/>
      </w:tabs>
    </w:pPr>
    <w:rPr>
      <w:rFonts w:eastAsia="宋体"/>
    </w:rPr>
  </w:style>
  <w:style w:type="character" w:customStyle="1" w:styleId="1e9ptCar">
    <w:name w:val="1e) 9 pt Car"/>
    <w:link w:val="1e9pt"/>
    <w:locked/>
    <w:rsid w:val="007D7598"/>
    <w:rPr>
      <w:noProof/>
      <w:szCs w:val="18"/>
    </w:rPr>
  </w:style>
  <w:style w:type="paragraph" w:customStyle="1" w:styleId="1e9pt">
    <w:name w:val="1e) 9 pt"/>
    <w:basedOn w:val="B10"/>
    <w:link w:val="1e9ptCar"/>
    <w:rsid w:val="007D759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7D7598"/>
    <w:pPr>
      <w:ind w:firstLine="284"/>
    </w:pPr>
    <w:rPr>
      <w:rFonts w:eastAsia="MS Mincho"/>
      <w:lang w:eastAsia="ja-JP"/>
    </w:rPr>
  </w:style>
  <w:style w:type="paragraph" w:customStyle="1" w:styleId="StyleFPArialLatin9ptCentrGauche5cmDroite5">
    <w:name w:val="Style FP + Arial (Latin) 9 pt Centré Gauche :  5 cm Droite :  5..."/>
    <w:basedOn w:val="FP"/>
    <w:rsid w:val="007D759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7D7598"/>
  </w:style>
  <w:style w:type="paragraph" w:customStyle="1" w:styleId="NormalLatinItalique">
    <w:name w:val="Normal + (Latin) Italique"/>
    <w:basedOn w:val="a1"/>
    <w:link w:val="NormalLatinItaliqueCar"/>
    <w:rsid w:val="007D7598"/>
    <w:rPr>
      <w:rFonts w:ascii="CG Times (WN)" w:hAnsi="CG Times (WN)"/>
      <w:lang w:val="fr-FR" w:eastAsia="fr-FR"/>
    </w:rPr>
  </w:style>
  <w:style w:type="paragraph" w:customStyle="1" w:styleId="B3H6">
    <w:name w:val="B3H6"/>
    <w:basedOn w:val="B30"/>
    <w:rsid w:val="007D7598"/>
    <w:pPr>
      <w:overflowPunct w:val="0"/>
      <w:autoSpaceDE w:val="0"/>
      <w:autoSpaceDN w:val="0"/>
      <w:adjustRightInd w:val="0"/>
    </w:pPr>
    <w:rPr>
      <w:rFonts w:ascii="CG Times (WN)" w:eastAsia="宋体" w:hAnsi="CG Times (WN)"/>
    </w:rPr>
  </w:style>
  <w:style w:type="paragraph" w:customStyle="1" w:styleId="NB2">
    <w:name w:val="NB2"/>
    <w:basedOn w:val="ZG"/>
    <w:rsid w:val="007D7598"/>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7D7598"/>
    <w:pPr>
      <w:keepNext/>
      <w:spacing w:before="60" w:after="60"/>
    </w:pPr>
    <w:rPr>
      <w:rFonts w:ascii="Bookman Old Style" w:eastAsia="宋体" w:hAnsi="Bookman Old Style"/>
      <w:lang w:val="en-US"/>
    </w:rPr>
  </w:style>
  <w:style w:type="paragraph" w:customStyle="1" w:styleId="H60">
    <w:name w:val="样式 H6"/>
    <w:basedOn w:val="H6"/>
    <w:rsid w:val="007D7598"/>
    <w:rPr>
      <w:rFonts w:eastAsia="宋体" w:cs="Arial"/>
      <w:lang w:eastAsia="zh-CN"/>
    </w:rPr>
  </w:style>
  <w:style w:type="paragraph" w:customStyle="1" w:styleId="TH0">
    <w:name w:val="样式 TH"/>
    <w:basedOn w:val="TH"/>
    <w:rsid w:val="007D7598"/>
    <w:rPr>
      <w:rFonts w:eastAsia="宋体" w:cs="Arial"/>
      <w:bCs/>
    </w:rPr>
  </w:style>
  <w:style w:type="paragraph" w:customStyle="1" w:styleId="TableEntry0">
    <w:name w:val="Table Entry"/>
    <w:basedOn w:val="a1"/>
    <w:next w:val="a1"/>
    <w:rsid w:val="007D7598"/>
    <w:pPr>
      <w:spacing w:after="0"/>
    </w:pPr>
    <w:rPr>
      <w:rFonts w:ascii="IMHNGF+BookmanOldStyle" w:eastAsia="宋体" w:hAnsi="IMHNGF+BookmanOldStyle"/>
      <w:sz w:val="24"/>
      <w:szCs w:val="24"/>
      <w:lang w:val="en-US" w:eastAsia="ja-JP"/>
    </w:rPr>
  </w:style>
  <w:style w:type="paragraph" w:customStyle="1" w:styleId="tac0">
    <w:name w:val="tac0"/>
    <w:basedOn w:val="a1"/>
    <w:rsid w:val="007D7598"/>
    <w:pPr>
      <w:keepNext/>
      <w:spacing w:after="0"/>
      <w:jc w:val="center"/>
    </w:pPr>
    <w:rPr>
      <w:rFonts w:ascii="Arial" w:eastAsia="宋体" w:hAnsi="Arial" w:cs="Arial"/>
      <w:sz w:val="18"/>
      <w:szCs w:val="18"/>
      <w:lang w:val="en-US" w:eastAsia="zh-CN"/>
    </w:rPr>
  </w:style>
  <w:style w:type="paragraph" w:customStyle="1" w:styleId="tal00">
    <w:name w:val="tal0"/>
    <w:basedOn w:val="a1"/>
    <w:rsid w:val="007D7598"/>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7D7598"/>
    <w:pPr>
      <w:spacing w:after="0"/>
      <w:ind w:leftChars="400" w:left="400"/>
    </w:pPr>
    <w:rPr>
      <w:rFonts w:eastAsia="宋体"/>
      <w:sz w:val="24"/>
      <w:szCs w:val="24"/>
      <w:lang w:val="en-US" w:eastAsia="ja-JP"/>
    </w:rPr>
  </w:style>
  <w:style w:type="paragraph" w:customStyle="1" w:styleId="no0">
    <w:name w:val="no"/>
    <w:basedOn w:val="a1"/>
    <w:rsid w:val="007D7598"/>
    <w:pPr>
      <w:ind w:left="1135" w:hanging="851"/>
    </w:pPr>
    <w:rPr>
      <w:rFonts w:eastAsia="宋体"/>
      <w:lang w:val="en-US" w:eastAsia="ja-JP"/>
    </w:rPr>
  </w:style>
  <w:style w:type="paragraph" w:customStyle="1" w:styleId="talcharchar0">
    <w:name w:val="talcharchar"/>
    <w:basedOn w:val="a1"/>
    <w:rsid w:val="007D7598"/>
    <w:pPr>
      <w:spacing w:before="100" w:beforeAutospacing="1" w:after="100" w:afterAutospacing="1"/>
    </w:pPr>
    <w:rPr>
      <w:rFonts w:eastAsia="Calibri"/>
      <w:sz w:val="24"/>
      <w:szCs w:val="24"/>
      <w:lang w:eastAsia="en-GB"/>
    </w:rPr>
  </w:style>
  <w:style w:type="paragraph" w:customStyle="1" w:styleId="tal1">
    <w:name w:val="tal"/>
    <w:basedOn w:val="a1"/>
    <w:rsid w:val="007D759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7D7598"/>
    <w:rPr>
      <w:rFonts w:ascii="Courier New" w:eastAsia="MS Gothic" w:hAnsi="Courier New" w:cs="Courier New"/>
      <w:b/>
      <w:bCs/>
      <w:noProof/>
      <w:sz w:val="16"/>
      <w:lang w:eastAsia="ja-JP"/>
    </w:rPr>
  </w:style>
  <w:style w:type="paragraph" w:customStyle="1" w:styleId="PLBold">
    <w:name w:val="PL Bold"/>
    <w:basedOn w:val="PL"/>
    <w:link w:val="PLBoldChar"/>
    <w:rsid w:val="007D759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7D7598"/>
    <w:rPr>
      <w:rFonts w:ascii="Courier New" w:hAnsi="Courier New" w:cs="Courier New"/>
      <w:noProof/>
      <w:sz w:val="16"/>
      <w:lang w:eastAsia="ja-JP"/>
    </w:rPr>
  </w:style>
  <w:style w:type="paragraph" w:customStyle="1" w:styleId="PLBold0">
    <w:name w:val="PL + Bold"/>
    <w:basedOn w:val="PL"/>
    <w:link w:val="PLBoldChar0"/>
    <w:rsid w:val="007D7598"/>
    <w:pPr>
      <w:overflowPunct w:val="0"/>
      <w:autoSpaceDE w:val="0"/>
      <w:autoSpaceDN w:val="0"/>
      <w:adjustRightInd w:val="0"/>
    </w:pPr>
    <w:rPr>
      <w:rFonts w:cs="Courier New"/>
      <w:lang w:val="fr-FR" w:eastAsia="ja-JP"/>
    </w:rPr>
  </w:style>
  <w:style w:type="paragraph" w:customStyle="1" w:styleId="Char13">
    <w:name w:val="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7D759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1"/>
    <w:rsid w:val="007D7598"/>
    <w:pPr>
      <w:keepNext/>
      <w:keepLines/>
      <w:spacing w:before="60" w:after="60"/>
      <w:jc w:val="center"/>
    </w:pPr>
    <w:rPr>
      <w:rFonts w:ascii="Courier New" w:eastAsia="宋体" w:hAnsi="Courier New"/>
      <w:lang w:eastAsia="en-GB"/>
    </w:rPr>
  </w:style>
  <w:style w:type="paragraph" w:customStyle="1" w:styleId="affff6">
    <w:name w:val="標準番号"/>
    <w:basedOn w:val="a1"/>
    <w:rsid w:val="007D759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7D7598"/>
    <w:rPr>
      <w:rFonts w:ascii="Arial" w:eastAsia="MS Mincho" w:hAnsi="Arial"/>
      <w:noProof/>
      <w:lang w:eastAsia="en-GB"/>
    </w:rPr>
  </w:style>
  <w:style w:type="paragraph" w:customStyle="1" w:styleId="H600">
    <w:name w:val="H6 + 左侧:  0 厘米"/>
    <w:aliases w:val="首行缩进:  0 厘H6米"/>
    <w:basedOn w:val="H6"/>
    <w:rsid w:val="007D7598"/>
    <w:pPr>
      <w:ind w:left="0" w:firstLine="0"/>
    </w:pPr>
    <w:rPr>
      <w:rFonts w:eastAsia="宋体" w:cs="Arial"/>
      <w:lang w:eastAsia="zh-CN"/>
    </w:rPr>
  </w:style>
  <w:style w:type="paragraph" w:customStyle="1" w:styleId="2f1">
    <w:name w:val="列出段落2"/>
    <w:basedOn w:val="a1"/>
    <w:qFormat/>
    <w:rsid w:val="007D7598"/>
    <w:pPr>
      <w:ind w:firstLineChars="200" w:firstLine="420"/>
    </w:pPr>
    <w:rPr>
      <w:rFonts w:eastAsia="宋体"/>
    </w:rPr>
  </w:style>
  <w:style w:type="paragraph" w:customStyle="1" w:styleId="1c">
    <w:name w:val="列出段落1"/>
    <w:basedOn w:val="a1"/>
    <w:qFormat/>
    <w:rsid w:val="007D7598"/>
    <w:pPr>
      <w:ind w:firstLineChars="200" w:firstLine="420"/>
    </w:pPr>
    <w:rPr>
      <w:rFonts w:eastAsia="宋体"/>
    </w:rPr>
  </w:style>
  <w:style w:type="paragraph" w:customStyle="1" w:styleId="CarCar5">
    <w:name w:val="Car Car5"/>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7D7598"/>
    <w:pPr>
      <w:ind w:left="1135" w:hanging="284"/>
    </w:pPr>
    <w:rPr>
      <w:rFonts w:ascii="Calibri" w:eastAsia="MS PGothic" w:hAnsi="Calibri" w:cs="Calibri"/>
      <w:sz w:val="22"/>
      <w:szCs w:val="22"/>
      <w:lang w:eastAsia="en-GB"/>
    </w:rPr>
  </w:style>
  <w:style w:type="paragraph" w:customStyle="1" w:styleId="b40">
    <w:name w:val="b4"/>
    <w:basedOn w:val="a1"/>
    <w:rsid w:val="007D7598"/>
    <w:pPr>
      <w:ind w:left="1418" w:hanging="284"/>
    </w:pPr>
    <w:rPr>
      <w:rFonts w:ascii="Calibri" w:eastAsia="MS PGothic" w:hAnsi="Calibri" w:cs="Calibri"/>
      <w:sz w:val="22"/>
      <w:szCs w:val="22"/>
      <w:lang w:eastAsia="en-GB"/>
    </w:rPr>
  </w:style>
  <w:style w:type="paragraph" w:customStyle="1" w:styleId="b21">
    <w:name w:val="b2"/>
    <w:basedOn w:val="a1"/>
    <w:rsid w:val="007D7598"/>
    <w:pPr>
      <w:ind w:left="851" w:hanging="284"/>
    </w:pPr>
    <w:rPr>
      <w:rFonts w:eastAsia="MS PGothic"/>
      <w:lang w:eastAsia="en-GB"/>
    </w:rPr>
  </w:style>
  <w:style w:type="paragraph" w:customStyle="1" w:styleId="affff7">
    <w:name w:val="見出し"/>
    <w:basedOn w:val="a1"/>
    <w:next w:val="aff5"/>
    <w:rsid w:val="007D7598"/>
    <w:pPr>
      <w:keepNext/>
      <w:suppressAutoHyphens/>
      <w:spacing w:before="240" w:after="120"/>
    </w:pPr>
    <w:rPr>
      <w:rFonts w:ascii="Arial" w:eastAsia="MS PGothic" w:hAnsi="Arial" w:cs="Mangal"/>
      <w:sz w:val="28"/>
      <w:szCs w:val="28"/>
      <w:lang w:eastAsia="ar-SA"/>
    </w:rPr>
  </w:style>
  <w:style w:type="paragraph" w:customStyle="1" w:styleId="affff8">
    <w:name w:val="図表番号"/>
    <w:basedOn w:val="a1"/>
    <w:rsid w:val="007D7598"/>
    <w:pPr>
      <w:suppressLineNumbers/>
      <w:suppressAutoHyphens/>
      <w:spacing w:before="120" w:after="120"/>
    </w:pPr>
    <w:rPr>
      <w:rFonts w:eastAsia="MS Mincho" w:cs="Mangal"/>
      <w:i/>
      <w:iCs/>
      <w:sz w:val="24"/>
      <w:szCs w:val="24"/>
      <w:lang w:eastAsia="ar-SA"/>
    </w:rPr>
  </w:style>
  <w:style w:type="paragraph" w:customStyle="1" w:styleId="affff9">
    <w:name w:val="索引"/>
    <w:basedOn w:val="a1"/>
    <w:rsid w:val="007D7598"/>
    <w:pPr>
      <w:suppressLineNumbers/>
      <w:suppressAutoHyphens/>
    </w:pPr>
    <w:rPr>
      <w:rFonts w:eastAsia="MS Mincho" w:cs="Mangal"/>
      <w:lang w:eastAsia="ar-SA"/>
    </w:rPr>
  </w:style>
  <w:style w:type="paragraph" w:customStyle="1" w:styleId="affffa">
    <w:name w:val="段落番号"/>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a"/>
    <w:rsid w:val="007D7598"/>
    <w:pPr>
      <w:ind w:left="851" w:hanging="284"/>
    </w:pPr>
  </w:style>
  <w:style w:type="paragraph" w:customStyle="1" w:styleId="affffb">
    <w:name w:val="箇条書き"/>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b"/>
    <w:rsid w:val="007D7598"/>
    <w:pPr>
      <w:tabs>
        <w:tab w:val="clear" w:pos="644"/>
        <w:tab w:val="num" w:pos="1494"/>
      </w:tabs>
      <w:ind w:left="851" w:hanging="284"/>
    </w:pPr>
  </w:style>
  <w:style w:type="paragraph" w:customStyle="1" w:styleId="3e">
    <w:name w:val="箇条書き 3"/>
    <w:basedOn w:val="2f3"/>
    <w:rsid w:val="007D7598"/>
    <w:pPr>
      <w:ind w:left="1135"/>
    </w:pPr>
  </w:style>
  <w:style w:type="paragraph" w:customStyle="1" w:styleId="2f4">
    <w:name w:val="一覧 2"/>
    <w:basedOn w:val="ab"/>
    <w:rsid w:val="007D7598"/>
    <w:pPr>
      <w:suppressAutoHyphens/>
      <w:ind w:left="851"/>
    </w:pPr>
    <w:rPr>
      <w:rFonts w:ascii="MS Mincho" w:eastAsia="MS Mincho" w:hAnsi="MS Mincho" w:cs="CG Times (WN)" w:hint="eastAsia"/>
      <w:lang w:eastAsia="ar-SA"/>
    </w:rPr>
  </w:style>
  <w:style w:type="paragraph" w:customStyle="1" w:styleId="3f">
    <w:name w:val="一覧 3"/>
    <w:basedOn w:val="2f4"/>
    <w:rsid w:val="007D7598"/>
    <w:pPr>
      <w:ind w:left="1135"/>
    </w:pPr>
  </w:style>
  <w:style w:type="paragraph" w:customStyle="1" w:styleId="46">
    <w:name w:val="一覧 4"/>
    <w:basedOn w:val="3f"/>
    <w:rsid w:val="007D7598"/>
    <w:pPr>
      <w:ind w:left="1418"/>
    </w:pPr>
  </w:style>
  <w:style w:type="paragraph" w:customStyle="1" w:styleId="54">
    <w:name w:val="一覧 5"/>
    <w:basedOn w:val="46"/>
    <w:rsid w:val="007D7598"/>
    <w:pPr>
      <w:ind w:left="1702"/>
    </w:pPr>
  </w:style>
  <w:style w:type="paragraph" w:customStyle="1" w:styleId="47">
    <w:name w:val="箇条書き 4"/>
    <w:basedOn w:val="3e"/>
    <w:rsid w:val="007D7598"/>
    <w:pPr>
      <w:ind w:left="1418"/>
    </w:pPr>
  </w:style>
  <w:style w:type="paragraph" w:customStyle="1" w:styleId="55">
    <w:name w:val="箇条書き 5"/>
    <w:basedOn w:val="47"/>
    <w:rsid w:val="007D7598"/>
    <w:pPr>
      <w:ind w:left="1702"/>
    </w:pPr>
  </w:style>
  <w:style w:type="paragraph" w:customStyle="1" w:styleId="affffc">
    <w:name w:val="コメント文字列"/>
    <w:basedOn w:val="a1"/>
    <w:rsid w:val="007D7598"/>
    <w:pPr>
      <w:suppressAutoHyphens/>
    </w:pPr>
    <w:rPr>
      <w:rFonts w:eastAsia="MS Mincho" w:cs="CG Times (WN)"/>
      <w:lang w:eastAsia="ar-SA"/>
    </w:rPr>
  </w:style>
  <w:style w:type="paragraph" w:customStyle="1" w:styleId="affffd">
    <w:name w:val="コメント内容"/>
    <w:basedOn w:val="affffc"/>
    <w:next w:val="affffc"/>
    <w:rsid w:val="007D7598"/>
    <w:rPr>
      <w:b/>
      <w:bCs/>
    </w:rPr>
  </w:style>
  <w:style w:type="paragraph" w:customStyle="1" w:styleId="affffe">
    <w:name w:val="見出しマップ"/>
    <w:basedOn w:val="a1"/>
    <w:rsid w:val="007D759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D7598"/>
    <w:pPr>
      <w:suppressAutoHyphens/>
      <w:spacing w:before="120" w:after="120"/>
    </w:pPr>
    <w:rPr>
      <w:rFonts w:eastAsia="MS Mincho" w:cs="CG Times (WN)"/>
      <w:b/>
      <w:lang w:eastAsia="ar-SA"/>
    </w:rPr>
  </w:style>
  <w:style w:type="paragraph" w:customStyle="1" w:styleId="afffff">
    <w:name w:val="書式なし"/>
    <w:basedOn w:val="a1"/>
    <w:rsid w:val="007D7598"/>
    <w:pPr>
      <w:suppressAutoHyphens/>
    </w:pPr>
    <w:rPr>
      <w:rFonts w:ascii="Courier New" w:eastAsia="MS Mincho" w:hAnsi="Courier New" w:cs="CG Times (WN)"/>
      <w:lang w:val="nb-NO" w:eastAsia="ar-SA"/>
    </w:rPr>
  </w:style>
  <w:style w:type="paragraph" w:customStyle="1" w:styleId="2f5">
    <w:name w:val="本文 2"/>
    <w:basedOn w:val="a1"/>
    <w:rsid w:val="007D7598"/>
    <w:pPr>
      <w:suppressAutoHyphens/>
      <w:spacing w:after="120"/>
    </w:pPr>
    <w:rPr>
      <w:rFonts w:eastAsia="MS Mincho" w:cs="CG Times (WN)"/>
      <w:lang w:eastAsia="ar-SA"/>
    </w:rPr>
  </w:style>
  <w:style w:type="paragraph" w:customStyle="1" w:styleId="3f0">
    <w:name w:val="本文 3"/>
    <w:basedOn w:val="a1"/>
    <w:rsid w:val="007D7598"/>
    <w:pPr>
      <w:suppressAutoHyphens/>
      <w:spacing w:after="120"/>
    </w:pPr>
    <w:rPr>
      <w:rFonts w:eastAsia="MS Mincho" w:cs="CG Times (WN)"/>
      <w:lang w:eastAsia="ar-SA"/>
    </w:rPr>
  </w:style>
  <w:style w:type="paragraph" w:customStyle="1" w:styleId="Web">
    <w:name w:val="標準 (Web)"/>
    <w:basedOn w:val="a1"/>
    <w:rsid w:val="007D7598"/>
    <w:pPr>
      <w:suppressAutoHyphens/>
      <w:spacing w:before="100" w:after="100"/>
    </w:pPr>
    <w:rPr>
      <w:rFonts w:eastAsia="Arial Unicode MS" w:cs="CG Times (WN)"/>
      <w:sz w:val="24"/>
      <w:szCs w:val="24"/>
    </w:rPr>
  </w:style>
  <w:style w:type="paragraph" w:customStyle="1" w:styleId="2f6">
    <w:name w:val="本文インデント 2"/>
    <w:basedOn w:val="a1"/>
    <w:rsid w:val="007D7598"/>
    <w:pPr>
      <w:suppressAutoHyphens/>
      <w:ind w:left="567"/>
    </w:pPr>
    <w:rPr>
      <w:rFonts w:ascii="Arial" w:eastAsia="MS Mincho" w:hAnsi="Arial" w:cs="Arial"/>
      <w:lang w:eastAsia="ar-SA"/>
    </w:rPr>
  </w:style>
  <w:style w:type="paragraph" w:customStyle="1" w:styleId="afffff0">
    <w:name w:val="標準インデント"/>
    <w:basedOn w:val="a1"/>
    <w:rsid w:val="007D7598"/>
    <w:pPr>
      <w:suppressAutoHyphens/>
      <w:ind w:left="708"/>
    </w:pPr>
    <w:rPr>
      <w:rFonts w:eastAsia="MS Mincho" w:cs="CG Times (WN)"/>
      <w:lang w:eastAsia="ar-SA"/>
    </w:rPr>
  </w:style>
  <w:style w:type="paragraph" w:customStyle="1" w:styleId="afffff1">
    <w:name w:val="記"/>
    <w:basedOn w:val="a1"/>
    <w:next w:val="a1"/>
    <w:rsid w:val="007D7598"/>
    <w:pPr>
      <w:suppressAutoHyphens/>
    </w:pPr>
    <w:rPr>
      <w:rFonts w:eastAsia="MS Mincho" w:cs="CG Times (WN)"/>
      <w:lang w:eastAsia="ar-SA"/>
    </w:rPr>
  </w:style>
  <w:style w:type="paragraph" w:customStyle="1" w:styleId="HTML3">
    <w:name w:val="HTML 書式付き"/>
    <w:basedOn w:val="a1"/>
    <w:rsid w:val="007D7598"/>
    <w:pPr>
      <w:suppressAutoHyphens/>
    </w:pPr>
    <w:rPr>
      <w:rFonts w:ascii="Courier New" w:eastAsia="MS Mincho" w:hAnsi="Courier New" w:cs="Courier New"/>
      <w:lang w:eastAsia="ar-SA"/>
    </w:rPr>
  </w:style>
  <w:style w:type="paragraph" w:customStyle="1" w:styleId="afffff2">
    <w:name w:val="表の内容"/>
    <w:basedOn w:val="a1"/>
    <w:rsid w:val="007D7598"/>
    <w:pPr>
      <w:suppressLineNumbers/>
      <w:suppressAutoHyphens/>
    </w:pPr>
    <w:rPr>
      <w:rFonts w:eastAsia="MS Mincho" w:cs="CG Times (WN)"/>
      <w:lang w:eastAsia="ar-SA"/>
    </w:rPr>
  </w:style>
  <w:style w:type="paragraph" w:customStyle="1" w:styleId="afffff3">
    <w:name w:val="表の見出し"/>
    <w:basedOn w:val="afffff2"/>
    <w:rsid w:val="007D7598"/>
    <w:pPr>
      <w:jc w:val="center"/>
    </w:pPr>
    <w:rPr>
      <w:b/>
      <w:bCs/>
    </w:rPr>
  </w:style>
  <w:style w:type="paragraph" w:customStyle="1" w:styleId="ListBullet1">
    <w:name w:val="List Bullet1"/>
    <w:basedOn w:val="a1"/>
    <w:rsid w:val="007D7598"/>
    <w:pPr>
      <w:tabs>
        <w:tab w:val="num" w:pos="644"/>
      </w:tabs>
      <w:suppressAutoHyphens/>
      <w:ind w:left="568" w:hanging="284"/>
    </w:pPr>
    <w:rPr>
      <w:rFonts w:eastAsia="MS Mincho"/>
      <w:lang w:eastAsia="ar-SA"/>
    </w:rPr>
  </w:style>
  <w:style w:type="paragraph" w:customStyle="1" w:styleId="ListBullet21">
    <w:name w:val="List Bullet 21"/>
    <w:basedOn w:val="ListBullet1"/>
    <w:rsid w:val="007D7598"/>
    <w:pPr>
      <w:tabs>
        <w:tab w:val="clear" w:pos="644"/>
        <w:tab w:val="num" w:pos="1494"/>
      </w:tabs>
      <w:ind w:left="851"/>
    </w:pPr>
  </w:style>
  <w:style w:type="paragraph" w:customStyle="1" w:styleId="ListBullet31">
    <w:name w:val="List Bullet 31"/>
    <w:basedOn w:val="ListBullet21"/>
    <w:rsid w:val="007D7598"/>
    <w:pPr>
      <w:ind w:left="1135"/>
    </w:pPr>
  </w:style>
  <w:style w:type="paragraph" w:customStyle="1" w:styleId="ListBullet41">
    <w:name w:val="List Bullet 41"/>
    <w:basedOn w:val="ListBullet31"/>
    <w:rsid w:val="007D7598"/>
    <w:pPr>
      <w:ind w:left="1418"/>
    </w:pPr>
  </w:style>
  <w:style w:type="paragraph" w:customStyle="1" w:styleId="ListBullet51">
    <w:name w:val="List Bullet 51"/>
    <w:basedOn w:val="ListBullet41"/>
    <w:rsid w:val="007D7598"/>
    <w:pPr>
      <w:ind w:left="1702"/>
    </w:pPr>
  </w:style>
  <w:style w:type="paragraph" w:customStyle="1" w:styleId="DocumentMap1">
    <w:name w:val="Document Map1"/>
    <w:basedOn w:val="a1"/>
    <w:rsid w:val="007D7598"/>
    <w:pPr>
      <w:shd w:val="clear" w:color="auto" w:fill="000080"/>
      <w:suppressAutoHyphens/>
    </w:pPr>
    <w:rPr>
      <w:rFonts w:ascii="Tahoma" w:eastAsia="MS Mincho" w:hAnsi="Tahoma"/>
      <w:lang w:eastAsia="ar-SA"/>
    </w:rPr>
  </w:style>
  <w:style w:type="paragraph" w:customStyle="1" w:styleId="PlainText1">
    <w:name w:val="Plain Text1"/>
    <w:basedOn w:val="a1"/>
    <w:rsid w:val="007D7598"/>
    <w:pPr>
      <w:suppressAutoHyphens/>
    </w:pPr>
    <w:rPr>
      <w:rFonts w:ascii="Courier New" w:eastAsia="MS Mincho" w:hAnsi="Courier New"/>
      <w:lang w:val="nb-NO" w:eastAsia="ar-SA"/>
    </w:rPr>
  </w:style>
  <w:style w:type="paragraph" w:customStyle="1" w:styleId="CommentText1">
    <w:name w:val="Comment Text1"/>
    <w:basedOn w:val="a1"/>
    <w:rsid w:val="007D7598"/>
    <w:pPr>
      <w:suppressAutoHyphens/>
    </w:pPr>
    <w:rPr>
      <w:rFonts w:eastAsia="MS Mincho"/>
      <w:lang w:eastAsia="ar-SA"/>
    </w:rPr>
  </w:style>
  <w:style w:type="paragraph" w:customStyle="1" w:styleId="List31">
    <w:name w:val="List 31"/>
    <w:basedOn w:val="a1"/>
    <w:rsid w:val="007D7598"/>
    <w:pPr>
      <w:suppressAutoHyphens/>
      <w:ind w:left="849" w:hanging="283"/>
    </w:pPr>
    <w:rPr>
      <w:rFonts w:eastAsia="MS Mincho"/>
      <w:lang w:eastAsia="ar-SA"/>
    </w:rPr>
  </w:style>
  <w:style w:type="paragraph" w:customStyle="1" w:styleId="List41">
    <w:name w:val="List 41"/>
    <w:basedOn w:val="List31"/>
    <w:rsid w:val="007D7598"/>
    <w:pPr>
      <w:ind w:left="1418" w:hanging="284"/>
    </w:pPr>
  </w:style>
  <w:style w:type="paragraph" w:customStyle="1" w:styleId="ListNumber1">
    <w:name w:val="List Number1"/>
    <w:basedOn w:val="ab"/>
    <w:rsid w:val="007D759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7D7598"/>
    <w:pPr>
      <w:ind w:left="851" w:hanging="284"/>
    </w:pPr>
  </w:style>
  <w:style w:type="paragraph" w:customStyle="1" w:styleId="List21">
    <w:name w:val="List 21"/>
    <w:basedOn w:val="ab"/>
    <w:rsid w:val="007D7598"/>
    <w:pPr>
      <w:suppressAutoHyphens/>
      <w:ind w:left="851"/>
    </w:pPr>
    <w:rPr>
      <w:rFonts w:ascii="MS Mincho" w:eastAsia="MS Mincho" w:hAnsi="MS Mincho" w:hint="eastAsia"/>
      <w:lang w:eastAsia="ar-SA"/>
    </w:rPr>
  </w:style>
  <w:style w:type="paragraph" w:customStyle="1" w:styleId="List51">
    <w:name w:val="List 51"/>
    <w:basedOn w:val="List41"/>
    <w:rsid w:val="007D7598"/>
    <w:pPr>
      <w:ind w:left="1702"/>
    </w:pPr>
  </w:style>
  <w:style w:type="paragraph" w:customStyle="1" w:styleId="BodyText21">
    <w:name w:val="Body Text 21"/>
    <w:basedOn w:val="a1"/>
    <w:rsid w:val="007D7598"/>
    <w:pPr>
      <w:suppressAutoHyphens/>
      <w:spacing w:after="120"/>
    </w:pPr>
    <w:rPr>
      <w:rFonts w:eastAsia="MS Mincho"/>
      <w:lang w:eastAsia="ar-SA"/>
    </w:rPr>
  </w:style>
  <w:style w:type="paragraph" w:customStyle="1" w:styleId="BodyText31">
    <w:name w:val="Body Text 31"/>
    <w:basedOn w:val="a1"/>
    <w:rsid w:val="007D7598"/>
    <w:pPr>
      <w:suppressAutoHyphens/>
      <w:spacing w:after="120"/>
    </w:pPr>
    <w:rPr>
      <w:rFonts w:eastAsia="MS Mincho"/>
      <w:lang w:eastAsia="ar-SA"/>
    </w:rPr>
  </w:style>
  <w:style w:type="paragraph" w:customStyle="1" w:styleId="BodyTextIndent21">
    <w:name w:val="Body Text Indent 21"/>
    <w:basedOn w:val="a1"/>
    <w:rsid w:val="007D7598"/>
    <w:pPr>
      <w:suppressAutoHyphens/>
      <w:ind w:left="567"/>
    </w:pPr>
    <w:rPr>
      <w:rFonts w:ascii="Arial" w:eastAsia="MS Mincho" w:hAnsi="Arial" w:cs="Arial"/>
      <w:lang w:eastAsia="ar-SA"/>
    </w:rPr>
  </w:style>
  <w:style w:type="paragraph" w:customStyle="1" w:styleId="NormalIndent1">
    <w:name w:val="Normal Indent1"/>
    <w:basedOn w:val="a1"/>
    <w:rsid w:val="007D7598"/>
    <w:pPr>
      <w:suppressAutoHyphens/>
      <w:ind w:left="708"/>
    </w:pPr>
    <w:rPr>
      <w:rFonts w:eastAsia="MS Mincho"/>
      <w:lang w:eastAsia="ar-SA"/>
    </w:rPr>
  </w:style>
  <w:style w:type="paragraph" w:customStyle="1" w:styleId="NoteHeading1">
    <w:name w:val="Note Heading1"/>
    <w:basedOn w:val="a1"/>
    <w:next w:val="a1"/>
    <w:rsid w:val="007D7598"/>
    <w:pPr>
      <w:suppressAutoHyphens/>
    </w:pPr>
    <w:rPr>
      <w:rFonts w:eastAsia="MS Mincho"/>
      <w:lang w:eastAsia="ar-SA"/>
    </w:rPr>
  </w:style>
  <w:style w:type="paragraph" w:customStyle="1" w:styleId="afffff4">
    <w:name w:val="枠の内容"/>
    <w:basedOn w:val="aff5"/>
    <w:rsid w:val="007D7598"/>
    <w:pPr>
      <w:textAlignment w:val="auto"/>
    </w:pPr>
    <w:rPr>
      <w:rFonts w:ascii="CG Times (WN)" w:eastAsia="宋体" w:hAnsi="CG Times (WN)"/>
      <w:lang w:eastAsia="ja-JP"/>
    </w:rPr>
  </w:style>
  <w:style w:type="paragraph" w:customStyle="1" w:styleId="numberedlist0">
    <w:name w:val="numbered list"/>
    <w:basedOn w:val="aa"/>
    <w:rsid w:val="007D75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rsid w:val="007D759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rsid w:val="007D7598"/>
    <w:pPr>
      <w:spacing w:after="0" w:line="240" w:lineRule="exact"/>
      <w:jc w:val="center"/>
    </w:pPr>
    <w:rPr>
      <w:rFonts w:eastAsia="宋体"/>
      <w:sz w:val="16"/>
      <w:lang w:val="en-US" w:eastAsia="en-GB"/>
    </w:rPr>
  </w:style>
  <w:style w:type="paragraph" w:customStyle="1" w:styleId="h61">
    <w:name w:val="h6"/>
    <w:basedOn w:val="a1"/>
    <w:rsid w:val="007D7598"/>
    <w:pPr>
      <w:spacing w:before="100" w:beforeAutospacing="1" w:after="100" w:afterAutospacing="1"/>
    </w:pPr>
    <w:rPr>
      <w:rFonts w:eastAsia="宋体"/>
      <w:sz w:val="24"/>
      <w:szCs w:val="24"/>
      <w:lang w:val="en-US" w:eastAsia="en-GB"/>
    </w:rPr>
  </w:style>
  <w:style w:type="paragraph" w:customStyle="1" w:styleId="tah0">
    <w:name w:val="tah"/>
    <w:basedOn w:val="a1"/>
    <w:rsid w:val="007D759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7D7598"/>
    <w:pPr>
      <w:tabs>
        <w:tab w:val="num" w:pos="2560"/>
      </w:tabs>
      <w:ind w:left="2560" w:hanging="357"/>
    </w:pPr>
    <w:rPr>
      <w:rFonts w:eastAsia="宋体"/>
      <w:lang w:val="en-AU" w:eastAsia="ko-KR"/>
    </w:rPr>
  </w:style>
  <w:style w:type="paragraph" w:customStyle="1" w:styleId="Revision2">
    <w:name w:val="Revision2"/>
    <w:semiHidden/>
    <w:rsid w:val="007D7598"/>
    <w:rPr>
      <w:rFonts w:ascii="Times New Roman" w:eastAsia="MS Mincho" w:hAnsi="Times New Roman"/>
      <w:lang w:val="en-GB" w:eastAsia="en-US"/>
    </w:rPr>
  </w:style>
  <w:style w:type="paragraph" w:customStyle="1" w:styleId="ListParagraph1">
    <w:name w:val="List Paragraph1"/>
    <w:basedOn w:val="a1"/>
    <w:qFormat/>
    <w:rsid w:val="007D7598"/>
    <w:pPr>
      <w:ind w:left="720"/>
      <w:contextualSpacing/>
    </w:pPr>
    <w:rPr>
      <w:rFonts w:eastAsia="宋体"/>
      <w:lang w:eastAsia="en-GB"/>
    </w:rPr>
  </w:style>
  <w:style w:type="paragraph" w:customStyle="1" w:styleId="1d">
    <w:name w:val="図表番号1"/>
    <w:basedOn w:val="a1"/>
    <w:rsid w:val="007D7598"/>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7D7598"/>
    <w:pPr>
      <w:ind w:left="851" w:hanging="284"/>
    </w:pPr>
  </w:style>
  <w:style w:type="paragraph" w:customStyle="1" w:styleId="1f">
    <w:name w:val="箇条書き1"/>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7D7598"/>
    <w:pPr>
      <w:tabs>
        <w:tab w:val="clear" w:pos="644"/>
        <w:tab w:val="num" w:pos="1494"/>
      </w:tabs>
      <w:ind w:left="851" w:hanging="284"/>
    </w:pPr>
  </w:style>
  <w:style w:type="paragraph" w:customStyle="1" w:styleId="310">
    <w:name w:val="箇条書き 31"/>
    <w:basedOn w:val="211"/>
    <w:rsid w:val="007D7598"/>
    <w:pPr>
      <w:ind w:left="1135"/>
    </w:pPr>
  </w:style>
  <w:style w:type="paragraph" w:customStyle="1" w:styleId="212">
    <w:name w:val="一覧 21"/>
    <w:basedOn w:val="ab"/>
    <w:rsid w:val="007D7598"/>
    <w:pPr>
      <w:suppressAutoHyphens/>
      <w:ind w:left="851"/>
    </w:pPr>
    <w:rPr>
      <w:rFonts w:ascii="MS Mincho" w:eastAsia="MS Mincho" w:hAnsi="MS Mincho" w:cs="CG Times (WN)" w:hint="eastAsia"/>
      <w:lang w:eastAsia="ar-SA"/>
    </w:rPr>
  </w:style>
  <w:style w:type="paragraph" w:customStyle="1" w:styleId="311">
    <w:name w:val="一覧 31"/>
    <w:basedOn w:val="212"/>
    <w:rsid w:val="007D7598"/>
    <w:pPr>
      <w:ind w:left="1135"/>
    </w:pPr>
  </w:style>
  <w:style w:type="paragraph" w:customStyle="1" w:styleId="410">
    <w:name w:val="一覧 41"/>
    <w:basedOn w:val="311"/>
    <w:rsid w:val="007D7598"/>
    <w:pPr>
      <w:ind w:left="1418"/>
    </w:pPr>
  </w:style>
  <w:style w:type="paragraph" w:customStyle="1" w:styleId="510">
    <w:name w:val="一覧 51"/>
    <w:basedOn w:val="410"/>
    <w:rsid w:val="007D7598"/>
    <w:pPr>
      <w:ind w:left="1702"/>
    </w:pPr>
  </w:style>
  <w:style w:type="paragraph" w:customStyle="1" w:styleId="411">
    <w:name w:val="箇条書き 41"/>
    <w:basedOn w:val="310"/>
    <w:rsid w:val="007D7598"/>
    <w:pPr>
      <w:ind w:left="1418"/>
    </w:pPr>
  </w:style>
  <w:style w:type="paragraph" w:customStyle="1" w:styleId="511">
    <w:name w:val="箇条書き 51"/>
    <w:basedOn w:val="411"/>
    <w:rsid w:val="007D7598"/>
    <w:pPr>
      <w:ind w:left="1702"/>
    </w:pPr>
  </w:style>
  <w:style w:type="paragraph" w:customStyle="1" w:styleId="1f0">
    <w:name w:val="コメント文字列1"/>
    <w:basedOn w:val="a1"/>
    <w:rsid w:val="007D7598"/>
    <w:pPr>
      <w:suppressAutoHyphens/>
    </w:pPr>
    <w:rPr>
      <w:rFonts w:eastAsia="MS Mincho" w:cs="CG Times (WN)"/>
      <w:lang w:eastAsia="ar-SA"/>
    </w:rPr>
  </w:style>
  <w:style w:type="paragraph" w:customStyle="1" w:styleId="1f1">
    <w:name w:val="コメント内容1"/>
    <w:basedOn w:val="1f0"/>
    <w:next w:val="1f0"/>
    <w:rsid w:val="007D7598"/>
    <w:rPr>
      <w:b/>
      <w:bCs/>
    </w:rPr>
  </w:style>
  <w:style w:type="paragraph" w:customStyle="1" w:styleId="1f2">
    <w:name w:val="見出しマップ1"/>
    <w:basedOn w:val="a1"/>
    <w:rsid w:val="007D7598"/>
    <w:pPr>
      <w:shd w:val="clear" w:color="auto" w:fill="000080"/>
      <w:suppressAutoHyphens/>
    </w:pPr>
    <w:rPr>
      <w:rFonts w:ascii="Tahoma" w:eastAsia="MS Mincho" w:hAnsi="Tahoma" w:cs="Tahoma"/>
      <w:lang w:eastAsia="ar-SA"/>
    </w:rPr>
  </w:style>
  <w:style w:type="paragraph" w:customStyle="1" w:styleId="1f3">
    <w:name w:val="書式なし1"/>
    <w:basedOn w:val="a1"/>
    <w:rsid w:val="007D7598"/>
    <w:pPr>
      <w:suppressAutoHyphens/>
    </w:pPr>
    <w:rPr>
      <w:rFonts w:ascii="Courier New" w:eastAsia="MS Mincho" w:hAnsi="Courier New" w:cs="CG Times (WN)"/>
      <w:lang w:val="nb-NO" w:eastAsia="ar-SA"/>
    </w:rPr>
  </w:style>
  <w:style w:type="paragraph" w:customStyle="1" w:styleId="213">
    <w:name w:val="本文 21"/>
    <w:basedOn w:val="a1"/>
    <w:rsid w:val="007D7598"/>
    <w:pPr>
      <w:suppressAutoHyphens/>
      <w:spacing w:after="120"/>
    </w:pPr>
    <w:rPr>
      <w:rFonts w:eastAsia="MS Mincho" w:cs="CG Times (WN)"/>
      <w:lang w:eastAsia="ar-SA"/>
    </w:rPr>
  </w:style>
  <w:style w:type="paragraph" w:customStyle="1" w:styleId="312">
    <w:name w:val="本文 31"/>
    <w:basedOn w:val="a1"/>
    <w:rsid w:val="007D7598"/>
    <w:pPr>
      <w:suppressAutoHyphens/>
      <w:spacing w:after="120"/>
    </w:pPr>
    <w:rPr>
      <w:rFonts w:eastAsia="MS Mincho" w:cs="CG Times (WN)"/>
      <w:lang w:eastAsia="ar-SA"/>
    </w:rPr>
  </w:style>
  <w:style w:type="paragraph" w:customStyle="1" w:styleId="Web1">
    <w:name w:val="標準 (Web)1"/>
    <w:basedOn w:val="a1"/>
    <w:rsid w:val="007D7598"/>
    <w:pPr>
      <w:suppressAutoHyphens/>
      <w:spacing w:before="100" w:after="100"/>
    </w:pPr>
    <w:rPr>
      <w:rFonts w:eastAsia="Arial Unicode MS" w:cs="CG Times (WN)"/>
      <w:sz w:val="24"/>
      <w:szCs w:val="24"/>
    </w:rPr>
  </w:style>
  <w:style w:type="paragraph" w:customStyle="1" w:styleId="214">
    <w:name w:val="本文インデント 21"/>
    <w:basedOn w:val="a1"/>
    <w:rsid w:val="007D7598"/>
    <w:pPr>
      <w:suppressAutoHyphens/>
      <w:ind w:left="567"/>
    </w:pPr>
    <w:rPr>
      <w:rFonts w:ascii="Arial" w:eastAsia="MS Mincho" w:hAnsi="Arial" w:cs="Arial"/>
      <w:lang w:eastAsia="ar-SA"/>
    </w:rPr>
  </w:style>
  <w:style w:type="paragraph" w:customStyle="1" w:styleId="1f4">
    <w:name w:val="標準インデント1"/>
    <w:basedOn w:val="a1"/>
    <w:rsid w:val="007D7598"/>
    <w:pPr>
      <w:suppressAutoHyphens/>
      <w:ind w:left="708"/>
    </w:pPr>
    <w:rPr>
      <w:rFonts w:eastAsia="MS Mincho" w:cs="CG Times (WN)"/>
      <w:lang w:eastAsia="ar-SA"/>
    </w:rPr>
  </w:style>
  <w:style w:type="paragraph" w:customStyle="1" w:styleId="1f5">
    <w:name w:val="記1"/>
    <w:basedOn w:val="a1"/>
    <w:next w:val="a1"/>
    <w:rsid w:val="007D7598"/>
    <w:pPr>
      <w:suppressAutoHyphens/>
    </w:pPr>
    <w:rPr>
      <w:rFonts w:eastAsia="MS Mincho" w:cs="CG Times (WN)"/>
      <w:lang w:eastAsia="ar-SA"/>
    </w:rPr>
  </w:style>
  <w:style w:type="paragraph" w:customStyle="1" w:styleId="HTML10">
    <w:name w:val="HTML 書式付き1"/>
    <w:basedOn w:val="a1"/>
    <w:rsid w:val="007D7598"/>
    <w:pPr>
      <w:suppressAutoHyphens/>
    </w:pPr>
    <w:rPr>
      <w:rFonts w:ascii="Courier New" w:eastAsia="MS Mincho" w:hAnsi="Courier New" w:cs="Courier New"/>
      <w:lang w:eastAsia="ar-SA"/>
    </w:rPr>
  </w:style>
  <w:style w:type="character" w:customStyle="1" w:styleId="DATextZchn">
    <w:name w:val="DA_Text Zchn"/>
    <w:link w:val="DAText"/>
    <w:locked/>
    <w:rsid w:val="007D7598"/>
    <w:rPr>
      <w:szCs w:val="24"/>
      <w:lang w:val="de-DE" w:eastAsia="de-DE"/>
    </w:rPr>
  </w:style>
  <w:style w:type="paragraph" w:customStyle="1" w:styleId="DAText">
    <w:name w:val="DA_Text"/>
    <w:basedOn w:val="a1"/>
    <w:link w:val="DATextZchn"/>
    <w:rsid w:val="007D759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7D7598"/>
    <w:rPr>
      <w:rFonts w:ascii="Times New Roman" w:eastAsia="宋体" w:hAnsi="Times New Roman"/>
      <w:lang w:val="en-GB" w:eastAsia="en-US"/>
    </w:rPr>
  </w:style>
  <w:style w:type="paragraph" w:customStyle="1" w:styleId="Normal1">
    <w:name w:val="Normal 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7D759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7D759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7D759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7D759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7D759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7D759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7D759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7D759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7D759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7D759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7D759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7D759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7D759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7D759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7D759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7D759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7D759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7D759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7D759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7D759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7D759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7D759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7D759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7D759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7D75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7D75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7D759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7D759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7D759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7D759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7D759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7D759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7D759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7D7598"/>
    <w:pPr>
      <w:spacing w:after="0"/>
    </w:pPr>
    <w:rPr>
      <w:rFonts w:eastAsia="Calibri"/>
      <w:sz w:val="24"/>
      <w:szCs w:val="24"/>
      <w:lang w:val="sv-SE" w:eastAsia="sv-SE"/>
    </w:rPr>
  </w:style>
  <w:style w:type="paragraph" w:customStyle="1" w:styleId="1f6">
    <w:name w:val="変更箇所1"/>
    <w:semiHidden/>
    <w:rsid w:val="007D7598"/>
    <w:rPr>
      <w:rFonts w:ascii="Times New Roman" w:eastAsia="MS Mincho" w:hAnsi="Times New Roman"/>
      <w:lang w:val="en-GB" w:eastAsia="en-US"/>
    </w:rPr>
  </w:style>
  <w:style w:type="character" w:customStyle="1" w:styleId="B7Char">
    <w:name w:val="B7 Char"/>
    <w:link w:val="B7"/>
    <w:qFormat/>
    <w:locked/>
    <w:rsid w:val="007D7598"/>
    <w:rPr>
      <w:rFonts w:eastAsia="宋体"/>
      <w:lang w:val="en-GB" w:eastAsia="x-none"/>
    </w:rPr>
  </w:style>
  <w:style w:type="paragraph" w:customStyle="1" w:styleId="B7">
    <w:name w:val="B7"/>
    <w:basedOn w:val="B6"/>
    <w:link w:val="B7Char"/>
    <w:qFormat/>
    <w:rsid w:val="007D7598"/>
    <w:rPr>
      <w:rFonts w:ascii="CG Times (WN)" w:hAnsi="CG Times (WN)"/>
    </w:rPr>
  </w:style>
  <w:style w:type="paragraph" w:customStyle="1" w:styleId="TTan">
    <w:name w:val="TTan"/>
    <w:basedOn w:val="FP"/>
    <w:qFormat/>
    <w:rsid w:val="007D7598"/>
    <w:pPr>
      <w:overflowPunct w:val="0"/>
      <w:autoSpaceDE w:val="0"/>
      <w:autoSpaceDN w:val="0"/>
      <w:adjustRightInd w:val="0"/>
    </w:pPr>
    <w:rPr>
      <w:rFonts w:ascii="Arial" w:eastAsia="Times New Roman" w:hAnsi="Arial"/>
      <w:sz w:val="18"/>
    </w:rPr>
  </w:style>
  <w:style w:type="paragraph" w:customStyle="1" w:styleId="56">
    <w:name w:val="修订5"/>
    <w:semiHidden/>
    <w:rsid w:val="007D7598"/>
    <w:rPr>
      <w:rFonts w:ascii="Times New Roman" w:eastAsia="Batang" w:hAnsi="Times New Roman"/>
      <w:lang w:val="en-GB" w:eastAsia="en-US"/>
    </w:rPr>
  </w:style>
  <w:style w:type="paragraph" w:customStyle="1" w:styleId="3f1">
    <w:name w:val="変更箇所3"/>
    <w:semiHidden/>
    <w:rsid w:val="007D7598"/>
    <w:rPr>
      <w:rFonts w:ascii="Times New Roman" w:eastAsia="MS Mincho" w:hAnsi="Times New Roman"/>
      <w:lang w:val="en-GB" w:eastAsia="en-US"/>
    </w:rPr>
  </w:style>
  <w:style w:type="paragraph" w:customStyle="1" w:styleId="2f8">
    <w:name w:val="変更箇所2"/>
    <w:semiHidden/>
    <w:rsid w:val="007D7598"/>
    <w:rPr>
      <w:rFonts w:ascii="Times New Roman" w:eastAsia="MS Mincho" w:hAnsi="Times New Roman"/>
      <w:lang w:val="en-GB" w:eastAsia="en-US"/>
    </w:rPr>
  </w:style>
  <w:style w:type="paragraph" w:customStyle="1" w:styleId="2f9">
    <w:name w:val="수정2"/>
    <w:semiHidden/>
    <w:rsid w:val="007D7598"/>
    <w:rPr>
      <w:rFonts w:ascii="Times New Roman" w:eastAsia="Batang" w:hAnsi="Times New Roman"/>
      <w:lang w:val="en-GB" w:eastAsia="en-US"/>
    </w:rPr>
  </w:style>
  <w:style w:type="paragraph" w:customStyle="1" w:styleId="48">
    <w:name w:val="修订4"/>
    <w:semiHidden/>
    <w:rsid w:val="007D7598"/>
    <w:rPr>
      <w:rFonts w:ascii="Times New Roman" w:eastAsia="Batang" w:hAnsi="Times New Roman"/>
      <w:lang w:val="en-GB" w:eastAsia="en-US"/>
    </w:rPr>
  </w:style>
  <w:style w:type="paragraph" w:customStyle="1" w:styleId="910">
    <w:name w:val="目錄 91"/>
    <w:basedOn w:val="TOC8"/>
    <w:rsid w:val="007D7598"/>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7D7598"/>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7D759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D75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D75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D7598"/>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7D7598"/>
    <w:rPr>
      <w:rFonts w:ascii="Times New Roman" w:eastAsia="Batang" w:hAnsi="Times New Roman"/>
      <w:lang w:val="en-GB" w:eastAsia="en-US"/>
    </w:rPr>
  </w:style>
  <w:style w:type="paragraph" w:customStyle="1" w:styleId="3f2">
    <w:name w:val="无间隔3"/>
    <w:qFormat/>
    <w:rsid w:val="007D7598"/>
    <w:rPr>
      <w:rFonts w:ascii="Times New Roman" w:eastAsia="宋体" w:hAnsi="Times New Roman"/>
      <w:lang w:val="en-GB" w:eastAsia="en-US"/>
    </w:rPr>
  </w:style>
  <w:style w:type="paragraph" w:customStyle="1" w:styleId="3f3">
    <w:name w:val="수정3"/>
    <w:semiHidden/>
    <w:rsid w:val="007D7598"/>
    <w:rPr>
      <w:rFonts w:ascii="Times New Roman" w:eastAsia="Batang" w:hAnsi="Times New Roman"/>
      <w:lang w:val="en-GB" w:eastAsia="en-US"/>
    </w:rPr>
  </w:style>
  <w:style w:type="paragraph" w:customStyle="1" w:styleId="49">
    <w:name w:val="수정4"/>
    <w:semiHidden/>
    <w:rsid w:val="007D7598"/>
    <w:rPr>
      <w:rFonts w:ascii="Times New Roman" w:eastAsia="Batang" w:hAnsi="Times New Roman"/>
      <w:lang w:val="en-GB" w:eastAsia="en-US"/>
    </w:rPr>
  </w:style>
  <w:style w:type="paragraph" w:customStyle="1" w:styleId="TableContent-Bulleted">
    <w:name w:val="Table Content - Bulleted"/>
    <w:basedOn w:val="a1"/>
    <w:rsid w:val="007D7598"/>
    <w:pPr>
      <w:numPr>
        <w:numId w:val="20"/>
      </w:numPr>
      <w:overflowPunct w:val="0"/>
      <w:autoSpaceDE w:val="0"/>
      <w:autoSpaceDN w:val="0"/>
      <w:adjustRightInd w:val="0"/>
    </w:pPr>
    <w:rPr>
      <w:rFonts w:eastAsia="Times New Roman"/>
    </w:rPr>
  </w:style>
  <w:style w:type="paragraph" w:customStyle="1" w:styleId="Tadc">
    <w:name w:val="Tadc"/>
    <w:basedOn w:val="a1"/>
    <w:rsid w:val="007D7598"/>
    <w:pPr>
      <w:overflowPunct w:val="0"/>
      <w:autoSpaceDE w:val="0"/>
      <w:autoSpaceDN w:val="0"/>
      <w:adjustRightInd w:val="0"/>
    </w:pPr>
    <w:rPr>
      <w:rFonts w:eastAsia="宋体" w:cs="v4.2.0"/>
    </w:rPr>
  </w:style>
  <w:style w:type="paragraph" w:customStyle="1" w:styleId="Es">
    <w:name w:val="Es"/>
    <w:basedOn w:val="B10"/>
    <w:rsid w:val="007D7598"/>
    <w:pPr>
      <w:overflowPunct w:val="0"/>
      <w:autoSpaceDE w:val="0"/>
      <w:autoSpaceDN w:val="0"/>
      <w:adjustRightInd w:val="0"/>
    </w:pPr>
    <w:rPr>
      <w:rFonts w:ascii="CG Times (WN)" w:eastAsia="宋体" w:hAnsi="CG Times (WN)" w:cs="v4.2.0"/>
    </w:rPr>
  </w:style>
  <w:style w:type="paragraph" w:customStyle="1" w:styleId="TTH">
    <w:name w:val="TTH"/>
    <w:basedOn w:val="a1"/>
    <w:rsid w:val="007D7598"/>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7D7598"/>
    <w:pPr>
      <w:tabs>
        <w:tab w:val="left" w:pos="426"/>
      </w:tabs>
    </w:pPr>
    <w:rPr>
      <w:rFonts w:ascii="Times New Roman" w:eastAsia="宋体" w:hAnsi="Times New Roman"/>
      <w:lang w:val="en-GB" w:eastAsia="zh-CN"/>
    </w:rPr>
  </w:style>
  <w:style w:type="paragraph" w:customStyle="1" w:styleId="Headernonumber">
    <w:name w:val="Header_nonumber"/>
    <w:basedOn w:val="10"/>
    <w:rsid w:val="007D7598"/>
    <w:pPr>
      <w:tabs>
        <w:tab w:val="left" w:pos="432"/>
      </w:tabs>
      <w:ind w:left="0" w:firstLine="0"/>
      <w:outlineLvl w:val="9"/>
    </w:pPr>
    <w:rPr>
      <w:rFonts w:eastAsia="宋体"/>
      <w:lang w:eastAsia="zh-CN"/>
    </w:rPr>
  </w:style>
  <w:style w:type="paragraph" w:customStyle="1" w:styleId="21">
    <w:name w:val="21"/>
    <w:basedOn w:val="a1"/>
    <w:rsid w:val="007D7598"/>
    <w:pPr>
      <w:numPr>
        <w:ilvl w:val="1"/>
        <w:numId w:val="21"/>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7D7598"/>
    <w:rPr>
      <w:spacing w:val="-4"/>
      <w:kern w:val="2"/>
      <w:sz w:val="21"/>
      <w:szCs w:val="21"/>
    </w:rPr>
  </w:style>
  <w:style w:type="paragraph" w:customStyle="1" w:styleId="TableDescription">
    <w:name w:val="Table Description"/>
    <w:basedOn w:val="a1"/>
    <w:next w:val="a1"/>
    <w:link w:val="TableDescriptionChar"/>
    <w:rsid w:val="007D75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D75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D7598"/>
    <w:rPr>
      <w:sz w:val="24"/>
    </w:rPr>
  </w:style>
  <w:style w:type="paragraph" w:customStyle="1" w:styleId="220">
    <w:name w:val="本文 22"/>
    <w:basedOn w:val="a1"/>
    <w:rsid w:val="007D7598"/>
    <w:pPr>
      <w:suppressAutoHyphens/>
      <w:spacing w:after="120"/>
    </w:pPr>
    <w:rPr>
      <w:rFonts w:eastAsia="MS Mincho" w:cs="CG Times (WN)"/>
      <w:lang w:eastAsia="ar-SA"/>
    </w:rPr>
  </w:style>
  <w:style w:type="paragraph" w:customStyle="1" w:styleId="320">
    <w:name w:val="本文 32"/>
    <w:basedOn w:val="a1"/>
    <w:rsid w:val="007D7598"/>
    <w:pPr>
      <w:suppressAutoHyphens/>
      <w:spacing w:after="120"/>
    </w:pPr>
    <w:rPr>
      <w:rFonts w:eastAsia="MS Mincho" w:cs="CG Times (WN)"/>
      <w:lang w:eastAsia="ar-SA"/>
    </w:rPr>
  </w:style>
  <w:style w:type="paragraph" w:customStyle="1" w:styleId="4a">
    <w:name w:val="吹き出し4"/>
    <w:basedOn w:val="a1"/>
    <w:rsid w:val="007D7598"/>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7D7598"/>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7D7598"/>
    <w:pPr>
      <w:ind w:left="851" w:hanging="284"/>
    </w:pPr>
  </w:style>
  <w:style w:type="paragraph" w:customStyle="1" w:styleId="2fc">
    <w:name w:val="箇条書き2"/>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7D7598"/>
    <w:pPr>
      <w:tabs>
        <w:tab w:val="clear" w:pos="644"/>
        <w:tab w:val="num" w:pos="1494"/>
      </w:tabs>
      <w:ind w:left="851" w:hanging="284"/>
    </w:pPr>
  </w:style>
  <w:style w:type="paragraph" w:customStyle="1" w:styleId="321">
    <w:name w:val="箇条書き 32"/>
    <w:basedOn w:val="222"/>
    <w:rsid w:val="007D7598"/>
    <w:pPr>
      <w:ind w:left="1135"/>
    </w:pPr>
  </w:style>
  <w:style w:type="paragraph" w:customStyle="1" w:styleId="223">
    <w:name w:val="一覧 22"/>
    <w:basedOn w:val="ab"/>
    <w:rsid w:val="007D7598"/>
    <w:pPr>
      <w:suppressAutoHyphens/>
      <w:ind w:left="851"/>
    </w:pPr>
    <w:rPr>
      <w:rFonts w:ascii="MS Mincho" w:eastAsia="MS Mincho" w:hAnsi="MS Mincho" w:cs="CG Times (WN)" w:hint="eastAsia"/>
      <w:lang w:eastAsia="ar-SA"/>
    </w:rPr>
  </w:style>
  <w:style w:type="paragraph" w:customStyle="1" w:styleId="322">
    <w:name w:val="一覧 32"/>
    <w:basedOn w:val="223"/>
    <w:rsid w:val="007D7598"/>
    <w:pPr>
      <w:ind w:left="1135"/>
    </w:pPr>
  </w:style>
  <w:style w:type="paragraph" w:customStyle="1" w:styleId="420">
    <w:name w:val="一覧 42"/>
    <w:basedOn w:val="322"/>
    <w:rsid w:val="007D7598"/>
    <w:pPr>
      <w:ind w:left="1418"/>
    </w:pPr>
  </w:style>
  <w:style w:type="paragraph" w:customStyle="1" w:styleId="520">
    <w:name w:val="一覧 52"/>
    <w:basedOn w:val="420"/>
    <w:rsid w:val="007D7598"/>
    <w:pPr>
      <w:ind w:left="1702"/>
    </w:pPr>
  </w:style>
  <w:style w:type="paragraph" w:customStyle="1" w:styleId="421">
    <w:name w:val="箇条書き 42"/>
    <w:basedOn w:val="321"/>
    <w:rsid w:val="007D7598"/>
    <w:pPr>
      <w:ind w:left="1418"/>
    </w:pPr>
  </w:style>
  <w:style w:type="paragraph" w:customStyle="1" w:styleId="521">
    <w:name w:val="箇条書き 52"/>
    <w:basedOn w:val="421"/>
    <w:rsid w:val="007D7598"/>
    <w:pPr>
      <w:ind w:left="1702"/>
    </w:pPr>
  </w:style>
  <w:style w:type="paragraph" w:customStyle="1" w:styleId="2fd">
    <w:name w:val="コメント文字列2"/>
    <w:basedOn w:val="a1"/>
    <w:rsid w:val="007D7598"/>
    <w:pPr>
      <w:suppressAutoHyphens/>
    </w:pPr>
    <w:rPr>
      <w:rFonts w:eastAsia="MS Mincho" w:cs="CG Times (WN)"/>
      <w:lang w:eastAsia="ar-SA"/>
    </w:rPr>
  </w:style>
  <w:style w:type="paragraph" w:customStyle="1" w:styleId="2fe">
    <w:name w:val="コメント内容2"/>
    <w:basedOn w:val="2fd"/>
    <w:next w:val="2fd"/>
    <w:rsid w:val="007D7598"/>
    <w:rPr>
      <w:b/>
      <w:bCs/>
    </w:rPr>
  </w:style>
  <w:style w:type="paragraph" w:customStyle="1" w:styleId="2ff">
    <w:name w:val="見出しマップ2"/>
    <w:basedOn w:val="a1"/>
    <w:rsid w:val="007D7598"/>
    <w:pPr>
      <w:shd w:val="clear" w:color="auto" w:fill="000080"/>
      <w:suppressAutoHyphens/>
    </w:pPr>
    <w:rPr>
      <w:rFonts w:ascii="Tahoma" w:eastAsia="MS Mincho" w:hAnsi="Tahoma" w:cs="Tahoma"/>
      <w:lang w:eastAsia="ar-SA"/>
    </w:rPr>
  </w:style>
  <w:style w:type="paragraph" w:customStyle="1" w:styleId="2ff0">
    <w:name w:val="書式なし2"/>
    <w:basedOn w:val="a1"/>
    <w:rsid w:val="007D7598"/>
    <w:pPr>
      <w:suppressAutoHyphens/>
    </w:pPr>
    <w:rPr>
      <w:rFonts w:ascii="Courier New" w:eastAsia="MS Mincho" w:hAnsi="Courier New" w:cs="CG Times (WN)"/>
      <w:lang w:val="nb-NO" w:eastAsia="ar-SA"/>
    </w:rPr>
  </w:style>
  <w:style w:type="paragraph" w:customStyle="1" w:styleId="Web2">
    <w:name w:val="標準 (Web)2"/>
    <w:basedOn w:val="a1"/>
    <w:rsid w:val="007D7598"/>
    <w:pPr>
      <w:suppressAutoHyphens/>
      <w:spacing w:before="100" w:after="100"/>
    </w:pPr>
    <w:rPr>
      <w:rFonts w:eastAsia="Arial Unicode MS" w:cs="CG Times (WN)"/>
      <w:sz w:val="24"/>
      <w:szCs w:val="24"/>
    </w:rPr>
  </w:style>
  <w:style w:type="paragraph" w:customStyle="1" w:styleId="224">
    <w:name w:val="本文インデント 22"/>
    <w:basedOn w:val="a1"/>
    <w:rsid w:val="007D7598"/>
    <w:pPr>
      <w:suppressAutoHyphens/>
      <w:ind w:left="567"/>
    </w:pPr>
    <w:rPr>
      <w:rFonts w:ascii="Arial" w:eastAsia="MS Mincho" w:hAnsi="Arial" w:cs="Arial"/>
      <w:lang w:eastAsia="ar-SA"/>
    </w:rPr>
  </w:style>
  <w:style w:type="paragraph" w:customStyle="1" w:styleId="2ff1">
    <w:name w:val="標準インデント2"/>
    <w:basedOn w:val="a1"/>
    <w:rsid w:val="007D7598"/>
    <w:pPr>
      <w:suppressAutoHyphens/>
      <w:ind w:left="708"/>
    </w:pPr>
    <w:rPr>
      <w:rFonts w:eastAsia="MS Mincho" w:cs="CG Times (WN)"/>
      <w:lang w:eastAsia="ar-SA"/>
    </w:rPr>
  </w:style>
  <w:style w:type="paragraph" w:customStyle="1" w:styleId="2ff2">
    <w:name w:val="記2"/>
    <w:basedOn w:val="a1"/>
    <w:next w:val="a1"/>
    <w:rsid w:val="007D7598"/>
    <w:pPr>
      <w:suppressAutoHyphens/>
    </w:pPr>
    <w:rPr>
      <w:rFonts w:eastAsia="MS Mincho" w:cs="CG Times (WN)"/>
      <w:lang w:eastAsia="ar-SA"/>
    </w:rPr>
  </w:style>
  <w:style w:type="paragraph" w:customStyle="1" w:styleId="HTML20">
    <w:name w:val="HTML 書式付き2"/>
    <w:basedOn w:val="a1"/>
    <w:rsid w:val="007D75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D7598"/>
    <w:rPr>
      <w:rFonts w:eastAsia="PMingLiU"/>
      <w:lang w:val="x-none" w:eastAsia="x-none" w:bidi="en-US"/>
    </w:rPr>
  </w:style>
  <w:style w:type="paragraph" w:customStyle="1" w:styleId="List1">
    <w:name w:val="List 1"/>
    <w:basedOn w:val="a1"/>
    <w:link w:val="List1Char"/>
    <w:uiPriority w:val="99"/>
    <w:qFormat/>
    <w:rsid w:val="007D7598"/>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D7598"/>
    <w:pPr>
      <w:overflowPunct w:val="0"/>
      <w:autoSpaceDE w:val="0"/>
      <w:autoSpaceDN w:val="0"/>
      <w:adjustRightInd w:val="0"/>
    </w:pPr>
    <w:rPr>
      <w:rFonts w:eastAsia="Times New Roman"/>
      <w:color w:val="E36C0A"/>
    </w:rPr>
  </w:style>
  <w:style w:type="paragraph" w:customStyle="1" w:styleId="Numbered1">
    <w:name w:val="Numbered 1"/>
    <w:basedOn w:val="a1"/>
    <w:rsid w:val="007D7598"/>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D7598"/>
    <w:pPr>
      <w:numPr>
        <w:numId w:val="0"/>
      </w:numPr>
      <w:spacing w:before="0"/>
    </w:pPr>
    <w:rPr>
      <w:szCs w:val="24"/>
      <w:lang w:val="fr-FR" w:eastAsia="fr-FR" w:bidi="ar-SA"/>
    </w:rPr>
  </w:style>
  <w:style w:type="paragraph" w:customStyle="1" w:styleId="StyleHeading5Firstline0cm">
    <w:name w:val="Style Heading 5 + First line:  0 cm"/>
    <w:basedOn w:val="5"/>
    <w:qFormat/>
    <w:rsid w:val="007D75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7598"/>
    <w:rPr>
      <w:rFonts w:eastAsia="Times New Roman"/>
      <w:sz w:val="16"/>
      <w:szCs w:val="16"/>
    </w:rPr>
  </w:style>
  <w:style w:type="paragraph" w:customStyle="1" w:styleId="Glossary">
    <w:name w:val="Glossary"/>
    <w:basedOn w:val="a1"/>
    <w:link w:val="GlossaryChar"/>
    <w:uiPriority w:val="99"/>
    <w:qFormat/>
    <w:rsid w:val="007D7598"/>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7D759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7D7598"/>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7D7598"/>
    <w:pPr>
      <w:ind w:left="851" w:hanging="284"/>
    </w:pPr>
  </w:style>
  <w:style w:type="paragraph" w:customStyle="1" w:styleId="3f6">
    <w:name w:val="箇条書き3"/>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7D7598"/>
    <w:pPr>
      <w:tabs>
        <w:tab w:val="clear" w:pos="644"/>
        <w:tab w:val="num" w:pos="1494"/>
      </w:tabs>
      <w:ind w:left="851" w:hanging="284"/>
    </w:pPr>
  </w:style>
  <w:style w:type="paragraph" w:customStyle="1" w:styleId="330">
    <w:name w:val="箇条書き 33"/>
    <w:basedOn w:val="231"/>
    <w:rsid w:val="007D7598"/>
    <w:pPr>
      <w:ind w:left="1135"/>
    </w:pPr>
  </w:style>
  <w:style w:type="paragraph" w:customStyle="1" w:styleId="232">
    <w:name w:val="一覧 23"/>
    <w:basedOn w:val="ab"/>
    <w:rsid w:val="007D7598"/>
    <w:pPr>
      <w:suppressAutoHyphens/>
      <w:ind w:left="851"/>
    </w:pPr>
    <w:rPr>
      <w:rFonts w:ascii="MS Mincho" w:eastAsia="MS Mincho" w:hAnsi="MS Mincho" w:cs="CG Times (WN)" w:hint="eastAsia"/>
      <w:lang w:eastAsia="ar-SA"/>
    </w:rPr>
  </w:style>
  <w:style w:type="paragraph" w:customStyle="1" w:styleId="331">
    <w:name w:val="一覧 33"/>
    <w:basedOn w:val="232"/>
    <w:rsid w:val="007D7598"/>
    <w:pPr>
      <w:ind w:left="1135"/>
    </w:pPr>
  </w:style>
  <w:style w:type="paragraph" w:customStyle="1" w:styleId="430">
    <w:name w:val="一覧 43"/>
    <w:basedOn w:val="331"/>
    <w:rsid w:val="007D7598"/>
    <w:pPr>
      <w:ind w:left="1418"/>
    </w:pPr>
  </w:style>
  <w:style w:type="paragraph" w:customStyle="1" w:styleId="530">
    <w:name w:val="一覧 53"/>
    <w:basedOn w:val="430"/>
    <w:rsid w:val="007D7598"/>
    <w:pPr>
      <w:ind w:left="1702"/>
    </w:pPr>
  </w:style>
  <w:style w:type="paragraph" w:customStyle="1" w:styleId="431">
    <w:name w:val="箇条書き 43"/>
    <w:basedOn w:val="330"/>
    <w:rsid w:val="007D7598"/>
    <w:pPr>
      <w:ind w:left="1418"/>
    </w:pPr>
  </w:style>
  <w:style w:type="paragraph" w:customStyle="1" w:styleId="531">
    <w:name w:val="箇条書き 53"/>
    <w:basedOn w:val="431"/>
    <w:rsid w:val="007D7598"/>
    <w:pPr>
      <w:ind w:left="1702"/>
    </w:pPr>
  </w:style>
  <w:style w:type="paragraph" w:customStyle="1" w:styleId="3f7">
    <w:name w:val="コメント文字列3"/>
    <w:basedOn w:val="a1"/>
    <w:rsid w:val="007D7598"/>
    <w:pPr>
      <w:suppressAutoHyphens/>
    </w:pPr>
    <w:rPr>
      <w:rFonts w:eastAsia="MS Mincho" w:cs="CG Times (WN)"/>
      <w:lang w:eastAsia="ar-SA"/>
    </w:rPr>
  </w:style>
  <w:style w:type="paragraph" w:customStyle="1" w:styleId="3f8">
    <w:name w:val="コメント内容3"/>
    <w:basedOn w:val="3f7"/>
    <w:next w:val="3f7"/>
    <w:rsid w:val="007D7598"/>
    <w:rPr>
      <w:b/>
      <w:bCs/>
    </w:rPr>
  </w:style>
  <w:style w:type="paragraph" w:customStyle="1" w:styleId="3f9">
    <w:name w:val="見出しマップ3"/>
    <w:basedOn w:val="a1"/>
    <w:rsid w:val="007D7598"/>
    <w:pPr>
      <w:shd w:val="clear" w:color="auto" w:fill="000080"/>
      <w:suppressAutoHyphens/>
    </w:pPr>
    <w:rPr>
      <w:rFonts w:ascii="Tahoma" w:eastAsia="MS Mincho" w:hAnsi="Tahoma" w:cs="Tahoma"/>
      <w:lang w:eastAsia="ar-SA"/>
    </w:rPr>
  </w:style>
  <w:style w:type="paragraph" w:customStyle="1" w:styleId="3fa">
    <w:name w:val="書式なし3"/>
    <w:basedOn w:val="a1"/>
    <w:rsid w:val="007D7598"/>
    <w:pPr>
      <w:suppressAutoHyphens/>
    </w:pPr>
    <w:rPr>
      <w:rFonts w:ascii="Courier New" w:eastAsia="MS Mincho" w:hAnsi="Courier New" w:cs="CG Times (WN)"/>
      <w:lang w:val="nb-NO" w:eastAsia="ar-SA"/>
    </w:rPr>
  </w:style>
  <w:style w:type="paragraph" w:customStyle="1" w:styleId="Web3">
    <w:name w:val="標準 (Web)3"/>
    <w:basedOn w:val="a1"/>
    <w:rsid w:val="007D7598"/>
    <w:pPr>
      <w:suppressAutoHyphens/>
      <w:spacing w:before="100" w:after="100"/>
    </w:pPr>
    <w:rPr>
      <w:rFonts w:eastAsia="Arial Unicode MS" w:cs="CG Times (WN)"/>
      <w:sz w:val="24"/>
      <w:szCs w:val="24"/>
    </w:rPr>
  </w:style>
  <w:style w:type="paragraph" w:customStyle="1" w:styleId="233">
    <w:name w:val="本文インデント 23"/>
    <w:basedOn w:val="a1"/>
    <w:rsid w:val="007D7598"/>
    <w:pPr>
      <w:suppressAutoHyphens/>
      <w:ind w:left="567"/>
    </w:pPr>
    <w:rPr>
      <w:rFonts w:ascii="Arial" w:eastAsia="MS Mincho" w:hAnsi="Arial" w:cs="Arial"/>
      <w:lang w:eastAsia="ar-SA"/>
    </w:rPr>
  </w:style>
  <w:style w:type="paragraph" w:customStyle="1" w:styleId="3fb">
    <w:name w:val="標準インデント3"/>
    <w:basedOn w:val="a1"/>
    <w:rsid w:val="007D7598"/>
    <w:pPr>
      <w:suppressAutoHyphens/>
      <w:ind w:left="708"/>
    </w:pPr>
    <w:rPr>
      <w:rFonts w:eastAsia="MS Mincho" w:cs="CG Times (WN)"/>
      <w:lang w:eastAsia="ar-SA"/>
    </w:rPr>
  </w:style>
  <w:style w:type="paragraph" w:customStyle="1" w:styleId="3fc">
    <w:name w:val="記3"/>
    <w:basedOn w:val="a1"/>
    <w:next w:val="a1"/>
    <w:rsid w:val="007D7598"/>
    <w:pPr>
      <w:suppressAutoHyphens/>
    </w:pPr>
    <w:rPr>
      <w:rFonts w:eastAsia="MS Mincho" w:cs="CG Times (WN)"/>
      <w:lang w:eastAsia="ar-SA"/>
    </w:rPr>
  </w:style>
  <w:style w:type="paragraph" w:customStyle="1" w:styleId="HTML30">
    <w:name w:val="HTML 書式付き3"/>
    <w:basedOn w:val="a1"/>
    <w:rsid w:val="007D75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D7598"/>
    <w:rPr>
      <w:rFonts w:ascii="Arial" w:eastAsia="PMingLiU" w:hAnsi="Arial" w:cs="Arial"/>
    </w:rPr>
  </w:style>
  <w:style w:type="paragraph" w:customStyle="1" w:styleId="MediumGrid21">
    <w:name w:val="Medium Grid 21"/>
    <w:basedOn w:val="a1"/>
    <w:link w:val="MediumGrid2Char"/>
    <w:uiPriority w:val="1"/>
    <w:qFormat/>
    <w:rsid w:val="007D759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7D7598"/>
    <w:rPr>
      <w:rFonts w:ascii="Times New Roman" w:eastAsia="宋体" w:hAnsi="Times New Roman"/>
      <w:lang w:val="en-GB" w:eastAsia="en-US"/>
    </w:rPr>
  </w:style>
  <w:style w:type="paragraph" w:customStyle="1" w:styleId="xl63">
    <w:name w:val="xl63"/>
    <w:basedOn w:val="a1"/>
    <w:rsid w:val="007D75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7D759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7D759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7D7598"/>
    <w:rPr>
      <w:rFonts w:ascii="Times New Roman" w:eastAsia="宋体" w:hAnsi="Times New Roman"/>
      <w:lang w:val="en-GB" w:eastAsia="en-US"/>
    </w:rPr>
  </w:style>
  <w:style w:type="paragraph" w:customStyle="1" w:styleId="63">
    <w:name w:val="吹き出し6"/>
    <w:basedOn w:val="a1"/>
    <w:rsid w:val="007D759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7D7598"/>
    <w:rPr>
      <w:rFonts w:ascii="Times New Roman" w:eastAsia="MS Mincho" w:hAnsi="Times New Roman"/>
      <w:lang w:val="en-GB" w:eastAsia="en-US"/>
    </w:rPr>
  </w:style>
  <w:style w:type="paragraph" w:customStyle="1" w:styleId="4d">
    <w:name w:val="図表番号4"/>
    <w:basedOn w:val="a1"/>
    <w:rsid w:val="007D7598"/>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7D7598"/>
    <w:pPr>
      <w:ind w:left="851" w:hanging="284"/>
    </w:pPr>
  </w:style>
  <w:style w:type="paragraph" w:customStyle="1" w:styleId="4f">
    <w:name w:val="箇条書き4"/>
    <w:basedOn w:val="ab"/>
    <w:rsid w:val="007D759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7D7598"/>
    <w:pPr>
      <w:tabs>
        <w:tab w:val="clear" w:pos="644"/>
        <w:tab w:val="num" w:pos="1494"/>
      </w:tabs>
      <w:ind w:left="851" w:hanging="284"/>
    </w:pPr>
  </w:style>
  <w:style w:type="paragraph" w:customStyle="1" w:styleId="340">
    <w:name w:val="箇条書き 34"/>
    <w:basedOn w:val="241"/>
    <w:rsid w:val="007D7598"/>
    <w:pPr>
      <w:ind w:left="1135"/>
    </w:pPr>
  </w:style>
  <w:style w:type="paragraph" w:customStyle="1" w:styleId="242">
    <w:name w:val="一覧 24"/>
    <w:basedOn w:val="ab"/>
    <w:rsid w:val="007D7598"/>
    <w:pPr>
      <w:suppressAutoHyphens/>
      <w:ind w:left="851"/>
    </w:pPr>
    <w:rPr>
      <w:rFonts w:ascii="MS Mincho" w:eastAsia="MS Mincho" w:hAnsi="MS Mincho" w:cs="CG Times (WN)" w:hint="eastAsia"/>
      <w:lang w:eastAsia="ar-SA"/>
    </w:rPr>
  </w:style>
  <w:style w:type="paragraph" w:customStyle="1" w:styleId="341">
    <w:name w:val="一覧 34"/>
    <w:basedOn w:val="242"/>
    <w:rsid w:val="007D7598"/>
    <w:pPr>
      <w:ind w:left="1135"/>
    </w:pPr>
  </w:style>
  <w:style w:type="paragraph" w:customStyle="1" w:styleId="440">
    <w:name w:val="一覧 44"/>
    <w:basedOn w:val="341"/>
    <w:rsid w:val="007D7598"/>
    <w:pPr>
      <w:ind w:left="1418"/>
    </w:pPr>
  </w:style>
  <w:style w:type="paragraph" w:customStyle="1" w:styleId="540">
    <w:name w:val="一覧 54"/>
    <w:basedOn w:val="440"/>
    <w:rsid w:val="007D7598"/>
    <w:pPr>
      <w:ind w:left="1702"/>
    </w:pPr>
  </w:style>
  <w:style w:type="paragraph" w:customStyle="1" w:styleId="441">
    <w:name w:val="箇条書き 44"/>
    <w:basedOn w:val="340"/>
    <w:rsid w:val="007D7598"/>
    <w:pPr>
      <w:ind w:left="1418"/>
    </w:pPr>
  </w:style>
  <w:style w:type="paragraph" w:customStyle="1" w:styleId="541">
    <w:name w:val="箇条書き 54"/>
    <w:basedOn w:val="441"/>
    <w:rsid w:val="007D7598"/>
    <w:pPr>
      <w:ind w:left="1702"/>
    </w:pPr>
  </w:style>
  <w:style w:type="paragraph" w:customStyle="1" w:styleId="4f0">
    <w:name w:val="コメント文字列4"/>
    <w:basedOn w:val="a1"/>
    <w:rsid w:val="007D7598"/>
    <w:pPr>
      <w:suppressAutoHyphens/>
    </w:pPr>
    <w:rPr>
      <w:rFonts w:eastAsia="MS Mincho" w:cs="CG Times (WN)"/>
      <w:lang w:eastAsia="ar-SA"/>
    </w:rPr>
  </w:style>
  <w:style w:type="paragraph" w:customStyle="1" w:styleId="4f1">
    <w:name w:val="コメント内容4"/>
    <w:basedOn w:val="4f0"/>
    <w:next w:val="4f0"/>
    <w:rsid w:val="007D7598"/>
    <w:rPr>
      <w:b/>
      <w:bCs/>
    </w:rPr>
  </w:style>
  <w:style w:type="paragraph" w:customStyle="1" w:styleId="4f2">
    <w:name w:val="見出しマップ4"/>
    <w:basedOn w:val="a1"/>
    <w:rsid w:val="007D7598"/>
    <w:pPr>
      <w:shd w:val="clear" w:color="auto" w:fill="000080"/>
      <w:suppressAutoHyphens/>
    </w:pPr>
    <w:rPr>
      <w:rFonts w:ascii="Tahoma" w:eastAsia="MS Mincho" w:hAnsi="Tahoma" w:cs="Tahoma"/>
      <w:lang w:eastAsia="ar-SA"/>
    </w:rPr>
  </w:style>
  <w:style w:type="paragraph" w:customStyle="1" w:styleId="4f3">
    <w:name w:val="書式なし4"/>
    <w:basedOn w:val="a1"/>
    <w:rsid w:val="007D7598"/>
    <w:pPr>
      <w:suppressAutoHyphens/>
    </w:pPr>
    <w:rPr>
      <w:rFonts w:ascii="Courier New" w:eastAsia="MS Mincho" w:hAnsi="Courier New" w:cs="CG Times (WN)"/>
      <w:lang w:val="nb-NO" w:eastAsia="ar-SA"/>
    </w:rPr>
  </w:style>
  <w:style w:type="paragraph" w:customStyle="1" w:styleId="Web4">
    <w:name w:val="標準 (Web)4"/>
    <w:basedOn w:val="a1"/>
    <w:rsid w:val="007D7598"/>
    <w:pPr>
      <w:suppressAutoHyphens/>
      <w:spacing w:before="100" w:after="100"/>
    </w:pPr>
    <w:rPr>
      <w:rFonts w:eastAsia="Arial Unicode MS" w:cs="CG Times (WN)"/>
      <w:sz w:val="24"/>
      <w:szCs w:val="24"/>
    </w:rPr>
  </w:style>
  <w:style w:type="paragraph" w:customStyle="1" w:styleId="243">
    <w:name w:val="本文インデント 24"/>
    <w:basedOn w:val="a1"/>
    <w:rsid w:val="007D7598"/>
    <w:pPr>
      <w:suppressAutoHyphens/>
      <w:ind w:left="567"/>
    </w:pPr>
    <w:rPr>
      <w:rFonts w:ascii="Arial" w:eastAsia="MS Mincho" w:hAnsi="Arial" w:cs="Arial"/>
      <w:lang w:eastAsia="ar-SA"/>
    </w:rPr>
  </w:style>
  <w:style w:type="paragraph" w:customStyle="1" w:styleId="4f4">
    <w:name w:val="標準インデント4"/>
    <w:basedOn w:val="a1"/>
    <w:rsid w:val="007D7598"/>
    <w:pPr>
      <w:suppressAutoHyphens/>
      <w:ind w:left="708"/>
    </w:pPr>
    <w:rPr>
      <w:rFonts w:eastAsia="MS Mincho" w:cs="CG Times (WN)"/>
      <w:lang w:eastAsia="ar-SA"/>
    </w:rPr>
  </w:style>
  <w:style w:type="paragraph" w:customStyle="1" w:styleId="4f5">
    <w:name w:val="記4"/>
    <w:basedOn w:val="a1"/>
    <w:next w:val="a1"/>
    <w:rsid w:val="007D7598"/>
    <w:pPr>
      <w:suppressAutoHyphens/>
    </w:pPr>
    <w:rPr>
      <w:rFonts w:eastAsia="MS Mincho" w:cs="CG Times (WN)"/>
      <w:lang w:eastAsia="ar-SA"/>
    </w:rPr>
  </w:style>
  <w:style w:type="paragraph" w:customStyle="1" w:styleId="HTML4">
    <w:name w:val="HTML 書式付き4"/>
    <w:basedOn w:val="a1"/>
    <w:rsid w:val="007D7598"/>
    <w:pPr>
      <w:suppressAutoHyphens/>
    </w:pPr>
    <w:rPr>
      <w:rFonts w:ascii="Courier New" w:eastAsia="MS Mincho" w:hAnsi="Courier New" w:cs="Courier New"/>
      <w:lang w:eastAsia="ar-SA"/>
    </w:rPr>
  </w:style>
  <w:style w:type="paragraph" w:customStyle="1" w:styleId="234">
    <w:name w:val="本文 23"/>
    <w:basedOn w:val="a1"/>
    <w:rsid w:val="007D7598"/>
    <w:pPr>
      <w:suppressAutoHyphens/>
      <w:spacing w:after="120"/>
    </w:pPr>
    <w:rPr>
      <w:rFonts w:eastAsia="MS Mincho" w:cs="CG Times (WN)"/>
      <w:lang w:eastAsia="ar-SA"/>
    </w:rPr>
  </w:style>
  <w:style w:type="paragraph" w:customStyle="1" w:styleId="332">
    <w:name w:val="本文 33"/>
    <w:basedOn w:val="a1"/>
    <w:rsid w:val="007D7598"/>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D7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D7598"/>
    <w:pPr>
      <w:suppressAutoHyphens/>
      <w:spacing w:after="120"/>
    </w:pPr>
    <w:rPr>
      <w:rFonts w:eastAsia="MS Mincho" w:cs="CG Times (WN)"/>
      <w:lang w:eastAsia="ar-SA"/>
    </w:rPr>
  </w:style>
  <w:style w:type="paragraph" w:customStyle="1" w:styleId="342">
    <w:name w:val="本文 34"/>
    <w:basedOn w:val="a1"/>
    <w:rsid w:val="007D7598"/>
    <w:pPr>
      <w:suppressAutoHyphens/>
      <w:spacing w:after="120"/>
    </w:pPr>
    <w:rPr>
      <w:rFonts w:eastAsia="MS Mincho" w:cs="CG Times (WN)"/>
      <w:lang w:eastAsia="ar-SA"/>
    </w:rPr>
  </w:style>
  <w:style w:type="paragraph" w:customStyle="1" w:styleId="tac1">
    <w:name w:val="tac"/>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D759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7D7598"/>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rsid w:val="007D7598"/>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rsid w:val="007D7598"/>
    <w:pPr>
      <w:overflowPunct w:val="0"/>
      <w:autoSpaceDE w:val="0"/>
      <w:autoSpaceDN w:val="0"/>
      <w:adjustRightInd w:val="0"/>
      <w:ind w:left="400" w:hanging="400"/>
      <w:jc w:val="center"/>
    </w:pPr>
    <w:rPr>
      <w:rFonts w:eastAsia="MS Mincho"/>
      <w:b/>
      <w:lang w:eastAsia="en-GB"/>
    </w:rPr>
  </w:style>
  <w:style w:type="character" w:styleId="afffff5">
    <w:name w:val="Subtle Emphasis"/>
    <w:uiPriority w:val="19"/>
    <w:qFormat/>
    <w:rsid w:val="007D7598"/>
    <w:rPr>
      <w:i/>
      <w:iCs/>
      <w:color w:val="808080"/>
    </w:rPr>
  </w:style>
  <w:style w:type="character" w:styleId="afffff6">
    <w:name w:val="Intense Emphasis"/>
    <w:uiPriority w:val="21"/>
    <w:qFormat/>
    <w:rsid w:val="007D7598"/>
    <w:rPr>
      <w:b/>
      <w:bCs/>
      <w:i/>
      <w:iCs/>
      <w:color w:val="4F81BD"/>
    </w:rPr>
  </w:style>
  <w:style w:type="character" w:styleId="afffff7">
    <w:name w:val="Intense Reference"/>
    <w:uiPriority w:val="32"/>
    <w:qFormat/>
    <w:rsid w:val="007D7598"/>
    <w:rPr>
      <w:b/>
      <w:bCs/>
      <w:smallCaps/>
      <w:color w:val="C0504D"/>
      <w:spacing w:val="5"/>
      <w:u w:val="single"/>
    </w:rPr>
  </w:style>
  <w:style w:type="character" w:styleId="afffff8">
    <w:name w:val="Book Title"/>
    <w:uiPriority w:val="33"/>
    <w:qFormat/>
    <w:rsid w:val="007D7598"/>
    <w:rPr>
      <w:b/>
      <w:bCs/>
      <w:smallCaps/>
      <w:spacing w:val="5"/>
    </w:rPr>
  </w:style>
  <w:style w:type="character" w:customStyle="1" w:styleId="Char3">
    <w:name w:val="批注主题 Char3"/>
    <w:locked/>
    <w:rsid w:val="007D7598"/>
    <w:rPr>
      <w:rFonts w:ascii="Times New Roman" w:eastAsia="MS Mincho" w:hAnsi="Times New Roman"/>
      <w:b/>
      <w:bCs/>
      <w:lang w:eastAsia="en-US"/>
    </w:rPr>
  </w:style>
  <w:style w:type="character" w:customStyle="1" w:styleId="CharChar11">
    <w:name w:val="Char Char11"/>
    <w:rsid w:val="007D7598"/>
    <w:rPr>
      <w:rFonts w:ascii="Tahoma" w:eastAsia="宋体" w:hAnsi="Tahoma" w:cs="Tahoma" w:hint="default"/>
      <w:lang w:val="en-GB" w:eastAsia="en-US" w:bidi="ar-SA"/>
    </w:rPr>
  </w:style>
  <w:style w:type="character" w:customStyle="1" w:styleId="CharChar12">
    <w:name w:val="Char Char12"/>
    <w:rsid w:val="007D7598"/>
    <w:rPr>
      <w:lang w:val="en-GB" w:eastAsia="ja-JP" w:bidi="ar-SA"/>
    </w:rPr>
  </w:style>
  <w:style w:type="character" w:customStyle="1" w:styleId="CharChar241">
    <w:name w:val="Char Char241"/>
    <w:rsid w:val="007D7598"/>
    <w:rPr>
      <w:rFonts w:ascii="Arial" w:hAnsi="Arial" w:cs="Arial" w:hint="default"/>
      <w:sz w:val="36"/>
      <w:lang w:val="en-GB" w:eastAsia="en-US"/>
    </w:rPr>
  </w:style>
  <w:style w:type="character" w:customStyle="1" w:styleId="ENChar">
    <w:name w:val="EN Char"/>
    <w:rsid w:val="007D7598"/>
    <w:rPr>
      <w:rFonts w:ascii="Times New Roman" w:hAnsi="Times New Roman" w:cs="Times New Roman" w:hint="default"/>
      <w:color w:val="FF0000"/>
      <w:lang w:val="en-US" w:eastAsia="en-US"/>
    </w:rPr>
  </w:style>
  <w:style w:type="character" w:customStyle="1" w:styleId="ListChar3">
    <w:name w:val="List Char3"/>
    <w:rsid w:val="007D7598"/>
    <w:rPr>
      <w:rFonts w:ascii="Times New Roman" w:hAnsi="Times New Roman" w:cs="Times New Roman" w:hint="default"/>
      <w:lang w:val="en-GB" w:eastAsia="en-US"/>
    </w:rPr>
  </w:style>
  <w:style w:type="character" w:customStyle="1" w:styleId="Heading1Char2">
    <w:name w:val="Heading 1 Char2"/>
    <w:rsid w:val="007D7598"/>
    <w:rPr>
      <w:rFonts w:ascii="Arial" w:hAnsi="Arial" w:cs="Arial" w:hint="default"/>
      <w:sz w:val="36"/>
      <w:lang w:val="en-GB" w:eastAsia="en-US"/>
    </w:rPr>
  </w:style>
  <w:style w:type="character" w:customStyle="1" w:styleId="Char14">
    <w:name w:val="批注主题 Char1"/>
    <w:rsid w:val="007D7598"/>
    <w:rPr>
      <w:rFonts w:ascii="MS Mincho" w:eastAsia="MS Mincho" w:hAnsi="MS Mincho" w:hint="eastAsia"/>
      <w:b/>
      <w:bCs/>
      <w:lang w:val="en-GB"/>
    </w:rPr>
  </w:style>
  <w:style w:type="character" w:customStyle="1" w:styleId="EditorsNoteChar1">
    <w:name w:val="Editor's Note Char1"/>
    <w:rsid w:val="007D7598"/>
    <w:rPr>
      <w:rFonts w:ascii="Times New Roman" w:hAnsi="Times New Roman" w:cs="Times New Roman" w:hint="default"/>
      <w:color w:val="FF0000"/>
      <w:lang w:val="en-GB" w:eastAsia="en-US"/>
    </w:rPr>
  </w:style>
  <w:style w:type="character" w:customStyle="1" w:styleId="Char15">
    <w:name w:val="日期 Char1"/>
    <w:rsid w:val="007D7598"/>
    <w:rPr>
      <w:rFonts w:ascii="MS Mincho" w:eastAsia="MS Mincho" w:hAnsi="MS Mincho" w:hint="eastAsia"/>
      <w:lang w:val="en-GB"/>
    </w:rPr>
  </w:style>
  <w:style w:type="character" w:customStyle="1" w:styleId="FooterChar2">
    <w:name w:val="Footer Char2"/>
    <w:rsid w:val="007D7598"/>
    <w:rPr>
      <w:sz w:val="18"/>
      <w:szCs w:val="18"/>
    </w:rPr>
  </w:style>
  <w:style w:type="character" w:customStyle="1" w:styleId="Heading7Char3">
    <w:name w:val="Heading 7 Char3"/>
    <w:rsid w:val="007D7598"/>
    <w:rPr>
      <w:rFonts w:ascii="Arial" w:eastAsia="宋体" w:hAnsi="Arial" w:cs="Times New Roman" w:hint="default"/>
      <w:kern w:val="0"/>
      <w:sz w:val="20"/>
      <w:szCs w:val="20"/>
      <w:lang w:val="en-GB" w:eastAsia="en-US"/>
    </w:rPr>
  </w:style>
  <w:style w:type="character" w:customStyle="1" w:styleId="Heading8Char3">
    <w:name w:val="Heading 8 Char3"/>
    <w:rsid w:val="007D7598"/>
    <w:rPr>
      <w:rFonts w:ascii="Arial" w:eastAsia="宋体" w:hAnsi="Arial" w:cs="Times New Roman" w:hint="default"/>
      <w:kern w:val="0"/>
      <w:sz w:val="36"/>
      <w:szCs w:val="20"/>
      <w:lang w:val="en-GB" w:eastAsia="en-US"/>
    </w:rPr>
  </w:style>
  <w:style w:type="character" w:customStyle="1" w:styleId="Heading9Char2">
    <w:name w:val="Heading 9 Char2"/>
    <w:rsid w:val="007D7598"/>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7D759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7D759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759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7D7598"/>
    <w:rPr>
      <w:rFonts w:ascii="Courier New" w:eastAsia="宋体" w:hAnsi="Courier New" w:cs="Times New Roman" w:hint="default"/>
      <w:kern w:val="0"/>
      <w:sz w:val="20"/>
      <w:szCs w:val="20"/>
      <w:lang w:val="nb-NO" w:eastAsia="ja-JP"/>
    </w:rPr>
  </w:style>
  <w:style w:type="character" w:customStyle="1" w:styleId="Titre3Car">
    <w:name w:val="Titre 3 Car"/>
    <w:rsid w:val="007D7598"/>
    <w:rPr>
      <w:rFonts w:ascii="Arial" w:hAnsi="Arial" w:cs="Arial" w:hint="default"/>
      <w:sz w:val="28"/>
      <w:szCs w:val="28"/>
      <w:lang w:val="en-GB" w:eastAsia="en-GB"/>
    </w:rPr>
  </w:style>
  <w:style w:type="character" w:customStyle="1" w:styleId="B3Char2">
    <w:name w:val="B3 Char2"/>
    <w:qFormat/>
    <w:rsid w:val="007D7598"/>
    <w:rPr>
      <w:lang w:val="en-GB" w:eastAsia="en-GB"/>
    </w:rPr>
  </w:style>
  <w:style w:type="character" w:customStyle="1" w:styleId="H6Car">
    <w:name w:val="H6 Car"/>
    <w:rsid w:val="007D7598"/>
    <w:rPr>
      <w:rFonts w:ascii="Arial" w:hAnsi="Arial" w:cs="Arial" w:hint="default"/>
      <w:sz w:val="22"/>
      <w:lang w:val="en-GB"/>
    </w:rPr>
  </w:style>
  <w:style w:type="character" w:customStyle="1" w:styleId="TALZchn">
    <w:name w:val="TAL Zchn"/>
    <w:rsid w:val="007D759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7598"/>
    <w:rPr>
      <w:rFonts w:ascii="Arial" w:eastAsia="宋体" w:hAnsi="Arial" w:cs="Arial" w:hint="default"/>
      <w:color w:val="0000FF"/>
      <w:kern w:val="2"/>
      <w:sz w:val="24"/>
      <w:szCs w:val="28"/>
      <w:lang w:val="en-GB" w:eastAsia="en-GB"/>
    </w:rPr>
  </w:style>
  <w:style w:type="character" w:customStyle="1" w:styleId="BodyText2Char3">
    <w:name w:val="Body Text 2 Char3"/>
    <w:rsid w:val="007D7598"/>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7D759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759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7598"/>
    <w:rPr>
      <w:rFonts w:ascii="Arial" w:hAnsi="Arial" w:cs="Arial" w:hint="default"/>
      <w:sz w:val="28"/>
      <w:lang w:val="en-GB" w:eastAsia="en-US" w:bidi="ar-SA"/>
    </w:rPr>
  </w:style>
  <w:style w:type="character" w:customStyle="1" w:styleId="TFZchn">
    <w:name w:val="TF Zchn"/>
    <w:link w:val="TF1"/>
    <w:rsid w:val="007D759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7598"/>
    <w:rPr>
      <w:sz w:val="28"/>
      <w:lang w:val="en-GB" w:eastAsia="en-US"/>
    </w:rPr>
  </w:style>
  <w:style w:type="character" w:customStyle="1" w:styleId="apple-style-span">
    <w:name w:val="apple-style-span"/>
    <w:basedOn w:val="a2"/>
    <w:rsid w:val="007D7598"/>
  </w:style>
  <w:style w:type="character" w:customStyle="1" w:styleId="BodyTextIndentChar3">
    <w:name w:val="Body Text Indent Char3"/>
    <w:rsid w:val="007D759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7D759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759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7598"/>
    <w:rPr>
      <w:rFonts w:ascii="Arial" w:hAnsi="Arial" w:cs="Arial" w:hint="default"/>
      <w:sz w:val="24"/>
      <w:lang w:val="en-GB" w:eastAsia="en-US" w:bidi="ar-SA"/>
    </w:rPr>
  </w:style>
  <w:style w:type="character" w:customStyle="1" w:styleId="CharChar15">
    <w:name w:val="Char Char15"/>
    <w:rsid w:val="007D7598"/>
    <w:rPr>
      <w:rFonts w:ascii="Arial" w:hAnsi="Arial" w:cs="Arial" w:hint="default"/>
      <w:sz w:val="36"/>
      <w:lang w:val="en-GB"/>
    </w:rPr>
  </w:style>
  <w:style w:type="character" w:customStyle="1" w:styleId="mediumtext1">
    <w:name w:val="medium_text1"/>
    <w:rsid w:val="007D7598"/>
    <w:rPr>
      <w:sz w:val="18"/>
      <w:szCs w:val="18"/>
    </w:rPr>
  </w:style>
  <w:style w:type="character" w:customStyle="1" w:styleId="shorttext1">
    <w:name w:val="short_text1"/>
    <w:rsid w:val="007D759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759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7598"/>
    <w:rPr>
      <w:rFonts w:ascii="Arial" w:hAnsi="Arial" w:cs="Arial" w:hint="default"/>
      <w:sz w:val="24"/>
      <w:szCs w:val="28"/>
      <w:lang w:val="en-GB" w:eastAsia="en-US"/>
    </w:rPr>
  </w:style>
  <w:style w:type="character" w:customStyle="1" w:styleId="CharChar18">
    <w:name w:val="Char Char18"/>
    <w:rsid w:val="007D759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759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759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7598"/>
    <w:rPr>
      <w:rFonts w:ascii="Arial" w:hAnsi="Arial" w:cs="Arial" w:hint="default"/>
      <w:sz w:val="24"/>
      <w:szCs w:val="28"/>
      <w:lang w:val="en-GB" w:eastAsia="en-GB" w:bidi="ar-SA"/>
    </w:rPr>
  </w:style>
  <w:style w:type="character" w:customStyle="1" w:styleId="Heading7Char2">
    <w:name w:val="Heading 7 Char2"/>
    <w:rsid w:val="007D7598"/>
    <w:rPr>
      <w:rFonts w:ascii="Arial" w:hAnsi="Arial" w:cs="Arial" w:hint="default"/>
      <w:lang w:val="en-GB" w:eastAsia="en-GB" w:bidi="ar-SA"/>
    </w:rPr>
  </w:style>
  <w:style w:type="character" w:customStyle="1" w:styleId="Heading8Char2">
    <w:name w:val="Heading 8 Char2"/>
    <w:rsid w:val="007D7598"/>
    <w:rPr>
      <w:rFonts w:ascii="Arial" w:hAnsi="Arial" w:cs="Arial" w:hint="default"/>
      <w:sz w:val="36"/>
      <w:lang w:val="en-GB" w:eastAsia="en-GB" w:bidi="ar-SA"/>
    </w:rPr>
  </w:style>
  <w:style w:type="character" w:customStyle="1" w:styleId="ListChar2">
    <w:name w:val="List Char2"/>
    <w:rsid w:val="007D7598"/>
    <w:rPr>
      <w:lang w:val="en-GB" w:eastAsia="en-GB" w:bidi="ar-SA"/>
    </w:rPr>
  </w:style>
  <w:style w:type="character" w:customStyle="1" w:styleId="PlainTextChar2">
    <w:name w:val="Plain Text Char2"/>
    <w:rsid w:val="007D7598"/>
    <w:rPr>
      <w:rFonts w:ascii="Courier New" w:hAnsi="Courier New" w:cs="Courier New" w:hint="default"/>
      <w:lang w:val="nb-NO" w:eastAsia="en-US" w:bidi="ar-SA"/>
    </w:rPr>
  </w:style>
  <w:style w:type="character" w:customStyle="1" w:styleId="CommentTextChar2">
    <w:name w:val="Comment Text Char2"/>
    <w:semiHidden/>
    <w:rsid w:val="007D7598"/>
    <w:rPr>
      <w:lang w:val="en-GB" w:eastAsia="en-US" w:bidi="ar-SA"/>
    </w:rPr>
  </w:style>
  <w:style w:type="character" w:customStyle="1" w:styleId="BodyText2Char2">
    <w:name w:val="Body Text 2 Char2"/>
    <w:rsid w:val="007D7598"/>
    <w:rPr>
      <w:lang w:val="en-GB" w:eastAsia="ja-JP" w:bidi="ar-SA"/>
    </w:rPr>
  </w:style>
  <w:style w:type="character" w:customStyle="1" w:styleId="BodyText3Char2">
    <w:name w:val="Body Text 3 Char2"/>
    <w:rsid w:val="007D759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7598"/>
    <w:rPr>
      <w:rFonts w:ascii="Arial" w:eastAsia="宋体" w:hAnsi="Arial" w:cs="Arial" w:hint="default"/>
      <w:sz w:val="32"/>
      <w:lang w:val="en-GB" w:eastAsia="en-US" w:bidi="ar-SA"/>
    </w:rPr>
  </w:style>
  <w:style w:type="character" w:customStyle="1" w:styleId="BodyTextIndentChar2">
    <w:name w:val="Body Text Indent Char2"/>
    <w:rsid w:val="007D7598"/>
    <w:rPr>
      <w:lang w:val="en-GB" w:eastAsia="en-US" w:bidi="ar-SA"/>
    </w:rPr>
  </w:style>
  <w:style w:type="character" w:customStyle="1" w:styleId="BodyTextIndent2Char2">
    <w:name w:val="Body Text Indent 2 Char2"/>
    <w:rsid w:val="007D759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759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7598"/>
    <w:rPr>
      <w:rFonts w:ascii="Arial" w:hAnsi="Arial" w:cs="Arial" w:hint="default"/>
      <w:sz w:val="28"/>
      <w:lang w:val="en-GB" w:eastAsia="en-GB" w:bidi="ar-SA"/>
    </w:rPr>
  </w:style>
  <w:style w:type="character" w:customStyle="1" w:styleId="CarCar9">
    <w:name w:val="Car Car9"/>
    <w:rsid w:val="007D7598"/>
    <w:rPr>
      <w:rFonts w:ascii="Arial" w:hAnsi="Arial" w:cs="Arial" w:hint="default"/>
      <w:lang w:val="en-GB" w:eastAsia="ja-JP" w:bidi="ar-SA"/>
    </w:rPr>
  </w:style>
  <w:style w:type="character" w:customStyle="1" w:styleId="Heading9Char1">
    <w:name w:val="Heading 9 Char1"/>
    <w:rsid w:val="007D7598"/>
    <w:rPr>
      <w:rFonts w:ascii="Arial" w:hAnsi="Arial" w:cs="Arial" w:hint="default"/>
      <w:sz w:val="36"/>
      <w:lang w:val="en-GB" w:eastAsia="en-GB" w:bidi="ar-SA"/>
    </w:rPr>
  </w:style>
  <w:style w:type="character" w:customStyle="1" w:styleId="FooterChar1">
    <w:name w:val="Footer Char1"/>
    <w:rsid w:val="007D759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759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7598"/>
    <w:rPr>
      <w:rFonts w:ascii="Arial" w:hAnsi="Arial" w:cs="Arial" w:hint="default"/>
      <w:sz w:val="28"/>
      <w:lang w:val="en-GB" w:eastAsia="ja-JP" w:bidi="ar-SA"/>
    </w:rPr>
  </w:style>
  <w:style w:type="character" w:customStyle="1" w:styleId="Heading7Char1">
    <w:name w:val="Heading 7 Char1"/>
    <w:rsid w:val="007D7598"/>
    <w:rPr>
      <w:rFonts w:ascii="Arial" w:hAnsi="Arial" w:cs="Arial" w:hint="default"/>
      <w:lang w:val="en-GB" w:eastAsia="ja-JP" w:bidi="ar-SA"/>
    </w:rPr>
  </w:style>
  <w:style w:type="character" w:customStyle="1" w:styleId="Heading8Char1">
    <w:name w:val="Heading 8 Char1"/>
    <w:rsid w:val="007D7598"/>
    <w:rPr>
      <w:rFonts w:ascii="Arial" w:hAnsi="Arial" w:cs="Arial" w:hint="default"/>
      <w:sz w:val="36"/>
      <w:lang w:val="en-GB" w:eastAsia="ja-JP" w:bidi="ar-SA"/>
    </w:rPr>
  </w:style>
  <w:style w:type="character" w:customStyle="1" w:styleId="ListChar1">
    <w:name w:val="List Char1"/>
    <w:rsid w:val="007D7598"/>
    <w:rPr>
      <w:lang w:val="en-GB" w:eastAsia="ja-JP" w:bidi="ar-SA"/>
    </w:rPr>
  </w:style>
  <w:style w:type="character" w:customStyle="1" w:styleId="PlainTextChar1">
    <w:name w:val="Plain Text Char1"/>
    <w:rsid w:val="007D7598"/>
    <w:rPr>
      <w:rFonts w:ascii="Courier New" w:hAnsi="Courier New" w:cs="Courier New" w:hint="default"/>
      <w:lang w:val="nb-NO" w:eastAsia="en-US" w:bidi="ar-SA"/>
    </w:rPr>
  </w:style>
  <w:style w:type="character" w:customStyle="1" w:styleId="CommentTextChar1">
    <w:name w:val="Comment Text Char1"/>
    <w:rsid w:val="007D7598"/>
    <w:rPr>
      <w:lang w:val="en-GB" w:eastAsia="en-US" w:bidi="ar-SA"/>
    </w:rPr>
  </w:style>
  <w:style w:type="character" w:customStyle="1" w:styleId="Absatz-Standardschriftart">
    <w:name w:val="Absatz-Standardschriftart"/>
    <w:rsid w:val="007D7598"/>
  </w:style>
  <w:style w:type="character" w:customStyle="1" w:styleId="WW-Absatz-Standardschriftart">
    <w:name w:val="WW-Absatz-Standardschriftart"/>
    <w:rsid w:val="007D7598"/>
  </w:style>
  <w:style w:type="character" w:customStyle="1" w:styleId="WW8Num1z0">
    <w:name w:val="WW8Num1z0"/>
    <w:rsid w:val="007D7598"/>
    <w:rPr>
      <w:rFonts w:ascii="Symbol" w:hAnsi="Symbol" w:hint="default"/>
    </w:rPr>
  </w:style>
  <w:style w:type="character" w:customStyle="1" w:styleId="WW8Num5z0">
    <w:name w:val="WW8Num5z0"/>
    <w:rsid w:val="007D7598"/>
    <w:rPr>
      <w:rFonts w:ascii="Times New Roman" w:eastAsia="MS Mincho" w:hAnsi="Times New Roman" w:cs="Times New Roman" w:hint="default"/>
    </w:rPr>
  </w:style>
  <w:style w:type="character" w:customStyle="1" w:styleId="WW8Num5z1">
    <w:name w:val="WW8Num5z1"/>
    <w:rsid w:val="007D7598"/>
    <w:rPr>
      <w:rFonts w:ascii="Courier New" w:hAnsi="Courier New" w:cs="Courier New" w:hint="default"/>
    </w:rPr>
  </w:style>
  <w:style w:type="character" w:customStyle="1" w:styleId="WW8Num5z2">
    <w:name w:val="WW8Num5z2"/>
    <w:rsid w:val="007D7598"/>
    <w:rPr>
      <w:rFonts w:ascii="Wingdings" w:hAnsi="Wingdings" w:hint="default"/>
    </w:rPr>
  </w:style>
  <w:style w:type="character" w:customStyle="1" w:styleId="WW8Num5z3">
    <w:name w:val="WW8Num5z3"/>
    <w:rsid w:val="007D7598"/>
    <w:rPr>
      <w:rFonts w:ascii="Symbol" w:hAnsi="Symbol" w:hint="default"/>
    </w:rPr>
  </w:style>
  <w:style w:type="character" w:customStyle="1" w:styleId="WW8Num6z0">
    <w:name w:val="WW8Num6z0"/>
    <w:rsid w:val="007D7598"/>
    <w:rPr>
      <w:rFonts w:ascii="Arial" w:eastAsia="MS Mincho" w:hAnsi="Arial" w:cs="Arial" w:hint="default"/>
    </w:rPr>
  </w:style>
  <w:style w:type="character" w:customStyle="1" w:styleId="WW8Num6z1">
    <w:name w:val="WW8Num6z1"/>
    <w:rsid w:val="007D7598"/>
    <w:rPr>
      <w:rFonts w:ascii="Courier New" w:hAnsi="Courier New" w:cs="Courier New" w:hint="default"/>
    </w:rPr>
  </w:style>
  <w:style w:type="character" w:customStyle="1" w:styleId="WW8Num6z2">
    <w:name w:val="WW8Num6z2"/>
    <w:rsid w:val="007D7598"/>
    <w:rPr>
      <w:rFonts w:ascii="Wingdings" w:hAnsi="Wingdings" w:hint="default"/>
    </w:rPr>
  </w:style>
  <w:style w:type="character" w:customStyle="1" w:styleId="WW8Num6z3">
    <w:name w:val="WW8Num6z3"/>
    <w:rsid w:val="007D7598"/>
    <w:rPr>
      <w:rFonts w:ascii="Symbol" w:hAnsi="Symbol" w:hint="default"/>
    </w:rPr>
  </w:style>
  <w:style w:type="character" w:customStyle="1" w:styleId="WW8Num9z0">
    <w:name w:val="WW8Num9z0"/>
    <w:rsid w:val="007D7598"/>
    <w:rPr>
      <w:rFonts w:ascii="Times New Roman" w:eastAsia="MS Mincho" w:hAnsi="Times New Roman" w:cs="Times New Roman" w:hint="default"/>
    </w:rPr>
  </w:style>
  <w:style w:type="character" w:customStyle="1" w:styleId="WW8Num9z1">
    <w:name w:val="WW8Num9z1"/>
    <w:rsid w:val="007D7598"/>
    <w:rPr>
      <w:rFonts w:ascii="Courier New" w:hAnsi="Courier New" w:cs="Courier New" w:hint="default"/>
    </w:rPr>
  </w:style>
  <w:style w:type="character" w:customStyle="1" w:styleId="WW8Num9z2">
    <w:name w:val="WW8Num9z2"/>
    <w:rsid w:val="007D7598"/>
    <w:rPr>
      <w:rFonts w:ascii="Wingdings" w:hAnsi="Wingdings" w:hint="default"/>
    </w:rPr>
  </w:style>
  <w:style w:type="character" w:customStyle="1" w:styleId="WW8Num9z3">
    <w:name w:val="WW8Num9z3"/>
    <w:rsid w:val="007D7598"/>
    <w:rPr>
      <w:rFonts w:ascii="Symbol" w:hAnsi="Symbol" w:hint="default"/>
    </w:rPr>
  </w:style>
  <w:style w:type="character" w:customStyle="1" w:styleId="WW8Num11z0">
    <w:name w:val="WW8Num11z0"/>
    <w:rsid w:val="007D7598"/>
    <w:rPr>
      <w:rFonts w:ascii="Times New Roman" w:eastAsia="MS Mincho" w:hAnsi="Times New Roman" w:cs="Times New Roman" w:hint="default"/>
    </w:rPr>
  </w:style>
  <w:style w:type="character" w:customStyle="1" w:styleId="WW8Num11z1">
    <w:name w:val="WW8Num11z1"/>
    <w:rsid w:val="007D7598"/>
    <w:rPr>
      <w:rFonts w:ascii="Courier New" w:hAnsi="Courier New" w:cs="Courier New" w:hint="default"/>
    </w:rPr>
  </w:style>
  <w:style w:type="character" w:customStyle="1" w:styleId="WW8Num11z2">
    <w:name w:val="WW8Num11z2"/>
    <w:rsid w:val="007D7598"/>
    <w:rPr>
      <w:rFonts w:ascii="Wingdings" w:hAnsi="Wingdings" w:hint="default"/>
    </w:rPr>
  </w:style>
  <w:style w:type="character" w:customStyle="1" w:styleId="WW8Num11z3">
    <w:name w:val="WW8Num11z3"/>
    <w:rsid w:val="007D7598"/>
    <w:rPr>
      <w:rFonts w:ascii="Symbol" w:hAnsi="Symbol" w:hint="default"/>
    </w:rPr>
  </w:style>
  <w:style w:type="character" w:customStyle="1" w:styleId="WW8Num15z0">
    <w:name w:val="WW8Num15z0"/>
    <w:rsid w:val="007D7598"/>
    <w:rPr>
      <w:rFonts w:ascii="Times New Roman" w:eastAsia="Times New Roman" w:hAnsi="Times New Roman" w:cs="Times New Roman" w:hint="default"/>
    </w:rPr>
  </w:style>
  <w:style w:type="character" w:customStyle="1" w:styleId="WW8Num15z1">
    <w:name w:val="WW8Num15z1"/>
    <w:rsid w:val="007D7598"/>
    <w:rPr>
      <w:rFonts w:ascii="Courier New" w:hAnsi="Courier New" w:cs="Courier New" w:hint="default"/>
    </w:rPr>
  </w:style>
  <w:style w:type="character" w:customStyle="1" w:styleId="WW8Num15z2">
    <w:name w:val="WW8Num15z2"/>
    <w:rsid w:val="007D7598"/>
    <w:rPr>
      <w:rFonts w:ascii="Wingdings" w:hAnsi="Wingdings" w:hint="default"/>
    </w:rPr>
  </w:style>
  <w:style w:type="character" w:customStyle="1" w:styleId="WW8Num15z3">
    <w:name w:val="WW8Num15z3"/>
    <w:rsid w:val="007D7598"/>
    <w:rPr>
      <w:rFonts w:ascii="Symbol" w:hAnsi="Symbol" w:hint="default"/>
    </w:rPr>
  </w:style>
  <w:style w:type="character" w:customStyle="1" w:styleId="WW8Num16z0">
    <w:name w:val="WW8Num16z0"/>
    <w:rsid w:val="007D7598"/>
    <w:rPr>
      <w:rFonts w:ascii="Times New Roman" w:eastAsia="MS Mincho" w:hAnsi="Times New Roman" w:cs="Times New Roman" w:hint="default"/>
    </w:rPr>
  </w:style>
  <w:style w:type="character" w:customStyle="1" w:styleId="WW8Num16z1">
    <w:name w:val="WW8Num16z1"/>
    <w:rsid w:val="007D7598"/>
    <w:rPr>
      <w:rFonts w:ascii="Courier New" w:hAnsi="Courier New" w:cs="Courier New" w:hint="default"/>
    </w:rPr>
  </w:style>
  <w:style w:type="character" w:customStyle="1" w:styleId="WW8Num16z2">
    <w:name w:val="WW8Num16z2"/>
    <w:rsid w:val="007D7598"/>
    <w:rPr>
      <w:rFonts w:ascii="Wingdings" w:hAnsi="Wingdings" w:hint="default"/>
    </w:rPr>
  </w:style>
  <w:style w:type="character" w:customStyle="1" w:styleId="WW8Num16z3">
    <w:name w:val="WW8Num16z3"/>
    <w:rsid w:val="007D7598"/>
    <w:rPr>
      <w:rFonts w:ascii="Symbol" w:hAnsi="Symbol" w:hint="default"/>
    </w:rPr>
  </w:style>
  <w:style w:type="character" w:customStyle="1" w:styleId="WW8Num18z0">
    <w:name w:val="WW8Num18z0"/>
    <w:rsid w:val="007D7598"/>
    <w:rPr>
      <w:rFonts w:ascii="Times New Roman" w:eastAsia="Times New Roman" w:hAnsi="Times New Roman" w:cs="Times New Roman" w:hint="default"/>
    </w:rPr>
  </w:style>
  <w:style w:type="character" w:customStyle="1" w:styleId="WW8Num18z1">
    <w:name w:val="WW8Num18z1"/>
    <w:rsid w:val="007D7598"/>
    <w:rPr>
      <w:rFonts w:ascii="Courier New" w:hAnsi="Courier New" w:cs="Courier New" w:hint="default"/>
    </w:rPr>
  </w:style>
  <w:style w:type="character" w:customStyle="1" w:styleId="WW8Num18z2">
    <w:name w:val="WW8Num18z2"/>
    <w:rsid w:val="007D7598"/>
    <w:rPr>
      <w:rFonts w:ascii="Wingdings" w:hAnsi="Wingdings" w:hint="default"/>
    </w:rPr>
  </w:style>
  <w:style w:type="character" w:customStyle="1" w:styleId="WW8Num18z3">
    <w:name w:val="WW8Num18z3"/>
    <w:rsid w:val="007D7598"/>
    <w:rPr>
      <w:rFonts w:ascii="Symbol" w:hAnsi="Symbol" w:hint="default"/>
    </w:rPr>
  </w:style>
  <w:style w:type="character" w:customStyle="1" w:styleId="WW8Num19z0">
    <w:name w:val="WW8Num19z0"/>
    <w:rsid w:val="007D7598"/>
    <w:rPr>
      <w:rFonts w:ascii="Times New Roman" w:eastAsia="MS Mincho" w:hAnsi="Times New Roman" w:cs="Times New Roman" w:hint="default"/>
    </w:rPr>
  </w:style>
  <w:style w:type="character" w:customStyle="1" w:styleId="WW8Num19z1">
    <w:name w:val="WW8Num19z1"/>
    <w:rsid w:val="007D7598"/>
    <w:rPr>
      <w:rFonts w:ascii="Wingdings" w:hAnsi="Wingdings" w:hint="default"/>
    </w:rPr>
  </w:style>
  <w:style w:type="character" w:customStyle="1" w:styleId="WW8Num25z0">
    <w:name w:val="WW8Num25z0"/>
    <w:rsid w:val="007D7598"/>
    <w:rPr>
      <w:rFonts w:ascii="Arial" w:eastAsia="宋体" w:hAnsi="Arial" w:cs="Arial" w:hint="default"/>
    </w:rPr>
  </w:style>
  <w:style w:type="character" w:customStyle="1" w:styleId="WW8Num25z1">
    <w:name w:val="WW8Num25z1"/>
    <w:rsid w:val="007D7598"/>
    <w:rPr>
      <w:rFonts w:ascii="Wingdings" w:hAnsi="Wingdings" w:hint="default"/>
    </w:rPr>
  </w:style>
  <w:style w:type="character" w:customStyle="1" w:styleId="WW8Num28z0">
    <w:name w:val="WW8Num28z0"/>
    <w:rsid w:val="007D7598"/>
    <w:rPr>
      <w:rFonts w:ascii="Times New Roman" w:eastAsia="MS Mincho" w:hAnsi="Times New Roman" w:cs="Times New Roman" w:hint="default"/>
    </w:rPr>
  </w:style>
  <w:style w:type="character" w:customStyle="1" w:styleId="WW8Num28z1">
    <w:name w:val="WW8Num28z1"/>
    <w:rsid w:val="007D7598"/>
    <w:rPr>
      <w:rFonts w:ascii="Courier New" w:hAnsi="Courier New" w:cs="Courier New" w:hint="default"/>
    </w:rPr>
  </w:style>
  <w:style w:type="character" w:customStyle="1" w:styleId="WW8Num28z2">
    <w:name w:val="WW8Num28z2"/>
    <w:rsid w:val="007D7598"/>
    <w:rPr>
      <w:rFonts w:ascii="Wingdings" w:hAnsi="Wingdings" w:hint="default"/>
    </w:rPr>
  </w:style>
  <w:style w:type="character" w:customStyle="1" w:styleId="WW8Num28z3">
    <w:name w:val="WW8Num28z3"/>
    <w:rsid w:val="007D7598"/>
    <w:rPr>
      <w:rFonts w:ascii="Symbol" w:hAnsi="Symbol" w:hint="default"/>
    </w:rPr>
  </w:style>
  <w:style w:type="character" w:customStyle="1" w:styleId="WW8Num32z0">
    <w:name w:val="WW8Num32z0"/>
    <w:rsid w:val="007D7598"/>
    <w:rPr>
      <w:rFonts w:ascii="Times New Roman" w:eastAsia="Times New Roman" w:hAnsi="Times New Roman" w:cs="Times New Roman" w:hint="default"/>
    </w:rPr>
  </w:style>
  <w:style w:type="character" w:customStyle="1" w:styleId="WW8Num32z1">
    <w:name w:val="WW8Num32z1"/>
    <w:rsid w:val="007D7598"/>
    <w:rPr>
      <w:rFonts w:ascii="Courier New" w:hAnsi="Courier New" w:cs="Courier New" w:hint="default"/>
    </w:rPr>
  </w:style>
  <w:style w:type="character" w:customStyle="1" w:styleId="WW8Num32z2">
    <w:name w:val="WW8Num32z2"/>
    <w:rsid w:val="007D7598"/>
    <w:rPr>
      <w:rFonts w:ascii="Wingdings" w:hAnsi="Wingdings" w:hint="default"/>
    </w:rPr>
  </w:style>
  <w:style w:type="character" w:customStyle="1" w:styleId="WW8Num32z3">
    <w:name w:val="WW8Num32z3"/>
    <w:rsid w:val="007D7598"/>
    <w:rPr>
      <w:rFonts w:ascii="Symbol" w:hAnsi="Symbol" w:hint="default"/>
    </w:rPr>
  </w:style>
  <w:style w:type="character" w:customStyle="1" w:styleId="WW8Num34z0">
    <w:name w:val="WW8Num34z0"/>
    <w:rsid w:val="007D7598"/>
    <w:rPr>
      <w:rFonts w:ascii="Times New Roman" w:eastAsia="宋体" w:hAnsi="Times New Roman" w:cs="Times New Roman" w:hint="default"/>
    </w:rPr>
  </w:style>
  <w:style w:type="character" w:customStyle="1" w:styleId="WW8Num34z1">
    <w:name w:val="WW8Num34z1"/>
    <w:rsid w:val="007D7598"/>
    <w:rPr>
      <w:rFonts w:ascii="Wingdings" w:hAnsi="Wingdings" w:hint="default"/>
    </w:rPr>
  </w:style>
  <w:style w:type="character" w:customStyle="1" w:styleId="WW8Num35z0">
    <w:name w:val="WW8Num35z0"/>
    <w:rsid w:val="007D7598"/>
    <w:rPr>
      <w:rFonts w:ascii="Times New Roman" w:eastAsia="宋体" w:hAnsi="Times New Roman" w:cs="Times New Roman" w:hint="default"/>
    </w:rPr>
  </w:style>
  <w:style w:type="character" w:customStyle="1" w:styleId="WW8Num35z1">
    <w:name w:val="WW8Num35z1"/>
    <w:rsid w:val="007D7598"/>
    <w:rPr>
      <w:rFonts w:ascii="Wingdings" w:hAnsi="Wingdings" w:hint="default"/>
    </w:rPr>
  </w:style>
  <w:style w:type="character" w:customStyle="1" w:styleId="WW8Num36z0">
    <w:name w:val="WW8Num36z0"/>
    <w:rsid w:val="007D7598"/>
    <w:rPr>
      <w:rFonts w:ascii="Times New Roman" w:eastAsia="宋体" w:hAnsi="Times New Roman" w:cs="Times New Roman" w:hint="default"/>
    </w:rPr>
  </w:style>
  <w:style w:type="character" w:customStyle="1" w:styleId="WW8Num36z1">
    <w:name w:val="WW8Num36z1"/>
    <w:rsid w:val="007D7598"/>
    <w:rPr>
      <w:rFonts w:ascii="Wingdings" w:hAnsi="Wingdings" w:hint="default"/>
    </w:rPr>
  </w:style>
  <w:style w:type="character" w:customStyle="1" w:styleId="WW8Num39z0">
    <w:name w:val="WW8Num39z0"/>
    <w:rsid w:val="007D7598"/>
    <w:rPr>
      <w:rFonts w:ascii="Times New Roman" w:eastAsia="宋体" w:hAnsi="Times New Roman" w:cs="Times New Roman" w:hint="default"/>
    </w:rPr>
  </w:style>
  <w:style w:type="character" w:customStyle="1" w:styleId="WW8Num39z1">
    <w:name w:val="WW8Num39z1"/>
    <w:rsid w:val="007D7598"/>
    <w:rPr>
      <w:rFonts w:ascii="Wingdings" w:hAnsi="Wingdings" w:hint="default"/>
    </w:rPr>
  </w:style>
  <w:style w:type="character" w:customStyle="1" w:styleId="WW8NumSt1z0">
    <w:name w:val="WW8NumSt1z0"/>
    <w:rsid w:val="007D7598"/>
    <w:rPr>
      <w:rFonts w:ascii="Symbol" w:hAnsi="Symbol" w:hint="default"/>
    </w:rPr>
  </w:style>
  <w:style w:type="character" w:customStyle="1" w:styleId="WW8NumSt18z0">
    <w:name w:val="WW8NumSt18z0"/>
    <w:rsid w:val="007D7598"/>
    <w:rPr>
      <w:rFonts w:ascii="Geneva" w:hAnsi="Geneva" w:hint="default"/>
    </w:rPr>
  </w:style>
  <w:style w:type="character" w:customStyle="1" w:styleId="afffff9">
    <w:name w:val="段落フォント"/>
    <w:rsid w:val="007D7598"/>
  </w:style>
  <w:style w:type="character" w:customStyle="1" w:styleId="afffffa">
    <w:name w:val="脚注番号"/>
    <w:rsid w:val="007D7598"/>
    <w:rPr>
      <w:b/>
      <w:bCs w:val="0"/>
      <w:position w:val="3"/>
      <w:sz w:val="16"/>
    </w:rPr>
  </w:style>
  <w:style w:type="character" w:customStyle="1" w:styleId="afffffb">
    <w:name w:val="コメント参照"/>
    <w:rsid w:val="007D7598"/>
    <w:rPr>
      <w:sz w:val="16"/>
    </w:rPr>
  </w:style>
  <w:style w:type="character" w:customStyle="1" w:styleId="H1">
    <w:name w:val="H1 (文字)"/>
    <w:rsid w:val="007D7598"/>
    <w:rPr>
      <w:rFonts w:ascii="Arial" w:eastAsia="MS Mincho" w:hAnsi="Arial" w:cs="Arial" w:hint="default"/>
      <w:sz w:val="36"/>
      <w:lang w:val="en-GB" w:eastAsia="ar-SA" w:bidi="ar-SA"/>
    </w:rPr>
  </w:style>
  <w:style w:type="character" w:customStyle="1" w:styleId="Head2A">
    <w:name w:val="Head2A (文字)"/>
    <w:rsid w:val="007D7598"/>
    <w:rPr>
      <w:rFonts w:ascii="Arial" w:eastAsia="MS Mincho" w:hAnsi="Arial" w:cs="Arial" w:hint="default"/>
      <w:sz w:val="32"/>
      <w:lang w:val="en-GB" w:eastAsia="ar-SA" w:bidi="ar-SA"/>
    </w:rPr>
  </w:style>
  <w:style w:type="character" w:customStyle="1" w:styleId="Underrubrik2">
    <w:name w:val="Underrubrik2 (文字)"/>
    <w:rsid w:val="007D7598"/>
    <w:rPr>
      <w:rFonts w:ascii="Arial" w:eastAsia="MS Mincho" w:hAnsi="Arial" w:cs="Arial" w:hint="default"/>
      <w:sz w:val="28"/>
      <w:lang w:val="en-GB" w:eastAsia="ar-SA" w:bidi="ar-SA"/>
    </w:rPr>
  </w:style>
  <w:style w:type="character" w:customStyle="1" w:styleId="h4">
    <w:name w:val="h4 (文字)"/>
    <w:rsid w:val="007D7598"/>
    <w:rPr>
      <w:rFonts w:ascii="Arial" w:eastAsia="MS Mincho" w:hAnsi="Arial" w:cs="Arial" w:hint="default"/>
      <w:color w:val="0000FF"/>
      <w:kern w:val="2"/>
      <w:sz w:val="24"/>
      <w:szCs w:val="28"/>
      <w:lang w:val="en-GB" w:eastAsia="ar-SA" w:bidi="ar-SA"/>
    </w:rPr>
  </w:style>
  <w:style w:type="character" w:customStyle="1" w:styleId="M5">
    <w:name w:val="M5 (文字)"/>
    <w:rsid w:val="007D7598"/>
    <w:rPr>
      <w:rFonts w:ascii="Arial" w:eastAsia="MS Mincho" w:hAnsi="Arial" w:cs="Arial" w:hint="default"/>
      <w:sz w:val="22"/>
      <w:lang w:val="en-GB" w:eastAsia="ar-SA" w:bidi="ar-SA"/>
    </w:rPr>
  </w:style>
  <w:style w:type="character" w:customStyle="1" w:styleId="T1">
    <w:name w:val="T1 (文字)"/>
    <w:rsid w:val="007D7598"/>
    <w:rPr>
      <w:rFonts w:ascii="Arial" w:eastAsia="MS Mincho" w:hAnsi="Arial" w:cs="Arial" w:hint="default"/>
      <w:lang w:val="en-GB" w:eastAsia="ar-SA" w:bidi="ar-SA"/>
    </w:rPr>
  </w:style>
  <w:style w:type="character" w:customStyle="1" w:styleId="82">
    <w:name w:val="(文字) (文字)8"/>
    <w:rsid w:val="007D7598"/>
    <w:rPr>
      <w:rFonts w:ascii="Arial" w:eastAsia="MS Mincho" w:hAnsi="Arial" w:cs="Arial" w:hint="default"/>
      <w:lang w:val="en-GB" w:eastAsia="ar-SA" w:bidi="ar-SA"/>
    </w:rPr>
  </w:style>
  <w:style w:type="character" w:customStyle="1" w:styleId="72">
    <w:name w:val="(文字) (文字)7"/>
    <w:rsid w:val="007D7598"/>
    <w:rPr>
      <w:rFonts w:ascii="Arial" w:eastAsia="MS Mincho" w:hAnsi="Arial" w:cs="Arial" w:hint="default"/>
      <w:sz w:val="36"/>
      <w:lang w:val="en-GB" w:eastAsia="ar-SA" w:bidi="ar-SA"/>
    </w:rPr>
  </w:style>
  <w:style w:type="character" w:customStyle="1" w:styleId="headerodd">
    <w:name w:val="header odd (文字)"/>
    <w:rsid w:val="007D7598"/>
    <w:rPr>
      <w:rFonts w:ascii="Arial" w:eastAsia="MS Mincho" w:hAnsi="Arial" w:cs="Arial" w:hint="default"/>
      <w:b/>
      <w:bCs w:val="0"/>
      <w:sz w:val="18"/>
      <w:lang w:val="en-GB" w:eastAsia="ar-SA" w:bidi="ar-SA"/>
    </w:rPr>
  </w:style>
  <w:style w:type="character" w:customStyle="1" w:styleId="footnotetext1">
    <w:name w:val="footnote text1 (文字)"/>
    <w:rsid w:val="007D7598"/>
    <w:rPr>
      <w:rFonts w:ascii="MS Mincho" w:eastAsia="MS Mincho" w:hAnsi="MS Mincho" w:hint="eastAsia"/>
      <w:sz w:val="16"/>
      <w:lang w:val="en-GB" w:eastAsia="ar-SA" w:bidi="ar-SA"/>
    </w:rPr>
  </w:style>
  <w:style w:type="character" w:customStyle="1" w:styleId="64">
    <w:name w:val="(文字) (文字)6"/>
    <w:rsid w:val="007D7598"/>
    <w:rPr>
      <w:rFonts w:ascii="MS Mincho" w:eastAsia="MS Mincho" w:hAnsi="MS Mincho" w:hint="eastAsia"/>
      <w:lang w:val="en-GB" w:eastAsia="ar-SA" w:bidi="ar-SA"/>
    </w:rPr>
  </w:style>
  <w:style w:type="character" w:customStyle="1" w:styleId="cap">
    <w:name w:val="cap (文字)"/>
    <w:rsid w:val="007D7598"/>
    <w:rPr>
      <w:rFonts w:ascii="MS Mincho" w:eastAsia="MS Mincho" w:hAnsi="MS Mincho" w:hint="eastAsia"/>
      <w:b/>
      <w:bCs w:val="0"/>
      <w:lang w:val="en-GB" w:eastAsia="ar-SA" w:bidi="ar-SA"/>
    </w:rPr>
  </w:style>
  <w:style w:type="character" w:customStyle="1" w:styleId="59">
    <w:name w:val="(文字) (文字)5"/>
    <w:rsid w:val="007D7598"/>
    <w:rPr>
      <w:rFonts w:ascii="Courier New" w:eastAsia="MS Mincho" w:hAnsi="Courier New" w:cs="Courier New" w:hint="default"/>
      <w:lang w:val="nb-NO" w:eastAsia="ar-SA" w:bidi="ar-SA"/>
    </w:rPr>
  </w:style>
  <w:style w:type="character" w:customStyle="1" w:styleId="bt">
    <w:name w:val="bt (文字)"/>
    <w:rsid w:val="007D7598"/>
    <w:rPr>
      <w:rFonts w:ascii="MS Mincho" w:eastAsia="MS Mincho" w:hAnsi="MS Mincho" w:hint="eastAsia"/>
      <w:lang w:val="en-GB" w:eastAsia="ar-SA" w:bidi="ar-SA"/>
    </w:rPr>
  </w:style>
  <w:style w:type="character" w:customStyle="1" w:styleId="afffffc">
    <w:name w:val="番号付け記号"/>
    <w:rsid w:val="007D7598"/>
  </w:style>
  <w:style w:type="character" w:customStyle="1" w:styleId="WW8Num27z0">
    <w:name w:val="WW8Num27z0"/>
    <w:rsid w:val="007D7598"/>
    <w:rPr>
      <w:rFonts w:ascii="Arial" w:eastAsia="Times New Roman" w:hAnsi="Arial" w:cs="Arial" w:hint="default"/>
    </w:rPr>
  </w:style>
  <w:style w:type="character" w:customStyle="1" w:styleId="WW8Num27z1">
    <w:name w:val="WW8Num27z1"/>
    <w:rsid w:val="007D7598"/>
    <w:rPr>
      <w:rFonts w:ascii="Courier New" w:hAnsi="Courier New" w:cs="Courier New" w:hint="default"/>
    </w:rPr>
  </w:style>
  <w:style w:type="character" w:customStyle="1" w:styleId="WW8Num27z2">
    <w:name w:val="WW8Num27z2"/>
    <w:rsid w:val="007D7598"/>
    <w:rPr>
      <w:rFonts w:ascii="Wingdings" w:hAnsi="Wingdings" w:hint="default"/>
    </w:rPr>
  </w:style>
  <w:style w:type="character" w:customStyle="1" w:styleId="WW8Num27z3">
    <w:name w:val="WW8Num27z3"/>
    <w:rsid w:val="007D7598"/>
    <w:rPr>
      <w:rFonts w:ascii="Symbol" w:hAnsi="Symbol" w:hint="default"/>
    </w:rPr>
  </w:style>
  <w:style w:type="character" w:customStyle="1" w:styleId="WW8Num29z0">
    <w:name w:val="WW8Num29z0"/>
    <w:rsid w:val="007D7598"/>
    <w:rPr>
      <w:rFonts w:ascii="Times New Roman" w:eastAsia="MS Mincho" w:hAnsi="Times New Roman" w:cs="Times New Roman" w:hint="default"/>
    </w:rPr>
  </w:style>
  <w:style w:type="character" w:customStyle="1" w:styleId="WW8Num29z1">
    <w:name w:val="WW8Num29z1"/>
    <w:rsid w:val="007D7598"/>
    <w:rPr>
      <w:rFonts w:ascii="Courier New" w:hAnsi="Courier New" w:cs="Courier New" w:hint="default"/>
    </w:rPr>
  </w:style>
  <w:style w:type="character" w:customStyle="1" w:styleId="WW8Num29z2">
    <w:name w:val="WW8Num29z2"/>
    <w:rsid w:val="007D7598"/>
    <w:rPr>
      <w:rFonts w:ascii="Wingdings" w:hAnsi="Wingdings" w:hint="default"/>
    </w:rPr>
  </w:style>
  <w:style w:type="character" w:customStyle="1" w:styleId="WW8Num29z3">
    <w:name w:val="WW8Num29z3"/>
    <w:rsid w:val="007D7598"/>
    <w:rPr>
      <w:rFonts w:ascii="Symbol" w:hAnsi="Symbol" w:hint="default"/>
    </w:rPr>
  </w:style>
  <w:style w:type="character" w:customStyle="1" w:styleId="WW8Num31z0">
    <w:name w:val="WW8Num31z0"/>
    <w:rsid w:val="007D7598"/>
    <w:rPr>
      <w:rFonts w:ascii="Symbol" w:hAnsi="Symbol" w:hint="default"/>
    </w:rPr>
  </w:style>
  <w:style w:type="character" w:customStyle="1" w:styleId="WW8Num31z1">
    <w:name w:val="WW8Num31z1"/>
    <w:rsid w:val="007D7598"/>
    <w:rPr>
      <w:rFonts w:ascii="Courier New" w:hAnsi="Courier New" w:cs="Courier New" w:hint="default"/>
    </w:rPr>
  </w:style>
  <w:style w:type="character" w:customStyle="1" w:styleId="WW8Num31z2">
    <w:name w:val="WW8Num31z2"/>
    <w:rsid w:val="007D7598"/>
    <w:rPr>
      <w:rFonts w:ascii="Wingdings" w:hAnsi="Wingdings" w:hint="default"/>
    </w:rPr>
  </w:style>
  <w:style w:type="character" w:customStyle="1" w:styleId="WW8Num34z2">
    <w:name w:val="WW8Num34z2"/>
    <w:rsid w:val="007D7598"/>
    <w:rPr>
      <w:rFonts w:ascii="Wingdings" w:hAnsi="Wingdings" w:hint="default"/>
    </w:rPr>
  </w:style>
  <w:style w:type="character" w:customStyle="1" w:styleId="WW8Num34z3">
    <w:name w:val="WW8Num34z3"/>
    <w:rsid w:val="007D7598"/>
    <w:rPr>
      <w:rFonts w:ascii="Symbol" w:hAnsi="Symbol" w:hint="default"/>
    </w:rPr>
  </w:style>
  <w:style w:type="character" w:customStyle="1" w:styleId="WW8Num37z0">
    <w:name w:val="WW8Num37z0"/>
    <w:rsid w:val="007D7598"/>
    <w:rPr>
      <w:rFonts w:ascii="Times New Roman" w:eastAsia="宋体" w:hAnsi="Times New Roman" w:cs="Times New Roman" w:hint="default"/>
    </w:rPr>
  </w:style>
  <w:style w:type="character" w:customStyle="1" w:styleId="WW8Num37z1">
    <w:name w:val="WW8Num37z1"/>
    <w:rsid w:val="007D7598"/>
    <w:rPr>
      <w:rFonts w:ascii="Wingdings" w:hAnsi="Wingdings" w:hint="default"/>
    </w:rPr>
  </w:style>
  <w:style w:type="character" w:customStyle="1" w:styleId="WW8Num38z0">
    <w:name w:val="WW8Num38z0"/>
    <w:rsid w:val="007D7598"/>
    <w:rPr>
      <w:rFonts w:ascii="Times New Roman" w:eastAsia="宋体" w:hAnsi="Times New Roman" w:cs="Times New Roman" w:hint="default"/>
    </w:rPr>
  </w:style>
  <w:style w:type="character" w:customStyle="1" w:styleId="WW8Num38z1">
    <w:name w:val="WW8Num38z1"/>
    <w:rsid w:val="007D7598"/>
    <w:rPr>
      <w:rFonts w:ascii="Wingdings" w:hAnsi="Wingdings" w:hint="default"/>
    </w:rPr>
  </w:style>
  <w:style w:type="character" w:customStyle="1" w:styleId="WW8Num41z0">
    <w:name w:val="WW8Num41z0"/>
    <w:rsid w:val="007D7598"/>
    <w:rPr>
      <w:rFonts w:ascii="Times New Roman" w:eastAsia="宋体" w:hAnsi="Times New Roman" w:cs="Times New Roman" w:hint="default"/>
    </w:rPr>
  </w:style>
  <w:style w:type="character" w:customStyle="1" w:styleId="WW8Num41z1">
    <w:name w:val="WW8Num41z1"/>
    <w:rsid w:val="007D7598"/>
    <w:rPr>
      <w:rFonts w:ascii="Wingdings" w:hAnsi="Wingdings" w:hint="default"/>
    </w:rPr>
  </w:style>
  <w:style w:type="character" w:customStyle="1" w:styleId="WW8NumSt20z0">
    <w:name w:val="WW8NumSt20z0"/>
    <w:rsid w:val="007D7598"/>
    <w:rPr>
      <w:rFonts w:ascii="Geneva" w:hAnsi="Geneva" w:hint="default"/>
    </w:rPr>
  </w:style>
  <w:style w:type="character" w:customStyle="1" w:styleId="DefaultParagraphFont1">
    <w:name w:val="Default Paragraph Font1"/>
    <w:rsid w:val="007D7598"/>
  </w:style>
  <w:style w:type="character" w:customStyle="1" w:styleId="CommentReference1">
    <w:name w:val="Comment Reference1"/>
    <w:rsid w:val="007D7598"/>
    <w:rPr>
      <w:sz w:val="16"/>
    </w:rPr>
  </w:style>
  <w:style w:type="character" w:customStyle="1" w:styleId="CharChar22">
    <w:name w:val="Char Char22"/>
    <w:rsid w:val="007D7598"/>
    <w:rPr>
      <w:rFonts w:ascii="Arial" w:hAnsi="Arial" w:cs="Arial" w:hint="default"/>
      <w:lang w:val="en-GB"/>
    </w:rPr>
  </w:style>
  <w:style w:type="character" w:customStyle="1" w:styleId="h4CharChar">
    <w:name w:val="h4 Char Char"/>
    <w:rsid w:val="007D7598"/>
    <w:rPr>
      <w:rFonts w:ascii="Arial" w:hAnsi="Arial" w:cs="Arial" w:hint="default"/>
      <w:sz w:val="24"/>
      <w:lang w:val="en-GB" w:eastAsia="ja-JP" w:bidi="ar-SA"/>
    </w:rPr>
  </w:style>
  <w:style w:type="character" w:customStyle="1" w:styleId="FigureCaption1">
    <w:name w:val="Figure Caption1"/>
    <w:aliases w:val="fc Char1,Figure Caption Char Char"/>
    <w:rsid w:val="007D759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759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759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7598"/>
    <w:rPr>
      <w:lang w:val="en-GB" w:eastAsia="ja-JP" w:bidi="ar-SA"/>
    </w:rPr>
  </w:style>
  <w:style w:type="character" w:customStyle="1" w:styleId="CarCar10">
    <w:name w:val="Car Car10"/>
    <w:rsid w:val="007D7598"/>
    <w:rPr>
      <w:rFonts w:ascii="Arial" w:hAnsi="Arial" w:cs="Arial" w:hint="default"/>
      <w:lang w:val="en-GB" w:eastAsia="ja-JP" w:bidi="ar-SA"/>
    </w:rPr>
  </w:style>
  <w:style w:type="character" w:customStyle="1" w:styleId="1f9">
    <w:name w:val="段落フォント1"/>
    <w:rsid w:val="007D7598"/>
  </w:style>
  <w:style w:type="character" w:customStyle="1" w:styleId="1fa">
    <w:name w:val="コメント参照1"/>
    <w:rsid w:val="007D7598"/>
    <w:rPr>
      <w:sz w:val="16"/>
    </w:rPr>
  </w:style>
  <w:style w:type="character" w:customStyle="1" w:styleId="CharChar23">
    <w:name w:val="Char Char23"/>
    <w:rsid w:val="007D7598"/>
    <w:rPr>
      <w:rFonts w:ascii="Arial" w:hAnsi="Arial" w:cs="Arial" w:hint="default"/>
      <w:lang w:val="en-GB" w:eastAsia="en-US"/>
    </w:rPr>
  </w:style>
  <w:style w:type="character" w:customStyle="1" w:styleId="EmailStyle97">
    <w:name w:val="EmailStyle97"/>
    <w:semiHidden/>
    <w:rsid w:val="007D7598"/>
    <w:rPr>
      <w:rFonts w:ascii="Arial" w:hAnsi="Arial" w:cs="Arial" w:hint="default"/>
      <w:color w:val="auto"/>
      <w:sz w:val="20"/>
      <w:szCs w:val="20"/>
    </w:rPr>
  </w:style>
  <w:style w:type="character" w:customStyle="1" w:styleId="THC">
    <w:name w:val="TH C"/>
    <w:rsid w:val="007D7598"/>
    <w:rPr>
      <w:rFonts w:ascii="Arial" w:eastAsia="MS Mincho" w:hAnsi="Arial" w:cs="Arial" w:hint="default"/>
      <w:b/>
      <w:bCs/>
      <w:lang w:val="en-GB" w:eastAsia="ja-JP"/>
    </w:rPr>
  </w:style>
  <w:style w:type="character" w:customStyle="1" w:styleId="B1C">
    <w:name w:val="B1 C"/>
    <w:rsid w:val="007D7598"/>
    <w:rPr>
      <w:lang w:val="en-GB" w:eastAsia="en-US" w:bidi="ar-SA"/>
    </w:rPr>
  </w:style>
  <w:style w:type="character" w:customStyle="1" w:styleId="Heading4C">
    <w:name w:val="Heading 4 C"/>
    <w:rsid w:val="007D7598"/>
    <w:rPr>
      <w:rFonts w:ascii="Arial" w:hAnsi="Arial" w:cs="Arial" w:hint="default"/>
      <w:sz w:val="24"/>
      <w:szCs w:val="28"/>
      <w:lang w:val="en-GB" w:eastAsia="en-US" w:bidi="ar-SA"/>
    </w:rPr>
  </w:style>
  <w:style w:type="character" w:customStyle="1" w:styleId="Titre3">
    <w:name w:val="Titre 3"/>
    <w:rsid w:val="007D7598"/>
    <w:rPr>
      <w:rFonts w:ascii="Arial" w:hAnsi="Arial" w:cs="Arial" w:hint="default"/>
      <w:sz w:val="28"/>
      <w:szCs w:val="28"/>
      <w:lang w:val="en-GB" w:eastAsia="en-GB"/>
    </w:rPr>
  </w:style>
  <w:style w:type="character" w:customStyle="1" w:styleId="B3c">
    <w:name w:val="B3 c"/>
    <w:rsid w:val="007D7598"/>
    <w:rPr>
      <w:lang w:val="en-GB" w:eastAsia="en-GB"/>
    </w:rPr>
  </w:style>
  <w:style w:type="character" w:customStyle="1" w:styleId="B2C">
    <w:name w:val="B2 C"/>
    <w:rsid w:val="007D7598"/>
    <w:rPr>
      <w:lang w:val="en-GB" w:eastAsia="en-GB"/>
    </w:rPr>
  </w:style>
  <w:style w:type="character" w:customStyle="1" w:styleId="H6C">
    <w:name w:val="H6 C"/>
    <w:rsid w:val="007D7598"/>
    <w:rPr>
      <w:rFonts w:ascii="Arial" w:eastAsia="Times New Roman" w:hAnsi="Arial" w:cs="Arial" w:hint="default"/>
      <w:sz w:val="22"/>
      <w:lang w:eastAsia="en-US"/>
    </w:rPr>
  </w:style>
  <w:style w:type="character" w:customStyle="1" w:styleId="h51">
    <w:name w:val="h5 1"/>
    <w:rsid w:val="007D7598"/>
    <w:rPr>
      <w:rFonts w:ascii="Arial" w:eastAsia="MS Mincho" w:hAnsi="Arial" w:cs="Arial" w:hint="default"/>
      <w:sz w:val="22"/>
      <w:lang w:val="en-GB" w:eastAsia="en-US" w:bidi="ar-SA"/>
    </w:rPr>
  </w:style>
  <w:style w:type="character" w:customStyle="1" w:styleId="st1">
    <w:name w:val="st1"/>
    <w:rsid w:val="007D759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7598"/>
    <w:rPr>
      <w:rFonts w:ascii="Arial" w:hAnsi="Arial" w:cs="Arial" w:hint="default"/>
      <w:sz w:val="24"/>
      <w:szCs w:val="28"/>
      <w:lang w:val="en-GB" w:eastAsia="en-US"/>
    </w:rPr>
  </w:style>
  <w:style w:type="character" w:customStyle="1" w:styleId="T1Char5">
    <w:name w:val="T1 Char5"/>
    <w:aliases w:val="Header 6 Char Char5"/>
    <w:rsid w:val="007D759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759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D759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759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759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759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759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7598"/>
    <w:rPr>
      <w:rFonts w:ascii="Arial" w:eastAsia="MS Mincho" w:hAnsi="Arial" w:cs="Arial" w:hint="default"/>
      <w:sz w:val="22"/>
      <w:lang w:val="en-GB" w:eastAsia="en-US" w:bidi="ar-SA"/>
    </w:rPr>
  </w:style>
  <w:style w:type="character" w:customStyle="1" w:styleId="T1Car">
    <w:name w:val="T1 Car"/>
    <w:aliases w:val="Header 6 Car Car"/>
    <w:rsid w:val="007D7598"/>
    <w:rPr>
      <w:rFonts w:ascii="Arial" w:eastAsia="MS Mincho" w:hAnsi="Arial" w:cs="Arial" w:hint="default"/>
      <w:lang w:val="en-GB" w:eastAsia="en-US" w:bidi="ar-SA"/>
    </w:rPr>
  </w:style>
  <w:style w:type="character" w:customStyle="1" w:styleId="CarCar4">
    <w:name w:val="Car Car4"/>
    <w:rsid w:val="007D7598"/>
    <w:rPr>
      <w:rFonts w:ascii="Arial" w:eastAsia="MS Mincho" w:hAnsi="Arial" w:cs="Arial" w:hint="default"/>
      <w:lang w:val="en-GB" w:eastAsia="en-US" w:bidi="ar-SA"/>
    </w:rPr>
  </w:style>
  <w:style w:type="character" w:customStyle="1" w:styleId="CarCar8">
    <w:name w:val="Car Car8"/>
    <w:rsid w:val="007D7598"/>
    <w:rPr>
      <w:rFonts w:ascii="Arial" w:eastAsia="MS Mincho" w:hAnsi="Arial" w:cs="Arial" w:hint="default"/>
      <w:sz w:val="36"/>
      <w:lang w:val="en-GB" w:eastAsia="en-US" w:bidi="ar-SA"/>
    </w:rPr>
  </w:style>
  <w:style w:type="character" w:customStyle="1" w:styleId="CarCar3">
    <w:name w:val="Car Car3"/>
    <w:rsid w:val="007D7598"/>
    <w:rPr>
      <w:rFonts w:ascii="Arial" w:eastAsia="MS Mincho" w:hAnsi="Arial" w:cs="Arial" w:hint="default"/>
      <w:sz w:val="36"/>
      <w:lang w:val="en-GB" w:eastAsia="en-US" w:bidi="ar-SA"/>
    </w:rPr>
  </w:style>
  <w:style w:type="character" w:customStyle="1" w:styleId="CarCar7">
    <w:name w:val="Car Car7"/>
    <w:rsid w:val="007D759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759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7598"/>
    <w:rPr>
      <w:b/>
      <w:bCs w:val="0"/>
      <w:lang w:val="en-GB" w:eastAsia="ja-JP" w:bidi="ar-SA"/>
    </w:rPr>
  </w:style>
  <w:style w:type="character" w:customStyle="1" w:styleId="CarCar6">
    <w:name w:val="Car Car6"/>
    <w:rsid w:val="007D759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7598"/>
    <w:rPr>
      <w:lang w:val="en-GB" w:eastAsia="ja-JP" w:bidi="ar-SA"/>
    </w:rPr>
  </w:style>
  <w:style w:type="character" w:customStyle="1" w:styleId="T1Char6">
    <w:name w:val="T1 Char6"/>
    <w:aliases w:val="Header 6 Char Char6"/>
    <w:rsid w:val="007D7598"/>
  </w:style>
  <w:style w:type="character" w:customStyle="1" w:styleId="capChar5">
    <w:name w:val="cap Char5"/>
    <w:aliases w:val="cap Char Char5,Caption Char Char4,Caption Char1 Char Char4,cap Char Char1 Char4,Caption Char Char1 Char Char4,cap Char2 Char Char Char4"/>
    <w:rsid w:val="007D7598"/>
    <w:rPr>
      <w:b/>
      <w:bCs w:val="0"/>
      <w:lang w:val="en-GB" w:eastAsia="en-US" w:bidi="ar-SA"/>
    </w:rPr>
  </w:style>
  <w:style w:type="character" w:customStyle="1" w:styleId="Head2AZchn">
    <w:name w:val="Head2A Zchn"/>
    <w:aliases w:val="2 Zchn,H2 Zchn,h2 Zchn,DO NOT USE_h2 Zchn,h21 Zchn,UNDERRUBRIK 1-2 Zchn Zchn"/>
    <w:rsid w:val="007D759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759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759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7598"/>
    <w:rPr>
      <w:rFonts w:ascii="Arial" w:hAnsi="Arial" w:cs="Arial" w:hint="default"/>
      <w:sz w:val="22"/>
      <w:lang w:val="en-GB" w:eastAsia="en-GB" w:bidi="ar-SA"/>
    </w:rPr>
  </w:style>
  <w:style w:type="character" w:customStyle="1" w:styleId="T1Zchn">
    <w:name w:val="T1 Zchn"/>
    <w:aliases w:val="Header 6 Zchn Zchn"/>
    <w:rsid w:val="007D7598"/>
  </w:style>
  <w:style w:type="character" w:customStyle="1" w:styleId="capChar3">
    <w:name w:val="cap Char3"/>
    <w:aliases w:val="cap Char Char3,Caption Char Char2,Caption Char1 Char Char2,cap Char Char1 Char2,Caption Char Char1 Char Char2,cap Char2 Char Char Char2"/>
    <w:rsid w:val="007D7598"/>
    <w:rPr>
      <w:rFonts w:ascii="Times New Roman" w:eastAsia="Batang" w:hAnsi="Times New Roman" w:cs="Times New Roman" w:hint="default"/>
      <w:b/>
      <w:bCs w:val="0"/>
      <w:lang w:val="en-GB"/>
    </w:rPr>
  </w:style>
  <w:style w:type="character" w:customStyle="1" w:styleId="Heading6Char2">
    <w:name w:val="Heading 6 Char2"/>
    <w:rsid w:val="007D7598"/>
  </w:style>
  <w:style w:type="character" w:customStyle="1" w:styleId="capChar4">
    <w:name w:val="cap Char4"/>
    <w:aliases w:val="cap Char Char4,Caption Char Char3,Caption Char1 Char Char3,cap Char Char1 Char3,Caption Char Char1 Char Char3,cap Char2 Char Char Char3"/>
    <w:rsid w:val="007D7598"/>
    <w:rPr>
      <w:rFonts w:ascii="Times New Roman" w:eastAsia="MS Mincho" w:hAnsi="Times New Roman" w:cs="Times New Roman" w:hint="default"/>
      <w:b/>
      <w:bCs w:val="0"/>
      <w:lang w:val="en-GB"/>
    </w:rPr>
  </w:style>
  <w:style w:type="character" w:customStyle="1" w:styleId="T1Char8">
    <w:name w:val="T1 Char8"/>
    <w:aliases w:val="Header 6 Char Char7"/>
    <w:rsid w:val="007D759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759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7598"/>
    <w:rPr>
      <w:rFonts w:ascii="Arial" w:hAnsi="Arial" w:cs="Arial" w:hint="default"/>
      <w:sz w:val="24"/>
      <w:szCs w:val="28"/>
      <w:lang w:val="en-GB" w:eastAsia="en-US"/>
    </w:rPr>
  </w:style>
  <w:style w:type="character" w:customStyle="1" w:styleId="T1Char7">
    <w:name w:val="T1 Char7"/>
    <w:aliases w:val="Header 6 Char Char8"/>
    <w:rsid w:val="007D759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759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759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7598"/>
    <w:rPr>
      <w:rFonts w:ascii="Arial" w:hAnsi="Arial" w:cs="Arial" w:hint="default"/>
      <w:sz w:val="24"/>
      <w:szCs w:val="24"/>
      <w:lang w:val="en-GB" w:eastAsia="en-US" w:bidi="he-IL"/>
    </w:rPr>
  </w:style>
  <w:style w:type="character" w:customStyle="1" w:styleId="T1Char9">
    <w:name w:val="T1 Char9"/>
    <w:aliases w:val="Header 6 Char Char9"/>
    <w:rsid w:val="007D7598"/>
    <w:rPr>
      <w:rFonts w:ascii="Arial" w:hAnsi="Arial" w:cs="Arial" w:hint="default"/>
      <w:lang w:val="en-GB" w:eastAsia="en-US" w:bidi="he-IL"/>
    </w:rPr>
  </w:style>
  <w:style w:type="character" w:customStyle="1" w:styleId="CharChar210">
    <w:name w:val="Char Char210"/>
    <w:rsid w:val="007D759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7598"/>
    <w:rPr>
      <w:b/>
      <w:bCs w:val="0"/>
      <w:lang w:val="en-GB" w:eastAsia="en-US" w:bidi="ar-SA"/>
    </w:rPr>
  </w:style>
  <w:style w:type="character" w:customStyle="1" w:styleId="CharChar13">
    <w:name w:val="Char Char13"/>
    <w:semiHidden/>
    <w:rsid w:val="007D7598"/>
    <w:rPr>
      <w:rFonts w:ascii="宋体" w:eastAsia="宋体" w:hAnsi="宋体" w:hint="eastAsia"/>
      <w:lang w:val="en-GB" w:eastAsia="en-US" w:bidi="ar-SA"/>
    </w:rPr>
  </w:style>
  <w:style w:type="character" w:customStyle="1" w:styleId="Absatz-Standardschriftart1">
    <w:name w:val="Absatz-Standardschriftart1"/>
    <w:rsid w:val="007D7598"/>
  </w:style>
  <w:style w:type="character" w:customStyle="1" w:styleId="Absatz-Standardschriftart2">
    <w:name w:val="Absatz-Standardschriftart2"/>
    <w:rsid w:val="007D7598"/>
  </w:style>
  <w:style w:type="character" w:customStyle="1" w:styleId="313">
    <w:name w:val="(文字) (文字)31"/>
    <w:rsid w:val="007D7598"/>
    <w:rPr>
      <w:rFonts w:ascii="MS Mincho" w:eastAsia="MS Mincho" w:hAnsi="MS Mincho" w:hint="eastAsia"/>
      <w:lang w:val="en-GB" w:eastAsia="ar-SA" w:bidi="ar-SA"/>
    </w:rPr>
  </w:style>
  <w:style w:type="character" w:customStyle="1" w:styleId="110">
    <w:name w:val="(文字) (文字)11"/>
    <w:rsid w:val="007D7598"/>
    <w:rPr>
      <w:rFonts w:ascii="MS Mincho" w:eastAsia="MS Mincho" w:hAnsi="MS Mincho" w:hint="eastAsia"/>
      <w:lang w:val="en-GB" w:eastAsia="ar-SA" w:bidi="ar-SA"/>
    </w:rPr>
  </w:style>
  <w:style w:type="character" w:customStyle="1" w:styleId="Absatz-Standardschriftart3">
    <w:name w:val="Absatz-Standardschriftart3"/>
    <w:rsid w:val="007D7598"/>
  </w:style>
  <w:style w:type="character" w:customStyle="1" w:styleId="hps">
    <w:name w:val="hps"/>
    <w:rsid w:val="007D7598"/>
  </w:style>
  <w:style w:type="character" w:customStyle="1" w:styleId="1fb">
    <w:name w:val="書式なし (文字)1"/>
    <w:rsid w:val="007D7598"/>
    <w:rPr>
      <w:rFonts w:ascii="MS Mincho" w:eastAsia="MS Mincho" w:hAnsi="Courier New" w:cs="Courier New" w:hint="eastAsia"/>
      <w:sz w:val="21"/>
      <w:szCs w:val="21"/>
      <w:lang w:val="en-GB" w:eastAsia="en-US"/>
    </w:rPr>
  </w:style>
  <w:style w:type="character" w:customStyle="1" w:styleId="1fc">
    <w:name w:val="文末脚注文字列 (文字)1"/>
    <w:rsid w:val="007D7598"/>
    <w:rPr>
      <w:rFonts w:ascii="Times New Roman" w:hAnsi="Times New Roman" w:cs="Times New Roman" w:hint="default"/>
      <w:lang w:val="en-GB" w:eastAsia="en-US"/>
    </w:rPr>
  </w:style>
  <w:style w:type="character" w:customStyle="1" w:styleId="8Char1">
    <w:name w:val="标题 8 Char1"/>
    <w:rsid w:val="007D7598"/>
    <w:rPr>
      <w:rFonts w:ascii="Arial" w:hAnsi="Arial" w:cs="Arial" w:hint="default"/>
      <w:sz w:val="36"/>
      <w:lang w:val="en-GB" w:eastAsia="en-US" w:bidi="ar-SA"/>
    </w:rPr>
  </w:style>
  <w:style w:type="character" w:customStyle="1" w:styleId="Char16">
    <w:name w:val="批注文字 Char1"/>
    <w:rsid w:val="007D7598"/>
    <w:rPr>
      <w:rFonts w:ascii="宋体" w:eastAsia="宋体" w:hAnsi="宋体" w:hint="eastAsia"/>
      <w:lang w:eastAsia="en-US"/>
    </w:rPr>
  </w:style>
  <w:style w:type="character" w:customStyle="1" w:styleId="Char2">
    <w:name w:val="批注主题 Char2"/>
    <w:rsid w:val="007D7598"/>
    <w:rPr>
      <w:rFonts w:ascii="宋体" w:eastAsia="宋体" w:hAnsi="宋体" w:hint="eastAsia"/>
      <w:b/>
      <w:bCs/>
      <w:lang w:eastAsia="en-US"/>
    </w:rPr>
  </w:style>
  <w:style w:type="character" w:customStyle="1" w:styleId="Char17">
    <w:name w:val="注释标题 Char1"/>
    <w:rsid w:val="007D7598"/>
    <w:rPr>
      <w:rFonts w:ascii="MS Mincho" w:eastAsia="MS Mincho" w:hAnsi="MS Mincho" w:hint="eastAsia"/>
      <w:lang w:eastAsia="en-US"/>
    </w:rPr>
  </w:style>
  <w:style w:type="character" w:customStyle="1" w:styleId="9Char1">
    <w:name w:val="标题 9 Char1"/>
    <w:rsid w:val="007D7598"/>
    <w:rPr>
      <w:rFonts w:ascii="Arial" w:hAnsi="Arial" w:cs="Arial" w:hint="default"/>
      <w:sz w:val="36"/>
      <w:lang w:val="en-GB"/>
    </w:rPr>
  </w:style>
  <w:style w:type="character" w:customStyle="1" w:styleId="Char18">
    <w:name w:val="文档结构图 Char1"/>
    <w:semiHidden/>
    <w:rsid w:val="007D7598"/>
    <w:rPr>
      <w:rFonts w:ascii="Tahoma" w:hAnsi="Tahoma" w:cs="Tahoma" w:hint="default"/>
      <w:shd w:val="clear" w:color="auto" w:fill="000080"/>
      <w:lang w:val="en-GB"/>
    </w:rPr>
  </w:style>
  <w:style w:type="character" w:customStyle="1" w:styleId="Char19">
    <w:name w:val="纯文本 Char1"/>
    <w:rsid w:val="007D7598"/>
    <w:rPr>
      <w:rFonts w:ascii="Courier New" w:eastAsia="宋体" w:hAnsi="Courier New" w:cs="Courier New" w:hint="default"/>
      <w:lang w:val="nb-NO"/>
    </w:rPr>
  </w:style>
  <w:style w:type="character" w:customStyle="1" w:styleId="Char1a">
    <w:name w:val="批注框文本 Char1"/>
    <w:uiPriority w:val="99"/>
    <w:rsid w:val="007D7598"/>
    <w:rPr>
      <w:rFonts w:ascii="Tahoma" w:hAnsi="Tahoma" w:cs="Tahoma" w:hint="default"/>
      <w:sz w:val="16"/>
      <w:szCs w:val="16"/>
      <w:lang w:val="en-GB"/>
    </w:rPr>
  </w:style>
  <w:style w:type="character" w:customStyle="1" w:styleId="Char1b">
    <w:name w:val="尾注文本 Char1"/>
    <w:rsid w:val="007D7598"/>
    <w:rPr>
      <w:rFonts w:ascii="宋体" w:eastAsia="宋体" w:hAnsi="宋体" w:hint="eastAsia"/>
      <w:lang w:val="en-GB"/>
    </w:rPr>
  </w:style>
  <w:style w:type="character" w:customStyle="1" w:styleId="Char1c">
    <w:name w:val="正文文本缩进 Char1"/>
    <w:rsid w:val="007D7598"/>
    <w:rPr>
      <w:rFonts w:ascii="Batang" w:eastAsia="Batang" w:hAnsi="Batang" w:hint="eastAsia"/>
      <w:lang w:val="en-GB"/>
    </w:rPr>
  </w:style>
  <w:style w:type="character" w:customStyle="1" w:styleId="2Char1">
    <w:name w:val="正文文本 2 Char1"/>
    <w:rsid w:val="007D7598"/>
    <w:rPr>
      <w:rFonts w:ascii="CG Times (WN)" w:eastAsia="Malgun Gothic" w:hAnsi="CG Times (WN)" w:hint="default"/>
      <w:i/>
      <w:iCs w:val="0"/>
      <w:lang w:val="en-GB" w:eastAsia="ko-KR"/>
    </w:rPr>
  </w:style>
  <w:style w:type="character" w:customStyle="1" w:styleId="3Char1">
    <w:name w:val="正文文本 3 Char1"/>
    <w:rsid w:val="007D7598"/>
    <w:rPr>
      <w:rFonts w:ascii="CG Times (WN)" w:eastAsia="Osaka" w:hAnsi="CG Times (WN)" w:hint="default"/>
      <w:color w:val="000000"/>
      <w:lang w:val="en-GB" w:eastAsia="ko-KR"/>
    </w:rPr>
  </w:style>
  <w:style w:type="character" w:customStyle="1" w:styleId="2Char10">
    <w:name w:val="正文文本缩进 2 Char1"/>
    <w:rsid w:val="007D7598"/>
    <w:rPr>
      <w:rFonts w:ascii="CG Times (WN)" w:eastAsia="MS Mincho" w:hAnsi="CG Times (WN)" w:hint="default"/>
      <w:lang w:val="en-GB"/>
    </w:rPr>
  </w:style>
  <w:style w:type="character" w:customStyle="1" w:styleId="HTMLChar1">
    <w:name w:val="HTML 预设格式 Char1"/>
    <w:rsid w:val="007D7598"/>
    <w:rPr>
      <w:rFonts w:ascii="Courier New" w:eastAsia="MS Mincho" w:hAnsi="Courier New" w:cs="Courier New" w:hint="default"/>
      <w:lang w:val="en-GB"/>
    </w:rPr>
  </w:style>
  <w:style w:type="character" w:customStyle="1" w:styleId="h48">
    <w:name w:val="h48"/>
    <w:rsid w:val="007D7598"/>
    <w:rPr>
      <w:rFonts w:ascii="Arial" w:hAnsi="Arial" w:cs="Arial" w:hint="default"/>
      <w:sz w:val="24"/>
      <w:lang w:val="en-GB"/>
    </w:rPr>
  </w:style>
  <w:style w:type="character" w:customStyle="1" w:styleId="h510">
    <w:name w:val="h51"/>
    <w:rsid w:val="007D7598"/>
    <w:rPr>
      <w:rFonts w:ascii="Arial" w:eastAsia="宋体" w:hAnsi="Arial" w:cs="Arial" w:hint="default"/>
      <w:sz w:val="22"/>
      <w:lang w:val="en-GB" w:eastAsia="en-US" w:bidi="ar-SA"/>
    </w:rPr>
  </w:style>
  <w:style w:type="character" w:customStyle="1" w:styleId="gt-baf-word-clickable1">
    <w:name w:val="gt-baf-word-clickable1"/>
    <w:rsid w:val="007D7598"/>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7598"/>
    <w:rPr>
      <w:rFonts w:ascii="Arial" w:hAnsi="Arial" w:cs="Arial" w:hint="default"/>
      <w:b/>
      <w:bCs w:val="0"/>
      <w:sz w:val="18"/>
      <w:lang w:val="en-GB" w:eastAsia="en-US"/>
    </w:rPr>
  </w:style>
  <w:style w:type="character" w:customStyle="1" w:styleId="Char20">
    <w:name w:val="메모 주제 Char2"/>
    <w:rsid w:val="007D7598"/>
    <w:rPr>
      <w:rFonts w:ascii="Times New Roman" w:eastAsia="Times New Roman" w:hAnsi="Times New Roman" w:cs="Times New Roman" w:hint="default"/>
      <w:b/>
      <w:bCs/>
      <w:lang w:val="en-GB" w:eastAsia="en-US"/>
    </w:rPr>
  </w:style>
  <w:style w:type="character" w:customStyle="1" w:styleId="searchcontent1">
    <w:name w:val="search_content1"/>
    <w:rsid w:val="007D7598"/>
    <w:rPr>
      <w:sz w:val="13"/>
      <w:szCs w:val="13"/>
    </w:rPr>
  </w:style>
  <w:style w:type="character" w:customStyle="1" w:styleId="1fd">
    <w:name w:val="純文字 字元1"/>
    <w:rsid w:val="007D7598"/>
    <w:rPr>
      <w:rFonts w:ascii="MingLiU" w:eastAsia="MingLiU" w:hAnsi="Courier New" w:cs="Courier New" w:hint="eastAsia"/>
      <w:sz w:val="24"/>
      <w:szCs w:val="24"/>
      <w:lang w:val="en-GB" w:eastAsia="en-US"/>
    </w:rPr>
  </w:style>
  <w:style w:type="character" w:customStyle="1" w:styleId="1fe">
    <w:name w:val="章節附註文字 字元1"/>
    <w:rsid w:val="007D759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7598"/>
    <w:rPr>
      <w:rFonts w:ascii="Arial" w:eastAsia="Times New Roman" w:hAnsi="Arial" w:cs="Arial" w:hint="default"/>
      <w:sz w:val="36"/>
      <w:lang w:val="en-GB" w:eastAsia="ja-JP" w:bidi="ar-SA"/>
    </w:rPr>
  </w:style>
  <w:style w:type="character" w:customStyle="1" w:styleId="CommentSubjectChar2">
    <w:name w:val="Comment Subject Char2"/>
    <w:rsid w:val="007D7598"/>
    <w:rPr>
      <w:rFonts w:ascii="Times New Roman" w:eastAsia="Times New Roman" w:hAnsi="Times New Roman" w:cs="Times New Roman" w:hint="default"/>
      <w:b/>
      <w:bCs/>
      <w:lang w:val="en-GB"/>
    </w:rPr>
  </w:style>
  <w:style w:type="character" w:customStyle="1" w:styleId="2ff5">
    <w:name w:val="段落フォント2"/>
    <w:rsid w:val="007D7598"/>
  </w:style>
  <w:style w:type="character" w:customStyle="1" w:styleId="2ff6">
    <w:name w:val="コメント参照2"/>
    <w:rsid w:val="007D75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7598"/>
    <w:rPr>
      <w:rFonts w:ascii="Arial" w:hAnsi="Arial" w:cs="Arial" w:hint="default"/>
      <w:sz w:val="36"/>
      <w:lang w:val="en-GB" w:eastAsia="en-US"/>
    </w:rPr>
  </w:style>
  <w:style w:type="character" w:customStyle="1" w:styleId="3fd">
    <w:name w:val="段落フォント3"/>
    <w:rsid w:val="007D7598"/>
  </w:style>
  <w:style w:type="character" w:customStyle="1" w:styleId="3fe">
    <w:name w:val="コメント参照3"/>
    <w:rsid w:val="007D7598"/>
    <w:rPr>
      <w:sz w:val="16"/>
    </w:rPr>
  </w:style>
  <w:style w:type="character" w:customStyle="1" w:styleId="CommentSubjectChar3">
    <w:name w:val="Comment Subject Char3"/>
    <w:rsid w:val="007D7598"/>
    <w:rPr>
      <w:rFonts w:ascii="Times New Roman" w:hAnsi="Times New Roman" w:cs="Times New Roman" w:hint="default"/>
      <w:b/>
      <w:bCs/>
      <w:lang w:val="en-GB" w:eastAsia="en-US"/>
    </w:rPr>
  </w:style>
  <w:style w:type="character" w:customStyle="1" w:styleId="1ff">
    <w:name w:val="吹き出し (文字)1"/>
    <w:uiPriority w:val="99"/>
    <w:semiHidden/>
    <w:rsid w:val="007D7598"/>
    <w:rPr>
      <w:rFonts w:ascii="MS Mincho" w:eastAsia="MS Mincho" w:hAnsi="Times New Roman" w:hint="eastAsia"/>
      <w:sz w:val="18"/>
      <w:szCs w:val="18"/>
      <w:lang w:val="en-GB" w:eastAsia="en-US"/>
    </w:rPr>
  </w:style>
  <w:style w:type="character" w:customStyle="1" w:styleId="1ff0">
    <w:name w:val="見出しマップ (文字)1"/>
    <w:uiPriority w:val="99"/>
    <w:semiHidden/>
    <w:rsid w:val="007D7598"/>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D7598"/>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7D7598"/>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7D759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D75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D759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D75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D7598"/>
    <w:rPr>
      <w:rFonts w:ascii="Arial" w:eastAsia="PMingLiU" w:hAnsi="Arial" w:cs="Arial" w:hint="default"/>
      <w:b/>
      <w:bCs/>
      <w:i/>
      <w:iCs/>
      <w:color w:val="4F81BD"/>
      <w:lang w:val="en-GB" w:eastAsia="en-US"/>
    </w:rPr>
  </w:style>
  <w:style w:type="character" w:customStyle="1" w:styleId="PlainTable35">
    <w:name w:val="Plain Table 35"/>
    <w:uiPriority w:val="19"/>
    <w:qFormat/>
    <w:rsid w:val="007D7598"/>
    <w:rPr>
      <w:i/>
      <w:iCs/>
      <w:color w:val="808080"/>
    </w:rPr>
  </w:style>
  <w:style w:type="character" w:customStyle="1" w:styleId="PlainTable45">
    <w:name w:val="Plain Table 45"/>
    <w:uiPriority w:val="21"/>
    <w:qFormat/>
    <w:rsid w:val="007D7598"/>
    <w:rPr>
      <w:b/>
      <w:bCs/>
      <w:i/>
      <w:iCs/>
      <w:color w:val="4F81BD"/>
    </w:rPr>
  </w:style>
  <w:style w:type="character" w:customStyle="1" w:styleId="PlainTable55">
    <w:name w:val="Plain Table 55"/>
    <w:uiPriority w:val="31"/>
    <w:qFormat/>
    <w:rsid w:val="007D7598"/>
    <w:rPr>
      <w:smallCaps/>
      <w:color w:val="C0504D"/>
      <w:u w:val="single"/>
    </w:rPr>
  </w:style>
  <w:style w:type="character" w:customStyle="1" w:styleId="TableGridLight5">
    <w:name w:val="Table Grid Light5"/>
    <w:uiPriority w:val="32"/>
    <w:qFormat/>
    <w:rsid w:val="007D7598"/>
    <w:rPr>
      <w:b/>
      <w:bCs/>
      <w:smallCaps/>
      <w:color w:val="C0504D"/>
      <w:spacing w:val="5"/>
      <w:u w:val="single"/>
    </w:rPr>
  </w:style>
  <w:style w:type="character" w:customStyle="1" w:styleId="GridTable1Light5">
    <w:name w:val="Grid Table 1 Light5"/>
    <w:uiPriority w:val="33"/>
    <w:qFormat/>
    <w:rsid w:val="007D7598"/>
    <w:rPr>
      <w:b/>
      <w:bCs/>
      <w:smallCaps/>
      <w:spacing w:val="5"/>
    </w:rPr>
  </w:style>
  <w:style w:type="character" w:customStyle="1" w:styleId="afffffe">
    <w:name w:val="註解文字 字元"/>
    <w:rsid w:val="007D7598"/>
    <w:rPr>
      <w:rFonts w:ascii="Times New Roman" w:eastAsia="Times New Roman" w:hAnsi="Times New Roman" w:cs="Times New Roman" w:hint="default"/>
      <w:lang w:val="en-GB"/>
    </w:rPr>
  </w:style>
  <w:style w:type="character" w:customStyle="1" w:styleId="1ff4">
    <w:name w:val="註解主旨 字元1"/>
    <w:rsid w:val="007D7598"/>
    <w:rPr>
      <w:b/>
      <w:bCs/>
      <w:lang w:val="en-GB" w:eastAsia="sv-SE"/>
    </w:rPr>
  </w:style>
  <w:style w:type="character" w:customStyle="1" w:styleId="NurTextZchn1">
    <w:name w:val="Nur Text Zchn1"/>
    <w:rsid w:val="007D7598"/>
    <w:rPr>
      <w:rFonts w:ascii="Courier New" w:hAnsi="Courier New" w:cs="Courier New" w:hint="default"/>
      <w:lang w:val="en-GB" w:eastAsia="en-US"/>
    </w:rPr>
  </w:style>
  <w:style w:type="character" w:customStyle="1" w:styleId="EndnotentextZchn1">
    <w:name w:val="Endnotentext Zchn1"/>
    <w:rsid w:val="007D7598"/>
    <w:rPr>
      <w:rFonts w:ascii="Times New Roman" w:hAnsi="Times New Roman" w:cs="Times New Roman" w:hint="default"/>
      <w:lang w:val="en-GB" w:eastAsia="en-US"/>
    </w:rPr>
  </w:style>
  <w:style w:type="character" w:customStyle="1" w:styleId="4f6">
    <w:name w:val="段落フォント4"/>
    <w:rsid w:val="007D7598"/>
  </w:style>
  <w:style w:type="character" w:customStyle="1" w:styleId="4f7">
    <w:name w:val="コメント参照4"/>
    <w:rsid w:val="007D7598"/>
    <w:rPr>
      <w:sz w:val="16"/>
    </w:rPr>
  </w:style>
  <w:style w:type="character" w:customStyle="1" w:styleId="Char1d">
    <w:name w:val="글자만 Char1"/>
    <w:uiPriority w:val="99"/>
    <w:semiHidden/>
    <w:rsid w:val="007D7598"/>
    <w:rPr>
      <w:rFonts w:ascii="Malgun Gothic" w:eastAsia="Malgun Gothic" w:hAnsi="Courier New" w:cs="Courier New" w:hint="eastAsia"/>
      <w:lang w:val="en-GB" w:eastAsia="en-US"/>
    </w:rPr>
  </w:style>
  <w:style w:type="character" w:customStyle="1" w:styleId="Char1e">
    <w:name w:val="미주 텍스트 Char1"/>
    <w:uiPriority w:val="99"/>
    <w:semiHidden/>
    <w:rsid w:val="007D759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D759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D759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D759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D759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D75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7598"/>
  </w:style>
  <w:style w:type="character" w:customStyle="1" w:styleId="CommentSubjectChar4">
    <w:name w:val="Comment Subject Char4"/>
    <w:rsid w:val="007D7598"/>
    <w:rPr>
      <w:rFonts w:ascii="Times New Roman" w:hAnsi="Times New Roman" w:cs="Times New Roman" w:hint="default"/>
      <w:b/>
      <w:bCs/>
      <w:lang w:val="en-GB" w:eastAsia="en-US"/>
    </w:rPr>
  </w:style>
  <w:style w:type="character" w:customStyle="1" w:styleId="Char4">
    <w:name w:val="메모 주제 Char"/>
    <w:rsid w:val="007D75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75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7598"/>
    <w:rPr>
      <w:rFonts w:ascii="Times New Roman" w:hAnsi="Times New Roman" w:cs="Times New Roman" w:hint="default"/>
      <w:b/>
      <w:bCs w:val="0"/>
      <w:lang w:val="en-GB"/>
    </w:rPr>
  </w:style>
  <w:style w:type="character" w:customStyle="1" w:styleId="Absatz-Standardschriftart5">
    <w:name w:val="Absatz-Standardschriftart5"/>
    <w:rsid w:val="007D7598"/>
  </w:style>
  <w:style w:type="character" w:customStyle="1" w:styleId="PlainTable31">
    <w:name w:val="Plain Table 31"/>
    <w:uiPriority w:val="19"/>
    <w:qFormat/>
    <w:rsid w:val="007D7598"/>
    <w:rPr>
      <w:i/>
      <w:iCs/>
      <w:color w:val="808080"/>
    </w:rPr>
  </w:style>
  <w:style w:type="character" w:customStyle="1" w:styleId="PlainTable41">
    <w:name w:val="Plain Table 41"/>
    <w:uiPriority w:val="21"/>
    <w:qFormat/>
    <w:rsid w:val="007D7598"/>
    <w:rPr>
      <w:b/>
      <w:bCs/>
      <w:i/>
      <w:iCs/>
      <w:color w:val="4F81BD"/>
    </w:rPr>
  </w:style>
  <w:style w:type="character" w:customStyle="1" w:styleId="PlainTable51">
    <w:name w:val="Plain Table 51"/>
    <w:uiPriority w:val="31"/>
    <w:qFormat/>
    <w:rsid w:val="007D7598"/>
    <w:rPr>
      <w:smallCaps/>
      <w:color w:val="C0504D"/>
      <w:u w:val="single"/>
    </w:rPr>
  </w:style>
  <w:style w:type="character" w:customStyle="1" w:styleId="TableGridLight1">
    <w:name w:val="Table Grid Light1"/>
    <w:uiPriority w:val="32"/>
    <w:qFormat/>
    <w:rsid w:val="007D7598"/>
    <w:rPr>
      <w:b/>
      <w:bCs/>
      <w:smallCaps/>
      <w:color w:val="C0504D"/>
      <w:spacing w:val="5"/>
      <w:u w:val="single"/>
    </w:rPr>
  </w:style>
  <w:style w:type="character" w:customStyle="1" w:styleId="GridTable1Light1">
    <w:name w:val="Grid Table 1 Light1"/>
    <w:uiPriority w:val="33"/>
    <w:qFormat/>
    <w:rsid w:val="007D759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D7598"/>
    <w:rPr>
      <w:rFonts w:ascii="Arial" w:eastAsia="MS Gothic" w:hAnsi="Arial" w:cs="Times New Roman" w:hint="default"/>
      <w:lang w:val="en-GB" w:eastAsia="en-US"/>
    </w:rPr>
  </w:style>
  <w:style w:type="character" w:customStyle="1" w:styleId="PlainTable32">
    <w:name w:val="Plain Table 32"/>
    <w:uiPriority w:val="19"/>
    <w:qFormat/>
    <w:rsid w:val="007D7598"/>
    <w:rPr>
      <w:i/>
      <w:iCs/>
      <w:color w:val="808080"/>
    </w:rPr>
  </w:style>
  <w:style w:type="character" w:customStyle="1" w:styleId="PlainTable42">
    <w:name w:val="Plain Table 42"/>
    <w:uiPriority w:val="21"/>
    <w:qFormat/>
    <w:rsid w:val="007D7598"/>
    <w:rPr>
      <w:b/>
      <w:bCs/>
      <w:i/>
      <w:iCs/>
      <w:color w:val="4F81BD"/>
    </w:rPr>
  </w:style>
  <w:style w:type="character" w:customStyle="1" w:styleId="PlainTable52">
    <w:name w:val="Plain Table 52"/>
    <w:uiPriority w:val="31"/>
    <w:qFormat/>
    <w:rsid w:val="007D7598"/>
    <w:rPr>
      <w:smallCaps/>
      <w:color w:val="C0504D"/>
      <w:u w:val="single"/>
    </w:rPr>
  </w:style>
  <w:style w:type="character" w:customStyle="1" w:styleId="TableGridLight2">
    <w:name w:val="Table Grid Light2"/>
    <w:uiPriority w:val="32"/>
    <w:qFormat/>
    <w:rsid w:val="007D7598"/>
    <w:rPr>
      <w:b/>
      <w:bCs/>
      <w:smallCaps/>
      <w:color w:val="C0504D"/>
      <w:spacing w:val="5"/>
      <w:u w:val="single"/>
    </w:rPr>
  </w:style>
  <w:style w:type="character" w:customStyle="1" w:styleId="GridTable1Light2">
    <w:name w:val="Grid Table 1 Light2"/>
    <w:uiPriority w:val="33"/>
    <w:qFormat/>
    <w:rsid w:val="007D7598"/>
    <w:rPr>
      <w:b/>
      <w:bCs/>
      <w:smallCaps/>
      <w:spacing w:val="5"/>
    </w:rPr>
  </w:style>
  <w:style w:type="character" w:customStyle="1" w:styleId="Absatz-Standardschriftart6">
    <w:name w:val="Absatz-Standardschriftart6"/>
    <w:rsid w:val="007D7598"/>
  </w:style>
  <w:style w:type="character" w:customStyle="1" w:styleId="PlainTable33">
    <w:name w:val="Plain Table 33"/>
    <w:uiPriority w:val="19"/>
    <w:qFormat/>
    <w:rsid w:val="007D7598"/>
    <w:rPr>
      <w:i/>
      <w:iCs/>
      <w:color w:val="808080"/>
    </w:rPr>
  </w:style>
  <w:style w:type="character" w:customStyle="1" w:styleId="PlainTable43">
    <w:name w:val="Plain Table 43"/>
    <w:uiPriority w:val="21"/>
    <w:qFormat/>
    <w:rsid w:val="007D7598"/>
    <w:rPr>
      <w:b/>
      <w:bCs/>
      <w:i/>
      <w:iCs/>
      <w:color w:val="4F81BD"/>
    </w:rPr>
  </w:style>
  <w:style w:type="character" w:customStyle="1" w:styleId="PlainTable53">
    <w:name w:val="Plain Table 53"/>
    <w:uiPriority w:val="31"/>
    <w:qFormat/>
    <w:rsid w:val="007D7598"/>
    <w:rPr>
      <w:smallCaps/>
      <w:color w:val="C0504D"/>
      <w:u w:val="single"/>
    </w:rPr>
  </w:style>
  <w:style w:type="character" w:customStyle="1" w:styleId="TableGridLight3">
    <w:name w:val="Table Grid Light3"/>
    <w:uiPriority w:val="32"/>
    <w:qFormat/>
    <w:rsid w:val="007D7598"/>
    <w:rPr>
      <w:b/>
      <w:bCs/>
      <w:smallCaps/>
      <w:color w:val="C0504D"/>
      <w:spacing w:val="5"/>
      <w:u w:val="single"/>
    </w:rPr>
  </w:style>
  <w:style w:type="character" w:customStyle="1" w:styleId="GridTable1Light3">
    <w:name w:val="Grid Table 1 Light3"/>
    <w:uiPriority w:val="33"/>
    <w:qFormat/>
    <w:rsid w:val="007D7598"/>
    <w:rPr>
      <w:b/>
      <w:bCs/>
      <w:smallCaps/>
      <w:spacing w:val="5"/>
    </w:rPr>
  </w:style>
  <w:style w:type="character" w:customStyle="1" w:styleId="Absatz-Standardschriftart7">
    <w:name w:val="Absatz-Standardschriftart7"/>
    <w:rsid w:val="007D7598"/>
  </w:style>
  <w:style w:type="character" w:customStyle="1" w:styleId="KommentarthemaZchn">
    <w:name w:val="Kommentarthema Zchn"/>
    <w:rsid w:val="007D7598"/>
    <w:rPr>
      <w:b/>
      <w:bCs/>
      <w:lang w:val="en-GB" w:eastAsia="en-US" w:bidi="ar-SA"/>
    </w:rPr>
  </w:style>
  <w:style w:type="table" w:styleId="3ff">
    <w:name w:val="Table Classic 3"/>
    <w:basedOn w:val="a3"/>
    <w:unhideWhenUsed/>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7D7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7D7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D7598"/>
    <w:rPr>
      <w:rFonts w:ascii="Times New Roman" w:eastAsia="Times New Roman" w:hAnsi="Times New Roman"/>
      <w:lang w:val="en-GB" w:eastAsia="en-GB"/>
    </w:rPr>
    <w:tblPr/>
  </w:style>
  <w:style w:type="table" w:customStyle="1" w:styleId="TableGrid21">
    <w:name w:val="Table Grid2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D7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D7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D7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D7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D7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D7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D7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D7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D7598"/>
    <w:rPr>
      <w:rFonts w:ascii="Times New Roman" w:eastAsia="PMingLiU" w:hAnsi="Times New Roman"/>
      <w:lang w:val="en-GB" w:eastAsia="en-GB"/>
    </w:rPr>
    <w:tblPr/>
  </w:style>
  <w:style w:type="table" w:customStyle="1" w:styleId="TableGrid111">
    <w:name w:val="Table Grid1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D7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D7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D7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D7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759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7D7598"/>
    <w:pPr>
      <w:numPr>
        <w:numId w:val="24"/>
      </w:numPr>
    </w:pPr>
  </w:style>
  <w:style w:type="numbering" w:customStyle="1" w:styleId="SGS">
    <w:name w:val="SGS"/>
    <w:uiPriority w:val="99"/>
    <w:rsid w:val="007D7598"/>
    <w:pPr>
      <w:numPr>
        <w:numId w:val="25"/>
      </w:numPr>
    </w:pPr>
  </w:style>
  <w:style w:type="numbering" w:customStyle="1" w:styleId="Style1">
    <w:name w:val="Style1"/>
    <w:uiPriority w:val="99"/>
    <w:rsid w:val="007D7598"/>
    <w:pPr>
      <w:numPr>
        <w:numId w:val="26"/>
      </w:numPr>
    </w:pPr>
  </w:style>
  <w:style w:type="numbering" w:customStyle="1" w:styleId="Style11">
    <w:name w:val="Style11"/>
    <w:uiPriority w:val="99"/>
    <w:rsid w:val="007D7598"/>
    <w:pPr>
      <w:numPr>
        <w:numId w:val="27"/>
      </w:numPr>
    </w:pPr>
  </w:style>
  <w:style w:type="character" w:styleId="affffff">
    <w:name w:val="Emphasis"/>
    <w:qFormat/>
    <w:rsid w:val="007D7598"/>
    <w:rPr>
      <w:i/>
      <w:iCs/>
    </w:rPr>
  </w:style>
  <w:style w:type="paragraph" w:styleId="affffff0">
    <w:name w:val="Body Text First Indent"/>
    <w:basedOn w:val="aff5"/>
    <w:link w:val="affffff1"/>
    <w:rsid w:val="007D7598"/>
    <w:pPr>
      <w:overflowPunct/>
      <w:autoSpaceDE/>
      <w:autoSpaceDN/>
      <w:adjustRightInd/>
      <w:ind w:firstLine="360"/>
      <w:textAlignment w:val="auto"/>
    </w:pPr>
    <w:rPr>
      <w:rFonts w:ascii="Times New Roman" w:hAnsi="Times New Roman"/>
      <w:lang w:eastAsia="en-US"/>
    </w:rPr>
  </w:style>
  <w:style w:type="character" w:customStyle="1" w:styleId="affffff1">
    <w:name w:val="正文文本首行缩进 字符"/>
    <w:basedOn w:val="aff6"/>
    <w:link w:val="affffff0"/>
    <w:rsid w:val="007D7598"/>
    <w:rPr>
      <w:rFonts w:ascii="Times New Roman" w:eastAsia="Times New Roman" w:hAnsi="Times New Roman"/>
      <w:lang w:val="en-GB" w:eastAsia="en-US"/>
    </w:rPr>
  </w:style>
  <w:style w:type="numbering" w:customStyle="1" w:styleId="SGS12">
    <w:name w:val="SGS12"/>
    <w:uiPriority w:val="99"/>
    <w:rsid w:val="007D7598"/>
    <w:pPr>
      <w:numPr>
        <w:numId w:val="14"/>
      </w:numPr>
    </w:pPr>
  </w:style>
  <w:style w:type="numbering" w:customStyle="1" w:styleId="SGS2">
    <w:name w:val="SGS2"/>
    <w:uiPriority w:val="99"/>
    <w:rsid w:val="007D7598"/>
    <w:pPr>
      <w:numPr>
        <w:numId w:val="15"/>
      </w:numPr>
    </w:pPr>
  </w:style>
  <w:style w:type="numbering" w:customStyle="1" w:styleId="Style12">
    <w:name w:val="Style12"/>
    <w:uiPriority w:val="99"/>
    <w:rsid w:val="007D7598"/>
    <w:pPr>
      <w:numPr>
        <w:numId w:val="16"/>
      </w:numPr>
    </w:pPr>
  </w:style>
  <w:style w:type="numbering" w:customStyle="1" w:styleId="Style111">
    <w:name w:val="Style111"/>
    <w:uiPriority w:val="99"/>
    <w:rsid w:val="007D7598"/>
    <w:pPr>
      <w:numPr>
        <w:numId w:val="17"/>
      </w:numPr>
    </w:pPr>
  </w:style>
  <w:style w:type="paragraph" w:styleId="2ff7">
    <w:name w:val="Body Text First Indent 2"/>
    <w:basedOn w:val="afc"/>
    <w:link w:val="2ff8"/>
    <w:unhideWhenUsed/>
    <w:rsid w:val="007D7598"/>
    <w:pPr>
      <w:overflowPunct/>
      <w:autoSpaceDE/>
      <w:autoSpaceDN/>
      <w:adjustRightInd/>
      <w:spacing w:after="180"/>
      <w:ind w:leftChars="0" w:left="360" w:firstLine="360"/>
      <w:textAlignment w:val="auto"/>
    </w:pPr>
    <w:rPr>
      <w:lang w:eastAsia="en-US"/>
    </w:rPr>
  </w:style>
  <w:style w:type="character" w:customStyle="1" w:styleId="2ff8">
    <w:name w:val="正文文本首行缩进 2 字符"/>
    <w:basedOn w:val="afd"/>
    <w:link w:val="2ff7"/>
    <w:rsid w:val="007D7598"/>
    <w:rPr>
      <w:rFonts w:ascii="Times New Roman" w:eastAsia="Times New Roman" w:hAnsi="Times New Roman"/>
      <w:lang w:val="en-GB" w:eastAsia="en-US"/>
    </w:rPr>
  </w:style>
  <w:style w:type="paragraph" w:styleId="affffff2">
    <w:name w:val="Closing"/>
    <w:basedOn w:val="a1"/>
    <w:link w:val="affffff3"/>
    <w:unhideWhenUsed/>
    <w:rsid w:val="007D7598"/>
    <w:pPr>
      <w:spacing w:after="0"/>
      <w:ind w:left="4252"/>
    </w:pPr>
    <w:rPr>
      <w:rFonts w:eastAsia="Times New Roman"/>
    </w:rPr>
  </w:style>
  <w:style w:type="character" w:customStyle="1" w:styleId="affffff3">
    <w:name w:val="结束语 字符"/>
    <w:basedOn w:val="a2"/>
    <w:link w:val="affffff2"/>
    <w:rsid w:val="007D7598"/>
    <w:rPr>
      <w:rFonts w:ascii="Times New Roman" w:eastAsia="Times New Roman" w:hAnsi="Times New Roman"/>
      <w:lang w:val="en-GB" w:eastAsia="en-US"/>
    </w:rPr>
  </w:style>
  <w:style w:type="paragraph" w:styleId="affffff4">
    <w:name w:val="E-mail Signature"/>
    <w:basedOn w:val="a1"/>
    <w:link w:val="affffff5"/>
    <w:unhideWhenUsed/>
    <w:rsid w:val="007D7598"/>
    <w:pPr>
      <w:spacing w:after="0"/>
    </w:pPr>
    <w:rPr>
      <w:rFonts w:eastAsia="Times New Roman"/>
    </w:rPr>
  </w:style>
  <w:style w:type="character" w:customStyle="1" w:styleId="affffff5">
    <w:name w:val="电子邮件签名 字符"/>
    <w:basedOn w:val="a2"/>
    <w:link w:val="affffff4"/>
    <w:rsid w:val="007D7598"/>
    <w:rPr>
      <w:rFonts w:ascii="Times New Roman" w:eastAsia="Times New Roman" w:hAnsi="Times New Roman"/>
      <w:lang w:val="en-GB" w:eastAsia="en-US"/>
    </w:rPr>
  </w:style>
  <w:style w:type="paragraph" w:customStyle="1" w:styleId="EnvelopeAddress1">
    <w:name w:val="Envelope Address1"/>
    <w:basedOn w:val="a1"/>
    <w:next w:val="affffff6"/>
    <w:semiHidden/>
    <w:unhideWhenUsed/>
    <w:rsid w:val="007D7598"/>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7D7598"/>
    <w:pPr>
      <w:spacing w:after="0"/>
    </w:pPr>
    <w:rPr>
      <w:rFonts w:eastAsia="Times New Roman"/>
      <w:i/>
      <w:iCs/>
    </w:rPr>
  </w:style>
  <w:style w:type="character" w:customStyle="1" w:styleId="HTML6">
    <w:name w:val="HTML 地址 字符"/>
    <w:basedOn w:val="a2"/>
    <w:link w:val="HTML5"/>
    <w:rsid w:val="007D7598"/>
    <w:rPr>
      <w:rFonts w:ascii="Times New Roman" w:eastAsia="Times New Roman" w:hAnsi="Times New Roman"/>
      <w:i/>
      <w:iCs/>
      <w:lang w:val="en-GB" w:eastAsia="en-US"/>
    </w:rPr>
  </w:style>
  <w:style w:type="paragraph" w:styleId="3ff0">
    <w:name w:val="index 3"/>
    <w:basedOn w:val="a1"/>
    <w:next w:val="a1"/>
    <w:unhideWhenUsed/>
    <w:rsid w:val="007D7598"/>
    <w:pPr>
      <w:spacing w:after="0"/>
      <w:ind w:left="600" w:hanging="200"/>
    </w:pPr>
    <w:rPr>
      <w:rFonts w:eastAsia="Times New Roman"/>
    </w:rPr>
  </w:style>
  <w:style w:type="paragraph" w:styleId="4f8">
    <w:name w:val="index 4"/>
    <w:basedOn w:val="a1"/>
    <w:next w:val="a1"/>
    <w:unhideWhenUsed/>
    <w:rsid w:val="007D7598"/>
    <w:pPr>
      <w:spacing w:after="0"/>
      <w:ind w:left="800" w:hanging="200"/>
    </w:pPr>
    <w:rPr>
      <w:rFonts w:eastAsia="Times New Roman"/>
    </w:rPr>
  </w:style>
  <w:style w:type="paragraph" w:styleId="5a">
    <w:name w:val="index 5"/>
    <w:basedOn w:val="a1"/>
    <w:next w:val="a1"/>
    <w:unhideWhenUsed/>
    <w:rsid w:val="007D7598"/>
    <w:pPr>
      <w:spacing w:after="0"/>
      <w:ind w:left="1000" w:hanging="200"/>
    </w:pPr>
    <w:rPr>
      <w:rFonts w:eastAsia="Times New Roman"/>
    </w:rPr>
  </w:style>
  <w:style w:type="paragraph" w:styleId="65">
    <w:name w:val="index 6"/>
    <w:basedOn w:val="a1"/>
    <w:next w:val="a1"/>
    <w:unhideWhenUsed/>
    <w:rsid w:val="007D7598"/>
    <w:pPr>
      <w:spacing w:after="0"/>
      <w:ind w:left="1200" w:hanging="200"/>
    </w:pPr>
    <w:rPr>
      <w:rFonts w:eastAsia="Times New Roman"/>
    </w:rPr>
  </w:style>
  <w:style w:type="paragraph" w:styleId="73">
    <w:name w:val="index 7"/>
    <w:basedOn w:val="a1"/>
    <w:next w:val="a1"/>
    <w:unhideWhenUsed/>
    <w:rsid w:val="007D7598"/>
    <w:pPr>
      <w:spacing w:after="0"/>
      <w:ind w:left="1400" w:hanging="200"/>
    </w:pPr>
    <w:rPr>
      <w:rFonts w:eastAsia="Times New Roman"/>
    </w:rPr>
  </w:style>
  <w:style w:type="paragraph" w:styleId="84">
    <w:name w:val="index 8"/>
    <w:basedOn w:val="a1"/>
    <w:next w:val="a1"/>
    <w:unhideWhenUsed/>
    <w:rsid w:val="007D7598"/>
    <w:pPr>
      <w:spacing w:after="0"/>
      <w:ind w:left="1600" w:hanging="200"/>
    </w:pPr>
    <w:rPr>
      <w:rFonts w:eastAsia="Times New Roman"/>
    </w:rPr>
  </w:style>
  <w:style w:type="paragraph" w:styleId="93">
    <w:name w:val="index 9"/>
    <w:basedOn w:val="a1"/>
    <w:next w:val="a1"/>
    <w:unhideWhenUsed/>
    <w:rsid w:val="007D7598"/>
    <w:pPr>
      <w:spacing w:after="0"/>
      <w:ind w:left="1800" w:hanging="200"/>
    </w:pPr>
    <w:rPr>
      <w:rFonts w:eastAsia="Times New Roman"/>
    </w:rPr>
  </w:style>
  <w:style w:type="paragraph" w:styleId="affffff7">
    <w:name w:val="List Continue"/>
    <w:basedOn w:val="a1"/>
    <w:unhideWhenUsed/>
    <w:rsid w:val="007D7598"/>
    <w:pPr>
      <w:spacing w:after="120"/>
      <w:ind w:left="283"/>
      <w:contextualSpacing/>
    </w:pPr>
    <w:rPr>
      <w:rFonts w:eastAsia="Times New Roman"/>
    </w:rPr>
  </w:style>
  <w:style w:type="paragraph" w:styleId="2ff9">
    <w:name w:val="List Continue 2"/>
    <w:basedOn w:val="a1"/>
    <w:unhideWhenUsed/>
    <w:rsid w:val="007D7598"/>
    <w:pPr>
      <w:spacing w:after="120"/>
      <w:ind w:left="566"/>
      <w:contextualSpacing/>
    </w:pPr>
    <w:rPr>
      <w:rFonts w:eastAsia="Times New Roman"/>
    </w:rPr>
  </w:style>
  <w:style w:type="paragraph" w:styleId="3ff1">
    <w:name w:val="List Continue 3"/>
    <w:basedOn w:val="a1"/>
    <w:unhideWhenUsed/>
    <w:rsid w:val="007D7598"/>
    <w:pPr>
      <w:spacing w:after="120"/>
      <w:ind w:left="849"/>
      <w:contextualSpacing/>
    </w:pPr>
    <w:rPr>
      <w:rFonts w:eastAsia="Times New Roman"/>
    </w:rPr>
  </w:style>
  <w:style w:type="paragraph" w:styleId="4f9">
    <w:name w:val="List Continue 4"/>
    <w:basedOn w:val="a1"/>
    <w:unhideWhenUsed/>
    <w:rsid w:val="007D7598"/>
    <w:pPr>
      <w:spacing w:after="120"/>
      <w:ind w:left="1132"/>
      <w:contextualSpacing/>
    </w:pPr>
    <w:rPr>
      <w:rFonts w:eastAsia="Times New Roman"/>
    </w:rPr>
  </w:style>
  <w:style w:type="character" w:customStyle="1" w:styleId="PlainTable34">
    <w:name w:val="Plain Table 34"/>
    <w:uiPriority w:val="19"/>
    <w:qFormat/>
    <w:rsid w:val="007D7598"/>
    <w:rPr>
      <w:i/>
      <w:iCs/>
      <w:color w:val="808080"/>
    </w:rPr>
  </w:style>
  <w:style w:type="character" w:customStyle="1" w:styleId="PlainTable44">
    <w:name w:val="Plain Table 44"/>
    <w:uiPriority w:val="21"/>
    <w:qFormat/>
    <w:rsid w:val="007D7598"/>
    <w:rPr>
      <w:b/>
      <w:bCs/>
      <w:i/>
      <w:iCs/>
      <w:color w:val="4F81BD"/>
    </w:rPr>
  </w:style>
  <w:style w:type="character" w:customStyle="1" w:styleId="PlainTable54">
    <w:name w:val="Plain Table 54"/>
    <w:uiPriority w:val="31"/>
    <w:qFormat/>
    <w:rsid w:val="007D7598"/>
    <w:rPr>
      <w:smallCaps/>
      <w:color w:val="C0504D"/>
      <w:u w:val="single"/>
    </w:rPr>
  </w:style>
  <w:style w:type="character" w:customStyle="1" w:styleId="TableGridLight4">
    <w:name w:val="Table Grid Light4"/>
    <w:uiPriority w:val="32"/>
    <w:qFormat/>
    <w:rsid w:val="007D7598"/>
    <w:rPr>
      <w:b/>
      <w:bCs/>
      <w:smallCaps/>
      <w:color w:val="C0504D"/>
      <w:spacing w:val="5"/>
      <w:u w:val="single"/>
    </w:rPr>
  </w:style>
  <w:style w:type="character" w:customStyle="1" w:styleId="GridTable1Light4">
    <w:name w:val="Grid Table 1 Light4"/>
    <w:uiPriority w:val="33"/>
    <w:qFormat/>
    <w:rsid w:val="007D7598"/>
    <w:rPr>
      <w:b/>
      <w:bCs/>
      <w:smallCaps/>
      <w:spacing w:val="5"/>
    </w:rPr>
  </w:style>
  <w:style w:type="paragraph" w:customStyle="1" w:styleId="GridTable34">
    <w:name w:val="Grid Table 34"/>
    <w:basedOn w:val="10"/>
    <w:next w:val="a1"/>
    <w:uiPriority w:val="39"/>
    <w:unhideWhenUsed/>
    <w:qFormat/>
    <w:rsid w:val="007D75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7D7598"/>
    <w:pPr>
      <w:spacing w:after="120"/>
      <w:ind w:left="1415"/>
      <w:contextualSpacing/>
    </w:pPr>
    <w:rPr>
      <w:rFonts w:eastAsia="Times New Roman"/>
    </w:rPr>
  </w:style>
  <w:style w:type="paragraph" w:styleId="affffff8">
    <w:name w:val="macro"/>
    <w:link w:val="affffff9"/>
    <w:unhideWhenUsed/>
    <w:rsid w:val="007D759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9">
    <w:name w:val="宏文本 字符"/>
    <w:basedOn w:val="a2"/>
    <w:link w:val="affffff8"/>
    <w:rsid w:val="007D7598"/>
    <w:rPr>
      <w:rFonts w:ascii="Consolas" w:eastAsia="Times New Roman" w:hAnsi="Consolas"/>
      <w:lang w:val="en-GB" w:eastAsia="en-US"/>
    </w:rPr>
  </w:style>
  <w:style w:type="paragraph" w:customStyle="1" w:styleId="85">
    <w:name w:val="修订8"/>
    <w:hidden/>
    <w:semiHidden/>
    <w:rsid w:val="007D7598"/>
    <w:rPr>
      <w:rFonts w:ascii="Times New Roman" w:eastAsia="Batang" w:hAnsi="Times New Roman"/>
      <w:lang w:val="en-GB" w:eastAsia="en-US"/>
    </w:rPr>
  </w:style>
  <w:style w:type="paragraph" w:customStyle="1" w:styleId="74">
    <w:name w:val="无间隔7"/>
    <w:qFormat/>
    <w:rsid w:val="007D7598"/>
    <w:rPr>
      <w:rFonts w:ascii="Times New Roman" w:eastAsia="宋体" w:hAnsi="Times New Roman"/>
      <w:lang w:val="en-GB" w:eastAsia="en-US"/>
    </w:rPr>
  </w:style>
  <w:style w:type="character" w:customStyle="1" w:styleId="affffffa">
    <w:name w:val="コメント内容 (文字)"/>
    <w:rsid w:val="007D75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7598"/>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
    <w:link w:val="aff3"/>
    <w:uiPriority w:val="34"/>
    <w:qFormat/>
    <w:locked/>
    <w:rsid w:val="007D7598"/>
    <w:rPr>
      <w:rFonts w:ascii="Calibri" w:eastAsia="Calibri" w:hAnsi="Calibri"/>
      <w:sz w:val="22"/>
      <w:szCs w:val="22"/>
      <w:lang w:val="en-US" w:eastAsia="en-GB"/>
    </w:rPr>
  </w:style>
  <w:style w:type="character" w:styleId="affffffb">
    <w:name w:val="Placeholder Text"/>
    <w:uiPriority w:val="99"/>
    <w:unhideWhenUsed/>
    <w:rsid w:val="007D7598"/>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D759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D759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D759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D7598"/>
    <w:rPr>
      <w:rFonts w:ascii="Times New Roman" w:eastAsia="Yu Mincho" w:hAnsi="Times New Roman"/>
      <w:b/>
      <w:bCs/>
      <w:lang w:val="en-GB" w:eastAsia="en-US"/>
    </w:rPr>
  </w:style>
  <w:style w:type="paragraph" w:customStyle="1" w:styleId="msonormal0">
    <w:name w:val="msonormal"/>
    <w:basedOn w:val="a1"/>
    <w:rsid w:val="007D759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D7598"/>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D7598"/>
    <w:rPr>
      <w:rFonts w:ascii="Times New Roman" w:eastAsia="Yu Mincho" w:hAnsi="Times New Roman"/>
      <w:lang w:val="en-GB" w:eastAsia="en-US"/>
    </w:rPr>
  </w:style>
  <w:style w:type="character" w:customStyle="1" w:styleId="Char5">
    <w:name w:val="批注主题 Char"/>
    <w:rsid w:val="007D7598"/>
    <w:rPr>
      <w:b/>
      <w:bCs/>
      <w:lang w:val="en-GB" w:eastAsia="en-US" w:bidi="ar-SA"/>
    </w:rPr>
  </w:style>
  <w:style w:type="paragraph" w:customStyle="1" w:styleId="86">
    <w:name w:val="无间隔8"/>
    <w:qFormat/>
    <w:rsid w:val="007D7598"/>
    <w:rPr>
      <w:rFonts w:ascii="Times New Roman" w:eastAsia="宋体" w:hAnsi="Times New Roman"/>
      <w:lang w:val="en-GB" w:eastAsia="en-US"/>
    </w:rPr>
  </w:style>
  <w:style w:type="paragraph" w:customStyle="1" w:styleId="MessageHeader1">
    <w:name w:val="Message Header1"/>
    <w:basedOn w:val="a1"/>
    <w:next w:val="affffffc"/>
    <w:link w:val="MessageHeaderChar"/>
    <w:semiHidden/>
    <w:unhideWhenUsed/>
    <w:rsid w:val="007D75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7D7598"/>
    <w:rPr>
      <w:rFonts w:ascii="Cambria" w:eastAsia="Times New Roman" w:hAnsi="Cambria"/>
      <w:sz w:val="24"/>
      <w:szCs w:val="24"/>
      <w:shd w:val="pct20" w:color="auto" w:fill="auto"/>
      <w:lang w:val="en-GB" w:eastAsia="en-US"/>
    </w:rPr>
  </w:style>
  <w:style w:type="paragraph" w:styleId="affffffd">
    <w:name w:val="Salutation"/>
    <w:basedOn w:val="a1"/>
    <w:next w:val="a1"/>
    <w:link w:val="affffffe"/>
    <w:rsid w:val="007D7598"/>
    <w:rPr>
      <w:rFonts w:eastAsia="Times New Roman"/>
    </w:rPr>
  </w:style>
  <w:style w:type="character" w:customStyle="1" w:styleId="affffffe">
    <w:name w:val="称呼 字符"/>
    <w:basedOn w:val="a2"/>
    <w:link w:val="affffffd"/>
    <w:rsid w:val="007D7598"/>
    <w:rPr>
      <w:rFonts w:ascii="Times New Roman" w:eastAsia="Times New Roman" w:hAnsi="Times New Roman"/>
      <w:lang w:val="en-GB" w:eastAsia="en-US"/>
    </w:rPr>
  </w:style>
  <w:style w:type="paragraph" w:styleId="afffffff">
    <w:name w:val="Signature"/>
    <w:basedOn w:val="a1"/>
    <w:link w:val="afffffff0"/>
    <w:unhideWhenUsed/>
    <w:rsid w:val="007D7598"/>
    <w:pPr>
      <w:spacing w:after="0"/>
      <w:ind w:left="4252"/>
    </w:pPr>
    <w:rPr>
      <w:rFonts w:eastAsia="Times New Roman"/>
    </w:rPr>
  </w:style>
  <w:style w:type="character" w:customStyle="1" w:styleId="afffffff0">
    <w:name w:val="签名 字符"/>
    <w:basedOn w:val="a2"/>
    <w:link w:val="afffffff"/>
    <w:rsid w:val="007D7598"/>
    <w:rPr>
      <w:rFonts w:ascii="Times New Roman" w:eastAsia="Times New Roman" w:hAnsi="Times New Roman"/>
      <w:lang w:val="en-GB" w:eastAsia="en-US"/>
    </w:rPr>
  </w:style>
  <w:style w:type="paragraph" w:styleId="afffffff1">
    <w:name w:val="table of authorities"/>
    <w:basedOn w:val="a1"/>
    <w:next w:val="a1"/>
    <w:unhideWhenUsed/>
    <w:rsid w:val="007D7598"/>
    <w:pPr>
      <w:spacing w:after="0"/>
      <w:ind w:left="200" w:hanging="200"/>
    </w:pPr>
    <w:rPr>
      <w:rFonts w:eastAsia="Times New Roman"/>
    </w:rPr>
  </w:style>
  <w:style w:type="paragraph" w:customStyle="1" w:styleId="TOAHeading1">
    <w:name w:val="TOA Heading1"/>
    <w:basedOn w:val="a1"/>
    <w:next w:val="a1"/>
    <w:semiHidden/>
    <w:unhideWhenUsed/>
    <w:rsid w:val="007D7598"/>
    <w:pPr>
      <w:spacing w:before="120"/>
    </w:pPr>
    <w:rPr>
      <w:rFonts w:ascii="Cambria" w:eastAsia="Times New Roman" w:hAnsi="Cambria"/>
      <w:b/>
      <w:bCs/>
      <w:sz w:val="24"/>
      <w:szCs w:val="24"/>
    </w:rPr>
  </w:style>
  <w:style w:type="paragraph" w:styleId="afffd">
    <w:name w:val="Block Text"/>
    <w:basedOn w:val="a1"/>
    <w:rsid w:val="007D7598"/>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envelope address"/>
    <w:basedOn w:val="a1"/>
    <w:rsid w:val="007D7598"/>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c">
    <w:name w:val="Message Header"/>
    <w:basedOn w:val="a1"/>
    <w:link w:val="afffffff2"/>
    <w:rsid w:val="007D75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2">
    <w:name w:val="信息标题 字符"/>
    <w:basedOn w:val="a2"/>
    <w:link w:val="affffffc"/>
    <w:rsid w:val="007D7598"/>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7D7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rsid w:val="007D7598"/>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rsid w:val="007D7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7D7598"/>
    <w:rPr>
      <w:lang w:eastAsia="en-US"/>
    </w:rPr>
  </w:style>
  <w:style w:type="paragraph" w:customStyle="1" w:styleId="75">
    <w:name w:val="吹き出し7"/>
    <w:basedOn w:val="a1"/>
    <w:rsid w:val="007D7598"/>
    <w:rPr>
      <w:rFonts w:ascii="Tahoma" w:eastAsia="MS Mincho" w:hAnsi="Tahoma" w:cs="Tahoma"/>
      <w:sz w:val="16"/>
      <w:szCs w:val="16"/>
      <w:lang w:eastAsia="en-GB"/>
    </w:rPr>
  </w:style>
  <w:style w:type="paragraph" w:customStyle="1" w:styleId="5c">
    <w:name w:val="変更箇所5"/>
    <w:hidden/>
    <w:semiHidden/>
    <w:rsid w:val="007D7598"/>
    <w:rPr>
      <w:rFonts w:ascii="Times New Roman" w:eastAsia="MS Mincho" w:hAnsi="Times New Roman"/>
      <w:lang w:val="en-GB" w:eastAsia="en-US"/>
    </w:rPr>
  </w:style>
  <w:style w:type="character" w:customStyle="1" w:styleId="5d">
    <w:name w:val="段落フォント5"/>
    <w:rsid w:val="007D7598"/>
  </w:style>
  <w:style w:type="character" w:customStyle="1" w:styleId="5e">
    <w:name w:val="コメント参照5"/>
    <w:rsid w:val="007D7598"/>
    <w:rPr>
      <w:sz w:val="16"/>
    </w:rPr>
  </w:style>
  <w:style w:type="paragraph" w:customStyle="1" w:styleId="5f">
    <w:name w:val="図表番号5"/>
    <w:basedOn w:val="a1"/>
    <w:rsid w:val="007D7598"/>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7D7598"/>
    <w:pPr>
      <w:tabs>
        <w:tab w:val="num" w:pos="644"/>
      </w:tabs>
      <w:suppressAutoHyphens/>
      <w:ind w:left="644" w:hanging="360"/>
    </w:pPr>
    <w:rPr>
      <w:rFonts w:eastAsia="MS Mincho" w:cs="CG Times (WN)"/>
      <w:lang w:eastAsia="ar-SA"/>
    </w:rPr>
  </w:style>
  <w:style w:type="paragraph" w:customStyle="1" w:styleId="250">
    <w:name w:val="段落番号 25"/>
    <w:basedOn w:val="5f0"/>
    <w:rsid w:val="007D7598"/>
    <w:pPr>
      <w:ind w:left="851" w:hanging="284"/>
    </w:pPr>
  </w:style>
  <w:style w:type="paragraph" w:customStyle="1" w:styleId="5f1">
    <w:name w:val="箇条書き5"/>
    <w:basedOn w:val="ab"/>
    <w:rsid w:val="007D7598"/>
    <w:pPr>
      <w:tabs>
        <w:tab w:val="num" w:pos="644"/>
      </w:tabs>
      <w:suppressAutoHyphens/>
      <w:ind w:left="644" w:hanging="360"/>
    </w:pPr>
    <w:rPr>
      <w:rFonts w:eastAsia="MS Mincho" w:cs="CG Times (WN)"/>
      <w:lang w:eastAsia="ar-SA"/>
    </w:rPr>
  </w:style>
  <w:style w:type="paragraph" w:customStyle="1" w:styleId="251">
    <w:name w:val="箇条書き 25"/>
    <w:basedOn w:val="5f1"/>
    <w:rsid w:val="007D7598"/>
    <w:pPr>
      <w:tabs>
        <w:tab w:val="clear" w:pos="644"/>
        <w:tab w:val="num" w:pos="1494"/>
      </w:tabs>
      <w:ind w:left="851" w:hanging="284"/>
    </w:pPr>
  </w:style>
  <w:style w:type="paragraph" w:customStyle="1" w:styleId="350">
    <w:name w:val="箇条書き 35"/>
    <w:basedOn w:val="251"/>
    <w:rsid w:val="007D7598"/>
    <w:pPr>
      <w:ind w:left="1135"/>
    </w:pPr>
  </w:style>
  <w:style w:type="paragraph" w:customStyle="1" w:styleId="252">
    <w:name w:val="一覧 25"/>
    <w:basedOn w:val="ab"/>
    <w:rsid w:val="007D7598"/>
    <w:pPr>
      <w:suppressAutoHyphens/>
      <w:ind w:left="851"/>
    </w:pPr>
    <w:rPr>
      <w:rFonts w:eastAsia="MS Mincho" w:cs="CG Times (WN)"/>
      <w:lang w:eastAsia="ar-SA"/>
    </w:rPr>
  </w:style>
  <w:style w:type="paragraph" w:customStyle="1" w:styleId="351">
    <w:name w:val="一覧 35"/>
    <w:basedOn w:val="252"/>
    <w:rsid w:val="007D7598"/>
    <w:pPr>
      <w:ind w:left="1135"/>
    </w:pPr>
  </w:style>
  <w:style w:type="paragraph" w:customStyle="1" w:styleId="450">
    <w:name w:val="一覧 45"/>
    <w:basedOn w:val="351"/>
    <w:rsid w:val="007D7598"/>
    <w:pPr>
      <w:ind w:left="1418"/>
    </w:pPr>
  </w:style>
  <w:style w:type="paragraph" w:customStyle="1" w:styleId="550">
    <w:name w:val="一覧 55"/>
    <w:basedOn w:val="450"/>
    <w:rsid w:val="007D7598"/>
    <w:pPr>
      <w:ind w:left="1702"/>
    </w:pPr>
  </w:style>
  <w:style w:type="paragraph" w:customStyle="1" w:styleId="451">
    <w:name w:val="箇条書き 45"/>
    <w:basedOn w:val="350"/>
    <w:rsid w:val="007D7598"/>
    <w:pPr>
      <w:ind w:left="1418"/>
    </w:pPr>
  </w:style>
  <w:style w:type="paragraph" w:customStyle="1" w:styleId="551">
    <w:name w:val="箇条書き 55"/>
    <w:basedOn w:val="451"/>
    <w:rsid w:val="007D7598"/>
    <w:pPr>
      <w:ind w:left="1702"/>
    </w:pPr>
  </w:style>
  <w:style w:type="paragraph" w:customStyle="1" w:styleId="5f2">
    <w:name w:val="コメント文字列5"/>
    <w:basedOn w:val="a1"/>
    <w:rsid w:val="007D7598"/>
    <w:pPr>
      <w:suppressAutoHyphens/>
    </w:pPr>
    <w:rPr>
      <w:rFonts w:eastAsia="MS Mincho" w:cs="CG Times (WN)"/>
      <w:lang w:eastAsia="ar-SA"/>
    </w:rPr>
  </w:style>
  <w:style w:type="paragraph" w:customStyle="1" w:styleId="5f3">
    <w:name w:val="コメント内容5"/>
    <w:basedOn w:val="5f2"/>
    <w:next w:val="5f2"/>
    <w:rsid w:val="007D7598"/>
    <w:rPr>
      <w:b/>
      <w:bCs/>
    </w:rPr>
  </w:style>
  <w:style w:type="paragraph" w:customStyle="1" w:styleId="5f4">
    <w:name w:val="見出しマップ5"/>
    <w:basedOn w:val="a1"/>
    <w:rsid w:val="007D7598"/>
    <w:pPr>
      <w:shd w:val="clear" w:color="auto" w:fill="000080"/>
      <w:suppressAutoHyphens/>
    </w:pPr>
    <w:rPr>
      <w:rFonts w:ascii="Tahoma" w:eastAsia="MS Mincho" w:hAnsi="Tahoma" w:cs="Tahoma"/>
      <w:lang w:eastAsia="ar-SA"/>
    </w:rPr>
  </w:style>
  <w:style w:type="paragraph" w:customStyle="1" w:styleId="5f5">
    <w:name w:val="書式なし5"/>
    <w:basedOn w:val="a1"/>
    <w:rsid w:val="007D7598"/>
    <w:pPr>
      <w:suppressAutoHyphens/>
    </w:pPr>
    <w:rPr>
      <w:rFonts w:ascii="Courier New" w:eastAsia="MS Mincho" w:hAnsi="Courier New" w:cs="CG Times (WN)"/>
      <w:lang w:val="nb-NO" w:eastAsia="ar-SA"/>
    </w:rPr>
  </w:style>
  <w:style w:type="paragraph" w:customStyle="1" w:styleId="Web5">
    <w:name w:val="標準 (Web)5"/>
    <w:basedOn w:val="a1"/>
    <w:rsid w:val="007D7598"/>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D7598"/>
    <w:pPr>
      <w:suppressAutoHyphens/>
      <w:ind w:left="567"/>
    </w:pPr>
    <w:rPr>
      <w:rFonts w:ascii="Arial" w:eastAsia="MS Mincho" w:hAnsi="Arial" w:cs="Arial"/>
      <w:lang w:eastAsia="ar-SA"/>
    </w:rPr>
  </w:style>
  <w:style w:type="paragraph" w:customStyle="1" w:styleId="5f6">
    <w:name w:val="標準インデント5"/>
    <w:basedOn w:val="a1"/>
    <w:rsid w:val="007D7598"/>
    <w:pPr>
      <w:suppressAutoHyphens/>
      <w:ind w:left="708"/>
    </w:pPr>
    <w:rPr>
      <w:rFonts w:eastAsia="MS Mincho" w:cs="CG Times (WN)"/>
      <w:lang w:eastAsia="ar-SA"/>
    </w:rPr>
  </w:style>
  <w:style w:type="paragraph" w:customStyle="1" w:styleId="5f7">
    <w:name w:val="記5"/>
    <w:basedOn w:val="a1"/>
    <w:next w:val="a1"/>
    <w:rsid w:val="007D7598"/>
    <w:pPr>
      <w:suppressAutoHyphens/>
    </w:pPr>
    <w:rPr>
      <w:rFonts w:eastAsia="MS Mincho" w:cs="CG Times (WN)"/>
      <w:lang w:eastAsia="ar-SA"/>
    </w:rPr>
  </w:style>
  <w:style w:type="paragraph" w:customStyle="1" w:styleId="HTML50">
    <w:name w:val="HTML 書式付き5"/>
    <w:basedOn w:val="a1"/>
    <w:rsid w:val="007D7598"/>
    <w:pPr>
      <w:suppressAutoHyphens/>
    </w:pPr>
    <w:rPr>
      <w:rFonts w:ascii="Courier New" w:eastAsia="MS Mincho" w:hAnsi="Courier New" w:cs="Courier New"/>
      <w:lang w:eastAsia="ar-SA"/>
    </w:rPr>
  </w:style>
  <w:style w:type="paragraph" w:customStyle="1" w:styleId="254">
    <w:name w:val="本文 25"/>
    <w:basedOn w:val="a1"/>
    <w:rsid w:val="007D7598"/>
    <w:pPr>
      <w:suppressAutoHyphens/>
      <w:spacing w:after="120"/>
    </w:pPr>
    <w:rPr>
      <w:rFonts w:eastAsia="MS Mincho" w:cs="CG Times (WN)"/>
      <w:lang w:eastAsia="ar-SA"/>
    </w:rPr>
  </w:style>
  <w:style w:type="paragraph" w:customStyle="1" w:styleId="352">
    <w:name w:val="本文 35"/>
    <w:basedOn w:val="a1"/>
    <w:rsid w:val="007D7598"/>
    <w:pPr>
      <w:suppressAutoHyphens/>
      <w:spacing w:after="120"/>
    </w:pPr>
    <w:rPr>
      <w:rFonts w:eastAsia="MS Mincho" w:cs="CG Times (WN)"/>
      <w:lang w:eastAsia="ar-SA"/>
    </w:rPr>
  </w:style>
  <w:style w:type="paragraph" w:customStyle="1" w:styleId="930">
    <w:name w:val="目录 93"/>
    <w:basedOn w:val="TOC8"/>
    <w:rsid w:val="007D7598"/>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D7598"/>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D7598"/>
    <w:rPr>
      <w:rFonts w:ascii="Arial" w:eastAsia="Times New Roman" w:hAnsi="Arial"/>
      <w:sz w:val="22"/>
      <w:lang w:val="en-GB" w:eastAsia="en-GB"/>
    </w:rPr>
  </w:style>
  <w:style w:type="paragraph" w:customStyle="1" w:styleId="ZchnZchn3">
    <w:name w:val="Zchn Zchn3"/>
    <w:semiHidden/>
    <w:rsid w:val="007D759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7D7598"/>
    <w:rPr>
      <w:rFonts w:ascii="Courier New" w:hAnsi="Courier New"/>
      <w:lang w:val="nb-NO" w:eastAsia="ja-JP"/>
    </w:rPr>
  </w:style>
  <w:style w:type="paragraph" w:customStyle="1" w:styleId="CharCharCharCharCharChar1">
    <w:name w:val="Char Char Char Char Char Ch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D7598"/>
    <w:rPr>
      <w:rFonts w:ascii="Tahoma" w:hAnsi="Tahoma"/>
      <w:shd w:val="clear" w:color="auto" w:fill="000080"/>
      <w:lang w:val="en-GB" w:eastAsia="en-US"/>
    </w:rPr>
  </w:style>
  <w:style w:type="character" w:customStyle="1" w:styleId="CharChar101">
    <w:name w:val="Char Char101"/>
    <w:rsid w:val="007D7598"/>
    <w:rPr>
      <w:rFonts w:ascii="Times New Roman" w:hAnsi="Times New Roman"/>
      <w:lang w:val="en-GB" w:eastAsia="en-US"/>
    </w:rPr>
  </w:style>
  <w:style w:type="character" w:customStyle="1" w:styleId="CharChar91">
    <w:name w:val="Char Char91"/>
    <w:rsid w:val="007D7598"/>
    <w:rPr>
      <w:rFonts w:ascii="Tahoma" w:hAnsi="Tahoma"/>
      <w:sz w:val="16"/>
      <w:lang w:val="en-GB" w:eastAsia="en-US"/>
    </w:rPr>
  </w:style>
  <w:style w:type="character" w:customStyle="1" w:styleId="CharChar81">
    <w:name w:val="Char Char81"/>
    <w:semiHidden/>
    <w:rsid w:val="007D7598"/>
    <w:rPr>
      <w:rFonts w:ascii="Times New Roman" w:hAnsi="Times New Roman"/>
      <w:b/>
      <w:lang w:val="en-GB" w:eastAsia="en-US"/>
    </w:rPr>
  </w:style>
  <w:style w:type="paragraph" w:customStyle="1" w:styleId="CharChar2CharChar1">
    <w:name w:val="Char Char2 Char Char1"/>
    <w:basedOn w:val="a1"/>
    <w:rsid w:val="007D759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D7598"/>
    <w:rPr>
      <w:rFonts w:ascii="Arial" w:hAnsi="Arial" w:cs="Arial" w:hint="default"/>
      <w:sz w:val="22"/>
      <w:lang w:val="en-GB" w:eastAsia="en-US" w:bidi="ar-SA"/>
    </w:rPr>
  </w:style>
  <w:style w:type="character" w:customStyle="1" w:styleId="CharChar51">
    <w:name w:val="Char Char51"/>
    <w:rsid w:val="007D7598"/>
    <w:rPr>
      <w:rFonts w:ascii="Arial" w:hAnsi="Arial" w:cs="Arial" w:hint="default"/>
      <w:sz w:val="28"/>
      <w:lang w:val="en-GB" w:eastAsia="en-US" w:bidi="ar-SA"/>
    </w:rPr>
  </w:style>
  <w:style w:type="character" w:customStyle="1" w:styleId="CharChar211">
    <w:name w:val="Char Char211"/>
    <w:rsid w:val="007D7598"/>
    <w:rPr>
      <w:rFonts w:ascii="Times New Roman" w:hAnsi="Times New Roman"/>
      <w:lang w:val="en-GB" w:eastAsia="en-US"/>
    </w:rPr>
  </w:style>
  <w:style w:type="character" w:customStyle="1" w:styleId="CharChar61">
    <w:name w:val="Char Char61"/>
    <w:rsid w:val="007D7598"/>
    <w:rPr>
      <w:rFonts w:ascii="Arial" w:eastAsia="宋体" w:hAnsi="Arial"/>
      <w:sz w:val="32"/>
      <w:lang w:val="en-GB" w:eastAsia="en-US" w:bidi="ar-SA"/>
    </w:rPr>
  </w:style>
  <w:style w:type="character" w:customStyle="1" w:styleId="CharChar161">
    <w:name w:val="Char Char161"/>
    <w:rsid w:val="007D7598"/>
    <w:rPr>
      <w:rFonts w:ascii="Arial" w:eastAsia="宋体" w:hAnsi="Arial"/>
      <w:lang w:val="en-GB" w:eastAsia="en-US" w:bidi="ar-SA"/>
    </w:rPr>
  </w:style>
  <w:style w:type="character" w:customStyle="1" w:styleId="CharChar141">
    <w:name w:val="Char Char141"/>
    <w:rsid w:val="007D7598"/>
    <w:rPr>
      <w:rFonts w:ascii="Arial" w:eastAsia="宋体" w:hAnsi="Arial"/>
      <w:sz w:val="36"/>
      <w:lang w:val="en-GB" w:eastAsia="en-US" w:bidi="ar-SA"/>
    </w:rPr>
  </w:style>
  <w:style w:type="paragraph" w:customStyle="1" w:styleId="CarCar1CharCharCarCar1">
    <w:name w:val="Car Car1 Char Char Car Car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D7598"/>
    <w:rPr>
      <w:rFonts w:ascii="Arial" w:hAnsi="Arial"/>
      <w:lang w:val="en-GB" w:eastAsia="en-US"/>
    </w:rPr>
  </w:style>
  <w:style w:type="character" w:customStyle="1" w:styleId="CharChar171">
    <w:name w:val="Char Char171"/>
    <w:rsid w:val="007D7598"/>
    <w:rPr>
      <w:rFonts w:ascii="Tahoma" w:hAnsi="Tahoma" w:cs="Tahoma"/>
      <w:shd w:val="clear" w:color="auto" w:fill="000080"/>
      <w:lang w:val="en-GB" w:eastAsia="en-US"/>
    </w:rPr>
  </w:style>
  <w:style w:type="character" w:customStyle="1" w:styleId="CharChar191">
    <w:name w:val="Char Char191"/>
    <w:rsid w:val="007D7598"/>
    <w:rPr>
      <w:rFonts w:ascii="Times New Roman" w:hAnsi="Times New Roman"/>
      <w:lang w:val="en-GB"/>
    </w:rPr>
  </w:style>
  <w:style w:type="character" w:customStyle="1" w:styleId="CharChar201">
    <w:name w:val="Char Char201"/>
    <w:rsid w:val="007D7598"/>
    <w:rPr>
      <w:rFonts w:ascii="Tahoma" w:hAnsi="Tahoma" w:cs="Tahoma"/>
      <w:sz w:val="16"/>
      <w:szCs w:val="16"/>
      <w:lang w:val="en-GB" w:eastAsia="en-US"/>
    </w:rPr>
  </w:style>
  <w:style w:type="character" w:customStyle="1" w:styleId="CharChar301">
    <w:name w:val="Char Char301"/>
    <w:rsid w:val="007D7598"/>
    <w:rPr>
      <w:rFonts w:ascii="Arial" w:hAnsi="Arial"/>
      <w:lang w:val="en-GB" w:eastAsia="en-US"/>
    </w:rPr>
  </w:style>
  <w:style w:type="character" w:customStyle="1" w:styleId="CharChar291">
    <w:name w:val="Char Char291"/>
    <w:rsid w:val="007D7598"/>
    <w:rPr>
      <w:rFonts w:ascii="Arial" w:hAnsi="Arial"/>
      <w:sz w:val="36"/>
      <w:lang w:val="en-GB" w:eastAsia="en-US"/>
    </w:rPr>
  </w:style>
  <w:style w:type="character" w:customStyle="1" w:styleId="CharChar261">
    <w:name w:val="Char Char261"/>
    <w:rsid w:val="007D7598"/>
    <w:rPr>
      <w:rFonts w:ascii="Times New Roman" w:hAnsi="Times New Roman"/>
      <w:lang w:val="en-GB" w:eastAsia="en-US"/>
    </w:rPr>
  </w:style>
  <w:style w:type="character" w:customStyle="1" w:styleId="CharChar281">
    <w:name w:val="Char Char281"/>
    <w:rsid w:val="007D7598"/>
    <w:rPr>
      <w:rFonts w:ascii="Arial" w:hAnsi="Arial"/>
      <w:sz w:val="36"/>
      <w:lang w:val="en-GB" w:eastAsia="en-US"/>
    </w:rPr>
  </w:style>
  <w:style w:type="character" w:customStyle="1" w:styleId="CharChar271">
    <w:name w:val="Char Char271"/>
    <w:rsid w:val="007D7598"/>
    <w:rPr>
      <w:rFonts w:ascii="Arial" w:hAnsi="Arial"/>
      <w:b/>
      <w:i/>
      <w:noProof/>
      <w:sz w:val="18"/>
      <w:lang w:val="en-GB" w:eastAsia="en-US"/>
    </w:rPr>
  </w:style>
  <w:style w:type="character" w:customStyle="1" w:styleId="CharChar111">
    <w:name w:val="Char Char111"/>
    <w:rsid w:val="007D7598"/>
    <w:rPr>
      <w:lang w:val="en-GB" w:eastAsia="en-US" w:bidi="ar-SA"/>
    </w:rPr>
  </w:style>
  <w:style w:type="paragraph" w:customStyle="1" w:styleId="TOC911">
    <w:name w:val="TOC 911"/>
    <w:basedOn w:val="TOC8"/>
    <w:rsid w:val="007D759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7D7598"/>
    <w:pPr>
      <w:suppressAutoHyphens/>
      <w:spacing w:before="120" w:after="120"/>
    </w:pPr>
    <w:rPr>
      <w:rFonts w:eastAsia="MS Mincho"/>
      <w:b/>
      <w:lang w:eastAsia="ar-SA"/>
    </w:rPr>
  </w:style>
  <w:style w:type="paragraph" w:customStyle="1" w:styleId="1Char1">
    <w:name w:val="(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D759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D7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D7598"/>
    <w:rPr>
      <w:rFonts w:ascii="Arial" w:hAnsi="Arial"/>
      <w:sz w:val="36"/>
      <w:lang w:val="en-GB"/>
    </w:rPr>
  </w:style>
  <w:style w:type="character" w:customStyle="1" w:styleId="CharChar131">
    <w:name w:val="Char Char131"/>
    <w:semiHidden/>
    <w:rsid w:val="007D7598"/>
    <w:rPr>
      <w:rFonts w:ascii="宋体" w:eastAsia="宋体" w:hAnsi="宋体" w:hint="eastAsia"/>
      <w:lang w:val="en-GB" w:eastAsia="en-US" w:bidi="ar-SA"/>
    </w:rPr>
  </w:style>
  <w:style w:type="paragraph" w:customStyle="1" w:styleId="TOC92">
    <w:name w:val="TOC 92"/>
    <w:basedOn w:val="TOC8"/>
    <w:rsid w:val="007D759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7D759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D75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D7598"/>
    <w:pPr>
      <w:keepNext/>
      <w:keepLines/>
      <w:spacing w:after="0"/>
      <w:jc w:val="both"/>
    </w:pPr>
    <w:rPr>
      <w:rFonts w:ascii="Arial" w:eastAsia="宋体" w:hAnsi="Arial"/>
      <w:sz w:val="18"/>
      <w:szCs w:val="18"/>
    </w:rPr>
  </w:style>
  <w:style w:type="paragraph" w:customStyle="1" w:styleId="95">
    <w:name w:val="修订9"/>
    <w:hidden/>
    <w:semiHidden/>
    <w:rsid w:val="007D7598"/>
    <w:rPr>
      <w:rFonts w:ascii="Times New Roman" w:eastAsia="Batang" w:hAnsi="Times New Roman"/>
      <w:lang w:val="en-GB" w:eastAsia="en-US"/>
    </w:rPr>
  </w:style>
  <w:style w:type="paragraph" w:customStyle="1" w:styleId="tah00">
    <w:name w:val="tah0"/>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D759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7D7598"/>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7D7598"/>
    <w:rPr>
      <w:b/>
      <w:bCs/>
      <w:lang w:eastAsia="en-US"/>
    </w:rPr>
  </w:style>
  <w:style w:type="character" w:customStyle="1" w:styleId="Char22">
    <w:name w:val="日期 Char2"/>
    <w:rsid w:val="007D7598"/>
    <w:rPr>
      <w:rFonts w:eastAsia="Times New Roman"/>
      <w:lang w:val="en-GB" w:eastAsia="en-US"/>
    </w:rPr>
  </w:style>
  <w:style w:type="paragraph" w:customStyle="1" w:styleId="100">
    <w:name w:val="修订10"/>
    <w:hidden/>
    <w:semiHidden/>
    <w:rsid w:val="007D7598"/>
    <w:rPr>
      <w:rFonts w:ascii="Times New Roman" w:eastAsia="Batang" w:hAnsi="Times New Roman"/>
      <w:lang w:val="en-GB" w:eastAsia="en-US"/>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7598"/>
    <w:rPr>
      <w:rFonts w:ascii="Arial" w:hAnsi="Arial"/>
      <w:sz w:val="24"/>
      <w:lang w:val="en-GB"/>
    </w:rPr>
  </w:style>
  <w:style w:type="character" w:customStyle="1" w:styleId="ListChar5">
    <w:name w:val="List Char5"/>
    <w:rsid w:val="007D7598"/>
    <w:rPr>
      <w:rFonts w:ascii="Times New Roman" w:hAnsi="Times New Roman"/>
      <w:lang w:val="en-GB" w:eastAsia="en-US"/>
    </w:rPr>
  </w:style>
  <w:style w:type="character" w:customStyle="1" w:styleId="Char30">
    <w:name w:val="批注框文本 Char3"/>
    <w:uiPriority w:val="99"/>
    <w:rsid w:val="007D7598"/>
    <w:rPr>
      <w:rFonts w:ascii="Segoe UI" w:hAnsi="Segoe UI" w:cs="Segoe UI"/>
      <w:sz w:val="18"/>
      <w:szCs w:val="18"/>
      <w:lang w:val="en-GB"/>
    </w:rPr>
  </w:style>
  <w:style w:type="character" w:customStyle="1" w:styleId="Char41">
    <w:name w:val="批注文字 Char4"/>
    <w:uiPriority w:val="99"/>
    <w:qFormat/>
    <w:rsid w:val="007D7598"/>
    <w:rPr>
      <w:lang w:val="en-GB"/>
    </w:rPr>
  </w:style>
  <w:style w:type="character" w:customStyle="1" w:styleId="Char31">
    <w:name w:val="文档结构图 Char3"/>
    <w:uiPriority w:val="99"/>
    <w:rsid w:val="007D7598"/>
    <w:rPr>
      <w:rFonts w:ascii="Tahoma" w:hAnsi="Tahoma" w:cs="Tahoma"/>
      <w:shd w:val="clear" w:color="auto" w:fill="000080"/>
      <w:lang w:val="en-GB"/>
    </w:rPr>
  </w:style>
  <w:style w:type="character" w:customStyle="1" w:styleId="8Char3">
    <w:name w:val="标题 8 Char3"/>
    <w:rsid w:val="007D7598"/>
    <w:rPr>
      <w:rFonts w:ascii="Arial" w:eastAsia="宋体" w:hAnsi="Arial"/>
      <w:sz w:val="36"/>
      <w:lang w:eastAsia="zh-CN"/>
    </w:rPr>
  </w:style>
  <w:style w:type="character" w:customStyle="1" w:styleId="9Char3">
    <w:name w:val="标题 9 Char3"/>
    <w:rsid w:val="007D7598"/>
    <w:rPr>
      <w:rFonts w:ascii="Arial" w:eastAsia="宋体" w:hAnsi="Arial"/>
      <w:sz w:val="36"/>
      <w:lang w:eastAsia="zh-CN"/>
    </w:rPr>
  </w:style>
  <w:style w:type="character" w:customStyle="1" w:styleId="Char32">
    <w:name w:val="纯文本 Char3"/>
    <w:uiPriority w:val="99"/>
    <w:rsid w:val="007D759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7598"/>
    <w:rPr>
      <w:rFonts w:ascii="Arial" w:hAnsi="Arial"/>
      <w:b/>
      <w:noProof/>
      <w:sz w:val="18"/>
      <w:lang w:val="en-GB"/>
    </w:rPr>
  </w:style>
  <w:style w:type="character" w:customStyle="1" w:styleId="Char1f4">
    <w:name w:val="列表 Char1"/>
    <w:rsid w:val="007D7598"/>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7598"/>
    <w:rPr>
      <w:rFonts w:ascii="Arial" w:hAnsi="Arial"/>
      <w:sz w:val="32"/>
      <w:lang w:val="en-GB" w:eastAsia="en-US"/>
    </w:rPr>
  </w:style>
  <w:style w:type="character" w:customStyle="1" w:styleId="abstractlabel">
    <w:name w:val="abstractlabel"/>
    <w:rsid w:val="007D7598"/>
  </w:style>
  <w:style w:type="character" w:customStyle="1" w:styleId="TF2">
    <w:name w:val="TF (文字)"/>
    <w:rsid w:val="007D7598"/>
    <w:rPr>
      <w:rFonts w:ascii="Arial" w:hAnsi="Arial"/>
      <w:b/>
      <w:lang w:val="en-US" w:eastAsia="en-US"/>
    </w:rPr>
  </w:style>
  <w:style w:type="table" w:customStyle="1" w:styleId="TableStyle111">
    <w:name w:val="Table Style111"/>
    <w:basedOn w:val="a3"/>
    <w:rsid w:val="007D7598"/>
    <w:rPr>
      <w:rFonts w:ascii="Times New Roman" w:eastAsia="宋体" w:hAnsi="Times New Roman"/>
      <w:lang w:val="sv-SE" w:eastAsia="sv-SE"/>
    </w:rPr>
    <w:tblPr/>
  </w:style>
  <w:style w:type="table" w:customStyle="1" w:styleId="TableColorful11">
    <w:name w:val="Table Colorful 11"/>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D7598"/>
    <w:rPr>
      <w:rFonts w:ascii="Times New Roman" w:eastAsia="PMingLiU" w:hAnsi="Times New Roman"/>
      <w:lang w:val="sv-SE" w:eastAsia="sv-SE"/>
    </w:rPr>
    <w:tblPr/>
  </w:style>
  <w:style w:type="table" w:customStyle="1" w:styleId="TableGrid43">
    <w:name w:val="Table Grid43"/>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D7598"/>
    <w:rPr>
      <w:rFonts w:ascii="Times New Roman" w:eastAsia="宋体" w:hAnsi="Times New Roman"/>
      <w:lang w:val="sv-SE" w:eastAsia="sv-SE"/>
    </w:rPr>
    <w:tblPr/>
  </w:style>
  <w:style w:type="table" w:customStyle="1" w:styleId="TableGrid212">
    <w:name w:val="Table Grid2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D75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7D7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7D7598"/>
    <w:pPr>
      <w:keepNext/>
      <w:keepLines/>
      <w:spacing w:after="0"/>
    </w:pPr>
    <w:rPr>
      <w:rFonts w:ascii="Arial" w:eastAsia="宋体" w:hAnsi="Arial"/>
      <w:sz w:val="18"/>
      <w:lang w:eastAsia="zh-CN"/>
    </w:rPr>
  </w:style>
  <w:style w:type="character" w:customStyle="1" w:styleId="B12">
    <w:name w:val="B1 (文字)"/>
    <w:qFormat/>
    <w:locked/>
    <w:rsid w:val="007D7598"/>
    <w:rPr>
      <w:lang w:val="en-GB"/>
    </w:rPr>
  </w:style>
  <w:style w:type="paragraph" w:customStyle="1" w:styleId="B8">
    <w:name w:val="B8"/>
    <w:basedOn w:val="B7"/>
    <w:link w:val="B8Char"/>
    <w:qFormat/>
    <w:rsid w:val="007D7598"/>
    <w:pPr>
      <w:ind w:left="2552"/>
    </w:pPr>
    <w:rPr>
      <w:lang w:eastAsia="ja-JP"/>
    </w:rPr>
  </w:style>
  <w:style w:type="character" w:customStyle="1" w:styleId="B8Char">
    <w:name w:val="B8 Char"/>
    <w:link w:val="B8"/>
    <w:rsid w:val="007D7598"/>
    <w:rPr>
      <w:rFonts w:eastAsia="宋体"/>
      <w:lang w:val="en-GB" w:eastAsia="ja-JP"/>
    </w:rPr>
  </w:style>
  <w:style w:type="paragraph" w:customStyle="1" w:styleId="BalloonText1">
    <w:name w:val="Balloon Text1"/>
    <w:basedOn w:val="a1"/>
    <w:uiPriority w:val="99"/>
    <w:rsid w:val="007D759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D7598"/>
    <w:pPr>
      <w:overflowPunct w:val="0"/>
      <w:autoSpaceDE w:val="0"/>
      <w:autoSpaceDN w:val="0"/>
    </w:pPr>
    <w:rPr>
      <w:rFonts w:eastAsia="Calibri"/>
      <w:b/>
      <w:bCs/>
      <w:lang w:val="en-US"/>
    </w:rPr>
  </w:style>
  <w:style w:type="paragraph" w:customStyle="1" w:styleId="87">
    <w:name w:val="87"/>
    <w:basedOn w:val="a1"/>
    <w:uiPriority w:val="99"/>
    <w:rsid w:val="007D7598"/>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D7598"/>
    <w:rPr>
      <w:lang w:eastAsia="en-US"/>
    </w:rPr>
  </w:style>
  <w:style w:type="paragraph" w:customStyle="1" w:styleId="TAHLeft">
    <w:name w:val="TAH + Left"/>
    <w:basedOn w:val="TAL"/>
    <w:uiPriority w:val="99"/>
    <w:rsid w:val="007D7598"/>
    <w:rPr>
      <w:rFonts w:eastAsia="宋体"/>
    </w:rPr>
  </w:style>
  <w:style w:type="paragraph" w:customStyle="1" w:styleId="63-13">
    <w:name w:val=".6.3-13"/>
    <w:basedOn w:val="TAH"/>
    <w:rsid w:val="007D7598"/>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7598"/>
    <w:rPr>
      <w:rFonts w:ascii="Times New Roman" w:hAnsi="Times New Roman"/>
      <w:lang w:val="en-GB"/>
    </w:rPr>
  </w:style>
  <w:style w:type="character" w:customStyle="1" w:styleId="H10">
    <w:name w:val="H1_"/>
    <w:rsid w:val="007D759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7598"/>
    <w:rPr>
      <w:lang w:val="en-GB" w:eastAsia="en-US" w:bidi="ar-SA"/>
    </w:rPr>
  </w:style>
  <w:style w:type="character" w:customStyle="1" w:styleId="Heading2-">
    <w:name w:val="Heading 2-"/>
    <w:rsid w:val="007D7598"/>
    <w:rPr>
      <w:rFonts w:ascii="Arial" w:hAnsi="Arial"/>
      <w:sz w:val="32"/>
      <w:lang w:val="en-GB"/>
    </w:rPr>
  </w:style>
  <w:style w:type="character" w:customStyle="1" w:styleId="T1Char4">
    <w:name w:val="T1 Char4"/>
    <w:aliases w:val="Header 6 Char Char4"/>
    <w:rsid w:val="007D759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759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7598"/>
    <w:rPr>
      <w:rFonts w:ascii="Arial" w:hAnsi="Arial"/>
      <w:sz w:val="32"/>
      <w:lang w:val="en-GB" w:eastAsia="en-US"/>
    </w:rPr>
  </w:style>
  <w:style w:type="paragraph" w:customStyle="1" w:styleId="TDC91">
    <w:name w:val="TDC 91"/>
    <w:basedOn w:val="TOC8"/>
    <w:uiPriority w:val="99"/>
    <w:rsid w:val="007D759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D7598"/>
    <w:rPr>
      <w:rFonts w:eastAsia="MS Mincho"/>
      <w:lang w:val="en-GB" w:eastAsia="x-none"/>
    </w:rPr>
  </w:style>
  <w:style w:type="character" w:customStyle="1" w:styleId="HTMLPreformattedChar1">
    <w:name w:val="HTML Preformatted Char1"/>
    <w:rsid w:val="007D7598"/>
    <w:rPr>
      <w:rFonts w:ascii="Courier New" w:eastAsia="MS Mincho" w:hAnsi="Courier New"/>
      <w:lang w:val="en-GB" w:eastAsia="x-none"/>
    </w:rPr>
  </w:style>
  <w:style w:type="paragraph" w:customStyle="1" w:styleId="Epgrafe1">
    <w:name w:val="Epígrafe1"/>
    <w:basedOn w:val="a1"/>
    <w:next w:val="a1"/>
    <w:uiPriority w:val="99"/>
    <w:rsid w:val="007D75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D7598"/>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7D7598"/>
    <w:pPr>
      <w:ind w:firstLineChars="200" w:firstLine="420"/>
    </w:pPr>
    <w:rPr>
      <w:rFonts w:eastAsia="宋体"/>
      <w:lang w:eastAsia="zh-CN"/>
    </w:rPr>
  </w:style>
  <w:style w:type="paragraph" w:customStyle="1" w:styleId="B-Body">
    <w:name w:val="B-Body"/>
    <w:link w:val="B-BodyChar"/>
    <w:qFormat/>
    <w:rsid w:val="007D7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D7598"/>
    <w:rPr>
      <w:rFonts w:ascii="Times New Roman" w:eastAsia="宋体" w:hAnsi="Times New Roman"/>
      <w:sz w:val="22"/>
      <w:lang w:val="en-GB" w:eastAsia="en-GB"/>
    </w:rPr>
  </w:style>
  <w:style w:type="paragraph" w:customStyle="1" w:styleId="4fb">
    <w:name w:val="列出段落4"/>
    <w:basedOn w:val="a1"/>
    <w:uiPriority w:val="99"/>
    <w:qFormat/>
    <w:rsid w:val="007D7598"/>
    <w:pPr>
      <w:ind w:firstLineChars="200" w:firstLine="420"/>
    </w:pPr>
    <w:rPr>
      <w:rFonts w:eastAsia="宋体"/>
      <w:lang w:eastAsia="zh-CN"/>
    </w:rPr>
  </w:style>
  <w:style w:type="paragraph" w:customStyle="1" w:styleId="TF1">
    <w:name w:val="TF1"/>
    <w:link w:val="TFZchn"/>
    <w:rsid w:val="007D7598"/>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7598"/>
    <w:rPr>
      <w:rFonts w:ascii="Arial" w:hAnsi="Arial"/>
      <w:sz w:val="28"/>
      <w:lang w:val="en-GB"/>
    </w:rPr>
  </w:style>
  <w:style w:type="paragraph" w:customStyle="1" w:styleId="Commentnokia0">
    <w:name w:val="Comment nokia"/>
    <w:basedOn w:val="40"/>
    <w:uiPriority w:val="99"/>
    <w:rsid w:val="007D7598"/>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7D7598"/>
    <w:pPr>
      <w:ind w:firstLineChars="200" w:firstLine="420"/>
    </w:pPr>
    <w:rPr>
      <w:rFonts w:eastAsia="宋体"/>
      <w:lang w:eastAsia="zh-CN"/>
    </w:rPr>
  </w:style>
  <w:style w:type="character" w:customStyle="1" w:styleId="Titre32">
    <w:name w:val="Titre 32"/>
    <w:rsid w:val="007D7598"/>
    <w:rPr>
      <w:rFonts w:ascii="Arial" w:hAnsi="Arial"/>
      <w:sz w:val="28"/>
      <w:szCs w:val="28"/>
      <w:lang w:val="en-GB" w:eastAsia="en-GB"/>
    </w:rPr>
  </w:style>
  <w:style w:type="character" w:customStyle="1" w:styleId="Titre31">
    <w:name w:val="Titre 31"/>
    <w:rsid w:val="007D7598"/>
    <w:rPr>
      <w:rFonts w:ascii="Arial" w:hAnsi="Arial"/>
      <w:sz w:val="28"/>
      <w:szCs w:val="28"/>
      <w:lang w:val="en-GB" w:eastAsia="en-GB"/>
    </w:rPr>
  </w:style>
  <w:style w:type="character" w:customStyle="1" w:styleId="trans">
    <w:name w:val="trans"/>
    <w:rsid w:val="007D7598"/>
  </w:style>
  <w:style w:type="character" w:customStyle="1" w:styleId="Head2A1">
    <w:name w:val="Head2A1"/>
    <w:rsid w:val="007D7598"/>
    <w:rPr>
      <w:rFonts w:ascii="Arial" w:eastAsia="MS Mincho" w:hAnsi="Arial" w:cs="Arial" w:hint="default"/>
      <w:sz w:val="32"/>
      <w:lang w:val="en-GB" w:eastAsia="en-US" w:bidi="ar-SA"/>
    </w:rPr>
  </w:style>
  <w:style w:type="character" w:customStyle="1" w:styleId="Heading7Char4">
    <w:name w:val="Heading 7 Char4"/>
    <w:rsid w:val="007D7598"/>
    <w:rPr>
      <w:rFonts w:ascii="Arial" w:eastAsia="Times New Roman" w:hAnsi="Arial"/>
    </w:rPr>
  </w:style>
  <w:style w:type="character" w:customStyle="1" w:styleId="Heading8Char4">
    <w:name w:val="Heading 8 Char4"/>
    <w:rsid w:val="007D7598"/>
    <w:rPr>
      <w:rFonts w:ascii="Arial" w:eastAsia="Times New Roman" w:hAnsi="Arial"/>
      <w:sz w:val="36"/>
    </w:rPr>
  </w:style>
  <w:style w:type="character" w:customStyle="1" w:styleId="Heading9Char3">
    <w:name w:val="Heading 9 Char3"/>
    <w:rsid w:val="007D7598"/>
    <w:rPr>
      <w:rFonts w:ascii="Arial" w:eastAsia="Times New Roman" w:hAnsi="Arial"/>
      <w:sz w:val="36"/>
    </w:rPr>
  </w:style>
  <w:style w:type="character" w:customStyle="1" w:styleId="FooterChar3">
    <w:name w:val="Footer Char3"/>
    <w:rsid w:val="007D7598"/>
    <w:rPr>
      <w:rFonts w:ascii="Arial" w:eastAsia="Times New Roman" w:hAnsi="Arial"/>
      <w:b/>
      <w:i/>
      <w:noProof/>
      <w:sz w:val="18"/>
    </w:rPr>
  </w:style>
  <w:style w:type="character" w:customStyle="1" w:styleId="CommentTextChar3">
    <w:name w:val="Comment Text Char3"/>
    <w:rsid w:val="007D7598"/>
    <w:rPr>
      <w:rFonts w:eastAsia="宋体"/>
      <w:lang w:val="en-GB"/>
    </w:rPr>
  </w:style>
  <w:style w:type="character" w:customStyle="1" w:styleId="DocumentMapChar2">
    <w:name w:val="Document Map Char2"/>
    <w:uiPriority w:val="99"/>
    <w:rsid w:val="007D7598"/>
    <w:rPr>
      <w:rFonts w:ascii="Tahoma" w:eastAsia="Times New Roman" w:hAnsi="Tahoma" w:cs="Tahoma"/>
      <w:shd w:val="clear" w:color="auto" w:fill="000080"/>
      <w:lang w:val="en-GB"/>
    </w:rPr>
  </w:style>
  <w:style w:type="character" w:customStyle="1" w:styleId="NoteHeadingChar2">
    <w:name w:val="Note Heading Char2"/>
    <w:rsid w:val="007D7598"/>
    <w:rPr>
      <w:lang w:val="x-none" w:eastAsia="x-none"/>
    </w:rPr>
  </w:style>
  <w:style w:type="character" w:customStyle="1" w:styleId="PlainTextChar4">
    <w:name w:val="Plain Text Char4"/>
    <w:rsid w:val="007D7598"/>
    <w:rPr>
      <w:rFonts w:ascii="Courier New" w:eastAsia="宋体" w:hAnsi="Courier New"/>
      <w:lang w:val="nb-NO"/>
    </w:rPr>
  </w:style>
  <w:style w:type="character" w:customStyle="1" w:styleId="BalloonTextChar2">
    <w:name w:val="Balloon Text Char2"/>
    <w:uiPriority w:val="99"/>
    <w:rsid w:val="007D7598"/>
    <w:rPr>
      <w:rFonts w:ascii="Tahoma" w:eastAsia="Times New Roman" w:hAnsi="Tahoma" w:cs="Tahoma"/>
      <w:sz w:val="16"/>
      <w:szCs w:val="16"/>
      <w:lang w:val="en-GB"/>
    </w:rPr>
  </w:style>
  <w:style w:type="character" w:customStyle="1" w:styleId="BodyTextIndentChar4">
    <w:name w:val="Body Text Indent Char4"/>
    <w:rsid w:val="007D7598"/>
    <w:rPr>
      <w:rFonts w:eastAsia="Batang"/>
      <w:lang w:val="en-GB"/>
    </w:rPr>
  </w:style>
  <w:style w:type="character" w:customStyle="1" w:styleId="BodyText2Char4">
    <w:name w:val="Body Text 2 Char4"/>
    <w:rsid w:val="007D7598"/>
    <w:rPr>
      <w:rFonts w:ascii="CG Times (WN)" w:eastAsia="Malgun Gothic" w:hAnsi="CG Times (WN)"/>
      <w:i/>
      <w:lang w:val="en-GB" w:eastAsia="ko-KR"/>
    </w:rPr>
  </w:style>
  <w:style w:type="character" w:customStyle="1" w:styleId="BodyText3Char4">
    <w:name w:val="Body Text 3 Char4"/>
    <w:rsid w:val="007D7598"/>
    <w:rPr>
      <w:rFonts w:ascii="CG Times (WN)" w:eastAsia="Osaka" w:hAnsi="CG Times (WN)"/>
      <w:color w:val="000000"/>
      <w:lang w:val="en-GB" w:eastAsia="ko-KR"/>
    </w:rPr>
  </w:style>
  <w:style w:type="character" w:customStyle="1" w:styleId="BodyTextIndent2Char4">
    <w:name w:val="Body Text Indent 2 Char4"/>
    <w:rsid w:val="007D7598"/>
    <w:rPr>
      <w:rFonts w:ascii="CG Times (WN)" w:hAnsi="CG Times (WN)"/>
      <w:lang w:val="en-GB"/>
    </w:rPr>
  </w:style>
  <w:style w:type="character" w:customStyle="1" w:styleId="HTMLPreformattedChar2">
    <w:name w:val="HTML Preformatted Char2"/>
    <w:rsid w:val="007D7598"/>
    <w:rPr>
      <w:rFonts w:ascii="Courier New" w:hAnsi="Courier New"/>
      <w:lang w:val="en-GB" w:eastAsia="x-none"/>
    </w:rPr>
  </w:style>
  <w:style w:type="character" w:customStyle="1" w:styleId="ListChar4">
    <w:name w:val="List Char4"/>
    <w:rsid w:val="007D7598"/>
    <w:rPr>
      <w:rFonts w:eastAsia="Times New Roman"/>
    </w:rPr>
  </w:style>
  <w:style w:type="paragraph" w:customStyle="1" w:styleId="wxs">
    <w:name w:val="wxs_正文"/>
    <w:basedOn w:val="a1"/>
    <w:uiPriority w:val="99"/>
    <w:qFormat/>
    <w:rsid w:val="007D759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7D759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D759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D7598"/>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7D7598"/>
    <w:rPr>
      <w:rFonts w:eastAsia="宋体"/>
      <w:lang w:eastAsia="zh-CN"/>
    </w:rPr>
  </w:style>
  <w:style w:type="table" w:customStyle="1" w:styleId="1ff9">
    <w:name w:val="网格型1"/>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7D7598"/>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7D7598"/>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uiPriority w:val="99"/>
    <w:rsid w:val="007D7598"/>
    <w:pPr>
      <w:spacing w:after="120"/>
      <w:ind w:left="0" w:firstLine="0"/>
    </w:pPr>
    <w:rPr>
      <w:rFonts w:eastAsia="宋体"/>
      <w:b/>
      <w:lang w:eastAsia="zh-CN"/>
    </w:rPr>
  </w:style>
  <w:style w:type="paragraph" w:customStyle="1" w:styleId="ReferenceLine">
    <w:name w:val="Reference Line"/>
    <w:basedOn w:val="aff5"/>
    <w:uiPriority w:val="99"/>
    <w:rsid w:val="007D7598"/>
    <w:pPr>
      <w:widowControl w:val="0"/>
      <w:spacing w:after="120"/>
    </w:pPr>
    <w:rPr>
      <w:rFonts w:eastAsia="‚l‚r ‚oƒSƒVƒbƒN"/>
      <w:snapToGrid w:val="0"/>
      <w:lang w:eastAsia="zh-CN"/>
    </w:rPr>
  </w:style>
  <w:style w:type="paragraph" w:customStyle="1" w:styleId="L3">
    <w:name w:val="L3"/>
    <w:uiPriority w:val="99"/>
    <w:rsid w:val="007D7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7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7598"/>
    <w:pPr>
      <w:spacing w:before="120" w:after="220"/>
    </w:pPr>
    <w:rPr>
      <w:rFonts w:ascii="Arial" w:eastAsia="MS Mincho" w:hAnsi="Arial"/>
      <w:noProof/>
      <w:lang w:val="en-US" w:eastAsia="en-US"/>
    </w:rPr>
  </w:style>
  <w:style w:type="paragraph" w:customStyle="1" w:styleId="nroaml">
    <w:name w:val="nroaml"/>
    <w:basedOn w:val="H6"/>
    <w:uiPriority w:val="99"/>
    <w:rsid w:val="007D7598"/>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7D759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3">
    <w:name w:val="標準太字"/>
    <w:autoRedefine/>
    <w:rsid w:val="007D7598"/>
    <w:rPr>
      <w:b/>
    </w:rPr>
  </w:style>
  <w:style w:type="paragraph" w:customStyle="1" w:styleId="ActionPoint">
    <w:name w:val="ActionPoint"/>
    <w:basedOn w:val="a1"/>
    <w:uiPriority w:val="99"/>
    <w:rsid w:val="007D7598"/>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7D7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7D7598"/>
    <w:pPr>
      <w:pBdr>
        <w:top w:val="none" w:sz="0" w:space="0" w:color="auto"/>
      </w:pBdr>
      <w:tabs>
        <w:tab w:val="clear" w:pos="432"/>
        <w:tab w:val="num" w:pos="360"/>
      </w:tabs>
      <w:spacing w:before="480"/>
      <w:ind w:left="578" w:hanging="578"/>
      <w:outlineLvl w:val="1"/>
    </w:pPr>
    <w:rPr>
      <w:sz w:val="24"/>
    </w:rPr>
  </w:style>
  <w:style w:type="character" w:styleId="HTML7">
    <w:name w:val="HTML Code"/>
    <w:rsid w:val="007D7598"/>
    <w:rPr>
      <w:rFonts w:ascii="Arial Unicode MS" w:eastAsia="Arial Unicode MS" w:hAnsi="Arial Unicode MS" w:cs="Arial Unicode MS"/>
      <w:sz w:val="20"/>
      <w:szCs w:val="20"/>
    </w:rPr>
  </w:style>
  <w:style w:type="paragraph" w:customStyle="1" w:styleId="NormalAfter0pt">
    <w:name w:val="Normal + After:  0 pt"/>
    <w:basedOn w:val="a1"/>
    <w:uiPriority w:val="99"/>
    <w:rsid w:val="007D7598"/>
    <w:pPr>
      <w:autoSpaceDE w:val="0"/>
      <w:autoSpaceDN w:val="0"/>
      <w:adjustRightInd w:val="0"/>
      <w:spacing w:after="0"/>
    </w:pPr>
    <w:rPr>
      <w:rFonts w:ascii="Arial" w:eastAsia="宋体" w:hAnsi="Arial"/>
      <w:lang w:eastAsia="zh-CN"/>
    </w:rPr>
  </w:style>
  <w:style w:type="character" w:customStyle="1" w:styleId="PTK">
    <w:name w:val="PTK"/>
    <w:semiHidden/>
    <w:rsid w:val="007D7598"/>
    <w:rPr>
      <w:rFonts w:ascii="Arial" w:hAnsi="Arial" w:cs="Arial"/>
      <w:color w:val="000080"/>
      <w:sz w:val="20"/>
      <w:szCs w:val="20"/>
    </w:rPr>
  </w:style>
  <w:style w:type="paragraph" w:customStyle="1" w:styleId="TdocList">
    <w:name w:val="Tdoc_List"/>
    <w:basedOn w:val="a1"/>
    <w:uiPriority w:val="99"/>
    <w:rsid w:val="007D7598"/>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7D7598"/>
    <w:pPr>
      <w:ind w:left="2836"/>
    </w:pPr>
    <w:rPr>
      <w:rFonts w:eastAsia="Times New Roman"/>
      <w:lang w:val="x-none"/>
    </w:rPr>
  </w:style>
  <w:style w:type="table" w:customStyle="1" w:styleId="TableGrid7">
    <w:name w:val="Table Grid7"/>
    <w:basedOn w:val="a3"/>
    <w:next w:val="afe"/>
    <w:rsid w:val="007D7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D7598"/>
    <w:rPr>
      <w:lang w:val="en-GB" w:eastAsia="en-US"/>
    </w:rPr>
  </w:style>
  <w:style w:type="paragraph" w:customStyle="1" w:styleId="T">
    <w:name w:val="T"/>
    <w:basedOn w:val="TAC"/>
    <w:uiPriority w:val="99"/>
    <w:rsid w:val="007D7598"/>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7D7598"/>
    <w:rPr>
      <w:rFonts w:ascii="Arial" w:hAnsi="Arial"/>
      <w:b/>
      <w:i/>
      <w:noProof/>
      <w:sz w:val="18"/>
    </w:rPr>
  </w:style>
  <w:style w:type="character" w:customStyle="1" w:styleId="Char33">
    <w:name w:val="批注文字 Char3"/>
    <w:uiPriority w:val="99"/>
    <w:qFormat/>
    <w:rsid w:val="007D7598"/>
    <w:rPr>
      <w:lang w:val="en-GB" w:eastAsia="en-US"/>
    </w:rPr>
  </w:style>
  <w:style w:type="paragraph" w:customStyle="1" w:styleId="Pl0">
    <w:name w:val="Pl"/>
    <w:basedOn w:val="a1"/>
    <w:uiPriority w:val="99"/>
    <w:rsid w:val="007D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7D7598"/>
    <w:pPr>
      <w:spacing w:after="0"/>
    </w:pPr>
    <w:rPr>
      <w:rFonts w:ascii="Calibri" w:eastAsia="Calibri" w:hAnsi="Calibri" w:cs="Calibri"/>
      <w:lang w:val="en-US" w:eastAsia="ja-JP"/>
    </w:rPr>
  </w:style>
  <w:style w:type="paragraph" w:customStyle="1" w:styleId="Caption3">
    <w:name w:val="Caption3"/>
    <w:basedOn w:val="a1"/>
    <w:next w:val="a1"/>
    <w:uiPriority w:val="99"/>
    <w:rsid w:val="007D7598"/>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7D7598"/>
    <w:rPr>
      <w:rFonts w:ascii="Arial" w:eastAsia="Times New Roman" w:hAnsi="Arial"/>
      <w:sz w:val="36"/>
      <w:lang w:val="en-GB" w:eastAsia="en-GB"/>
    </w:rPr>
  </w:style>
  <w:style w:type="character" w:customStyle="1" w:styleId="9Char2">
    <w:name w:val="标题 9 Char2"/>
    <w:aliases w:val="Figure Heading Char2,FH Char2"/>
    <w:rsid w:val="007D7598"/>
    <w:rPr>
      <w:rFonts w:ascii="Arial" w:eastAsia="Times New Roman" w:hAnsi="Arial"/>
      <w:sz w:val="36"/>
      <w:lang w:val="en-GB" w:eastAsia="en-GB"/>
    </w:rPr>
  </w:style>
  <w:style w:type="character" w:customStyle="1" w:styleId="Char25">
    <w:name w:val="批注框文本 Char2"/>
    <w:rsid w:val="007D7598"/>
    <w:rPr>
      <w:rFonts w:ascii="Segoe UI" w:eastAsia="Times New Roman" w:hAnsi="Segoe UI"/>
      <w:sz w:val="18"/>
      <w:szCs w:val="18"/>
      <w:lang w:val="x-none" w:eastAsia="en-GB"/>
    </w:rPr>
  </w:style>
  <w:style w:type="character" w:customStyle="1" w:styleId="Char26">
    <w:name w:val="文档结构图 Char2"/>
    <w:rsid w:val="007D7598"/>
    <w:rPr>
      <w:rFonts w:ascii="Tahoma" w:eastAsia="Times New Roman" w:hAnsi="Tahoma"/>
      <w:shd w:val="clear" w:color="auto" w:fill="000080"/>
      <w:lang w:val="en-GB" w:eastAsia="en-GB"/>
    </w:rPr>
  </w:style>
  <w:style w:type="character" w:customStyle="1" w:styleId="Char27">
    <w:name w:val="纯文本 Char2"/>
    <w:rsid w:val="007D7598"/>
    <w:rPr>
      <w:rFonts w:ascii="Courier New" w:eastAsia="Times New Roman" w:hAnsi="Courier New"/>
      <w:lang w:val="nb-NO" w:eastAsia="en-GB"/>
    </w:rPr>
  </w:style>
  <w:style w:type="table" w:customStyle="1" w:styleId="SGSTableBasic111">
    <w:name w:val="SGS Table Basic 111"/>
    <w:basedOn w:val="a3"/>
    <w:next w:val="afe"/>
    <w:rsid w:val="007D7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7D7598"/>
    <w:rPr>
      <w:i w:val="0"/>
      <w:color w:val="008000"/>
    </w:rPr>
  </w:style>
  <w:style w:type="character" w:customStyle="1" w:styleId="opdict3lineoneresulttip">
    <w:name w:val="op_dict3_lineone_result_tip"/>
    <w:rsid w:val="007D7598"/>
    <w:rPr>
      <w:color w:val="999999"/>
    </w:rPr>
  </w:style>
  <w:style w:type="character" w:customStyle="1" w:styleId="c-icon">
    <w:name w:val="c-icon"/>
    <w:rsid w:val="007D7598"/>
  </w:style>
  <w:style w:type="paragraph" w:customStyle="1" w:styleId="StyleFPArialLatin9ptCentrGauche5cmDroite50">
    <w:name w:val="Style FP + Arial (Latin) 9 pt Centré Gauche? :  5 cm Droite :  5.."/>
    <w:basedOn w:val="FP"/>
    <w:uiPriority w:val="99"/>
    <w:rsid w:val="007D7598"/>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7D7598"/>
    <w:rPr>
      <w:rFonts w:eastAsia="MS Mincho"/>
      <w:lang w:val="en-GB" w:eastAsia="ar-SA" w:bidi="ar-SA"/>
    </w:rPr>
  </w:style>
  <w:style w:type="paragraph" w:customStyle="1" w:styleId="Char110">
    <w:name w:val="Char11"/>
    <w:uiPriority w:val="99"/>
    <w:semiHidden/>
    <w:rsid w:val="007D7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D7598"/>
    <w:rPr>
      <w:rFonts w:ascii="Arial" w:hAnsi="Arial"/>
      <w:b/>
      <w:i/>
      <w:noProof/>
      <w:sz w:val="18"/>
      <w:lang w:val="en-GB"/>
    </w:rPr>
  </w:style>
  <w:style w:type="character" w:customStyle="1" w:styleId="CharChar181">
    <w:name w:val="Char Char181"/>
    <w:rsid w:val="007D7598"/>
    <w:rPr>
      <w:rFonts w:ascii="Arial" w:hAnsi="Arial"/>
      <w:lang w:val="x-none" w:eastAsia="en-US"/>
    </w:rPr>
  </w:style>
  <w:style w:type="paragraph" w:customStyle="1" w:styleId="CharCharCharChar2">
    <w:name w:val="Char Char Char Char2"/>
    <w:rsid w:val="007D759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D7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D7598"/>
    <w:rPr>
      <w:rFonts w:ascii="Arial" w:eastAsia="MS Mincho" w:hAnsi="Arial"/>
      <w:lang w:val="en-GB" w:eastAsia="en-US"/>
    </w:rPr>
  </w:style>
  <w:style w:type="character" w:customStyle="1" w:styleId="CarCar81">
    <w:name w:val="Car Car81"/>
    <w:rsid w:val="007D7598"/>
    <w:rPr>
      <w:rFonts w:ascii="Arial" w:eastAsia="MS Mincho" w:hAnsi="Arial"/>
      <w:sz w:val="36"/>
      <w:lang w:val="en-GB" w:eastAsia="en-US"/>
    </w:rPr>
  </w:style>
  <w:style w:type="character" w:customStyle="1" w:styleId="CarCar31">
    <w:name w:val="Car Car31"/>
    <w:rsid w:val="007D7598"/>
    <w:rPr>
      <w:rFonts w:ascii="Arial" w:eastAsia="MS Mincho" w:hAnsi="Arial"/>
      <w:sz w:val="36"/>
      <w:lang w:val="en-GB" w:eastAsia="en-US"/>
    </w:rPr>
  </w:style>
  <w:style w:type="character" w:customStyle="1" w:styleId="CarCar71">
    <w:name w:val="Car Car71"/>
    <w:rsid w:val="007D7598"/>
    <w:rPr>
      <w:rFonts w:eastAsia="MS Mincho"/>
      <w:lang w:val="en-GB" w:eastAsia="en-US"/>
    </w:rPr>
  </w:style>
  <w:style w:type="character" w:customStyle="1" w:styleId="CarCar61">
    <w:name w:val="Car Car61"/>
    <w:rsid w:val="007D7598"/>
    <w:rPr>
      <w:rFonts w:ascii="Courier New" w:hAnsi="Courier New"/>
      <w:lang w:val="nb-NO" w:eastAsia="ja-JP"/>
    </w:rPr>
  </w:style>
  <w:style w:type="character" w:customStyle="1" w:styleId="CarCar21">
    <w:name w:val="Car Car21"/>
    <w:rsid w:val="007D7598"/>
    <w:rPr>
      <w:rFonts w:eastAsia="MS Mincho"/>
      <w:lang w:val="en-GB" w:eastAsia="ja-JP"/>
    </w:rPr>
  </w:style>
  <w:style w:type="character" w:customStyle="1" w:styleId="CarCar91">
    <w:name w:val="Car Car91"/>
    <w:rsid w:val="007D7598"/>
    <w:rPr>
      <w:rFonts w:ascii="Arial" w:hAnsi="Arial"/>
      <w:lang w:val="en-GB" w:eastAsia="ja-JP"/>
    </w:rPr>
  </w:style>
  <w:style w:type="character" w:customStyle="1" w:styleId="CarCar101">
    <w:name w:val="Car Car101"/>
    <w:rsid w:val="007D7598"/>
    <w:rPr>
      <w:rFonts w:ascii="Arial" w:hAnsi="Arial"/>
      <w:lang w:val="en-GB" w:eastAsia="ja-JP"/>
    </w:rPr>
  </w:style>
  <w:style w:type="character" w:customStyle="1" w:styleId="810">
    <w:name w:val="(文字) (文字)81"/>
    <w:rsid w:val="007D7598"/>
    <w:rPr>
      <w:rFonts w:ascii="Arial" w:eastAsia="MS Mincho" w:hAnsi="Arial"/>
      <w:lang w:val="en-GB" w:eastAsia="ar-SA" w:bidi="ar-SA"/>
    </w:rPr>
  </w:style>
  <w:style w:type="character" w:customStyle="1" w:styleId="710">
    <w:name w:val="(文字) (文字)71"/>
    <w:rsid w:val="007D7598"/>
    <w:rPr>
      <w:rFonts w:ascii="Arial" w:eastAsia="MS Mincho" w:hAnsi="Arial"/>
      <w:sz w:val="36"/>
      <w:lang w:val="en-GB" w:eastAsia="ar-SA" w:bidi="ar-SA"/>
    </w:rPr>
  </w:style>
  <w:style w:type="character" w:customStyle="1" w:styleId="610">
    <w:name w:val="(文字) (文字)61"/>
    <w:rsid w:val="007D7598"/>
    <w:rPr>
      <w:rFonts w:eastAsia="MS Mincho"/>
      <w:lang w:val="en-GB" w:eastAsia="ar-SA" w:bidi="ar-SA"/>
    </w:rPr>
  </w:style>
  <w:style w:type="character" w:customStyle="1" w:styleId="513">
    <w:name w:val="(文字) (文字)51"/>
    <w:rsid w:val="007D7598"/>
    <w:rPr>
      <w:rFonts w:ascii="Courier New" w:eastAsia="MS Mincho" w:hAnsi="Courier New"/>
      <w:lang w:val="nb-NO" w:eastAsia="ar-SA" w:bidi="ar-SA"/>
    </w:rPr>
  </w:style>
  <w:style w:type="character" w:customStyle="1" w:styleId="CharChar231">
    <w:name w:val="Char Char231"/>
    <w:rsid w:val="007D7598"/>
    <w:rPr>
      <w:rFonts w:ascii="Arial" w:hAnsi="Arial"/>
      <w:lang w:val="en-GB" w:eastAsia="en-US"/>
    </w:rPr>
  </w:style>
  <w:style w:type="character" w:customStyle="1" w:styleId="Titre33">
    <w:name w:val="Titre 33"/>
    <w:rsid w:val="007D7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7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7598"/>
    <w:rPr>
      <w:rFonts w:ascii="Arial" w:hAnsi="Arial"/>
      <w:sz w:val="28"/>
    </w:rPr>
  </w:style>
  <w:style w:type="table" w:customStyle="1" w:styleId="TableNormal1">
    <w:name w:val="Table Normal1"/>
    <w:basedOn w:val="a3"/>
    <w:semiHidden/>
    <w:rsid w:val="007D7598"/>
    <w:rPr>
      <w:rFonts w:ascii="Times New Roman" w:eastAsia="等线" w:hAnsi="Times New Roman" w:hint="eastAsia"/>
      <w:lang w:val="en-GB" w:eastAsia="en-GB"/>
    </w:rPr>
    <w:tblPr>
      <w:tblInd w:w="0" w:type="nil"/>
    </w:tblPr>
  </w:style>
  <w:style w:type="paragraph" w:customStyle="1" w:styleId="88">
    <w:name w:val="吹き出し8"/>
    <w:basedOn w:val="a1"/>
    <w:uiPriority w:val="99"/>
    <w:rsid w:val="007D7598"/>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7D7598"/>
    <w:rPr>
      <w:rFonts w:ascii="Times New Roman" w:eastAsia="MS Mincho" w:hAnsi="Times New Roman"/>
      <w:lang w:val="en-GB" w:eastAsia="en-US"/>
    </w:rPr>
  </w:style>
  <w:style w:type="character" w:customStyle="1" w:styleId="67">
    <w:name w:val="段落フォント6"/>
    <w:rsid w:val="007D7598"/>
  </w:style>
  <w:style w:type="character" w:customStyle="1" w:styleId="68">
    <w:name w:val="コメント参照6"/>
    <w:rsid w:val="007D7598"/>
    <w:rPr>
      <w:sz w:val="16"/>
    </w:rPr>
  </w:style>
  <w:style w:type="paragraph" w:customStyle="1" w:styleId="69">
    <w:name w:val="図表番号6"/>
    <w:basedOn w:val="a1"/>
    <w:uiPriority w:val="99"/>
    <w:rsid w:val="007D75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7D7598"/>
    <w:pPr>
      <w:ind w:left="851" w:hanging="284"/>
    </w:pPr>
  </w:style>
  <w:style w:type="paragraph" w:customStyle="1" w:styleId="6b">
    <w:name w:val="箇条書き6"/>
    <w:basedOn w:val="ab"/>
    <w:uiPriority w:val="99"/>
    <w:rsid w:val="007D759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7D7598"/>
    <w:pPr>
      <w:tabs>
        <w:tab w:val="clear" w:pos="644"/>
        <w:tab w:val="num" w:pos="1494"/>
      </w:tabs>
      <w:ind w:left="851" w:hanging="284"/>
    </w:pPr>
  </w:style>
  <w:style w:type="paragraph" w:customStyle="1" w:styleId="360">
    <w:name w:val="箇条書き 36"/>
    <w:basedOn w:val="261"/>
    <w:uiPriority w:val="99"/>
    <w:rsid w:val="007D7598"/>
    <w:pPr>
      <w:ind w:left="1135"/>
    </w:pPr>
  </w:style>
  <w:style w:type="paragraph" w:customStyle="1" w:styleId="262">
    <w:name w:val="一覧 26"/>
    <w:basedOn w:val="ab"/>
    <w:uiPriority w:val="99"/>
    <w:rsid w:val="007D7598"/>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7D7598"/>
    <w:pPr>
      <w:ind w:left="1135"/>
    </w:pPr>
  </w:style>
  <w:style w:type="paragraph" w:customStyle="1" w:styleId="460">
    <w:name w:val="一覧 46"/>
    <w:basedOn w:val="361"/>
    <w:uiPriority w:val="99"/>
    <w:rsid w:val="007D7598"/>
    <w:pPr>
      <w:ind w:left="1418"/>
    </w:pPr>
  </w:style>
  <w:style w:type="paragraph" w:customStyle="1" w:styleId="560">
    <w:name w:val="一覧 56"/>
    <w:basedOn w:val="460"/>
    <w:uiPriority w:val="99"/>
    <w:rsid w:val="007D7598"/>
  </w:style>
  <w:style w:type="paragraph" w:customStyle="1" w:styleId="461">
    <w:name w:val="箇条書き 46"/>
    <w:basedOn w:val="360"/>
    <w:uiPriority w:val="99"/>
    <w:rsid w:val="007D7598"/>
    <w:pPr>
      <w:ind w:left="1418"/>
    </w:pPr>
  </w:style>
  <w:style w:type="paragraph" w:customStyle="1" w:styleId="561">
    <w:name w:val="箇条書き 56"/>
    <w:basedOn w:val="461"/>
    <w:uiPriority w:val="99"/>
    <w:rsid w:val="007D7598"/>
    <w:pPr>
      <w:ind w:left="1702"/>
    </w:pPr>
  </w:style>
  <w:style w:type="paragraph" w:customStyle="1" w:styleId="6c">
    <w:name w:val="コメント文字列6"/>
    <w:basedOn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7D7598"/>
    <w:rPr>
      <w:b/>
      <w:bCs/>
    </w:rPr>
  </w:style>
  <w:style w:type="paragraph" w:customStyle="1" w:styleId="6e">
    <w:name w:val="見出しマップ6"/>
    <w:basedOn w:val="a1"/>
    <w:uiPriority w:val="99"/>
    <w:rsid w:val="007D75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7D75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D75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7D759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7D75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7D75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7D759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7D759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7598"/>
    <w:rPr>
      <w:color w:val="808080"/>
      <w:shd w:val="clear" w:color="auto" w:fill="E6E6E6"/>
    </w:rPr>
  </w:style>
  <w:style w:type="character" w:customStyle="1" w:styleId="MediumShading1-Accent1Char">
    <w:name w:val="Medium Shading 1 - Accent 1 Char"/>
    <w:link w:val="1-1"/>
    <w:uiPriority w:val="1"/>
    <w:rsid w:val="007D7598"/>
    <w:rPr>
      <w:rFonts w:ascii="Arial" w:eastAsia="PMingLiU" w:hAnsi="Arial"/>
      <w:lang w:val="x-none" w:eastAsia="x-none"/>
    </w:rPr>
  </w:style>
  <w:style w:type="character" w:customStyle="1" w:styleId="MediumGrid2-Accent2Char">
    <w:name w:val="Medium Grid 2 - Accent 2 Char"/>
    <w:link w:val="2-2"/>
    <w:uiPriority w:val="29"/>
    <w:rsid w:val="007D7598"/>
    <w:rPr>
      <w:rFonts w:ascii="Arial" w:eastAsia="PMingLiU" w:hAnsi="Arial"/>
      <w:i/>
      <w:iCs/>
      <w:color w:val="000000"/>
      <w:lang w:val="en-GB" w:eastAsia="en-GB"/>
    </w:rPr>
  </w:style>
  <w:style w:type="character" w:customStyle="1" w:styleId="MediumGrid3-Accent2Char">
    <w:name w:val="Medium Grid 3 - Accent 2 Char"/>
    <w:link w:val="3-2"/>
    <w:uiPriority w:val="30"/>
    <w:rsid w:val="007D7598"/>
    <w:rPr>
      <w:rFonts w:ascii="Arial" w:eastAsia="PMingLiU" w:hAnsi="Arial"/>
      <w:b/>
      <w:bCs/>
      <w:i/>
      <w:iCs/>
      <w:color w:val="4F81BD"/>
      <w:lang w:val="en-GB" w:eastAsia="en-GB"/>
    </w:rPr>
  </w:style>
  <w:style w:type="table" w:styleId="1-3">
    <w:name w:val="Medium Shading 1 Accent 3"/>
    <w:basedOn w:val="a3"/>
    <w:uiPriority w:val="29"/>
    <w:unhideWhenUsed/>
    <w:qFormat/>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D7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D7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D7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7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7D7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D7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D7598"/>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7D7598"/>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7D759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7D7598"/>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7D7598"/>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7D7598"/>
    <w:pPr>
      <w:autoSpaceDN w:val="0"/>
    </w:pPr>
    <w:rPr>
      <w:rFonts w:ascii="Times New Roman" w:eastAsia="宋体" w:hAnsi="Times New Roman"/>
      <w:lang w:val="en-GB" w:eastAsia="en-US"/>
    </w:rPr>
  </w:style>
  <w:style w:type="character" w:customStyle="1" w:styleId="2ffa">
    <w:name w:val="未处理的提及2"/>
    <w:uiPriority w:val="52"/>
    <w:rsid w:val="007D7598"/>
    <w:rPr>
      <w:color w:val="808080"/>
      <w:shd w:val="clear" w:color="auto" w:fill="E6E6E6"/>
    </w:rPr>
  </w:style>
  <w:style w:type="character" w:customStyle="1" w:styleId="1ffa">
    <w:name w:val="未处理的提及1"/>
    <w:uiPriority w:val="52"/>
    <w:rsid w:val="007D7598"/>
    <w:rPr>
      <w:color w:val="808080"/>
      <w:shd w:val="clear" w:color="auto" w:fill="E6E6E6"/>
    </w:rPr>
  </w:style>
  <w:style w:type="table" w:customStyle="1" w:styleId="SGSTableBasic13">
    <w:name w:val="SGS Table Basic 13"/>
    <w:basedOn w:val="a3"/>
    <w:next w:val="afe"/>
    <w:rsid w:val="007D7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D7598"/>
    <w:rPr>
      <w:rFonts w:ascii="Times New Roman" w:eastAsia="MS Mincho" w:hAnsi="Times New Roman"/>
      <w:lang w:val="sv-SE" w:eastAsia="sv-SE"/>
    </w:rPr>
    <w:tblPr/>
  </w:style>
  <w:style w:type="table" w:customStyle="1" w:styleId="TableGrid113">
    <w:name w:val="Table Grid113"/>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7D7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7D759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7598"/>
    <w:pPr>
      <w:numPr>
        <w:numId w:val="30"/>
      </w:numPr>
    </w:pPr>
  </w:style>
  <w:style w:type="table" w:customStyle="1" w:styleId="TableClassic212">
    <w:name w:val="Table Classic 212"/>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7D75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7D75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D7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D7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rsid w:val="007D7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7D7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7D7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7D7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7D7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7D7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7D7598"/>
    <w:rPr>
      <w:rFonts w:ascii="Times New Roman" w:eastAsia="宋体" w:hAnsi="Times New Roman"/>
      <w:lang w:val="en-GB" w:eastAsia="en-US"/>
    </w:rPr>
  </w:style>
  <w:style w:type="paragraph" w:customStyle="1" w:styleId="113">
    <w:name w:val="修订11"/>
    <w:hidden/>
    <w:semiHidden/>
    <w:rsid w:val="007D7598"/>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7598"/>
    <w:rPr>
      <w:rFonts w:ascii="Times New Roman" w:eastAsia="Times New Roman" w:hAnsi="Times New Roman"/>
      <w:lang w:eastAsia="en-GB"/>
    </w:rPr>
  </w:style>
  <w:style w:type="character" w:customStyle="1" w:styleId="1ffc">
    <w:name w:val="表題 (文字)1"/>
    <w:aliases w:val="Section Header (文字)1"/>
    <w:rsid w:val="007D7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D7598"/>
    <w:pPr>
      <w:autoSpaceDN w:val="0"/>
    </w:pPr>
    <w:rPr>
      <w:rFonts w:ascii="Times New Roman" w:eastAsia="MS Mincho" w:hAnsi="Times New Roman"/>
      <w:lang w:val="en-GB" w:eastAsia="en-US"/>
    </w:rPr>
  </w:style>
  <w:style w:type="paragraph" w:customStyle="1" w:styleId="97">
    <w:name w:val="吹き出し9"/>
    <w:basedOn w:val="a1"/>
    <w:uiPriority w:val="99"/>
    <w:rsid w:val="007D7598"/>
    <w:pPr>
      <w:autoSpaceDN w:val="0"/>
    </w:pPr>
    <w:rPr>
      <w:rFonts w:ascii="Tahoma" w:eastAsia="MS Mincho" w:hAnsi="Tahoma" w:cs="Tahoma"/>
      <w:sz w:val="16"/>
      <w:szCs w:val="16"/>
      <w:lang w:eastAsia="zh-CN"/>
    </w:rPr>
  </w:style>
  <w:style w:type="paragraph" w:customStyle="1" w:styleId="77">
    <w:name w:val="図表番号7"/>
    <w:basedOn w:val="a1"/>
    <w:uiPriority w:val="99"/>
    <w:rsid w:val="007D759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D7598"/>
    <w:pPr>
      <w:ind w:left="851" w:hanging="284"/>
    </w:pPr>
  </w:style>
  <w:style w:type="paragraph" w:customStyle="1" w:styleId="79">
    <w:name w:val="箇条書き7"/>
    <w:basedOn w:val="ab"/>
    <w:uiPriority w:val="99"/>
    <w:rsid w:val="007D759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D7598"/>
    <w:pPr>
      <w:tabs>
        <w:tab w:val="clear" w:pos="644"/>
        <w:tab w:val="num" w:pos="1494"/>
      </w:tabs>
      <w:ind w:left="851" w:hanging="284"/>
    </w:pPr>
  </w:style>
  <w:style w:type="paragraph" w:customStyle="1" w:styleId="370">
    <w:name w:val="箇条書き 37"/>
    <w:basedOn w:val="271"/>
    <w:uiPriority w:val="99"/>
    <w:rsid w:val="007D7598"/>
    <w:pPr>
      <w:ind w:left="1135"/>
    </w:pPr>
  </w:style>
  <w:style w:type="paragraph" w:customStyle="1" w:styleId="272">
    <w:name w:val="一覧 27"/>
    <w:basedOn w:val="ab"/>
    <w:uiPriority w:val="99"/>
    <w:rsid w:val="007D759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7598"/>
    <w:pPr>
      <w:ind w:left="1135"/>
    </w:pPr>
  </w:style>
  <w:style w:type="paragraph" w:customStyle="1" w:styleId="470">
    <w:name w:val="一覧 47"/>
    <w:basedOn w:val="371"/>
    <w:uiPriority w:val="99"/>
    <w:rsid w:val="007D7598"/>
    <w:pPr>
      <w:ind w:left="1418"/>
    </w:pPr>
  </w:style>
  <w:style w:type="paragraph" w:customStyle="1" w:styleId="570">
    <w:name w:val="一覧 57"/>
    <w:basedOn w:val="470"/>
    <w:uiPriority w:val="99"/>
    <w:rsid w:val="007D7598"/>
    <w:pPr>
      <w:ind w:left="1702"/>
    </w:pPr>
  </w:style>
  <w:style w:type="paragraph" w:customStyle="1" w:styleId="471">
    <w:name w:val="箇条書き 47"/>
    <w:basedOn w:val="370"/>
    <w:uiPriority w:val="99"/>
    <w:rsid w:val="007D7598"/>
    <w:pPr>
      <w:ind w:left="1418"/>
    </w:pPr>
  </w:style>
  <w:style w:type="paragraph" w:customStyle="1" w:styleId="571">
    <w:name w:val="箇条書き 57"/>
    <w:basedOn w:val="471"/>
    <w:uiPriority w:val="99"/>
    <w:rsid w:val="007D7598"/>
  </w:style>
  <w:style w:type="paragraph" w:customStyle="1" w:styleId="7a">
    <w:name w:val="コメント文字列7"/>
    <w:basedOn w:val="a1"/>
    <w:uiPriority w:val="99"/>
    <w:rsid w:val="007D7598"/>
    <w:pPr>
      <w:suppressAutoHyphens/>
      <w:autoSpaceDN w:val="0"/>
    </w:pPr>
    <w:rPr>
      <w:rFonts w:eastAsia="MS Mincho" w:cs="CG Times (WN)"/>
      <w:lang w:eastAsia="ar-SA"/>
    </w:rPr>
  </w:style>
  <w:style w:type="paragraph" w:customStyle="1" w:styleId="7b">
    <w:name w:val="コメント内容7"/>
    <w:basedOn w:val="7a"/>
    <w:next w:val="7a"/>
    <w:uiPriority w:val="99"/>
    <w:rsid w:val="007D7598"/>
  </w:style>
  <w:style w:type="paragraph" w:customStyle="1" w:styleId="7c">
    <w:name w:val="見出しマップ7"/>
    <w:basedOn w:val="a1"/>
    <w:uiPriority w:val="99"/>
    <w:rsid w:val="007D759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D759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D759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D759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D7598"/>
    <w:pPr>
      <w:suppressAutoHyphens/>
      <w:autoSpaceDN w:val="0"/>
      <w:ind w:left="708"/>
    </w:pPr>
    <w:rPr>
      <w:rFonts w:eastAsia="MS Mincho" w:cs="CG Times (WN)"/>
      <w:lang w:eastAsia="ar-SA"/>
    </w:rPr>
  </w:style>
  <w:style w:type="paragraph" w:customStyle="1" w:styleId="7f">
    <w:name w:val="記7"/>
    <w:basedOn w:val="a1"/>
    <w:next w:val="a1"/>
    <w:uiPriority w:val="99"/>
    <w:rsid w:val="007D7598"/>
    <w:pPr>
      <w:suppressAutoHyphens/>
      <w:autoSpaceDN w:val="0"/>
    </w:pPr>
    <w:rPr>
      <w:rFonts w:eastAsia="MS Mincho" w:cs="CG Times (WN)"/>
      <w:lang w:eastAsia="ar-SA"/>
    </w:rPr>
  </w:style>
  <w:style w:type="paragraph" w:customStyle="1" w:styleId="HTML70">
    <w:name w:val="HTML 書式付き7"/>
    <w:basedOn w:val="a1"/>
    <w:uiPriority w:val="99"/>
    <w:rsid w:val="007D759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D7598"/>
    <w:pPr>
      <w:suppressAutoHyphens/>
      <w:autoSpaceDN w:val="0"/>
      <w:spacing w:after="120"/>
    </w:pPr>
    <w:rPr>
      <w:rFonts w:eastAsia="MS Mincho" w:cs="CG Times (WN)"/>
      <w:lang w:eastAsia="ar-SA"/>
    </w:rPr>
  </w:style>
  <w:style w:type="paragraph" w:customStyle="1" w:styleId="372">
    <w:name w:val="本文 37"/>
    <w:basedOn w:val="a1"/>
    <w:uiPriority w:val="99"/>
    <w:rsid w:val="007D7598"/>
    <w:pPr>
      <w:suppressAutoHyphens/>
      <w:autoSpaceDN w:val="0"/>
      <w:spacing w:after="120"/>
    </w:pPr>
    <w:rPr>
      <w:rFonts w:eastAsia="MS Mincho" w:cs="CG Times (WN)"/>
      <w:lang w:eastAsia="ar-SA"/>
    </w:rPr>
  </w:style>
  <w:style w:type="character" w:customStyle="1" w:styleId="7f0">
    <w:name w:val="段落フォント7"/>
    <w:rsid w:val="007D7598"/>
  </w:style>
  <w:style w:type="character" w:customStyle="1" w:styleId="7f1">
    <w:name w:val="コメント参照7"/>
    <w:rsid w:val="007D7598"/>
    <w:rPr>
      <w:sz w:val="16"/>
    </w:rPr>
  </w:style>
  <w:style w:type="paragraph" w:customStyle="1" w:styleId="1ffd">
    <w:name w:val="正文1"/>
    <w:rsid w:val="007D7598"/>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D759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D759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D7598"/>
    <w:rPr>
      <w:rFonts w:ascii="Yu Gothic Light" w:hAnsi="Yu Gothic Light" w:cs="Yu Gothic Light" w:hint="default"/>
      <w:lang w:val="nb-NO" w:eastAsia="ja-JP" w:bidi="ar-SA"/>
    </w:rPr>
  </w:style>
  <w:style w:type="character" w:customStyle="1" w:styleId="CharChar72">
    <w:name w:val="Char Char72"/>
    <w:semiHidden/>
    <w:rsid w:val="007D7598"/>
    <w:rPr>
      <w:rFonts w:ascii="Calibri" w:hAnsi="Calibri" w:cs="Calibri" w:hint="default"/>
      <w:shd w:val="clear" w:color="auto" w:fill="000080"/>
      <w:lang w:val="en-GB" w:eastAsia="en-US"/>
    </w:rPr>
  </w:style>
  <w:style w:type="character" w:customStyle="1" w:styleId="CharChar102">
    <w:name w:val="Char Char102"/>
    <w:semiHidden/>
    <w:rsid w:val="007D7598"/>
    <w:rPr>
      <w:rFonts w:ascii="Osaka" w:hAnsi="Osaka" w:cs="Osaka" w:hint="default"/>
      <w:lang w:val="en-GB" w:eastAsia="en-US"/>
    </w:rPr>
  </w:style>
  <w:style w:type="character" w:customStyle="1" w:styleId="CharChar92">
    <w:name w:val="Char Char92"/>
    <w:semiHidden/>
    <w:rsid w:val="007D7598"/>
    <w:rPr>
      <w:rFonts w:ascii="Calibri" w:hAnsi="Calibri" w:cs="Calibri" w:hint="default"/>
      <w:sz w:val="16"/>
      <w:szCs w:val="16"/>
      <w:lang w:val="en-GB" w:eastAsia="en-US"/>
    </w:rPr>
  </w:style>
  <w:style w:type="character" w:customStyle="1" w:styleId="CharChar82">
    <w:name w:val="Char Char82"/>
    <w:semiHidden/>
    <w:rsid w:val="007D7598"/>
    <w:rPr>
      <w:rFonts w:ascii="Osaka" w:hAnsi="Osaka" w:cs="Osaka" w:hint="default"/>
      <w:b/>
      <w:bCs/>
      <w:lang w:val="en-GB" w:eastAsia="en-US"/>
    </w:rPr>
  </w:style>
  <w:style w:type="character" w:customStyle="1" w:styleId="CharChar292">
    <w:name w:val="Char Char292"/>
    <w:rsid w:val="007D7598"/>
    <w:rPr>
      <w:rFonts w:ascii="Helvetica" w:hAnsi="Helvetica" w:cs="Helvetica" w:hint="default"/>
      <w:sz w:val="36"/>
      <w:lang w:val="en-GB" w:eastAsia="en-US" w:bidi="ar-SA"/>
    </w:rPr>
  </w:style>
  <w:style w:type="character" w:customStyle="1" w:styleId="CharChar282">
    <w:name w:val="Char Char282"/>
    <w:rsid w:val="007D7598"/>
    <w:rPr>
      <w:rFonts w:ascii="Helvetica" w:hAnsi="Helvetica" w:cs="Helvetica" w:hint="default"/>
      <w:sz w:val="32"/>
      <w:lang w:val="en-GB"/>
    </w:rPr>
  </w:style>
  <w:style w:type="character" w:customStyle="1" w:styleId="ZchnZchn52">
    <w:name w:val="Zchn Zchn52"/>
    <w:rsid w:val="007D759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D7598"/>
    <w:rPr>
      <w:color w:val="808080"/>
      <w:shd w:val="clear" w:color="auto" w:fill="E6E6E6"/>
    </w:rPr>
  </w:style>
  <w:style w:type="paragraph" w:customStyle="1" w:styleId="Char1f5">
    <w:name w:val="(文字) (文字)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D759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rsid w:val="007D7598"/>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7D7598"/>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7D7598"/>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D7598"/>
  </w:style>
  <w:style w:type="character" w:customStyle="1" w:styleId="B1Car">
    <w:name w:val="B1+ Car"/>
    <w:link w:val="B1"/>
    <w:rsid w:val="007D7598"/>
    <w:rPr>
      <w:rFonts w:ascii="Times New Roman" w:eastAsia="宋体" w:hAnsi="Times New Roman"/>
      <w:lang w:val="en-GB" w:eastAsia="x-none"/>
    </w:rPr>
  </w:style>
  <w:style w:type="paragraph" w:customStyle="1" w:styleId="101">
    <w:name w:val="无间隔10"/>
    <w:qFormat/>
    <w:rsid w:val="007D7598"/>
    <w:rPr>
      <w:rFonts w:ascii="Times New Roman" w:eastAsia="宋体" w:hAnsi="Times New Roman"/>
      <w:lang w:val="en-GB" w:eastAsia="en-US"/>
    </w:rPr>
  </w:style>
  <w:style w:type="paragraph" w:customStyle="1" w:styleId="LightShading-Accent53">
    <w:name w:val="Light Shading - Accent 53"/>
    <w:hidden/>
    <w:uiPriority w:val="99"/>
    <w:semiHidden/>
    <w:rsid w:val="007D7598"/>
    <w:rPr>
      <w:rFonts w:ascii="Times New Roman" w:eastAsia="宋体" w:hAnsi="Times New Roman"/>
      <w:lang w:val="en-GB" w:eastAsia="en-US"/>
    </w:rPr>
  </w:style>
  <w:style w:type="paragraph" w:customStyle="1" w:styleId="LightList-Accent53">
    <w:name w:val="Light List - Accent 53"/>
    <w:basedOn w:val="a1"/>
    <w:uiPriority w:val="34"/>
    <w:qFormat/>
    <w:rsid w:val="007D759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D7598"/>
    <w:rPr>
      <w:rFonts w:ascii="Times New Roman" w:eastAsia="宋体" w:hAnsi="Times New Roman"/>
      <w:lang w:val="en-GB" w:eastAsia="en-US"/>
    </w:rPr>
  </w:style>
  <w:style w:type="character" w:customStyle="1" w:styleId="3ff6">
    <w:name w:val="未处理的提及3"/>
    <w:uiPriority w:val="52"/>
    <w:rsid w:val="007D7598"/>
    <w:rPr>
      <w:color w:val="808080"/>
      <w:shd w:val="clear" w:color="auto" w:fill="E6E6E6"/>
    </w:rPr>
  </w:style>
  <w:style w:type="paragraph" w:customStyle="1" w:styleId="LightList-Accent34">
    <w:name w:val="Light List - Accent 34"/>
    <w:hidden/>
    <w:uiPriority w:val="99"/>
    <w:semiHidden/>
    <w:rsid w:val="007D7598"/>
    <w:rPr>
      <w:rFonts w:ascii="Times New Roman" w:eastAsia="宋体" w:hAnsi="Times New Roman"/>
      <w:lang w:val="en-GB" w:eastAsia="en-US"/>
    </w:rPr>
  </w:style>
  <w:style w:type="paragraph" w:customStyle="1" w:styleId="ColorfulShading-Accent13">
    <w:name w:val="Colorful Shading - Accent 13"/>
    <w:hidden/>
    <w:uiPriority w:val="99"/>
    <w:unhideWhenUsed/>
    <w:rsid w:val="007D7598"/>
    <w:rPr>
      <w:rFonts w:ascii="Times New Roman" w:eastAsia="宋体" w:hAnsi="Times New Roman"/>
      <w:lang w:val="en-GB" w:eastAsia="en-US"/>
    </w:rPr>
  </w:style>
  <w:style w:type="character" w:customStyle="1" w:styleId="UnresolvedMention5">
    <w:name w:val="Unresolved Mention5"/>
    <w:uiPriority w:val="99"/>
    <w:unhideWhenUsed/>
    <w:rsid w:val="007D7598"/>
    <w:rPr>
      <w:color w:val="808080"/>
      <w:shd w:val="clear" w:color="auto" w:fill="E6E6E6"/>
    </w:rPr>
  </w:style>
  <w:style w:type="character" w:customStyle="1" w:styleId="MediumGrid2Char1">
    <w:name w:val="Medium Grid 2 Char1"/>
    <w:link w:val="2ffb"/>
    <w:uiPriority w:val="1"/>
    <w:rsid w:val="007D7598"/>
    <w:rPr>
      <w:rFonts w:ascii="Arial" w:eastAsia="PMingLiU" w:hAnsi="Arial"/>
      <w:lang w:val="x-none" w:eastAsia="x-none"/>
    </w:rPr>
  </w:style>
  <w:style w:type="character" w:customStyle="1" w:styleId="ColorfulGrid-Accent1Char1">
    <w:name w:val="Colorful Grid - Accent 1 Char1"/>
    <w:uiPriority w:val="29"/>
    <w:rsid w:val="007D7598"/>
    <w:rPr>
      <w:rFonts w:ascii="Arial" w:eastAsia="PMingLiU" w:hAnsi="Arial"/>
      <w:i/>
      <w:iCs/>
      <w:color w:val="000000"/>
      <w:lang w:val="en-GB" w:eastAsia="en-GB"/>
    </w:rPr>
  </w:style>
  <w:style w:type="character" w:customStyle="1" w:styleId="LightShading-Accent2Char1">
    <w:name w:val="Light Shading - Accent 2 Char1"/>
    <w:uiPriority w:val="30"/>
    <w:rsid w:val="007D7598"/>
    <w:rPr>
      <w:rFonts w:ascii="Arial" w:eastAsia="PMingLiU" w:hAnsi="Arial"/>
      <w:b/>
      <w:bCs/>
      <w:i/>
      <w:iCs/>
      <w:color w:val="4F81BD"/>
      <w:lang w:val="en-GB" w:eastAsia="en-GB"/>
    </w:rPr>
  </w:style>
  <w:style w:type="table" w:styleId="-3">
    <w:name w:val="Colorful List Accent 3"/>
    <w:basedOn w:val="a3"/>
    <w:uiPriority w:val="29"/>
    <w:unhideWhenUsed/>
    <w:qFormat/>
    <w:rsid w:val="007D7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D7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D7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D7598"/>
    <w:rPr>
      <w:rFonts w:ascii="Calibri" w:eastAsia="Calibri" w:hAnsi="Calibri"/>
      <w:sz w:val="22"/>
      <w:szCs w:val="22"/>
      <w:lang w:eastAsia="en-GB"/>
    </w:rPr>
  </w:style>
  <w:style w:type="table" w:styleId="2ffb">
    <w:name w:val="Medium Grid 2"/>
    <w:basedOn w:val="a3"/>
    <w:link w:val="MediumGrid2Char1"/>
    <w:uiPriority w:val="1"/>
    <w:unhideWhenUsed/>
    <w:rsid w:val="007D7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D7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7598"/>
    <w:rPr>
      <w:rFonts w:ascii="Times New Roman" w:eastAsia="Batang" w:hAnsi="Times New Roman"/>
      <w:lang w:val="en-GB" w:eastAsia="en-US"/>
    </w:rPr>
  </w:style>
  <w:style w:type="paragraph" w:customStyle="1" w:styleId="114">
    <w:name w:val="无间隔11"/>
    <w:qFormat/>
    <w:rsid w:val="007D7598"/>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7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7598"/>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7598"/>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759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759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D7598"/>
    <w:rPr>
      <w:rFonts w:ascii="Times New Roman" w:eastAsia="Times New Roman" w:hAnsi="Times New Roman"/>
      <w:sz w:val="18"/>
      <w:szCs w:val="18"/>
      <w:lang w:val="en-GB" w:eastAsia="en-GB"/>
    </w:rPr>
  </w:style>
  <w:style w:type="character" w:customStyle="1" w:styleId="1fff0">
    <w:name w:val="标题 字符1"/>
    <w:aliases w:val="Section Header 字符1"/>
    <w:rsid w:val="007D7598"/>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7598"/>
    <w:rPr>
      <w:rFonts w:ascii="Times New Roman" w:hAnsi="Times New Roman"/>
      <w:lang w:val="en-GB" w:eastAsia="en-US"/>
    </w:rPr>
  </w:style>
  <w:style w:type="character" w:customStyle="1" w:styleId="MediumGrid2Char2">
    <w:name w:val="Medium Grid 2 Char2"/>
    <w:uiPriority w:val="1"/>
    <w:locked/>
    <w:rsid w:val="007D7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759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D759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7598"/>
    <w:rPr>
      <w:rFonts w:ascii="Arial" w:eastAsia="PMingLiU" w:hAnsi="Arial"/>
      <w:i/>
      <w:iCs/>
      <w:color w:val="000000"/>
      <w:lang w:val="en-GB" w:eastAsia="en-GB"/>
    </w:rPr>
  </w:style>
  <w:style w:type="character" w:customStyle="1" w:styleId="LightShading-Accent2Char2">
    <w:name w:val="Light Shading - Accent 2 Char2"/>
    <w:uiPriority w:val="30"/>
    <w:rsid w:val="007D7598"/>
    <w:rPr>
      <w:rFonts w:ascii="Arial" w:eastAsia="PMingLiU" w:hAnsi="Arial"/>
      <w:b/>
      <w:bCs/>
      <w:i/>
      <w:iCs/>
      <w:color w:val="4F81BD"/>
      <w:lang w:val="en-GB" w:eastAsia="en-GB"/>
    </w:rPr>
  </w:style>
  <w:style w:type="character" w:customStyle="1" w:styleId="MediumGrid11">
    <w:name w:val="Medium Grid 11"/>
    <w:uiPriority w:val="99"/>
    <w:rsid w:val="007D7598"/>
    <w:rPr>
      <w:color w:val="808080"/>
    </w:rPr>
  </w:style>
  <w:style w:type="character" w:customStyle="1" w:styleId="5f9">
    <w:name w:val="未处理的提及5"/>
    <w:uiPriority w:val="52"/>
    <w:rsid w:val="007D7598"/>
    <w:rPr>
      <w:color w:val="808080"/>
      <w:shd w:val="clear" w:color="auto" w:fill="E6E6E6"/>
    </w:rPr>
  </w:style>
  <w:style w:type="character" w:customStyle="1" w:styleId="4fe">
    <w:name w:val="未处理的提及4"/>
    <w:uiPriority w:val="52"/>
    <w:rsid w:val="007D7598"/>
    <w:rPr>
      <w:color w:val="808080"/>
      <w:shd w:val="clear" w:color="auto" w:fill="E6E6E6"/>
    </w:rPr>
  </w:style>
  <w:style w:type="table" w:styleId="1-2">
    <w:name w:val="Medium Grid 1 Accent 2"/>
    <w:basedOn w:val="a3"/>
    <w:uiPriority w:val="34"/>
    <w:unhideWhenUsed/>
    <w:rsid w:val="007D759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D7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D7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D7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7D7598"/>
    <w:pPr>
      <w:keepNext/>
      <w:keepLines/>
      <w:spacing w:after="0"/>
      <w:ind w:left="851" w:hanging="851"/>
    </w:pPr>
    <w:rPr>
      <w:rFonts w:ascii="Arial" w:eastAsia="宋体" w:hAnsi="Arial"/>
      <w:sz w:val="18"/>
    </w:rPr>
  </w:style>
  <w:style w:type="character" w:customStyle="1" w:styleId="search-word-mail">
    <w:name w:val="search-word-mail"/>
    <w:rsid w:val="007D7598"/>
  </w:style>
  <w:style w:type="character" w:customStyle="1" w:styleId="ListChar6">
    <w:name w:val="List Char6"/>
    <w:rsid w:val="007D7598"/>
    <w:rPr>
      <w:rFonts w:ascii="Times New Roman" w:hAnsi="Times New Roman"/>
      <w:lang w:val="en-GB" w:eastAsia="en-US"/>
    </w:rPr>
  </w:style>
  <w:style w:type="character" w:customStyle="1" w:styleId="9Char4">
    <w:name w:val="标题 9 Char4"/>
    <w:aliases w:val="Figure Heading Char,FH Char"/>
    <w:locked/>
    <w:rsid w:val="007D7598"/>
    <w:rPr>
      <w:rFonts w:ascii="Arial" w:eastAsia="Times New Roman" w:hAnsi="Arial"/>
      <w:sz w:val="36"/>
      <w:lang w:val="en-GB" w:eastAsia="en-GB"/>
    </w:rPr>
  </w:style>
  <w:style w:type="paragraph" w:styleId="afffffff4">
    <w:name w:val="envelope return"/>
    <w:basedOn w:val="a1"/>
    <w:unhideWhenUsed/>
    <w:rsid w:val="007D7598"/>
    <w:pPr>
      <w:overflowPunct w:val="0"/>
      <w:autoSpaceDE w:val="0"/>
      <w:autoSpaceDN w:val="0"/>
      <w:adjustRightInd w:val="0"/>
    </w:pPr>
    <w:rPr>
      <w:rFonts w:ascii="Arial" w:eastAsia="Times New Roman" w:hAnsi="Arial" w:cs="Arial"/>
    </w:rPr>
  </w:style>
  <w:style w:type="character" w:customStyle="1" w:styleId="Char28">
    <w:name w:val="列表 Char2"/>
    <w:locked/>
    <w:rsid w:val="007D7598"/>
    <w:rPr>
      <w:rFonts w:ascii="Times New Roman" w:eastAsia="Times New Roman" w:hAnsi="Times New Roman"/>
    </w:rPr>
  </w:style>
  <w:style w:type="character" w:customStyle="1" w:styleId="wordsection1Char">
    <w:name w:val="wordsection1 Char"/>
    <w:link w:val="wordsection1"/>
    <w:uiPriority w:val="99"/>
    <w:locked/>
    <w:rsid w:val="007D7598"/>
    <w:rPr>
      <w:rFonts w:ascii="Calibri" w:eastAsia="Calibri" w:hAnsi="Calibri" w:cs="Calibri"/>
      <w:lang w:val="en-US" w:eastAsia="ja-JP"/>
    </w:rPr>
  </w:style>
  <w:style w:type="paragraph" w:customStyle="1" w:styleId="xxxxxxxb1">
    <w:name w:val="x_x_x_xxxxb1"/>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7D7598"/>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7D7598"/>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7D7598"/>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7D7598"/>
    <w:rPr>
      <w:rFonts w:ascii="Arial" w:hAnsi="Arial" w:cs="Arial"/>
      <w:sz w:val="24"/>
      <w:szCs w:val="24"/>
      <w:lang w:eastAsia="en-US"/>
    </w:rPr>
  </w:style>
  <w:style w:type="paragraph" w:customStyle="1" w:styleId="3GPPNormalText">
    <w:name w:val="3GPP Normal Text"/>
    <w:basedOn w:val="aff5"/>
    <w:link w:val="3GPPNormalTextChar"/>
    <w:qFormat/>
    <w:rsid w:val="007D7598"/>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7D7598"/>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7D7598"/>
    <w:rPr>
      <w:rFonts w:ascii="Arial" w:eastAsia="Malgun Gothic" w:hAnsi="Arial" w:cs="Arial"/>
      <w:spacing w:val="2"/>
      <w:lang w:eastAsia="en-US"/>
    </w:rPr>
  </w:style>
  <w:style w:type="paragraph" w:customStyle="1" w:styleId="IvDbodytext">
    <w:name w:val="IvD bodytext"/>
    <w:basedOn w:val="aff5"/>
    <w:link w:val="IvDbodytextChar"/>
    <w:qFormat/>
    <w:rsid w:val="007D759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7598"/>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7D759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D7598"/>
    <w:rPr>
      <w:rFonts w:ascii="Arial" w:hAnsi="Arial" w:cs="Arial"/>
      <w:sz w:val="22"/>
      <w:szCs w:val="22"/>
    </w:rPr>
  </w:style>
  <w:style w:type="paragraph" w:customStyle="1" w:styleId="H53GPP">
    <w:name w:val="H5 3GPP"/>
    <w:basedOn w:val="a1"/>
    <w:link w:val="H53GPPChar"/>
    <w:qFormat/>
    <w:rsid w:val="007D759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D7598"/>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7D7598"/>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7D7598"/>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7D7598"/>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7D7598"/>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7D7598"/>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7D7598"/>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7D7598"/>
    <w:rPr>
      <w:rFonts w:ascii="Times New Roman" w:eastAsia="Times New Roman" w:hAnsi="Times New Roman"/>
      <w:lang w:val="x-none" w:eastAsia="en-GB"/>
    </w:rPr>
  </w:style>
  <w:style w:type="character" w:customStyle="1" w:styleId="Char6">
    <w:name w:val="批注主题 Char6"/>
    <w:uiPriority w:val="99"/>
    <w:locked/>
    <w:rsid w:val="007D7598"/>
    <w:rPr>
      <w:rFonts w:ascii="Times New Roman" w:eastAsia="Times New Roman" w:hAnsi="Times New Roman"/>
      <w:b/>
      <w:bCs/>
      <w:lang w:val="x-none" w:eastAsia="en-GB"/>
    </w:rPr>
  </w:style>
  <w:style w:type="character" w:customStyle="1" w:styleId="Char42">
    <w:name w:val="批注框文本 Char4"/>
    <w:uiPriority w:val="99"/>
    <w:locked/>
    <w:rsid w:val="007D7598"/>
    <w:rPr>
      <w:rFonts w:ascii="Segoe UI" w:eastAsia="Times New Roman" w:hAnsi="Segoe UI"/>
      <w:sz w:val="18"/>
      <w:szCs w:val="18"/>
      <w:lang w:val="x-none" w:eastAsia="en-GB"/>
    </w:rPr>
  </w:style>
  <w:style w:type="character" w:customStyle="1" w:styleId="Char43">
    <w:name w:val="文档结构图 Char4"/>
    <w:uiPriority w:val="99"/>
    <w:locked/>
    <w:rsid w:val="007D7598"/>
    <w:rPr>
      <w:rFonts w:ascii="Tahoma" w:eastAsia="PMingLiU" w:hAnsi="Tahoma" w:cs="Tahoma"/>
      <w:shd w:val="clear" w:color="auto" w:fill="000080"/>
      <w:lang w:val="en-GB" w:eastAsia="en-GB"/>
    </w:rPr>
  </w:style>
  <w:style w:type="character" w:customStyle="1" w:styleId="Char44">
    <w:name w:val="纯文本 Char4"/>
    <w:uiPriority w:val="99"/>
    <w:locked/>
    <w:rsid w:val="007D7598"/>
    <w:rPr>
      <w:rFonts w:ascii="Courier New" w:eastAsia="PMingLiU" w:hAnsi="Courier New"/>
      <w:kern w:val="2"/>
      <w:sz w:val="24"/>
      <w:szCs w:val="22"/>
      <w:lang w:val="nb-NO" w:eastAsia="zh-TW"/>
    </w:rPr>
  </w:style>
  <w:style w:type="character" w:customStyle="1" w:styleId="7Char1">
    <w:name w:val="标题 7 Char1"/>
    <w:locked/>
    <w:rsid w:val="007D7598"/>
    <w:rPr>
      <w:rFonts w:ascii="Times New Roman" w:eastAsia="Times New Roman" w:hAnsi="Times New Roman"/>
      <w:b/>
      <w:bCs/>
      <w:sz w:val="24"/>
      <w:szCs w:val="24"/>
      <w:lang w:val="en-GB" w:eastAsia="en-GB"/>
    </w:rPr>
  </w:style>
  <w:style w:type="character" w:customStyle="1" w:styleId="6Char1">
    <w:name w:val="标题 6 Char1"/>
    <w:locked/>
    <w:rsid w:val="007D7598"/>
    <w:rPr>
      <w:rFonts w:ascii="Cambria" w:eastAsia="宋体" w:hAnsi="Cambria" w:cs="Times New Roman"/>
      <w:b/>
      <w:bCs/>
      <w:sz w:val="24"/>
      <w:szCs w:val="24"/>
      <w:lang w:val="en-GB" w:eastAsia="en-GB"/>
    </w:rPr>
  </w:style>
  <w:style w:type="character" w:customStyle="1" w:styleId="Char45">
    <w:name w:val="日期 Char4"/>
    <w:uiPriority w:val="99"/>
    <w:locked/>
    <w:rsid w:val="007D7598"/>
    <w:rPr>
      <w:rFonts w:ascii="Times New Roman" w:eastAsia="Times New Roman" w:hAnsi="Times New Roman"/>
      <w:lang w:val="en-GB" w:eastAsia="en-US"/>
    </w:rPr>
  </w:style>
  <w:style w:type="character" w:customStyle="1" w:styleId="8Char4">
    <w:name w:val="标题 8 Char4"/>
    <w:locked/>
    <w:rsid w:val="007D759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7598"/>
    <w:rPr>
      <w:rFonts w:ascii="Arial" w:hAnsi="Arial" w:cs="Arial" w:hint="default"/>
      <w:b/>
      <w:bCs w:val="0"/>
      <w:i/>
      <w:iCs w:val="0"/>
      <w:noProof/>
      <w:sz w:val="18"/>
      <w:lang w:eastAsia="en-US"/>
    </w:rPr>
  </w:style>
  <w:style w:type="character" w:customStyle="1" w:styleId="MTDisplayEquationChar">
    <w:name w:val="MTDisplayEquation Char"/>
    <w:locked/>
    <w:rsid w:val="007D7598"/>
  </w:style>
  <w:style w:type="character" w:customStyle="1" w:styleId="Heading8Char5">
    <w:name w:val="Heading 8 Char5"/>
    <w:uiPriority w:val="99"/>
    <w:semiHidden/>
    <w:locked/>
    <w:rsid w:val="007D7598"/>
    <w:rPr>
      <w:rFonts w:ascii="Arial" w:eastAsia="宋体" w:hAnsi="Arial" w:cs="Arial" w:hint="default"/>
      <w:sz w:val="36"/>
      <w:lang w:eastAsia="en-US"/>
    </w:rPr>
  </w:style>
  <w:style w:type="character" w:customStyle="1" w:styleId="PlainTextChar5">
    <w:name w:val="Plain Text Char5"/>
    <w:uiPriority w:val="99"/>
    <w:semiHidden/>
    <w:locked/>
    <w:rsid w:val="007D7598"/>
    <w:rPr>
      <w:rFonts w:ascii="Courier New" w:eastAsia="Malgun Gothic" w:hAnsi="Courier New" w:cs="Courier New" w:hint="default"/>
      <w:lang w:val="nb-NO"/>
    </w:rPr>
  </w:style>
  <w:style w:type="character" w:customStyle="1" w:styleId="BodyText2Char5">
    <w:name w:val="Body Text 2 Char5"/>
    <w:uiPriority w:val="99"/>
    <w:semiHidden/>
    <w:locked/>
    <w:rsid w:val="007D7598"/>
    <w:rPr>
      <w:rFonts w:ascii="Malgun Gothic" w:eastAsia="Malgun Gothic" w:hAnsi="Malgun Gothic" w:hint="eastAsia"/>
      <w:lang w:eastAsia="ja-JP"/>
    </w:rPr>
  </w:style>
  <w:style w:type="character" w:customStyle="1" w:styleId="BodyText3Char5">
    <w:name w:val="Body Text 3 Char5"/>
    <w:uiPriority w:val="99"/>
    <w:semiHidden/>
    <w:locked/>
    <w:rsid w:val="007D7598"/>
    <w:rPr>
      <w:rFonts w:ascii="Malgun Gothic" w:eastAsia="Malgun Gothic" w:hAnsi="Malgun Gothic" w:hint="eastAsia"/>
      <w:lang w:eastAsia="ja-JP"/>
    </w:rPr>
  </w:style>
  <w:style w:type="character" w:customStyle="1" w:styleId="NoteHeadingChar3">
    <w:name w:val="Note Heading Char3"/>
    <w:uiPriority w:val="99"/>
    <w:semiHidden/>
    <w:locked/>
    <w:rsid w:val="007D7598"/>
    <w:rPr>
      <w:lang w:val="x-none" w:eastAsia="x-none"/>
    </w:rPr>
  </w:style>
  <w:style w:type="character" w:customStyle="1" w:styleId="BodyTextIndent2Char5">
    <w:name w:val="Body Text Indent 2 Char5"/>
    <w:uiPriority w:val="99"/>
    <w:semiHidden/>
    <w:locked/>
    <w:rsid w:val="007D7598"/>
    <w:rPr>
      <w:rFonts w:ascii="CG Times (WN)" w:hAnsi="CG Times (WN)" w:hint="default"/>
    </w:rPr>
  </w:style>
  <w:style w:type="character" w:customStyle="1" w:styleId="HTMLPreformattedChar3">
    <w:name w:val="HTML Preformatted Char3"/>
    <w:uiPriority w:val="99"/>
    <w:semiHidden/>
    <w:locked/>
    <w:rsid w:val="007D7598"/>
    <w:rPr>
      <w:rFonts w:ascii="Courier New" w:hAnsi="Courier New" w:cs="Courier New" w:hint="default"/>
      <w:lang w:eastAsia="x-none"/>
    </w:rPr>
  </w:style>
  <w:style w:type="character" w:customStyle="1" w:styleId="h49">
    <w:name w:val="h49"/>
    <w:rsid w:val="007D7598"/>
    <w:rPr>
      <w:rFonts w:ascii="Arial" w:hAnsi="Arial" w:cs="Arial" w:hint="default"/>
      <w:sz w:val="24"/>
      <w:lang w:val="en-GB"/>
    </w:rPr>
  </w:style>
  <w:style w:type="character" w:customStyle="1" w:styleId="h52">
    <w:name w:val="h52"/>
    <w:rsid w:val="007D7598"/>
    <w:rPr>
      <w:rFonts w:ascii="Arial" w:eastAsia="宋体" w:hAnsi="Arial" w:cs="Arial" w:hint="default"/>
      <w:sz w:val="22"/>
      <w:lang w:val="en-GB" w:eastAsia="en-US" w:bidi="ar-SA"/>
    </w:rPr>
  </w:style>
  <w:style w:type="character" w:customStyle="1" w:styleId="Head2A2">
    <w:name w:val="Head2A2"/>
    <w:rsid w:val="007D7598"/>
    <w:rPr>
      <w:rFonts w:ascii="Arial" w:eastAsia="MS Mincho" w:hAnsi="Arial" w:cs="Arial" w:hint="default"/>
      <w:sz w:val="32"/>
      <w:lang w:val="en-GB" w:eastAsia="en-US" w:bidi="ar-SA"/>
    </w:rPr>
  </w:style>
  <w:style w:type="character" w:customStyle="1" w:styleId="EditorsNoteChar2">
    <w:name w:val="Editor's Note Char2"/>
    <w:aliases w:val="EN Char1"/>
    <w:rsid w:val="007D7598"/>
    <w:rPr>
      <w:rFonts w:ascii="Times New Roman" w:eastAsia="Times New Roman" w:hAnsi="Times New Roman" w:cs="Times New Roman" w:hint="default"/>
      <w:color w:val="FF0000"/>
      <w:lang w:eastAsia="en-US"/>
    </w:rPr>
  </w:style>
  <w:style w:type="character" w:customStyle="1" w:styleId="FootnoteTextChar2">
    <w:name w:val="Footnote Text Char2"/>
    <w:rsid w:val="007D7598"/>
    <w:rPr>
      <w:rFonts w:ascii="Times New Roman" w:eastAsia="Times New Roman" w:hAnsi="Times New Roman" w:cs="Times New Roman" w:hint="default"/>
      <w:sz w:val="16"/>
      <w:lang w:val="en-GB"/>
    </w:rPr>
  </w:style>
  <w:style w:type="table" w:styleId="1fff3">
    <w:name w:val="Table Grid 1"/>
    <w:basedOn w:val="a3"/>
    <w:semiHidden/>
    <w:unhideWhenUsed/>
    <w:rsid w:val="007D759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7D759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7598"/>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D7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D7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D7598"/>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759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F843D-9D9C-4116-A6A0-BCD9E0B5F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1209</Words>
  <Characters>6897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10</cp:revision>
  <cp:lastPrinted>1899-12-31T23:00:00Z</cp:lastPrinted>
  <dcterms:created xsi:type="dcterms:W3CDTF">2023-03-01T12:29:00Z</dcterms:created>
  <dcterms:modified xsi:type="dcterms:W3CDTF">2023-03-02T21:41:00Z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R5-230811</vt:lpwstr>
  </property>
  <property fmtid="{D5CDD505-2E9C-101B-9397-08002B2CF9AE}" pid="10" name="Spec#">
    <vt:lpwstr>38.521-2</vt:lpwstr>
  </property>
  <property fmtid="{D5CDD505-2E9C-101B-9397-08002B2CF9AE}" pid="11" name="Cr#">
    <vt:lpwstr>0892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to test applicability of MPR</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1676619636</vt:lpwstr>
  </property>
  <property fmtid="{D5CDD505-2E9C-101B-9397-08002B2CF9AE}" pid="25" name="_2015_ms_pID_725343">
    <vt:lpwstr>(3)cUKvn9PQur1mrCVhnDKsZaSJ28HyfecBtXtWQV+9CXo6+Pyh1Kjdhd6c0DTut1gy7Sexvs0J
hNRoWzbH2NCmxpBJxN7xJr20dUQE8hpZJPA2GQgwNbywNp463rFhsLCfK0YjNE8039y3L+tu
ra/GLsL88ZiFgWfNVCIx11oADK1lF0s9c40PxGmP/jcUAsAo14FmyvpaRQiccrd+KdJFm1mx
1djXdz4iaUmzxGwxHm</vt:lpwstr>
  </property>
  <property fmtid="{D5CDD505-2E9C-101B-9397-08002B2CF9AE}" pid="26" name="_2015_ms_pID_7253431">
    <vt:lpwstr>KrgUern7p37cvTcFWfuczXP0mtyZyivae7+la27E96oLHtCungk+Q5
XKSWMQsnnv1q9GJ6oxnmHuOwvGToTsOzd3r2flR4hWdt5Jg7+/eSl/Gy6V01mwidE5COojPm
XbyZMkm1Rdzr1KJVI/qfsYlsSOHQIupLL/WJrWSkSIX/xG8N4aBA3mzAqk0GNsSrFsg5RZMh
+tBvc3TbDtxVUDFgG36mgrl2j5GZlpM3pmc5</vt:lpwstr>
  </property>
  <property fmtid="{D5CDD505-2E9C-101B-9397-08002B2CF9AE}" pid="27" name="_2015_ms_pID_7253432">
    <vt:lpwstr>0g==</vt:lpwstr>
  </property>
</Properties>
</file>