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C339E" w14:textId="7100BEC1" w:rsidR="00EC1102" w:rsidRDefault="00EC1102" w:rsidP="00267BA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98</w:t>
        </w:r>
      </w:fldSimple>
      <w:fldSimple w:instr=" DOCPROPERTY  MtgTitle  \* MERGEFORMAT "/>
      <w:r>
        <w:rPr>
          <w:b/>
          <w:i/>
          <w:noProof/>
          <w:sz w:val="28"/>
        </w:rPr>
        <w:tab/>
      </w:r>
      <w:r w:rsidR="00D87872" w:rsidRPr="00D87872">
        <w:rPr>
          <w:b/>
          <w:i/>
          <w:noProof/>
          <w:sz w:val="28"/>
        </w:rPr>
        <w:t>R5-231</w:t>
      </w:r>
      <w:r w:rsidR="00910EA5">
        <w:rPr>
          <w:b/>
          <w:i/>
          <w:noProof/>
          <w:sz w:val="28"/>
        </w:rPr>
        <w:t>802</w:t>
      </w:r>
      <w:fldSimple w:instr=" DOCPROPERTY  Tdoc#  \* MERGEFORMAT "/>
    </w:p>
    <w:p w14:paraId="7DD527B6" w14:textId="77777777" w:rsidR="00EC1102" w:rsidRDefault="00000000" w:rsidP="00EC1102">
      <w:pPr>
        <w:pStyle w:val="CRCoverPage"/>
        <w:outlineLvl w:val="0"/>
        <w:rPr>
          <w:b/>
          <w:noProof/>
          <w:sz w:val="24"/>
        </w:rPr>
      </w:pPr>
      <w:fldSimple w:instr=" DOCPROPERTY  Location  \* MERGEFORMAT ">
        <w:r w:rsidR="00EC1102" w:rsidRPr="00BA51D9">
          <w:rPr>
            <w:b/>
            <w:noProof/>
            <w:sz w:val="24"/>
          </w:rPr>
          <w:t>Athens</w:t>
        </w:r>
      </w:fldSimple>
      <w:r w:rsidR="00EC1102">
        <w:rPr>
          <w:b/>
          <w:noProof/>
          <w:sz w:val="24"/>
        </w:rPr>
        <w:t xml:space="preserve">, </w:t>
      </w:r>
      <w:fldSimple w:instr=" DOCPROPERTY  Country  \* MERGEFORMAT ">
        <w:r w:rsidR="00EC1102" w:rsidRPr="00BA51D9">
          <w:rPr>
            <w:b/>
            <w:noProof/>
            <w:sz w:val="24"/>
          </w:rPr>
          <w:t>Greece</w:t>
        </w:r>
      </w:fldSimple>
      <w:r w:rsidR="00EC1102">
        <w:rPr>
          <w:b/>
          <w:noProof/>
          <w:sz w:val="24"/>
        </w:rPr>
        <w:t xml:space="preserve">, </w:t>
      </w:r>
      <w:fldSimple w:instr=" DOCPROPERTY  StartDate  \* MERGEFORMAT ">
        <w:r w:rsidR="00EC1102" w:rsidRPr="00BA51D9">
          <w:rPr>
            <w:b/>
            <w:noProof/>
            <w:sz w:val="24"/>
          </w:rPr>
          <w:t>27th Feb 2023</w:t>
        </w:r>
      </w:fldSimple>
      <w:r w:rsidR="00EC1102">
        <w:rPr>
          <w:b/>
          <w:noProof/>
          <w:sz w:val="24"/>
        </w:rPr>
        <w:t xml:space="preserve"> - </w:t>
      </w:r>
      <w:fldSimple w:instr=" DOCPROPERTY  EndDate  \* MERGEFORMAT ">
        <w:r w:rsidR="00EC1102" w:rsidRPr="00BA51D9">
          <w:rPr>
            <w:b/>
            <w:noProof/>
            <w:sz w:val="24"/>
          </w:rPr>
          <w:t>3rd Mar 2023</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3F3C" w14:paraId="21856C83" w14:textId="77777777">
        <w:tc>
          <w:tcPr>
            <w:tcW w:w="9641" w:type="dxa"/>
            <w:gridSpan w:val="9"/>
            <w:tcBorders>
              <w:top w:val="single" w:sz="4" w:space="0" w:color="auto"/>
              <w:left w:val="single" w:sz="4" w:space="0" w:color="auto"/>
              <w:right w:val="single" w:sz="4" w:space="0" w:color="auto"/>
            </w:tcBorders>
          </w:tcPr>
          <w:p w14:paraId="5D8063E7" w14:textId="77777777" w:rsidR="00D13F3C" w:rsidRDefault="00D13F3C">
            <w:pPr>
              <w:pStyle w:val="CRCoverPage"/>
              <w:spacing w:after="0"/>
              <w:jc w:val="right"/>
              <w:rPr>
                <w:i/>
              </w:rPr>
            </w:pPr>
          </w:p>
        </w:tc>
      </w:tr>
      <w:tr w:rsidR="00D13F3C" w14:paraId="2ADB547A" w14:textId="77777777">
        <w:tc>
          <w:tcPr>
            <w:tcW w:w="9641" w:type="dxa"/>
            <w:gridSpan w:val="9"/>
            <w:tcBorders>
              <w:left w:val="single" w:sz="4" w:space="0" w:color="auto"/>
              <w:right w:val="single" w:sz="4" w:space="0" w:color="auto"/>
            </w:tcBorders>
          </w:tcPr>
          <w:p w14:paraId="16A09E08" w14:textId="77777777" w:rsidR="00D13F3C" w:rsidRDefault="007D5A93">
            <w:pPr>
              <w:pStyle w:val="CRCoverPage"/>
              <w:spacing w:after="0"/>
              <w:jc w:val="center"/>
            </w:pPr>
            <w:r>
              <w:rPr>
                <w:b/>
                <w:sz w:val="32"/>
              </w:rPr>
              <w:t>Text Proposal</w:t>
            </w:r>
          </w:p>
        </w:tc>
      </w:tr>
      <w:tr w:rsidR="00D13F3C" w14:paraId="503A8C03" w14:textId="77777777">
        <w:tc>
          <w:tcPr>
            <w:tcW w:w="9641" w:type="dxa"/>
            <w:gridSpan w:val="9"/>
            <w:tcBorders>
              <w:left w:val="single" w:sz="4" w:space="0" w:color="auto"/>
              <w:right w:val="single" w:sz="4" w:space="0" w:color="auto"/>
            </w:tcBorders>
          </w:tcPr>
          <w:p w14:paraId="3B448F4F" w14:textId="77777777" w:rsidR="00D13F3C" w:rsidRDefault="00D13F3C">
            <w:pPr>
              <w:pStyle w:val="CRCoverPage"/>
              <w:spacing w:after="0"/>
              <w:rPr>
                <w:sz w:val="8"/>
                <w:szCs w:val="8"/>
              </w:rPr>
            </w:pPr>
          </w:p>
        </w:tc>
      </w:tr>
      <w:tr w:rsidR="00D13F3C" w14:paraId="74BD633E" w14:textId="77777777">
        <w:tc>
          <w:tcPr>
            <w:tcW w:w="142" w:type="dxa"/>
            <w:tcBorders>
              <w:left w:val="single" w:sz="4" w:space="0" w:color="auto"/>
            </w:tcBorders>
          </w:tcPr>
          <w:p w14:paraId="711A1F69" w14:textId="77777777" w:rsidR="00D13F3C" w:rsidRDefault="00D13F3C">
            <w:pPr>
              <w:pStyle w:val="CRCoverPage"/>
              <w:spacing w:after="0"/>
              <w:jc w:val="right"/>
            </w:pPr>
          </w:p>
        </w:tc>
        <w:tc>
          <w:tcPr>
            <w:tcW w:w="1559" w:type="dxa"/>
            <w:shd w:val="pct30" w:color="FFFF00" w:fill="auto"/>
          </w:tcPr>
          <w:p w14:paraId="1233F48F" w14:textId="066D6007" w:rsidR="00D13F3C" w:rsidRDefault="007D5A93">
            <w:pPr>
              <w:pStyle w:val="CRCoverPage"/>
              <w:spacing w:after="0"/>
              <w:jc w:val="center"/>
              <w:rPr>
                <w:b/>
                <w:sz w:val="28"/>
                <w:lang w:eastAsia="zh-CN"/>
              </w:rPr>
            </w:pPr>
            <w:r>
              <w:rPr>
                <w:b/>
                <w:sz w:val="28"/>
              </w:rPr>
              <w:t>3</w:t>
            </w:r>
            <w:r>
              <w:rPr>
                <w:rFonts w:hint="eastAsia"/>
                <w:b/>
                <w:sz w:val="28"/>
                <w:lang w:eastAsia="zh-CN"/>
              </w:rPr>
              <w:t>8</w:t>
            </w:r>
            <w:r>
              <w:rPr>
                <w:b/>
                <w:sz w:val="28"/>
              </w:rPr>
              <w:t>.</w:t>
            </w:r>
            <w:r w:rsidR="009249DE">
              <w:rPr>
                <w:b/>
                <w:sz w:val="28"/>
              </w:rPr>
              <w:t>561</w:t>
            </w:r>
          </w:p>
        </w:tc>
        <w:tc>
          <w:tcPr>
            <w:tcW w:w="709" w:type="dxa"/>
          </w:tcPr>
          <w:p w14:paraId="6E39DDB3" w14:textId="77777777" w:rsidR="00D13F3C" w:rsidRDefault="007D5A93">
            <w:pPr>
              <w:pStyle w:val="CRCoverPage"/>
              <w:spacing w:after="0"/>
              <w:jc w:val="center"/>
            </w:pPr>
            <w:r>
              <w:rPr>
                <w:b/>
                <w:sz w:val="28"/>
              </w:rPr>
              <w:t>CR</w:t>
            </w:r>
          </w:p>
        </w:tc>
        <w:tc>
          <w:tcPr>
            <w:tcW w:w="1276" w:type="dxa"/>
            <w:shd w:val="pct30" w:color="FFFF00" w:fill="auto"/>
          </w:tcPr>
          <w:p w14:paraId="3CFB0E5E" w14:textId="77777777" w:rsidR="00D13F3C" w:rsidRDefault="007D5A93">
            <w:pPr>
              <w:pStyle w:val="CRCoverPage"/>
              <w:spacing w:after="0"/>
              <w:jc w:val="center"/>
            </w:pPr>
            <w:r>
              <w:rPr>
                <w:b/>
                <w:sz w:val="28"/>
              </w:rPr>
              <w:t>n/a</w:t>
            </w:r>
          </w:p>
        </w:tc>
        <w:tc>
          <w:tcPr>
            <w:tcW w:w="709" w:type="dxa"/>
          </w:tcPr>
          <w:p w14:paraId="06630D2F" w14:textId="77777777" w:rsidR="00D13F3C" w:rsidRDefault="007D5A93">
            <w:pPr>
              <w:pStyle w:val="CRCoverPage"/>
              <w:tabs>
                <w:tab w:val="right" w:pos="625"/>
              </w:tabs>
              <w:spacing w:after="0"/>
              <w:jc w:val="center"/>
            </w:pPr>
            <w:r>
              <w:rPr>
                <w:b/>
                <w:bCs/>
                <w:sz w:val="28"/>
              </w:rPr>
              <w:t>rev</w:t>
            </w:r>
          </w:p>
        </w:tc>
        <w:tc>
          <w:tcPr>
            <w:tcW w:w="992" w:type="dxa"/>
            <w:shd w:val="pct30" w:color="FFFF00" w:fill="auto"/>
          </w:tcPr>
          <w:p w14:paraId="20FD802B" w14:textId="0BFA2FB8" w:rsidR="00D13F3C" w:rsidRDefault="00910EA5">
            <w:pPr>
              <w:pStyle w:val="CRCoverPage"/>
              <w:spacing w:after="0"/>
              <w:jc w:val="center"/>
              <w:rPr>
                <w:b/>
              </w:rPr>
            </w:pPr>
            <w:r>
              <w:rPr>
                <w:b/>
                <w:sz w:val="28"/>
              </w:rPr>
              <w:t>1</w:t>
            </w:r>
          </w:p>
        </w:tc>
        <w:tc>
          <w:tcPr>
            <w:tcW w:w="2410" w:type="dxa"/>
          </w:tcPr>
          <w:p w14:paraId="382ABF06" w14:textId="77777777" w:rsidR="00D13F3C" w:rsidRDefault="007D5A93">
            <w:pPr>
              <w:pStyle w:val="CRCoverPage"/>
              <w:tabs>
                <w:tab w:val="right" w:pos="1825"/>
              </w:tabs>
              <w:spacing w:after="0"/>
              <w:jc w:val="center"/>
            </w:pPr>
            <w:r>
              <w:rPr>
                <w:b/>
                <w:sz w:val="28"/>
                <w:szCs w:val="28"/>
              </w:rPr>
              <w:t>Current version:</w:t>
            </w:r>
          </w:p>
        </w:tc>
        <w:tc>
          <w:tcPr>
            <w:tcW w:w="1701" w:type="dxa"/>
            <w:shd w:val="pct30" w:color="FFFF00" w:fill="auto"/>
          </w:tcPr>
          <w:p w14:paraId="5AEF1501" w14:textId="26E19FF7" w:rsidR="00D13F3C" w:rsidRDefault="00000000">
            <w:pPr>
              <w:pStyle w:val="CRCoverPage"/>
              <w:spacing w:after="0"/>
              <w:jc w:val="center"/>
              <w:rPr>
                <w:sz w:val="28"/>
              </w:rPr>
            </w:pPr>
            <w:fldSimple w:instr=" DOCPROPERTY  Version  \* MERGEFORMAT ">
              <w:r w:rsidR="007D5A93">
                <w:rPr>
                  <w:b/>
                  <w:sz w:val="28"/>
                </w:rPr>
                <w:t>0.</w:t>
              </w:r>
              <w:r w:rsidR="00EC1102">
                <w:rPr>
                  <w:b/>
                  <w:sz w:val="28"/>
                </w:rPr>
                <w:t>1</w:t>
              </w:r>
            </w:fldSimple>
            <w:r w:rsidR="009249DE">
              <w:rPr>
                <w:b/>
                <w:sz w:val="28"/>
              </w:rPr>
              <w:t>.</w:t>
            </w:r>
            <w:r w:rsidR="00EC1102">
              <w:rPr>
                <w:b/>
                <w:sz w:val="28"/>
              </w:rPr>
              <w:t>0</w:t>
            </w:r>
          </w:p>
        </w:tc>
        <w:tc>
          <w:tcPr>
            <w:tcW w:w="143" w:type="dxa"/>
            <w:tcBorders>
              <w:right w:val="single" w:sz="4" w:space="0" w:color="auto"/>
            </w:tcBorders>
          </w:tcPr>
          <w:p w14:paraId="2105C0AD" w14:textId="77777777" w:rsidR="00D13F3C" w:rsidRDefault="00D13F3C">
            <w:pPr>
              <w:pStyle w:val="CRCoverPage"/>
              <w:spacing w:after="0"/>
            </w:pPr>
          </w:p>
        </w:tc>
      </w:tr>
      <w:tr w:rsidR="00D13F3C" w14:paraId="184996DB" w14:textId="77777777">
        <w:tc>
          <w:tcPr>
            <w:tcW w:w="9641" w:type="dxa"/>
            <w:gridSpan w:val="9"/>
            <w:tcBorders>
              <w:left w:val="single" w:sz="4" w:space="0" w:color="auto"/>
              <w:right w:val="single" w:sz="4" w:space="0" w:color="auto"/>
            </w:tcBorders>
          </w:tcPr>
          <w:p w14:paraId="20953CC8" w14:textId="77777777" w:rsidR="00D13F3C" w:rsidRDefault="00D13F3C">
            <w:pPr>
              <w:pStyle w:val="CRCoverPage"/>
              <w:spacing w:after="0"/>
            </w:pPr>
          </w:p>
        </w:tc>
      </w:tr>
      <w:tr w:rsidR="00D13F3C" w14:paraId="0D5890BF" w14:textId="77777777">
        <w:tc>
          <w:tcPr>
            <w:tcW w:w="9641" w:type="dxa"/>
            <w:gridSpan w:val="9"/>
            <w:tcBorders>
              <w:top w:val="single" w:sz="4" w:space="0" w:color="auto"/>
            </w:tcBorders>
          </w:tcPr>
          <w:p w14:paraId="5A2D0D00" w14:textId="77777777" w:rsidR="00D13F3C" w:rsidRDefault="007D5A93">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13F3C" w14:paraId="667DFDBE" w14:textId="77777777">
        <w:tc>
          <w:tcPr>
            <w:tcW w:w="9641" w:type="dxa"/>
            <w:gridSpan w:val="9"/>
          </w:tcPr>
          <w:p w14:paraId="19B59767" w14:textId="77777777" w:rsidR="00D13F3C" w:rsidRDefault="00D13F3C">
            <w:pPr>
              <w:pStyle w:val="CRCoverPage"/>
              <w:spacing w:after="0"/>
              <w:rPr>
                <w:sz w:val="8"/>
                <w:szCs w:val="8"/>
              </w:rPr>
            </w:pPr>
          </w:p>
        </w:tc>
      </w:tr>
    </w:tbl>
    <w:p w14:paraId="0A7C4C20" w14:textId="77777777" w:rsidR="00D13F3C" w:rsidRDefault="00D13F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3F3C" w14:paraId="611647C2" w14:textId="77777777">
        <w:tc>
          <w:tcPr>
            <w:tcW w:w="2835" w:type="dxa"/>
          </w:tcPr>
          <w:p w14:paraId="5D8122E4" w14:textId="77777777" w:rsidR="00D13F3C" w:rsidRDefault="007D5A93">
            <w:pPr>
              <w:pStyle w:val="CRCoverPage"/>
              <w:tabs>
                <w:tab w:val="right" w:pos="2751"/>
              </w:tabs>
              <w:spacing w:after="0"/>
              <w:rPr>
                <w:b/>
                <w:i/>
              </w:rPr>
            </w:pPr>
            <w:r>
              <w:rPr>
                <w:b/>
                <w:i/>
              </w:rPr>
              <w:t>Proposed change affects:</w:t>
            </w:r>
          </w:p>
        </w:tc>
        <w:tc>
          <w:tcPr>
            <w:tcW w:w="1418" w:type="dxa"/>
          </w:tcPr>
          <w:p w14:paraId="3E2478AB" w14:textId="77777777" w:rsidR="00D13F3C" w:rsidRDefault="007D5A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60AEB" w14:textId="77777777" w:rsidR="00D13F3C" w:rsidRDefault="00D13F3C">
            <w:pPr>
              <w:pStyle w:val="CRCoverPage"/>
              <w:spacing w:after="0"/>
              <w:jc w:val="center"/>
              <w:rPr>
                <w:b/>
                <w:caps/>
              </w:rPr>
            </w:pPr>
          </w:p>
        </w:tc>
        <w:tc>
          <w:tcPr>
            <w:tcW w:w="709" w:type="dxa"/>
            <w:tcBorders>
              <w:left w:val="single" w:sz="4" w:space="0" w:color="auto"/>
            </w:tcBorders>
          </w:tcPr>
          <w:p w14:paraId="6C4DA831" w14:textId="77777777" w:rsidR="00D13F3C" w:rsidRDefault="007D5A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A634C" w14:textId="77777777" w:rsidR="00D13F3C" w:rsidRDefault="00D13F3C">
            <w:pPr>
              <w:pStyle w:val="CRCoverPage"/>
              <w:spacing w:after="0"/>
              <w:jc w:val="center"/>
              <w:rPr>
                <w:b/>
                <w:caps/>
              </w:rPr>
            </w:pPr>
          </w:p>
        </w:tc>
        <w:tc>
          <w:tcPr>
            <w:tcW w:w="2126" w:type="dxa"/>
          </w:tcPr>
          <w:p w14:paraId="2D00526C" w14:textId="77777777" w:rsidR="00D13F3C" w:rsidRDefault="007D5A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66BDCC" w14:textId="77777777" w:rsidR="00D13F3C" w:rsidRDefault="00D13F3C">
            <w:pPr>
              <w:pStyle w:val="CRCoverPage"/>
              <w:spacing w:after="0"/>
              <w:jc w:val="center"/>
              <w:rPr>
                <w:b/>
                <w:caps/>
              </w:rPr>
            </w:pPr>
          </w:p>
        </w:tc>
        <w:tc>
          <w:tcPr>
            <w:tcW w:w="1418" w:type="dxa"/>
            <w:tcBorders>
              <w:left w:val="nil"/>
            </w:tcBorders>
          </w:tcPr>
          <w:p w14:paraId="008BF64F" w14:textId="77777777" w:rsidR="00D13F3C" w:rsidRDefault="007D5A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4D4D9" w14:textId="77777777" w:rsidR="00D13F3C" w:rsidRDefault="00D13F3C">
            <w:pPr>
              <w:pStyle w:val="CRCoverPage"/>
              <w:spacing w:after="0"/>
              <w:jc w:val="center"/>
              <w:rPr>
                <w:b/>
                <w:bCs/>
                <w:caps/>
              </w:rPr>
            </w:pPr>
          </w:p>
        </w:tc>
      </w:tr>
    </w:tbl>
    <w:p w14:paraId="2ECBC21B" w14:textId="77777777" w:rsidR="00D13F3C" w:rsidRDefault="00D13F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3F3C" w14:paraId="5C28D8BA" w14:textId="77777777">
        <w:tc>
          <w:tcPr>
            <w:tcW w:w="9640" w:type="dxa"/>
            <w:gridSpan w:val="11"/>
          </w:tcPr>
          <w:p w14:paraId="59E25D79" w14:textId="77777777" w:rsidR="00D13F3C" w:rsidRDefault="00D13F3C">
            <w:pPr>
              <w:pStyle w:val="CRCoverPage"/>
              <w:spacing w:after="0"/>
              <w:rPr>
                <w:sz w:val="8"/>
                <w:szCs w:val="8"/>
              </w:rPr>
            </w:pPr>
          </w:p>
        </w:tc>
      </w:tr>
      <w:tr w:rsidR="00D13F3C" w14:paraId="2E27C986" w14:textId="77777777">
        <w:tc>
          <w:tcPr>
            <w:tcW w:w="1843" w:type="dxa"/>
            <w:tcBorders>
              <w:top w:val="single" w:sz="4" w:space="0" w:color="auto"/>
              <w:left w:val="single" w:sz="4" w:space="0" w:color="auto"/>
            </w:tcBorders>
          </w:tcPr>
          <w:p w14:paraId="260F3562" w14:textId="77777777" w:rsidR="00D13F3C" w:rsidRDefault="007D5A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7FB3F7" w14:textId="5139D838" w:rsidR="00D13F3C" w:rsidRDefault="002E1F6C">
            <w:pPr>
              <w:pStyle w:val="CRCoverPage"/>
              <w:spacing w:after="0"/>
              <w:ind w:left="100"/>
              <w:rPr>
                <w:lang w:val="en-US" w:eastAsia="zh-CN"/>
              </w:rPr>
            </w:pPr>
            <w:r w:rsidRPr="002E1F6C">
              <w:rPr>
                <w:lang w:eastAsia="zh-CN"/>
              </w:rPr>
              <w:t>Introduction of SA FR1 Browsing Mode TRP TC 6.2.1.1.1</w:t>
            </w:r>
          </w:p>
        </w:tc>
      </w:tr>
      <w:tr w:rsidR="00D13F3C" w14:paraId="7D3FA940" w14:textId="77777777">
        <w:tc>
          <w:tcPr>
            <w:tcW w:w="1843" w:type="dxa"/>
            <w:tcBorders>
              <w:left w:val="single" w:sz="4" w:space="0" w:color="auto"/>
            </w:tcBorders>
          </w:tcPr>
          <w:p w14:paraId="476AD566"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8897AFA" w14:textId="77777777" w:rsidR="00D13F3C" w:rsidRDefault="00D13F3C">
            <w:pPr>
              <w:pStyle w:val="CRCoverPage"/>
              <w:spacing w:after="0"/>
              <w:rPr>
                <w:sz w:val="8"/>
                <w:szCs w:val="8"/>
              </w:rPr>
            </w:pPr>
          </w:p>
        </w:tc>
      </w:tr>
      <w:tr w:rsidR="00D13F3C" w14:paraId="1F0BC27D" w14:textId="77777777">
        <w:tc>
          <w:tcPr>
            <w:tcW w:w="1843" w:type="dxa"/>
            <w:tcBorders>
              <w:left w:val="single" w:sz="4" w:space="0" w:color="auto"/>
            </w:tcBorders>
          </w:tcPr>
          <w:p w14:paraId="0E4CF3B0" w14:textId="77777777" w:rsidR="00D13F3C" w:rsidRDefault="007D5A9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2D6F18" w14:textId="7F4FFF5F" w:rsidR="00D13F3C" w:rsidRDefault="00EC1102">
            <w:pPr>
              <w:pStyle w:val="CRCoverPage"/>
              <w:spacing w:after="0"/>
              <w:ind w:left="100"/>
              <w:rPr>
                <w:lang w:eastAsia="zh-CN"/>
              </w:rPr>
            </w:pPr>
            <w:r w:rsidRPr="00EC1102">
              <w:rPr>
                <w:lang w:eastAsia="zh-CN"/>
              </w:rPr>
              <w:t>Apple Inc</w:t>
            </w:r>
          </w:p>
        </w:tc>
      </w:tr>
      <w:tr w:rsidR="00D13F3C" w14:paraId="2563F715" w14:textId="77777777">
        <w:tc>
          <w:tcPr>
            <w:tcW w:w="1843" w:type="dxa"/>
            <w:tcBorders>
              <w:left w:val="single" w:sz="4" w:space="0" w:color="auto"/>
            </w:tcBorders>
          </w:tcPr>
          <w:p w14:paraId="2130F5ED"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E5747A2" w14:textId="77777777" w:rsidR="00D13F3C" w:rsidRDefault="00D13F3C">
            <w:pPr>
              <w:pStyle w:val="CRCoverPage"/>
              <w:spacing w:after="0"/>
              <w:rPr>
                <w:sz w:val="8"/>
                <w:szCs w:val="8"/>
              </w:rPr>
            </w:pPr>
          </w:p>
        </w:tc>
      </w:tr>
      <w:tr w:rsidR="00D13F3C" w14:paraId="5DC236EA" w14:textId="77777777">
        <w:tc>
          <w:tcPr>
            <w:tcW w:w="1843" w:type="dxa"/>
            <w:tcBorders>
              <w:left w:val="single" w:sz="4" w:space="0" w:color="auto"/>
            </w:tcBorders>
          </w:tcPr>
          <w:p w14:paraId="070AA365" w14:textId="77777777" w:rsidR="00D13F3C" w:rsidRDefault="007D5A93">
            <w:pPr>
              <w:pStyle w:val="CRCoverPage"/>
              <w:tabs>
                <w:tab w:val="right" w:pos="1759"/>
              </w:tabs>
              <w:spacing w:after="0"/>
              <w:rPr>
                <w:b/>
                <w:i/>
              </w:rPr>
            </w:pPr>
            <w:r>
              <w:rPr>
                <w:b/>
                <w:i/>
              </w:rPr>
              <w:t>Work item code:</w:t>
            </w:r>
          </w:p>
        </w:tc>
        <w:tc>
          <w:tcPr>
            <w:tcW w:w="3686" w:type="dxa"/>
            <w:gridSpan w:val="5"/>
            <w:shd w:val="pct30" w:color="FFFF00" w:fill="auto"/>
          </w:tcPr>
          <w:p w14:paraId="3E2B0719" w14:textId="6CDF9AA8" w:rsidR="00D13F3C" w:rsidRDefault="009249DE">
            <w:pPr>
              <w:pStyle w:val="CRCoverPage"/>
              <w:spacing w:after="0"/>
              <w:ind w:left="100"/>
            </w:pPr>
            <w:r w:rsidRPr="009249DE">
              <w:t>NR_FR1_TRP_TRS-UEConTest</w:t>
            </w:r>
          </w:p>
        </w:tc>
        <w:tc>
          <w:tcPr>
            <w:tcW w:w="567" w:type="dxa"/>
            <w:tcBorders>
              <w:left w:val="nil"/>
            </w:tcBorders>
          </w:tcPr>
          <w:p w14:paraId="13BC26C5" w14:textId="77777777" w:rsidR="00D13F3C" w:rsidRDefault="00D13F3C">
            <w:pPr>
              <w:pStyle w:val="CRCoverPage"/>
              <w:spacing w:after="0"/>
              <w:ind w:right="100"/>
            </w:pPr>
          </w:p>
        </w:tc>
        <w:tc>
          <w:tcPr>
            <w:tcW w:w="1417" w:type="dxa"/>
            <w:gridSpan w:val="3"/>
            <w:tcBorders>
              <w:left w:val="nil"/>
            </w:tcBorders>
          </w:tcPr>
          <w:p w14:paraId="3428217E" w14:textId="77777777" w:rsidR="00D13F3C" w:rsidRDefault="007D5A93">
            <w:pPr>
              <w:pStyle w:val="CRCoverPage"/>
              <w:spacing w:after="0"/>
              <w:jc w:val="right"/>
            </w:pPr>
            <w:r>
              <w:rPr>
                <w:b/>
                <w:i/>
              </w:rPr>
              <w:t>Date:</w:t>
            </w:r>
          </w:p>
        </w:tc>
        <w:tc>
          <w:tcPr>
            <w:tcW w:w="2127" w:type="dxa"/>
            <w:tcBorders>
              <w:right w:val="single" w:sz="4" w:space="0" w:color="auto"/>
            </w:tcBorders>
            <w:shd w:val="pct30" w:color="FFFF00" w:fill="auto"/>
          </w:tcPr>
          <w:p w14:paraId="0299B505" w14:textId="180DDA90" w:rsidR="00D13F3C" w:rsidRDefault="007D5A93">
            <w:pPr>
              <w:pStyle w:val="CRCoverPage"/>
              <w:spacing w:after="0"/>
              <w:ind w:left="100"/>
              <w:rPr>
                <w:lang w:val="en-US" w:eastAsia="zh-CN"/>
              </w:rPr>
            </w:pPr>
            <w:r>
              <w:t>20</w:t>
            </w:r>
            <w:r>
              <w:rPr>
                <w:rFonts w:hint="eastAsia"/>
                <w:lang w:eastAsia="zh-CN"/>
              </w:rPr>
              <w:t>2</w:t>
            </w:r>
            <w:r w:rsidR="00EC1102">
              <w:rPr>
                <w:lang w:val="en-US" w:eastAsia="zh-CN"/>
              </w:rPr>
              <w:t>3</w:t>
            </w:r>
            <w:r>
              <w:t>-</w:t>
            </w:r>
            <w:r w:rsidR="00EC1102">
              <w:rPr>
                <w:lang w:val="en-US"/>
              </w:rPr>
              <w:t>02</w:t>
            </w:r>
            <w:r w:rsidR="009249DE">
              <w:rPr>
                <w:lang w:val="en-US"/>
              </w:rPr>
              <w:t>-</w:t>
            </w:r>
            <w:r w:rsidR="00EC1102">
              <w:rPr>
                <w:lang w:val="en-US"/>
              </w:rPr>
              <w:t>16</w:t>
            </w:r>
          </w:p>
        </w:tc>
      </w:tr>
      <w:tr w:rsidR="00D13F3C" w14:paraId="5748AF33" w14:textId="77777777">
        <w:tc>
          <w:tcPr>
            <w:tcW w:w="1843" w:type="dxa"/>
            <w:tcBorders>
              <w:left w:val="single" w:sz="4" w:space="0" w:color="auto"/>
            </w:tcBorders>
          </w:tcPr>
          <w:p w14:paraId="7EC18E64" w14:textId="77777777" w:rsidR="00D13F3C" w:rsidRDefault="00D13F3C">
            <w:pPr>
              <w:pStyle w:val="CRCoverPage"/>
              <w:spacing w:after="0"/>
              <w:rPr>
                <w:b/>
                <w:i/>
                <w:sz w:val="8"/>
                <w:szCs w:val="8"/>
              </w:rPr>
            </w:pPr>
          </w:p>
        </w:tc>
        <w:tc>
          <w:tcPr>
            <w:tcW w:w="1986" w:type="dxa"/>
            <w:gridSpan w:val="4"/>
          </w:tcPr>
          <w:p w14:paraId="62808BEF" w14:textId="77777777" w:rsidR="00D13F3C" w:rsidRDefault="00D13F3C">
            <w:pPr>
              <w:pStyle w:val="CRCoverPage"/>
              <w:spacing w:after="0"/>
              <w:rPr>
                <w:sz w:val="8"/>
                <w:szCs w:val="8"/>
              </w:rPr>
            </w:pPr>
          </w:p>
        </w:tc>
        <w:tc>
          <w:tcPr>
            <w:tcW w:w="2267" w:type="dxa"/>
            <w:gridSpan w:val="2"/>
          </w:tcPr>
          <w:p w14:paraId="78854888" w14:textId="77777777" w:rsidR="00D13F3C" w:rsidRDefault="00D13F3C">
            <w:pPr>
              <w:pStyle w:val="CRCoverPage"/>
              <w:spacing w:after="0"/>
              <w:rPr>
                <w:sz w:val="8"/>
                <w:szCs w:val="8"/>
              </w:rPr>
            </w:pPr>
          </w:p>
        </w:tc>
        <w:tc>
          <w:tcPr>
            <w:tcW w:w="1417" w:type="dxa"/>
            <w:gridSpan w:val="3"/>
          </w:tcPr>
          <w:p w14:paraId="2C3C7B26" w14:textId="77777777" w:rsidR="00D13F3C" w:rsidRDefault="00D13F3C">
            <w:pPr>
              <w:pStyle w:val="CRCoverPage"/>
              <w:spacing w:after="0"/>
              <w:rPr>
                <w:sz w:val="8"/>
                <w:szCs w:val="8"/>
              </w:rPr>
            </w:pPr>
          </w:p>
        </w:tc>
        <w:tc>
          <w:tcPr>
            <w:tcW w:w="2127" w:type="dxa"/>
            <w:tcBorders>
              <w:right w:val="single" w:sz="4" w:space="0" w:color="auto"/>
            </w:tcBorders>
          </w:tcPr>
          <w:p w14:paraId="274D3075" w14:textId="77777777" w:rsidR="00D13F3C" w:rsidRDefault="00D13F3C">
            <w:pPr>
              <w:pStyle w:val="CRCoverPage"/>
              <w:spacing w:after="0"/>
              <w:rPr>
                <w:sz w:val="8"/>
                <w:szCs w:val="8"/>
              </w:rPr>
            </w:pPr>
          </w:p>
        </w:tc>
      </w:tr>
      <w:tr w:rsidR="00D13F3C" w14:paraId="478B0A66" w14:textId="77777777">
        <w:trPr>
          <w:cantSplit/>
        </w:trPr>
        <w:tc>
          <w:tcPr>
            <w:tcW w:w="1843" w:type="dxa"/>
            <w:tcBorders>
              <w:left w:val="single" w:sz="4" w:space="0" w:color="auto"/>
            </w:tcBorders>
          </w:tcPr>
          <w:p w14:paraId="1A76284C" w14:textId="77777777" w:rsidR="00D13F3C" w:rsidRDefault="007D5A93">
            <w:pPr>
              <w:pStyle w:val="CRCoverPage"/>
              <w:tabs>
                <w:tab w:val="right" w:pos="1759"/>
              </w:tabs>
              <w:spacing w:after="0"/>
              <w:rPr>
                <w:b/>
                <w:i/>
              </w:rPr>
            </w:pPr>
            <w:r>
              <w:rPr>
                <w:b/>
                <w:i/>
              </w:rPr>
              <w:t>Category:</w:t>
            </w:r>
          </w:p>
        </w:tc>
        <w:tc>
          <w:tcPr>
            <w:tcW w:w="851" w:type="dxa"/>
            <w:shd w:val="pct30" w:color="FFFF00" w:fill="auto"/>
          </w:tcPr>
          <w:p w14:paraId="41F4AD3F" w14:textId="77777777" w:rsidR="00D13F3C" w:rsidRDefault="007D5A93">
            <w:pPr>
              <w:pStyle w:val="CRCoverPage"/>
              <w:spacing w:after="0"/>
              <w:ind w:left="100" w:right="-609"/>
            </w:pPr>
            <w:r>
              <w:t>n/a</w:t>
            </w:r>
          </w:p>
        </w:tc>
        <w:tc>
          <w:tcPr>
            <w:tcW w:w="3402" w:type="dxa"/>
            <w:gridSpan w:val="5"/>
            <w:tcBorders>
              <w:left w:val="nil"/>
            </w:tcBorders>
          </w:tcPr>
          <w:p w14:paraId="62A72838" w14:textId="77777777" w:rsidR="00D13F3C" w:rsidRDefault="00D13F3C">
            <w:pPr>
              <w:pStyle w:val="CRCoverPage"/>
              <w:spacing w:after="0"/>
            </w:pPr>
          </w:p>
        </w:tc>
        <w:tc>
          <w:tcPr>
            <w:tcW w:w="1417" w:type="dxa"/>
            <w:gridSpan w:val="3"/>
            <w:tcBorders>
              <w:left w:val="nil"/>
            </w:tcBorders>
          </w:tcPr>
          <w:p w14:paraId="41BEE07C" w14:textId="77777777" w:rsidR="00D13F3C" w:rsidRDefault="007D5A93">
            <w:pPr>
              <w:pStyle w:val="CRCoverPage"/>
              <w:spacing w:after="0"/>
              <w:jc w:val="right"/>
              <w:rPr>
                <w:b/>
                <w:i/>
              </w:rPr>
            </w:pPr>
            <w:r>
              <w:rPr>
                <w:b/>
                <w:i/>
              </w:rPr>
              <w:t>Release:</w:t>
            </w:r>
          </w:p>
        </w:tc>
        <w:tc>
          <w:tcPr>
            <w:tcW w:w="2127" w:type="dxa"/>
            <w:tcBorders>
              <w:right w:val="single" w:sz="4" w:space="0" w:color="auto"/>
            </w:tcBorders>
            <w:shd w:val="pct30" w:color="FFFF00" w:fill="auto"/>
          </w:tcPr>
          <w:p w14:paraId="52B6BD5A" w14:textId="6377D751" w:rsidR="00D13F3C" w:rsidRDefault="007D5A93">
            <w:pPr>
              <w:pStyle w:val="CRCoverPage"/>
              <w:spacing w:after="0"/>
              <w:ind w:left="100"/>
            </w:pPr>
            <w:r>
              <w:t>Rel-1</w:t>
            </w:r>
            <w:r w:rsidR="00474F3F">
              <w:rPr>
                <w:lang w:val="en-US"/>
              </w:rPr>
              <w:t>7</w:t>
            </w:r>
          </w:p>
        </w:tc>
      </w:tr>
      <w:tr w:rsidR="00D13F3C" w14:paraId="26BD0846" w14:textId="77777777">
        <w:tc>
          <w:tcPr>
            <w:tcW w:w="1843" w:type="dxa"/>
            <w:tcBorders>
              <w:left w:val="single" w:sz="4" w:space="0" w:color="auto"/>
              <w:bottom w:val="single" w:sz="4" w:space="0" w:color="auto"/>
            </w:tcBorders>
          </w:tcPr>
          <w:p w14:paraId="3C1AC9B1" w14:textId="77777777" w:rsidR="00D13F3C" w:rsidRDefault="00D13F3C">
            <w:pPr>
              <w:pStyle w:val="CRCoverPage"/>
              <w:spacing w:after="0"/>
              <w:rPr>
                <w:b/>
                <w:i/>
              </w:rPr>
            </w:pPr>
          </w:p>
        </w:tc>
        <w:tc>
          <w:tcPr>
            <w:tcW w:w="4677" w:type="dxa"/>
            <w:gridSpan w:val="8"/>
            <w:tcBorders>
              <w:bottom w:val="single" w:sz="4" w:space="0" w:color="auto"/>
            </w:tcBorders>
          </w:tcPr>
          <w:p w14:paraId="6AB84E96" w14:textId="77777777" w:rsidR="00D13F3C" w:rsidRDefault="007D5A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BABAEAD" w14:textId="77777777" w:rsidR="00D13F3C" w:rsidRDefault="007D5A93">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E449E3B" w14:textId="77777777" w:rsidR="00D13F3C" w:rsidRDefault="007D5A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459090D" w14:textId="14410A6F" w:rsidR="009249DE" w:rsidRDefault="009249DE">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3F3C" w14:paraId="6E503A44" w14:textId="77777777">
        <w:tc>
          <w:tcPr>
            <w:tcW w:w="1843" w:type="dxa"/>
          </w:tcPr>
          <w:p w14:paraId="3CF32305" w14:textId="77777777" w:rsidR="00D13F3C" w:rsidRDefault="00D13F3C">
            <w:pPr>
              <w:pStyle w:val="CRCoverPage"/>
              <w:spacing w:after="0"/>
              <w:rPr>
                <w:b/>
                <w:i/>
                <w:sz w:val="8"/>
                <w:szCs w:val="8"/>
              </w:rPr>
            </w:pPr>
          </w:p>
        </w:tc>
        <w:tc>
          <w:tcPr>
            <w:tcW w:w="7797" w:type="dxa"/>
            <w:gridSpan w:val="10"/>
          </w:tcPr>
          <w:p w14:paraId="56935C7E" w14:textId="77777777" w:rsidR="00D13F3C" w:rsidRDefault="00D13F3C">
            <w:pPr>
              <w:pStyle w:val="CRCoverPage"/>
              <w:spacing w:after="0"/>
              <w:rPr>
                <w:sz w:val="8"/>
                <w:szCs w:val="8"/>
              </w:rPr>
            </w:pPr>
          </w:p>
        </w:tc>
      </w:tr>
      <w:tr w:rsidR="00D13F3C" w14:paraId="54548C06" w14:textId="77777777">
        <w:tc>
          <w:tcPr>
            <w:tcW w:w="2694" w:type="dxa"/>
            <w:gridSpan w:val="2"/>
            <w:tcBorders>
              <w:top w:val="single" w:sz="4" w:space="0" w:color="auto"/>
              <w:left w:val="single" w:sz="4" w:space="0" w:color="auto"/>
            </w:tcBorders>
          </w:tcPr>
          <w:p w14:paraId="16D84382" w14:textId="77777777" w:rsidR="00D13F3C" w:rsidRDefault="007D5A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A28EFF" w14:textId="51E1B43F" w:rsidR="00D13F3C" w:rsidRDefault="002E1F6C">
            <w:pPr>
              <w:pStyle w:val="CRCoverPage"/>
              <w:spacing w:after="0"/>
              <w:rPr>
                <w:lang w:val="en-US" w:eastAsia="zh-CN"/>
              </w:rPr>
            </w:pPr>
            <w:r>
              <w:rPr>
                <w:noProof/>
              </w:rPr>
              <w:t>Core specifications TS 38.161 have added requirements for wide grip, browsing mode FR1 OTA TRP measurements. The same has to be added to test specifications</w:t>
            </w:r>
          </w:p>
        </w:tc>
      </w:tr>
      <w:tr w:rsidR="00D13F3C" w14:paraId="01EF00A0" w14:textId="77777777">
        <w:tc>
          <w:tcPr>
            <w:tcW w:w="2694" w:type="dxa"/>
            <w:gridSpan w:val="2"/>
            <w:tcBorders>
              <w:left w:val="single" w:sz="4" w:space="0" w:color="auto"/>
            </w:tcBorders>
          </w:tcPr>
          <w:p w14:paraId="4A8CB5A5"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13215CBA" w14:textId="77777777" w:rsidR="00D13F3C" w:rsidRDefault="00D13F3C">
            <w:pPr>
              <w:pStyle w:val="CRCoverPage"/>
              <w:spacing w:after="0"/>
              <w:rPr>
                <w:sz w:val="8"/>
                <w:szCs w:val="8"/>
              </w:rPr>
            </w:pPr>
          </w:p>
        </w:tc>
      </w:tr>
      <w:tr w:rsidR="00D13F3C" w14:paraId="23404219" w14:textId="77777777">
        <w:tc>
          <w:tcPr>
            <w:tcW w:w="2694" w:type="dxa"/>
            <w:gridSpan w:val="2"/>
            <w:tcBorders>
              <w:left w:val="single" w:sz="4" w:space="0" w:color="auto"/>
            </w:tcBorders>
          </w:tcPr>
          <w:p w14:paraId="48F79E51" w14:textId="77777777" w:rsidR="00D13F3C" w:rsidRDefault="007D5A9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815900" w14:textId="5F8EFFB4" w:rsidR="00D13F3C" w:rsidRDefault="002E1F6C">
            <w:pPr>
              <w:pStyle w:val="CRCoverPage"/>
              <w:spacing w:after="0"/>
              <w:rPr>
                <w:lang w:eastAsia="zh-CN"/>
              </w:rPr>
            </w:pPr>
            <w:r>
              <w:rPr>
                <w:noProof/>
              </w:rPr>
              <w:t>Introduction of the new OTA FR1 TRP test for browsing mode</w:t>
            </w:r>
          </w:p>
        </w:tc>
      </w:tr>
      <w:tr w:rsidR="00D13F3C" w14:paraId="29D7A210" w14:textId="77777777">
        <w:tc>
          <w:tcPr>
            <w:tcW w:w="2694" w:type="dxa"/>
            <w:gridSpan w:val="2"/>
            <w:tcBorders>
              <w:left w:val="single" w:sz="4" w:space="0" w:color="auto"/>
            </w:tcBorders>
          </w:tcPr>
          <w:p w14:paraId="73347E8A"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3FE75C95" w14:textId="77777777" w:rsidR="00D13F3C" w:rsidRDefault="00D13F3C">
            <w:pPr>
              <w:pStyle w:val="CRCoverPage"/>
              <w:spacing w:after="0"/>
              <w:rPr>
                <w:sz w:val="8"/>
                <w:szCs w:val="8"/>
              </w:rPr>
            </w:pPr>
          </w:p>
        </w:tc>
      </w:tr>
      <w:tr w:rsidR="00D13F3C" w14:paraId="0346D359" w14:textId="77777777">
        <w:tc>
          <w:tcPr>
            <w:tcW w:w="2694" w:type="dxa"/>
            <w:gridSpan w:val="2"/>
            <w:tcBorders>
              <w:left w:val="single" w:sz="4" w:space="0" w:color="auto"/>
              <w:bottom w:val="single" w:sz="4" w:space="0" w:color="auto"/>
            </w:tcBorders>
          </w:tcPr>
          <w:p w14:paraId="507102CC" w14:textId="77777777" w:rsidR="00D13F3C" w:rsidRDefault="007D5A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8534C9" w14:textId="4D695B80" w:rsidR="00D13F3C" w:rsidRDefault="00D87872">
            <w:pPr>
              <w:pStyle w:val="CRCoverPage"/>
              <w:spacing w:after="0"/>
              <w:rPr>
                <w:lang w:eastAsia="zh-CN"/>
              </w:rPr>
            </w:pPr>
            <w:r>
              <w:rPr>
                <w:lang w:eastAsia="zh-CN"/>
              </w:rPr>
              <w:t xml:space="preserve">Missing </w:t>
            </w:r>
            <w:r w:rsidR="002E1F6C">
              <w:rPr>
                <w:lang w:eastAsia="zh-CN"/>
              </w:rPr>
              <w:t>TRP test case in RAN5 test specifications for testing defined core requirements</w:t>
            </w:r>
          </w:p>
        </w:tc>
      </w:tr>
      <w:tr w:rsidR="00D13F3C" w14:paraId="7993B925" w14:textId="77777777">
        <w:tc>
          <w:tcPr>
            <w:tcW w:w="2694" w:type="dxa"/>
            <w:gridSpan w:val="2"/>
          </w:tcPr>
          <w:p w14:paraId="4F26A604" w14:textId="77777777" w:rsidR="00D13F3C" w:rsidRDefault="00D13F3C">
            <w:pPr>
              <w:pStyle w:val="CRCoverPage"/>
              <w:spacing w:after="0"/>
              <w:rPr>
                <w:b/>
                <w:i/>
                <w:sz w:val="8"/>
                <w:szCs w:val="8"/>
              </w:rPr>
            </w:pPr>
          </w:p>
        </w:tc>
        <w:tc>
          <w:tcPr>
            <w:tcW w:w="6946" w:type="dxa"/>
            <w:gridSpan w:val="9"/>
          </w:tcPr>
          <w:p w14:paraId="18BBD980" w14:textId="77777777" w:rsidR="00D13F3C" w:rsidRDefault="00D13F3C">
            <w:pPr>
              <w:pStyle w:val="CRCoverPage"/>
              <w:spacing w:after="0"/>
              <w:rPr>
                <w:sz w:val="8"/>
                <w:szCs w:val="8"/>
              </w:rPr>
            </w:pPr>
          </w:p>
        </w:tc>
      </w:tr>
      <w:tr w:rsidR="00D13F3C" w14:paraId="04B9143D" w14:textId="77777777">
        <w:tc>
          <w:tcPr>
            <w:tcW w:w="2694" w:type="dxa"/>
            <w:gridSpan w:val="2"/>
            <w:tcBorders>
              <w:top w:val="single" w:sz="4" w:space="0" w:color="auto"/>
              <w:left w:val="single" w:sz="4" w:space="0" w:color="auto"/>
            </w:tcBorders>
          </w:tcPr>
          <w:p w14:paraId="3332C2BE" w14:textId="77777777" w:rsidR="00D13F3C" w:rsidRDefault="007D5A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65C811" w14:textId="28716635" w:rsidR="00D13F3C" w:rsidRDefault="00D87872">
            <w:pPr>
              <w:pStyle w:val="CRCoverPage"/>
              <w:spacing w:after="0"/>
              <w:ind w:left="100"/>
              <w:rPr>
                <w:lang w:val="en-US" w:eastAsia="zh-CN"/>
              </w:rPr>
            </w:pPr>
            <w:r>
              <w:rPr>
                <w:lang w:eastAsia="zh-CN"/>
              </w:rPr>
              <w:t xml:space="preserve">Clause </w:t>
            </w:r>
            <w:r w:rsidR="002E1F6C">
              <w:rPr>
                <w:lang w:eastAsia="zh-CN"/>
              </w:rPr>
              <w:t>6</w:t>
            </w:r>
          </w:p>
        </w:tc>
      </w:tr>
      <w:tr w:rsidR="00D13F3C" w14:paraId="4FC7A282" w14:textId="77777777">
        <w:tc>
          <w:tcPr>
            <w:tcW w:w="2694" w:type="dxa"/>
            <w:gridSpan w:val="2"/>
            <w:tcBorders>
              <w:left w:val="single" w:sz="4" w:space="0" w:color="auto"/>
            </w:tcBorders>
          </w:tcPr>
          <w:p w14:paraId="4B4A1664"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7449D6F0" w14:textId="77777777" w:rsidR="00D13F3C" w:rsidRDefault="00D13F3C">
            <w:pPr>
              <w:pStyle w:val="CRCoverPage"/>
              <w:spacing w:after="0"/>
              <w:rPr>
                <w:sz w:val="8"/>
                <w:szCs w:val="8"/>
              </w:rPr>
            </w:pPr>
          </w:p>
        </w:tc>
      </w:tr>
      <w:tr w:rsidR="00D13F3C" w14:paraId="46A21AFF" w14:textId="77777777">
        <w:tc>
          <w:tcPr>
            <w:tcW w:w="2694" w:type="dxa"/>
            <w:gridSpan w:val="2"/>
            <w:tcBorders>
              <w:left w:val="single" w:sz="4" w:space="0" w:color="auto"/>
            </w:tcBorders>
          </w:tcPr>
          <w:p w14:paraId="38B22FAA" w14:textId="77777777" w:rsidR="00D13F3C" w:rsidRDefault="00D13F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DB6FD1" w14:textId="77777777" w:rsidR="00D13F3C" w:rsidRDefault="007D5A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D5D59" w14:textId="77777777" w:rsidR="00D13F3C" w:rsidRDefault="007D5A93">
            <w:pPr>
              <w:pStyle w:val="CRCoverPage"/>
              <w:spacing w:after="0"/>
              <w:jc w:val="center"/>
              <w:rPr>
                <w:b/>
                <w:caps/>
              </w:rPr>
            </w:pPr>
            <w:r>
              <w:rPr>
                <w:b/>
                <w:caps/>
              </w:rPr>
              <w:t>N</w:t>
            </w:r>
          </w:p>
        </w:tc>
        <w:tc>
          <w:tcPr>
            <w:tcW w:w="2977" w:type="dxa"/>
            <w:gridSpan w:val="4"/>
          </w:tcPr>
          <w:p w14:paraId="57D2F08E" w14:textId="77777777" w:rsidR="00D13F3C" w:rsidRDefault="00D13F3C">
            <w:pPr>
              <w:pStyle w:val="CRCoverPage"/>
              <w:tabs>
                <w:tab w:val="right" w:pos="2893"/>
              </w:tabs>
              <w:spacing w:after="0"/>
            </w:pPr>
          </w:p>
        </w:tc>
        <w:tc>
          <w:tcPr>
            <w:tcW w:w="3401" w:type="dxa"/>
            <w:gridSpan w:val="3"/>
            <w:tcBorders>
              <w:right w:val="single" w:sz="4" w:space="0" w:color="auto"/>
            </w:tcBorders>
            <w:shd w:val="clear" w:color="FFFF00" w:fill="auto"/>
          </w:tcPr>
          <w:p w14:paraId="52634D87" w14:textId="77777777" w:rsidR="00D13F3C" w:rsidRDefault="00D13F3C">
            <w:pPr>
              <w:pStyle w:val="CRCoverPage"/>
              <w:spacing w:after="0"/>
              <w:ind w:left="99"/>
            </w:pPr>
          </w:p>
        </w:tc>
      </w:tr>
      <w:tr w:rsidR="00D13F3C" w14:paraId="2E875E59" w14:textId="77777777">
        <w:tc>
          <w:tcPr>
            <w:tcW w:w="2694" w:type="dxa"/>
            <w:gridSpan w:val="2"/>
            <w:tcBorders>
              <w:left w:val="single" w:sz="4" w:space="0" w:color="auto"/>
            </w:tcBorders>
          </w:tcPr>
          <w:p w14:paraId="53F27224" w14:textId="77777777" w:rsidR="00D13F3C" w:rsidRDefault="007D5A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11B030"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E480" w14:textId="77777777" w:rsidR="00D13F3C" w:rsidRDefault="007D5A93">
            <w:pPr>
              <w:pStyle w:val="CRCoverPage"/>
              <w:spacing w:after="0"/>
              <w:jc w:val="center"/>
              <w:rPr>
                <w:b/>
                <w:caps/>
              </w:rPr>
            </w:pPr>
            <w:r>
              <w:rPr>
                <w:b/>
                <w:caps/>
              </w:rPr>
              <w:t>x</w:t>
            </w:r>
          </w:p>
        </w:tc>
        <w:tc>
          <w:tcPr>
            <w:tcW w:w="2977" w:type="dxa"/>
            <w:gridSpan w:val="4"/>
          </w:tcPr>
          <w:p w14:paraId="636ACBC7" w14:textId="77777777" w:rsidR="00D13F3C" w:rsidRDefault="007D5A9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1883DD" w14:textId="77777777" w:rsidR="00D13F3C" w:rsidRDefault="007D5A93">
            <w:pPr>
              <w:pStyle w:val="CRCoverPage"/>
              <w:spacing w:after="0"/>
              <w:ind w:left="99"/>
            </w:pPr>
            <w:r>
              <w:t xml:space="preserve">TS/TR ... CR ... </w:t>
            </w:r>
          </w:p>
        </w:tc>
      </w:tr>
      <w:tr w:rsidR="00D13F3C" w14:paraId="277BC7B6" w14:textId="77777777">
        <w:tc>
          <w:tcPr>
            <w:tcW w:w="2694" w:type="dxa"/>
            <w:gridSpan w:val="2"/>
            <w:tcBorders>
              <w:left w:val="single" w:sz="4" w:space="0" w:color="auto"/>
            </w:tcBorders>
          </w:tcPr>
          <w:p w14:paraId="1A3B447E" w14:textId="77777777" w:rsidR="00D13F3C" w:rsidRDefault="007D5A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BF462D"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133A" w14:textId="77777777" w:rsidR="00D13F3C" w:rsidRDefault="007D5A93">
            <w:pPr>
              <w:pStyle w:val="CRCoverPage"/>
              <w:spacing w:after="0"/>
              <w:jc w:val="center"/>
              <w:rPr>
                <w:b/>
                <w:caps/>
              </w:rPr>
            </w:pPr>
            <w:r>
              <w:rPr>
                <w:b/>
                <w:caps/>
              </w:rPr>
              <w:t>x</w:t>
            </w:r>
          </w:p>
        </w:tc>
        <w:tc>
          <w:tcPr>
            <w:tcW w:w="2977" w:type="dxa"/>
            <w:gridSpan w:val="4"/>
          </w:tcPr>
          <w:p w14:paraId="40925AAF" w14:textId="77777777" w:rsidR="00D13F3C" w:rsidRDefault="007D5A93">
            <w:pPr>
              <w:pStyle w:val="CRCoverPage"/>
              <w:spacing w:after="0"/>
            </w:pPr>
            <w:r>
              <w:t xml:space="preserve"> Test specifications</w:t>
            </w:r>
          </w:p>
        </w:tc>
        <w:tc>
          <w:tcPr>
            <w:tcW w:w="3401" w:type="dxa"/>
            <w:gridSpan w:val="3"/>
            <w:tcBorders>
              <w:right w:val="single" w:sz="4" w:space="0" w:color="auto"/>
            </w:tcBorders>
            <w:shd w:val="pct30" w:color="FFFF00" w:fill="auto"/>
          </w:tcPr>
          <w:p w14:paraId="49ADB168" w14:textId="77777777" w:rsidR="00D13F3C" w:rsidRDefault="007D5A93">
            <w:pPr>
              <w:pStyle w:val="CRCoverPage"/>
              <w:spacing w:after="0"/>
              <w:ind w:left="99"/>
            </w:pPr>
            <w:r>
              <w:t xml:space="preserve">TS/TR ... CR ... </w:t>
            </w:r>
          </w:p>
        </w:tc>
      </w:tr>
      <w:tr w:rsidR="00D13F3C" w14:paraId="6AC3BAA1" w14:textId="77777777">
        <w:tc>
          <w:tcPr>
            <w:tcW w:w="2694" w:type="dxa"/>
            <w:gridSpan w:val="2"/>
            <w:tcBorders>
              <w:left w:val="single" w:sz="4" w:space="0" w:color="auto"/>
            </w:tcBorders>
          </w:tcPr>
          <w:p w14:paraId="52A95E4B" w14:textId="77777777" w:rsidR="00D13F3C" w:rsidRDefault="007D5A93">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6934088"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F80B8" w14:textId="77777777" w:rsidR="00D13F3C" w:rsidRDefault="007D5A93">
            <w:pPr>
              <w:pStyle w:val="CRCoverPage"/>
              <w:spacing w:after="0"/>
              <w:jc w:val="center"/>
              <w:rPr>
                <w:b/>
                <w:caps/>
              </w:rPr>
            </w:pPr>
            <w:r>
              <w:rPr>
                <w:b/>
                <w:caps/>
              </w:rPr>
              <w:t>x</w:t>
            </w:r>
          </w:p>
        </w:tc>
        <w:tc>
          <w:tcPr>
            <w:tcW w:w="2977" w:type="dxa"/>
            <w:gridSpan w:val="4"/>
          </w:tcPr>
          <w:p w14:paraId="4599C81E" w14:textId="77777777" w:rsidR="00D13F3C" w:rsidRDefault="007D5A93">
            <w:pPr>
              <w:pStyle w:val="CRCoverPage"/>
              <w:spacing w:after="0"/>
            </w:pPr>
            <w:r>
              <w:t xml:space="preserve"> O&amp;M Specifications</w:t>
            </w:r>
          </w:p>
        </w:tc>
        <w:tc>
          <w:tcPr>
            <w:tcW w:w="3401" w:type="dxa"/>
            <w:gridSpan w:val="3"/>
            <w:tcBorders>
              <w:right w:val="single" w:sz="4" w:space="0" w:color="auto"/>
            </w:tcBorders>
            <w:shd w:val="pct30" w:color="FFFF00" w:fill="auto"/>
          </w:tcPr>
          <w:p w14:paraId="379F065C" w14:textId="77777777" w:rsidR="00D13F3C" w:rsidRDefault="007D5A93">
            <w:pPr>
              <w:pStyle w:val="CRCoverPage"/>
              <w:spacing w:after="0"/>
              <w:ind w:left="99"/>
            </w:pPr>
            <w:r>
              <w:t xml:space="preserve">TS/TR ... CR ... </w:t>
            </w:r>
          </w:p>
        </w:tc>
      </w:tr>
      <w:tr w:rsidR="00D13F3C" w14:paraId="21AF0CC0" w14:textId="77777777">
        <w:tc>
          <w:tcPr>
            <w:tcW w:w="2694" w:type="dxa"/>
            <w:gridSpan w:val="2"/>
            <w:tcBorders>
              <w:left w:val="single" w:sz="4" w:space="0" w:color="auto"/>
            </w:tcBorders>
          </w:tcPr>
          <w:p w14:paraId="71DBB011" w14:textId="77777777" w:rsidR="00D13F3C" w:rsidRDefault="00D13F3C">
            <w:pPr>
              <w:pStyle w:val="CRCoverPage"/>
              <w:spacing w:after="0"/>
              <w:rPr>
                <w:b/>
                <w:i/>
              </w:rPr>
            </w:pPr>
          </w:p>
        </w:tc>
        <w:tc>
          <w:tcPr>
            <w:tcW w:w="6946" w:type="dxa"/>
            <w:gridSpan w:val="9"/>
            <w:tcBorders>
              <w:right w:val="single" w:sz="4" w:space="0" w:color="auto"/>
            </w:tcBorders>
          </w:tcPr>
          <w:p w14:paraId="13FE6681" w14:textId="77777777" w:rsidR="00D13F3C" w:rsidRDefault="00D13F3C">
            <w:pPr>
              <w:pStyle w:val="CRCoverPage"/>
              <w:spacing w:after="0"/>
            </w:pPr>
          </w:p>
        </w:tc>
      </w:tr>
      <w:tr w:rsidR="00D13F3C" w14:paraId="1F998959" w14:textId="77777777">
        <w:tc>
          <w:tcPr>
            <w:tcW w:w="2694" w:type="dxa"/>
            <w:gridSpan w:val="2"/>
            <w:tcBorders>
              <w:left w:val="single" w:sz="4" w:space="0" w:color="auto"/>
              <w:bottom w:val="single" w:sz="4" w:space="0" w:color="auto"/>
            </w:tcBorders>
          </w:tcPr>
          <w:p w14:paraId="5388E9D5" w14:textId="77777777" w:rsidR="00D13F3C" w:rsidRDefault="007D5A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67F602D" w14:textId="7C53981D" w:rsidR="00D13F3C" w:rsidRDefault="00336A10">
            <w:pPr>
              <w:pStyle w:val="CRCoverPage"/>
              <w:spacing w:after="0"/>
              <w:ind w:left="100"/>
            </w:pPr>
            <w:r>
              <w:t>Introduction of new test case</w:t>
            </w:r>
          </w:p>
        </w:tc>
      </w:tr>
      <w:tr w:rsidR="00D13F3C" w14:paraId="1CE5D2F9" w14:textId="77777777">
        <w:tc>
          <w:tcPr>
            <w:tcW w:w="2694" w:type="dxa"/>
            <w:gridSpan w:val="2"/>
            <w:tcBorders>
              <w:top w:val="single" w:sz="4" w:space="0" w:color="auto"/>
              <w:bottom w:val="single" w:sz="4" w:space="0" w:color="auto"/>
            </w:tcBorders>
          </w:tcPr>
          <w:p w14:paraId="6036DD7E" w14:textId="77777777" w:rsidR="00D13F3C" w:rsidRDefault="00D13F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3DC1386" w14:textId="77777777" w:rsidR="00D13F3C" w:rsidRDefault="00D13F3C">
            <w:pPr>
              <w:pStyle w:val="CRCoverPage"/>
              <w:spacing w:after="0"/>
              <w:ind w:left="100"/>
              <w:rPr>
                <w:sz w:val="8"/>
                <w:szCs w:val="8"/>
              </w:rPr>
            </w:pPr>
          </w:p>
        </w:tc>
      </w:tr>
      <w:tr w:rsidR="00D13F3C" w14:paraId="3DF6A84E" w14:textId="77777777">
        <w:tc>
          <w:tcPr>
            <w:tcW w:w="2694" w:type="dxa"/>
            <w:gridSpan w:val="2"/>
            <w:tcBorders>
              <w:top w:val="single" w:sz="4" w:space="0" w:color="auto"/>
              <w:left w:val="single" w:sz="4" w:space="0" w:color="auto"/>
              <w:bottom w:val="single" w:sz="4" w:space="0" w:color="auto"/>
            </w:tcBorders>
          </w:tcPr>
          <w:p w14:paraId="37DB6563" w14:textId="77777777" w:rsidR="00D13F3C" w:rsidRDefault="007D5A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CD5304" w14:textId="43D0F5D2" w:rsidR="00DB3206" w:rsidRDefault="00130488">
            <w:pPr>
              <w:pStyle w:val="CRCoverPage"/>
              <w:spacing w:after="0"/>
              <w:ind w:left="100"/>
            </w:pPr>
            <w:r>
              <w:t>r1 to resolve file transfer logistics issue causing earlier file to be corrupted</w:t>
            </w:r>
          </w:p>
        </w:tc>
      </w:tr>
    </w:tbl>
    <w:p w14:paraId="646C4426" w14:textId="77777777" w:rsidR="00D13F3C" w:rsidRDefault="00D13F3C"/>
    <w:p w14:paraId="6ADD43F1" w14:textId="77777777" w:rsidR="00474F3F" w:rsidRDefault="00474F3F"/>
    <w:p w14:paraId="0069BC86" w14:textId="77777777" w:rsidR="00474F3F" w:rsidRDefault="00474F3F"/>
    <w:p w14:paraId="7A90334C" w14:textId="77777777" w:rsidR="00474F3F" w:rsidRDefault="00474F3F"/>
    <w:p w14:paraId="21D253CF" w14:textId="77777777" w:rsidR="00474F3F" w:rsidRDefault="00474F3F"/>
    <w:p w14:paraId="1AA4AC2D" w14:textId="7A090665" w:rsidR="00D87872" w:rsidRDefault="00144672" w:rsidP="00AE402E">
      <w:pPr>
        <w:pStyle w:val="Heading2"/>
      </w:pPr>
      <w:bookmarkStart w:id="2" w:name="_Toc97300078"/>
      <w:r w:rsidRPr="00144672">
        <w:rPr>
          <w:highlight w:val="green"/>
        </w:rPr>
        <w:lastRenderedPageBreak/>
        <w:t>&lt;Start of Changes&gt;</w:t>
      </w:r>
      <w:bookmarkEnd w:id="2"/>
    </w:p>
    <w:p w14:paraId="081091DB" w14:textId="77777777" w:rsidR="002E1F6C" w:rsidRPr="00D866BC" w:rsidRDefault="002E1F6C" w:rsidP="002E1F6C">
      <w:pPr>
        <w:pStyle w:val="Heading1"/>
        <w:rPr>
          <w:rFonts w:eastAsia="MS Mincho"/>
        </w:rPr>
      </w:pPr>
      <w:bookmarkStart w:id="3" w:name="_Toc121786110"/>
      <w:bookmarkStart w:id="4" w:name="_Toc121822795"/>
      <w:bookmarkStart w:id="5" w:name="_Toc121822981"/>
      <w:r w:rsidRPr="00D866BC">
        <w:rPr>
          <w:rFonts w:eastAsia="MS Mincho"/>
        </w:rPr>
        <w:t>6</w:t>
      </w:r>
      <w:r w:rsidRPr="00D866BC">
        <w:rPr>
          <w:rFonts w:eastAsia="MS Mincho"/>
        </w:rPr>
        <w:tab/>
        <w:t>FR1 Transmitter (TRP) Performance</w:t>
      </w:r>
      <w:bookmarkEnd w:id="3"/>
      <w:bookmarkEnd w:id="4"/>
      <w:bookmarkEnd w:id="5"/>
    </w:p>
    <w:p w14:paraId="7EB825AB" w14:textId="36B26D28" w:rsidR="002E1F6C" w:rsidDel="002E1F6C" w:rsidRDefault="002E1F6C" w:rsidP="002E1F6C">
      <w:pPr>
        <w:pStyle w:val="EditorsNote"/>
        <w:rPr>
          <w:del w:id="6" w:author="Ashwin Mohan" w:date="2023-02-17T22:52:00Z"/>
        </w:rPr>
      </w:pPr>
      <w:del w:id="7" w:author="Ashwin Mohan" w:date="2023-02-17T22:52:00Z">
        <w:r w:rsidRPr="00D866BC" w:rsidDel="002E1F6C">
          <w:delText>Editor’s Note: Intended to capture FR1 TRP test cases within this test specification</w:delText>
        </w:r>
      </w:del>
    </w:p>
    <w:p w14:paraId="670E674C" w14:textId="77777777" w:rsidR="002E1F6C" w:rsidRPr="0053369F" w:rsidRDefault="002E1F6C" w:rsidP="002E1F6C">
      <w:pPr>
        <w:pStyle w:val="Heading2"/>
        <w:rPr>
          <w:ins w:id="8" w:author="Ashwin Mohan" w:date="2023-02-17T22:52:00Z"/>
        </w:rPr>
      </w:pPr>
      <w:bookmarkStart w:id="9" w:name="_Toc27477784"/>
      <w:bookmarkStart w:id="10" w:name="_Toc36226463"/>
      <w:bookmarkStart w:id="11" w:name="_Toc44323718"/>
      <w:bookmarkStart w:id="12" w:name="_Toc52989882"/>
      <w:bookmarkStart w:id="13" w:name="_Toc60823073"/>
      <w:bookmarkStart w:id="14" w:name="_Toc60824995"/>
      <w:bookmarkStart w:id="15" w:name="_Toc69305892"/>
      <w:bookmarkStart w:id="16" w:name="_Toc69309744"/>
      <w:bookmarkStart w:id="17" w:name="_Toc76020055"/>
      <w:bookmarkStart w:id="18" w:name="_Toc83720525"/>
      <w:bookmarkStart w:id="19" w:name="_Toc90916379"/>
      <w:bookmarkStart w:id="20" w:name="_Toc90916576"/>
      <w:bookmarkStart w:id="21" w:name="_Toc90917332"/>
      <w:ins w:id="22" w:author="Ashwin Mohan" w:date="2023-02-17T22:52:00Z">
        <w:r w:rsidRPr="0053369F">
          <w:t>6.1</w:t>
        </w:r>
        <w:r w:rsidRPr="0053369F">
          <w:tab/>
          <w:t>General</w:t>
        </w:r>
        <w:bookmarkEnd w:id="9"/>
        <w:bookmarkEnd w:id="10"/>
        <w:bookmarkEnd w:id="11"/>
        <w:bookmarkEnd w:id="12"/>
        <w:bookmarkEnd w:id="13"/>
        <w:bookmarkEnd w:id="14"/>
        <w:bookmarkEnd w:id="15"/>
        <w:bookmarkEnd w:id="16"/>
        <w:bookmarkEnd w:id="17"/>
        <w:bookmarkEnd w:id="18"/>
        <w:bookmarkEnd w:id="19"/>
        <w:bookmarkEnd w:id="20"/>
        <w:bookmarkEnd w:id="21"/>
      </w:ins>
    </w:p>
    <w:p w14:paraId="3A9F4C03" w14:textId="2B5D48F7" w:rsidR="002E1F6C" w:rsidRPr="000309EE" w:rsidRDefault="002E1F6C" w:rsidP="002E1F6C">
      <w:pPr>
        <w:rPr>
          <w:ins w:id="23" w:author="Ashwin Mohan" w:date="2023-02-17T22:53:00Z"/>
        </w:rPr>
      </w:pPr>
      <w:ins w:id="24" w:author="Ashwin Mohan" w:date="2023-02-17T22:53:00Z">
        <w:r w:rsidRPr="00403115">
          <w:t>The TRP requirements specified in</w:t>
        </w:r>
        <w:r>
          <w:t xml:space="preserve"> this clause </w:t>
        </w:r>
        <w:r w:rsidRPr="00403115">
          <w:t xml:space="preserve">6 apply to handheld UE with </w:t>
        </w:r>
        <w:r>
          <w:t>Transmit Antenna Switching (</w:t>
        </w:r>
        <w:r w:rsidRPr="00403115">
          <w:t>TAS</w:t>
        </w:r>
        <w:r>
          <w:t>) switched OFF</w:t>
        </w:r>
        <w:r w:rsidRPr="00403115">
          <w:t xml:space="preserve"> and</w:t>
        </w:r>
        <w:r>
          <w:t xml:space="preserve"> any</w:t>
        </w:r>
        <w:r w:rsidRPr="00403115">
          <w:t xml:space="preserve"> </w:t>
        </w:r>
        <w:r w:rsidRPr="000B7874">
          <w:t>power back-off functions disabled</w:t>
        </w:r>
        <w:r>
          <w:t>.</w:t>
        </w:r>
      </w:ins>
    </w:p>
    <w:p w14:paraId="0C1E7EA1" w14:textId="04CBC43B" w:rsidR="002E1F6C" w:rsidRPr="0053369F" w:rsidRDefault="002E1F6C" w:rsidP="002E1F6C">
      <w:pPr>
        <w:pStyle w:val="Heading2"/>
        <w:rPr>
          <w:ins w:id="25" w:author="Ashwin Mohan" w:date="2023-02-17T22:55:00Z"/>
        </w:rPr>
      </w:pPr>
      <w:bookmarkStart w:id="26" w:name="_Toc76020058"/>
      <w:bookmarkStart w:id="27" w:name="_Toc83720528"/>
      <w:bookmarkStart w:id="28" w:name="_Toc90916382"/>
      <w:bookmarkStart w:id="29" w:name="_Toc90916579"/>
      <w:bookmarkStart w:id="30" w:name="_Toc90917335"/>
      <w:ins w:id="31" w:author="Ashwin Mohan" w:date="2023-02-17T22:55:00Z">
        <w:r w:rsidRPr="0053369F">
          <w:t>6.2</w:t>
        </w:r>
        <w:r w:rsidRPr="0053369F">
          <w:tab/>
        </w:r>
        <w:bookmarkEnd w:id="26"/>
        <w:bookmarkEnd w:id="27"/>
        <w:bookmarkEnd w:id="28"/>
        <w:bookmarkEnd w:id="29"/>
        <w:bookmarkEnd w:id="30"/>
        <w:r w:rsidRPr="002E1F6C">
          <w:t>TRP Performance for Handheld UE</w:t>
        </w:r>
      </w:ins>
    </w:p>
    <w:p w14:paraId="08EC94DF" w14:textId="3070F0F9" w:rsidR="002E1F6C" w:rsidRPr="0053369F" w:rsidRDefault="002E1F6C" w:rsidP="002E1F6C">
      <w:pPr>
        <w:pStyle w:val="Heading3"/>
        <w:rPr>
          <w:ins w:id="32" w:author="Ashwin Mohan" w:date="2023-02-17T22:55:00Z"/>
          <w:lang w:eastAsia="zh-CN"/>
        </w:rPr>
      </w:pPr>
      <w:bookmarkStart w:id="33" w:name="_Toc27477786"/>
      <w:bookmarkStart w:id="34" w:name="_Toc36226465"/>
      <w:bookmarkStart w:id="35" w:name="_Toc44323720"/>
      <w:bookmarkStart w:id="36" w:name="_Toc52989885"/>
      <w:bookmarkStart w:id="37" w:name="_Toc60823076"/>
      <w:bookmarkStart w:id="38" w:name="_Toc60824998"/>
      <w:bookmarkStart w:id="39" w:name="_Toc69305895"/>
      <w:bookmarkStart w:id="40" w:name="_Toc69309747"/>
      <w:bookmarkStart w:id="41" w:name="_Toc76020059"/>
      <w:bookmarkStart w:id="42" w:name="_Toc83720529"/>
      <w:bookmarkStart w:id="43" w:name="_Toc90916383"/>
      <w:bookmarkStart w:id="44" w:name="_Toc90916580"/>
      <w:bookmarkStart w:id="45" w:name="_Toc90917336"/>
      <w:ins w:id="46" w:author="Ashwin Mohan" w:date="2023-02-17T22:55:00Z">
        <w:r w:rsidRPr="0053369F">
          <w:t>6.2.1</w:t>
        </w:r>
        <w:r w:rsidRPr="0053369F">
          <w:tab/>
        </w:r>
        <w:bookmarkEnd w:id="33"/>
        <w:bookmarkEnd w:id="34"/>
        <w:bookmarkEnd w:id="35"/>
        <w:bookmarkEnd w:id="36"/>
        <w:bookmarkEnd w:id="37"/>
        <w:bookmarkEnd w:id="38"/>
        <w:bookmarkEnd w:id="39"/>
        <w:bookmarkEnd w:id="40"/>
        <w:bookmarkEnd w:id="41"/>
        <w:bookmarkEnd w:id="42"/>
        <w:bookmarkEnd w:id="43"/>
        <w:bookmarkEnd w:id="44"/>
        <w:bookmarkEnd w:id="45"/>
        <w:r w:rsidRPr="002E1F6C">
          <w:t>TRP Performance for Handheld UE for FR1 (NR SA and EN-DC)</w:t>
        </w:r>
      </w:ins>
    </w:p>
    <w:p w14:paraId="7E5FF5F5" w14:textId="76B613B2" w:rsidR="002E1F6C" w:rsidRPr="0053369F" w:rsidRDefault="002E1F6C" w:rsidP="002E1F6C">
      <w:pPr>
        <w:pStyle w:val="Heading4"/>
        <w:rPr>
          <w:ins w:id="47" w:author="Ashwin Mohan" w:date="2023-02-17T22:56:00Z"/>
          <w:rFonts w:eastAsia="Malgun Gothic"/>
        </w:rPr>
      </w:pPr>
      <w:bookmarkStart w:id="48" w:name="_Toc27477836"/>
      <w:bookmarkStart w:id="49" w:name="_Toc36226520"/>
      <w:bookmarkStart w:id="50" w:name="_Toc44323777"/>
      <w:bookmarkStart w:id="51" w:name="_Toc52989945"/>
      <w:bookmarkStart w:id="52" w:name="_Toc60823141"/>
      <w:bookmarkStart w:id="53" w:name="_Toc60825063"/>
      <w:bookmarkStart w:id="54" w:name="_Toc69305960"/>
      <w:bookmarkStart w:id="55" w:name="_Toc69309789"/>
      <w:bookmarkStart w:id="56" w:name="_Toc76020101"/>
      <w:bookmarkStart w:id="57" w:name="_Toc83720574"/>
      <w:bookmarkStart w:id="58" w:name="_Toc90916430"/>
      <w:bookmarkStart w:id="59" w:name="_Toc90916627"/>
      <w:bookmarkStart w:id="60" w:name="_Toc90917383"/>
      <w:ins w:id="61" w:author="Ashwin Mohan" w:date="2023-02-17T22:56:00Z">
        <w:r w:rsidRPr="0053369F">
          <w:rPr>
            <w:rFonts w:eastAsia="Malgun Gothic"/>
          </w:rPr>
          <w:t>6.2.1.</w:t>
        </w:r>
        <w:r>
          <w:rPr>
            <w:rFonts w:eastAsia="Malgun Gothic"/>
          </w:rPr>
          <w:t>1</w:t>
        </w:r>
        <w:r w:rsidRPr="0053369F">
          <w:rPr>
            <w:rFonts w:eastAsia="Malgun Gothic"/>
          </w:rPr>
          <w:tab/>
        </w:r>
        <w:bookmarkEnd w:id="48"/>
        <w:bookmarkEnd w:id="49"/>
        <w:bookmarkEnd w:id="50"/>
        <w:bookmarkEnd w:id="51"/>
        <w:bookmarkEnd w:id="52"/>
        <w:bookmarkEnd w:id="53"/>
        <w:bookmarkEnd w:id="54"/>
        <w:bookmarkEnd w:id="55"/>
        <w:bookmarkEnd w:id="56"/>
        <w:bookmarkEnd w:id="57"/>
        <w:bookmarkEnd w:id="58"/>
        <w:bookmarkEnd w:id="59"/>
        <w:bookmarkEnd w:id="60"/>
        <w:r w:rsidRPr="002E1F6C">
          <w:rPr>
            <w:rFonts w:eastAsia="Malgun Gothic"/>
          </w:rPr>
          <w:t>Total Radiated Power (</w:t>
        </w:r>
        <w:proofErr w:type="gramStart"/>
        <w:r w:rsidRPr="002E1F6C">
          <w:rPr>
            <w:rFonts w:eastAsia="Malgun Gothic"/>
          </w:rPr>
          <w:t>TRP)  in</w:t>
        </w:r>
        <w:proofErr w:type="gramEnd"/>
        <w:r w:rsidRPr="002E1F6C">
          <w:rPr>
            <w:rFonts w:eastAsia="Malgun Gothic"/>
          </w:rPr>
          <w:t xml:space="preserve"> Browsing Mode with Hand Phantom</w:t>
        </w:r>
      </w:ins>
    </w:p>
    <w:p w14:paraId="798A0A47" w14:textId="6D3E629A" w:rsidR="002E1F6C" w:rsidRPr="002E1F6C" w:rsidDel="002E1F6C" w:rsidRDefault="002E1F6C">
      <w:pPr>
        <w:pStyle w:val="Heading5"/>
        <w:overflowPunct w:val="0"/>
        <w:autoSpaceDE w:val="0"/>
        <w:autoSpaceDN w:val="0"/>
        <w:adjustRightInd w:val="0"/>
        <w:textAlignment w:val="baseline"/>
        <w:rPr>
          <w:del w:id="62" w:author="Ashwin Mohan" w:date="2023-02-17T22:52:00Z"/>
          <w:rFonts w:eastAsia="Malgun Gothic"/>
          <w:rPrChange w:id="63" w:author="Ashwin Mohan" w:date="2023-02-17T22:56:00Z">
            <w:rPr>
              <w:del w:id="64" w:author="Ashwin Mohan" w:date="2023-02-17T22:52:00Z"/>
            </w:rPr>
          </w:rPrChange>
        </w:rPr>
        <w:pPrChange w:id="65" w:author="Ashwin Mohan" w:date="2023-02-17T22:56:00Z">
          <w:pPr>
            <w:pStyle w:val="EditorsNote"/>
          </w:pPr>
        </w:pPrChange>
      </w:pPr>
      <w:ins w:id="66" w:author="Ashwin Mohan" w:date="2023-02-17T22:57:00Z">
        <w:r>
          <w:rPr>
            <w:rFonts w:eastAsia="Malgun Gothic"/>
          </w:rPr>
          <w:t>6.2.1.1.1</w:t>
        </w:r>
        <w:r>
          <w:rPr>
            <w:rFonts w:eastAsia="Malgun Gothic"/>
          </w:rPr>
          <w:tab/>
        </w:r>
      </w:ins>
      <w:ins w:id="67" w:author="Ashwin Mohan" w:date="2023-02-17T22:56:00Z">
        <w:r w:rsidRPr="002E1F6C">
          <w:rPr>
            <w:rFonts w:eastAsia="Malgun Gothic"/>
            <w:rPrChange w:id="68" w:author="Ashwin Mohan" w:date="2023-02-17T22:56:00Z">
              <w:rPr/>
            </w:rPrChange>
          </w:rPr>
          <w:t>Total Radiated Power (TRP) for FR1 NR Standalone (SA) in Browsing Mode with Hand Phantom</w:t>
        </w:r>
      </w:ins>
    </w:p>
    <w:p w14:paraId="558C0D6F" w14:textId="099099FD" w:rsidR="002E1F6C" w:rsidRPr="0053369F" w:rsidRDefault="002E1F6C" w:rsidP="002E1F6C">
      <w:pPr>
        <w:pStyle w:val="H6"/>
        <w:rPr>
          <w:ins w:id="69" w:author="Ashwin Mohan" w:date="2023-02-17T22:58:00Z"/>
        </w:rPr>
      </w:pPr>
      <w:bookmarkStart w:id="70" w:name="_Toc27477787"/>
      <w:bookmarkStart w:id="71" w:name="_Toc36226466"/>
      <w:bookmarkStart w:id="72" w:name="_Toc44323721"/>
      <w:bookmarkStart w:id="73" w:name="_Toc52989886"/>
      <w:bookmarkStart w:id="74" w:name="_Toc60823077"/>
      <w:bookmarkStart w:id="75" w:name="_Toc60824999"/>
      <w:bookmarkStart w:id="76" w:name="_Toc69305896"/>
      <w:ins w:id="77" w:author="Ashwin Mohan" w:date="2023-02-17T22:58:00Z">
        <w:r w:rsidRPr="0053369F">
          <w:t>6.2.1.1</w:t>
        </w:r>
        <w:r>
          <w:t>.1.1</w:t>
        </w:r>
        <w:r w:rsidRPr="0053369F">
          <w:tab/>
          <w:t>Test purpose</w:t>
        </w:r>
        <w:bookmarkEnd w:id="70"/>
        <w:bookmarkEnd w:id="71"/>
        <w:bookmarkEnd w:id="72"/>
        <w:bookmarkEnd w:id="73"/>
        <w:bookmarkEnd w:id="74"/>
        <w:bookmarkEnd w:id="75"/>
        <w:bookmarkEnd w:id="76"/>
      </w:ins>
    </w:p>
    <w:p w14:paraId="78EC2C9E" w14:textId="133499E1" w:rsidR="002E1F6C" w:rsidRPr="0053369F" w:rsidRDefault="002E1F6C" w:rsidP="002E1F6C">
      <w:pPr>
        <w:rPr>
          <w:ins w:id="78" w:author="Ashwin Mohan" w:date="2023-02-17T22:58:00Z"/>
        </w:rPr>
      </w:pPr>
      <w:ins w:id="79" w:author="Ashwin Mohan" w:date="2023-02-17T22:58:00Z">
        <w:r w:rsidRPr="0053369F">
          <w:t xml:space="preserve">To verify that the </w:t>
        </w:r>
      </w:ins>
      <w:ins w:id="80" w:author="Ashwin Mohan" w:date="2023-02-17T23:00:00Z">
        <w:r>
          <w:t xml:space="preserve">total radiated power (TRP) of a 5G NR FR1 </w:t>
        </w:r>
      </w:ins>
      <w:ins w:id="81" w:author="Ashwin Mohan" w:date="2023-02-17T22:58:00Z">
        <w:r w:rsidRPr="0053369F">
          <w:t>UE does not exceed the range prescribed by the specified nominal maximum output power and tolerance.</w:t>
        </w:r>
      </w:ins>
    </w:p>
    <w:p w14:paraId="1778ACAD" w14:textId="77777777" w:rsidR="002E1F6C" w:rsidRPr="0053369F" w:rsidRDefault="002E1F6C" w:rsidP="002E1F6C">
      <w:pPr>
        <w:rPr>
          <w:ins w:id="82" w:author="Ashwin Mohan" w:date="2023-02-17T22:58:00Z"/>
        </w:rPr>
      </w:pPr>
      <w:ins w:id="83" w:author="Ashwin Mohan" w:date="2023-02-17T22:58:00Z">
        <w:r w:rsidRPr="0053369F">
          <w:t>An excess maximum output power has the possibility to interfere to other channels or other systems. A small maximum output power decreases the coverage area.</w:t>
        </w:r>
      </w:ins>
    </w:p>
    <w:p w14:paraId="0B852551" w14:textId="7F0F7F57" w:rsidR="002E1F6C" w:rsidRPr="0053369F" w:rsidRDefault="002E1F6C" w:rsidP="002E1F6C">
      <w:pPr>
        <w:pStyle w:val="H6"/>
        <w:rPr>
          <w:ins w:id="84" w:author="Ashwin Mohan" w:date="2023-02-17T22:58:00Z"/>
        </w:rPr>
      </w:pPr>
      <w:bookmarkStart w:id="85" w:name="_Toc27477788"/>
      <w:bookmarkStart w:id="86" w:name="_Toc36226467"/>
      <w:bookmarkStart w:id="87" w:name="_Toc44323722"/>
      <w:bookmarkStart w:id="88" w:name="_Toc52989887"/>
      <w:bookmarkStart w:id="89" w:name="_Toc60823078"/>
      <w:bookmarkStart w:id="90" w:name="_Toc60825000"/>
      <w:bookmarkStart w:id="91" w:name="_Toc69305897"/>
      <w:ins w:id="92" w:author="Ashwin Mohan" w:date="2023-02-17T23:03:00Z">
        <w:r w:rsidRPr="0053369F">
          <w:t>6.2.1.1</w:t>
        </w:r>
        <w:r>
          <w:t>.1.2</w:t>
        </w:r>
      </w:ins>
      <w:ins w:id="93" w:author="Ashwin Mohan" w:date="2023-02-17T22:58:00Z">
        <w:r w:rsidRPr="0053369F">
          <w:tab/>
          <w:t>Test applicability</w:t>
        </w:r>
        <w:bookmarkEnd w:id="85"/>
        <w:bookmarkEnd w:id="86"/>
        <w:bookmarkEnd w:id="87"/>
        <w:bookmarkEnd w:id="88"/>
        <w:bookmarkEnd w:id="89"/>
        <w:bookmarkEnd w:id="90"/>
        <w:bookmarkEnd w:id="91"/>
      </w:ins>
    </w:p>
    <w:p w14:paraId="0DF55E4F" w14:textId="3A0C7EEB" w:rsidR="002E1F6C" w:rsidRPr="000C079D" w:rsidRDefault="002E1F6C" w:rsidP="002E1F6C">
      <w:pPr>
        <w:rPr>
          <w:ins w:id="94" w:author="Ashwin Mohan" w:date="2023-02-17T22:58:00Z"/>
        </w:rPr>
      </w:pPr>
      <w:ins w:id="95" w:author="Ashwin Mohan" w:date="2023-02-17T22:58:00Z">
        <w:r w:rsidRPr="000C079D">
          <w:t xml:space="preserve">This test case applies to all types of NR Power Class 1 </w:t>
        </w:r>
      </w:ins>
      <w:ins w:id="96" w:author="Ashwin Mohan" w:date="2023-02-17T23:01:00Z">
        <w:r>
          <w:t>[</w:t>
        </w:r>
      </w:ins>
      <w:ins w:id="97" w:author="Ashwin Mohan" w:date="2023-02-17T22:58:00Z">
        <w:r w:rsidRPr="000C079D">
          <w:t>release 15 and forward</w:t>
        </w:r>
      </w:ins>
      <w:ins w:id="98" w:author="Ashwin Mohan" w:date="2023-02-17T23:01:00Z">
        <w:r>
          <w:t>]</w:t>
        </w:r>
      </w:ins>
    </w:p>
    <w:p w14:paraId="0059358A" w14:textId="6D8FA446" w:rsidR="002E1F6C" w:rsidRPr="002E1F6C" w:rsidRDefault="002E1F6C" w:rsidP="002E1F6C">
      <w:pPr>
        <w:pStyle w:val="H6"/>
        <w:rPr>
          <w:ins w:id="99" w:author="Ashwin Mohan" w:date="2023-02-17T22:59:00Z"/>
          <w:rFonts w:ascii="Times New Roman" w:hAnsi="Times New Roman" w:cs="v5.0.0"/>
          <w:rPrChange w:id="100" w:author="Ashwin Mohan" w:date="2023-02-17T23:01:00Z">
            <w:rPr>
              <w:ins w:id="101" w:author="Ashwin Mohan" w:date="2023-02-17T22:59:00Z"/>
            </w:rPr>
          </w:rPrChange>
        </w:rPr>
      </w:pPr>
      <w:ins w:id="102" w:author="Ashwin Mohan" w:date="2023-02-17T22:58:00Z">
        <w:r w:rsidRPr="002E1F6C">
          <w:rPr>
            <w:rFonts w:ascii="Times New Roman" w:hAnsi="Times New Roman" w:cs="v5.0.0"/>
            <w:rPrChange w:id="103" w:author="Ashwin Mohan" w:date="2023-02-17T23:01:00Z">
              <w:rPr/>
            </w:rPrChange>
          </w:rPr>
          <w:t xml:space="preserve">This test case applies to all types of NR Power Class 2 and Power Class 3 UE </w:t>
        </w:r>
      </w:ins>
      <w:ins w:id="104" w:author="Ashwin Mohan" w:date="2023-02-17T23:01:00Z">
        <w:r w:rsidRPr="002E1F6C">
          <w:rPr>
            <w:rFonts w:ascii="Times New Roman" w:hAnsi="Times New Roman" w:cs="v5.0.0"/>
          </w:rPr>
          <w:t>[</w:t>
        </w:r>
      </w:ins>
      <w:ins w:id="105" w:author="Ashwin Mohan" w:date="2023-02-17T22:58:00Z">
        <w:r w:rsidRPr="002E1F6C">
          <w:rPr>
            <w:rFonts w:ascii="Times New Roman" w:hAnsi="Times New Roman" w:cs="v5.0.0"/>
            <w:rPrChange w:id="106" w:author="Ashwin Mohan" w:date="2023-02-17T23:01:00Z">
              <w:rPr/>
            </w:rPrChange>
          </w:rPr>
          <w:t>release 15 and forward</w:t>
        </w:r>
      </w:ins>
      <w:ins w:id="107" w:author="Ashwin Mohan" w:date="2023-02-17T23:01:00Z">
        <w:r w:rsidRPr="002E1F6C">
          <w:rPr>
            <w:rFonts w:ascii="Times New Roman" w:hAnsi="Times New Roman" w:cs="v5.0.0"/>
          </w:rPr>
          <w:t>]</w:t>
        </w:r>
      </w:ins>
      <w:ins w:id="108" w:author="Ashwin Mohan" w:date="2023-02-17T22:58:00Z">
        <w:r w:rsidRPr="002E1F6C">
          <w:rPr>
            <w:rFonts w:ascii="Times New Roman" w:hAnsi="Times New Roman" w:cs="v5.0.0"/>
            <w:rPrChange w:id="109" w:author="Ashwin Mohan" w:date="2023-02-17T23:01:00Z">
              <w:rPr/>
            </w:rPrChange>
          </w:rPr>
          <w:t xml:space="preserve"> that do</w:t>
        </w:r>
      </w:ins>
      <w:ins w:id="110" w:author="Ashwin Mohan" w:date="2023-02-17T23:02:00Z">
        <w:r>
          <w:rPr>
            <w:rFonts w:ascii="Times New Roman" w:hAnsi="Times New Roman" w:cs="v5.0.0"/>
          </w:rPr>
          <w:t xml:space="preserve"> no</w:t>
        </w:r>
      </w:ins>
      <w:ins w:id="111" w:author="Ashwin Mohan" w:date="2023-02-17T22:58:00Z">
        <w:r w:rsidRPr="002E1F6C">
          <w:rPr>
            <w:rFonts w:ascii="Times New Roman" w:hAnsi="Times New Roman" w:cs="v5.0.0"/>
            <w:rPrChange w:id="112" w:author="Ashwin Mohan" w:date="2023-02-17T23:01:00Z">
              <w:rPr/>
            </w:rPrChange>
          </w:rPr>
          <w:t xml:space="preserve">t </w:t>
        </w:r>
      </w:ins>
      <w:bookmarkStart w:id="113" w:name="_Toc27477789"/>
      <w:bookmarkStart w:id="114" w:name="_Toc36226468"/>
      <w:bookmarkStart w:id="115" w:name="_Toc44323723"/>
      <w:bookmarkStart w:id="116" w:name="_Toc52989888"/>
      <w:bookmarkStart w:id="117" w:name="_Toc60823079"/>
      <w:bookmarkStart w:id="118" w:name="_Toc60825001"/>
      <w:bookmarkStart w:id="119" w:name="_Toc69305898"/>
      <w:ins w:id="120" w:author="Ashwin Mohan" w:date="2023-02-17T23:02:00Z">
        <w:r>
          <w:rPr>
            <w:rFonts w:ascii="Times New Roman" w:hAnsi="Times New Roman" w:cs="v5.0.0"/>
          </w:rPr>
          <w:t>support Transmit Diversity</w:t>
        </w:r>
      </w:ins>
    </w:p>
    <w:p w14:paraId="192FB3ED" w14:textId="478CB91C" w:rsidR="002E1F6C" w:rsidRPr="0053369F" w:rsidRDefault="002E1F6C" w:rsidP="002E1F6C">
      <w:pPr>
        <w:pStyle w:val="H6"/>
        <w:rPr>
          <w:ins w:id="121" w:author="Ashwin Mohan" w:date="2023-02-17T22:58:00Z"/>
        </w:rPr>
      </w:pPr>
      <w:ins w:id="122" w:author="Ashwin Mohan" w:date="2023-02-17T23:03:00Z">
        <w:r w:rsidRPr="0053369F">
          <w:t>6.2.1.1</w:t>
        </w:r>
        <w:r>
          <w:t>.1.3</w:t>
        </w:r>
      </w:ins>
      <w:ins w:id="123" w:author="Ashwin Mohan" w:date="2023-02-17T22:58:00Z">
        <w:r w:rsidRPr="0053369F">
          <w:tab/>
          <w:t>Minimum conformance requirements</w:t>
        </w:r>
        <w:bookmarkEnd w:id="113"/>
        <w:bookmarkEnd w:id="114"/>
        <w:bookmarkEnd w:id="115"/>
        <w:bookmarkEnd w:id="116"/>
        <w:bookmarkEnd w:id="117"/>
        <w:bookmarkEnd w:id="118"/>
        <w:bookmarkEnd w:id="119"/>
      </w:ins>
    </w:p>
    <w:p w14:paraId="3CC51885" w14:textId="77777777" w:rsidR="002E1F6C" w:rsidRDefault="002E1F6C" w:rsidP="002E1F6C">
      <w:pPr>
        <w:rPr>
          <w:ins w:id="124" w:author="Ashwin Mohan" w:date="2023-02-17T23:03:00Z"/>
        </w:rPr>
      </w:pPr>
      <w:ins w:id="125" w:author="Ashwin Mohan" w:date="2023-02-17T23:03:00Z">
        <w:r>
          <w:t xml:space="preserve">The average measured total radiated power (TRP) of low, </w:t>
        </w:r>
        <w:proofErr w:type="gramStart"/>
        <w:r>
          <w:t>mid</w:t>
        </w:r>
        <w:proofErr w:type="gramEnd"/>
        <w:r>
          <w:t xml:space="preserve"> and high channel for handheld UE shall be higher than the average TRP requirement specified in subclauses 6.2.1.1 and 6.2.1.2. The averaging shall be done in linear scale for the TRP results of both right and left side of the phantom head in case of beside the head and hand phantom positions. For the hand phantom browsing mode position the averaging shall be done in linear scale for the TRP results of both </w:t>
        </w:r>
        <w:proofErr w:type="gramStart"/>
        <w:r>
          <w:t>right and left hand</w:t>
        </w:r>
        <w:proofErr w:type="gramEnd"/>
        <w:r>
          <w:t xml:space="preserve"> phantom measurements.</w:t>
        </w:r>
      </w:ins>
    </w:p>
    <w:p w14:paraId="704A707E" w14:textId="77777777" w:rsidR="002E1F6C" w:rsidRDefault="00000000" w:rsidP="002E1F6C">
      <w:pPr>
        <w:rPr>
          <w:ins w:id="126" w:author="Ashwin Mohan" w:date="2023-02-17T23:03:00Z"/>
          <w:sz w:val="18"/>
          <w:szCs w:val="18"/>
        </w:rPr>
      </w:pPr>
      <m:oMathPara>
        <m:oMath>
          <m:sSub>
            <m:sSubPr>
              <m:ctrlPr>
                <w:ins w:id="127" w:author="Ashwin Mohan" w:date="2023-02-17T23:03:00Z">
                  <w:rPr>
                    <w:rFonts w:ascii="Cambria Math" w:hAnsi="Cambria Math"/>
                    <w:i/>
                    <w:sz w:val="18"/>
                    <w:szCs w:val="18"/>
                  </w:rPr>
                </w:ins>
              </m:ctrlPr>
            </m:sSubPr>
            <m:e>
              <m:r>
                <w:ins w:id="128" w:author="Ashwin Mohan" w:date="2023-02-17T23:03:00Z">
                  <w:rPr>
                    <w:rFonts w:ascii="Cambria Math" w:hAnsi="Cambria Math"/>
                    <w:sz w:val="18"/>
                    <w:szCs w:val="18"/>
                  </w:rPr>
                  <m:t>TRP</m:t>
                </w:ins>
              </m:r>
            </m:e>
            <m:sub>
              <m:r>
                <w:ins w:id="129" w:author="Ashwin Mohan" w:date="2023-02-17T23:03:00Z">
                  <w:rPr>
                    <w:rFonts w:ascii="Cambria Math" w:hAnsi="Cambria Math"/>
                    <w:sz w:val="18"/>
                    <w:szCs w:val="18"/>
                  </w:rPr>
                  <m:t>average</m:t>
                </w:ins>
              </m:r>
            </m:sub>
          </m:sSub>
          <m:r>
            <w:ins w:id="130" w:author="Ashwin Mohan" w:date="2023-02-17T23:03:00Z">
              <w:rPr>
                <w:rFonts w:ascii="Cambria Math" w:hAnsi="Cambria Math"/>
                <w:sz w:val="18"/>
                <w:szCs w:val="18"/>
              </w:rPr>
              <m:t>=</m:t>
            </w:ins>
          </m:r>
          <m:func>
            <m:funcPr>
              <m:ctrlPr>
                <w:ins w:id="131" w:author="Ashwin Mohan" w:date="2023-02-17T23:03:00Z">
                  <w:rPr>
                    <w:rFonts w:ascii="Cambria Math" w:hAnsi="Cambria Math"/>
                    <w:i/>
                    <w:sz w:val="18"/>
                    <w:szCs w:val="18"/>
                  </w:rPr>
                </w:ins>
              </m:ctrlPr>
            </m:funcPr>
            <m:fName>
              <m:r>
                <w:ins w:id="132" w:author="Ashwin Mohan" w:date="2023-02-17T23:03:00Z">
                  <m:rPr>
                    <m:sty m:val="p"/>
                  </m:rPr>
                  <w:rPr>
                    <w:rFonts w:ascii="Cambria Math" w:hAnsi="Cambria Math"/>
                    <w:sz w:val="18"/>
                    <w:szCs w:val="18"/>
                  </w:rPr>
                  <m:t>10log</m:t>
                </w:ins>
              </m:r>
            </m:fName>
            <m:e>
              <m:d>
                <m:dPr>
                  <m:begChr m:val="["/>
                  <m:endChr m:val="]"/>
                  <m:ctrlPr>
                    <w:ins w:id="133" w:author="Ashwin Mohan" w:date="2023-02-17T23:03:00Z">
                      <w:rPr>
                        <w:rFonts w:ascii="Cambria Math" w:hAnsi="Cambria Math"/>
                        <w:i/>
                        <w:sz w:val="18"/>
                        <w:szCs w:val="18"/>
                      </w:rPr>
                    </w:ins>
                  </m:ctrlPr>
                </m:dPr>
                <m:e>
                  <m:f>
                    <m:fPr>
                      <m:ctrlPr>
                        <w:ins w:id="134" w:author="Ashwin Mohan" w:date="2023-02-17T23:03:00Z">
                          <w:rPr>
                            <w:rFonts w:ascii="Cambria Math" w:hAnsi="Cambria Math"/>
                            <w:i/>
                            <w:sz w:val="18"/>
                            <w:szCs w:val="18"/>
                          </w:rPr>
                        </w:ins>
                      </m:ctrlPr>
                    </m:fPr>
                    <m:num>
                      <m:sSup>
                        <m:sSupPr>
                          <m:ctrlPr>
                            <w:ins w:id="135" w:author="Ashwin Mohan" w:date="2023-02-17T23:03:00Z">
                              <w:rPr>
                                <w:rFonts w:ascii="Cambria Math" w:hAnsi="Cambria Math"/>
                                <w:i/>
                                <w:sz w:val="18"/>
                                <w:szCs w:val="18"/>
                              </w:rPr>
                            </w:ins>
                          </m:ctrlPr>
                        </m:sSupPr>
                        <m:e>
                          <m:r>
                            <w:ins w:id="136" w:author="Ashwin Mohan" w:date="2023-02-17T23:03:00Z">
                              <w:rPr>
                                <w:rFonts w:ascii="Cambria Math" w:hAnsi="Cambria Math"/>
                                <w:sz w:val="18"/>
                                <w:szCs w:val="18"/>
                              </w:rPr>
                              <m:t>10</m:t>
                            </w:ins>
                          </m:r>
                        </m:e>
                        <m:sup>
                          <m:sSub>
                            <m:sSubPr>
                              <m:ctrlPr>
                                <w:ins w:id="137" w:author="Ashwin Mohan" w:date="2023-02-17T23:03:00Z">
                                  <w:rPr>
                                    <w:rFonts w:ascii="Cambria Math" w:hAnsi="Cambria Math"/>
                                    <w:i/>
                                    <w:sz w:val="18"/>
                                    <w:szCs w:val="18"/>
                                  </w:rPr>
                                </w:ins>
                              </m:ctrlPr>
                            </m:sSubPr>
                            <m:e>
                              <m:r>
                                <w:ins w:id="138" w:author="Ashwin Mohan" w:date="2023-02-17T23:03:00Z">
                                  <w:rPr>
                                    <w:rFonts w:ascii="Cambria Math" w:hAnsi="Cambria Math"/>
                                    <w:sz w:val="18"/>
                                    <w:szCs w:val="18"/>
                                  </w:rPr>
                                  <m:t>P</m:t>
                                </w:ins>
                              </m:r>
                            </m:e>
                            <m:sub>
                              <m:r>
                                <w:ins w:id="139" w:author="Ashwin Mohan" w:date="2023-02-17T23:03:00Z">
                                  <w:rPr>
                                    <w:rFonts w:ascii="Cambria Math" w:hAnsi="Cambria Math"/>
                                    <w:sz w:val="18"/>
                                    <w:szCs w:val="18"/>
                                  </w:rPr>
                                  <m:t>left_low</m:t>
                                </w:ins>
                              </m:r>
                            </m:sub>
                          </m:sSub>
                          <m:r>
                            <w:ins w:id="140" w:author="Ashwin Mohan" w:date="2023-02-17T23:03:00Z">
                              <w:rPr>
                                <w:rFonts w:ascii="Cambria Math" w:hAnsi="Cambria Math"/>
                                <w:sz w:val="18"/>
                                <w:szCs w:val="18"/>
                              </w:rPr>
                              <m:t>/10</m:t>
                            </w:ins>
                          </m:r>
                        </m:sup>
                      </m:sSup>
                      <m:r>
                        <w:ins w:id="141" w:author="Ashwin Mohan" w:date="2023-02-17T23:03:00Z">
                          <w:rPr>
                            <w:rFonts w:ascii="Cambria Math" w:hAnsi="Cambria Math"/>
                            <w:sz w:val="18"/>
                            <w:szCs w:val="18"/>
                          </w:rPr>
                          <m:t>+</m:t>
                        </w:ins>
                      </m:r>
                      <m:sSup>
                        <m:sSupPr>
                          <m:ctrlPr>
                            <w:ins w:id="142" w:author="Ashwin Mohan" w:date="2023-02-17T23:03:00Z">
                              <w:rPr>
                                <w:rFonts w:ascii="Cambria Math" w:hAnsi="Cambria Math"/>
                                <w:i/>
                                <w:sz w:val="18"/>
                                <w:szCs w:val="18"/>
                              </w:rPr>
                            </w:ins>
                          </m:ctrlPr>
                        </m:sSupPr>
                        <m:e>
                          <m:r>
                            <w:ins w:id="143" w:author="Ashwin Mohan" w:date="2023-02-17T23:03:00Z">
                              <w:rPr>
                                <w:rFonts w:ascii="Cambria Math" w:hAnsi="Cambria Math"/>
                                <w:sz w:val="18"/>
                                <w:szCs w:val="18"/>
                              </w:rPr>
                              <m:t>10</m:t>
                            </w:ins>
                          </m:r>
                        </m:e>
                        <m:sup>
                          <m:sSub>
                            <m:sSubPr>
                              <m:ctrlPr>
                                <w:ins w:id="144" w:author="Ashwin Mohan" w:date="2023-02-17T23:03:00Z">
                                  <w:rPr>
                                    <w:rFonts w:ascii="Cambria Math" w:hAnsi="Cambria Math"/>
                                    <w:i/>
                                    <w:sz w:val="18"/>
                                    <w:szCs w:val="18"/>
                                  </w:rPr>
                                </w:ins>
                              </m:ctrlPr>
                            </m:sSubPr>
                            <m:e>
                              <m:r>
                                <w:ins w:id="145" w:author="Ashwin Mohan" w:date="2023-02-17T23:03:00Z">
                                  <w:rPr>
                                    <w:rFonts w:ascii="Cambria Math" w:hAnsi="Cambria Math"/>
                                    <w:sz w:val="18"/>
                                    <w:szCs w:val="18"/>
                                  </w:rPr>
                                  <m:t>P</m:t>
                                </w:ins>
                              </m:r>
                            </m:e>
                            <m:sub>
                              <m:r>
                                <w:ins w:id="146" w:author="Ashwin Mohan" w:date="2023-02-17T23:03:00Z">
                                  <w:rPr>
                                    <w:rFonts w:ascii="Cambria Math" w:hAnsi="Cambria Math"/>
                                    <w:sz w:val="18"/>
                                    <w:szCs w:val="18"/>
                                  </w:rPr>
                                  <m:t>left_mid</m:t>
                                </w:ins>
                              </m:r>
                            </m:sub>
                          </m:sSub>
                          <m:r>
                            <w:ins w:id="147" w:author="Ashwin Mohan" w:date="2023-02-17T23:03:00Z">
                              <w:rPr>
                                <w:rFonts w:ascii="Cambria Math" w:hAnsi="Cambria Math"/>
                                <w:sz w:val="18"/>
                                <w:szCs w:val="18"/>
                              </w:rPr>
                              <m:t>/10</m:t>
                            </w:ins>
                          </m:r>
                        </m:sup>
                      </m:sSup>
                      <m:r>
                        <w:ins w:id="148" w:author="Ashwin Mohan" w:date="2023-02-17T23:03:00Z">
                          <w:rPr>
                            <w:rFonts w:ascii="Cambria Math" w:hAnsi="Cambria Math"/>
                            <w:sz w:val="18"/>
                            <w:szCs w:val="18"/>
                          </w:rPr>
                          <m:t>+</m:t>
                        </w:ins>
                      </m:r>
                      <m:sSup>
                        <m:sSupPr>
                          <m:ctrlPr>
                            <w:ins w:id="149" w:author="Ashwin Mohan" w:date="2023-02-17T23:03:00Z">
                              <w:rPr>
                                <w:rFonts w:ascii="Cambria Math" w:hAnsi="Cambria Math"/>
                                <w:i/>
                                <w:sz w:val="18"/>
                                <w:szCs w:val="18"/>
                              </w:rPr>
                            </w:ins>
                          </m:ctrlPr>
                        </m:sSupPr>
                        <m:e>
                          <m:r>
                            <w:ins w:id="150" w:author="Ashwin Mohan" w:date="2023-02-17T23:03:00Z">
                              <w:rPr>
                                <w:rFonts w:ascii="Cambria Math" w:hAnsi="Cambria Math"/>
                                <w:sz w:val="18"/>
                                <w:szCs w:val="18"/>
                              </w:rPr>
                              <m:t>10</m:t>
                            </w:ins>
                          </m:r>
                        </m:e>
                        <m:sup>
                          <m:sSub>
                            <m:sSubPr>
                              <m:ctrlPr>
                                <w:ins w:id="151" w:author="Ashwin Mohan" w:date="2023-02-17T23:03:00Z">
                                  <w:rPr>
                                    <w:rFonts w:ascii="Cambria Math" w:hAnsi="Cambria Math"/>
                                    <w:i/>
                                    <w:sz w:val="18"/>
                                    <w:szCs w:val="18"/>
                                  </w:rPr>
                                </w:ins>
                              </m:ctrlPr>
                            </m:sSubPr>
                            <m:e>
                              <m:r>
                                <w:ins w:id="152" w:author="Ashwin Mohan" w:date="2023-02-17T23:03:00Z">
                                  <w:rPr>
                                    <w:rFonts w:ascii="Cambria Math" w:hAnsi="Cambria Math"/>
                                    <w:sz w:val="18"/>
                                    <w:szCs w:val="18"/>
                                  </w:rPr>
                                  <m:t>P</m:t>
                                </w:ins>
                              </m:r>
                            </m:e>
                            <m:sub>
                              <m:r>
                                <w:ins w:id="153" w:author="Ashwin Mohan" w:date="2023-02-17T23:03:00Z">
                                  <w:rPr>
                                    <w:rFonts w:ascii="Cambria Math" w:hAnsi="Cambria Math"/>
                                    <w:sz w:val="18"/>
                                    <w:szCs w:val="18"/>
                                  </w:rPr>
                                  <m:t>left_high</m:t>
                                </w:ins>
                              </m:r>
                            </m:sub>
                          </m:sSub>
                          <m:r>
                            <w:ins w:id="154" w:author="Ashwin Mohan" w:date="2023-02-17T23:03:00Z">
                              <w:rPr>
                                <w:rFonts w:ascii="Cambria Math" w:hAnsi="Cambria Math"/>
                                <w:sz w:val="18"/>
                                <w:szCs w:val="18"/>
                              </w:rPr>
                              <m:t>/10</m:t>
                            </w:ins>
                          </m:r>
                        </m:sup>
                      </m:sSup>
                      <m:r>
                        <w:ins w:id="155" w:author="Ashwin Mohan" w:date="2023-02-17T23:03:00Z">
                          <w:rPr>
                            <w:rFonts w:ascii="Cambria Math" w:hAnsi="Cambria Math"/>
                            <w:sz w:val="18"/>
                            <w:szCs w:val="18"/>
                          </w:rPr>
                          <m:t>+</m:t>
                        </w:ins>
                      </m:r>
                      <m:sSup>
                        <m:sSupPr>
                          <m:ctrlPr>
                            <w:ins w:id="156" w:author="Ashwin Mohan" w:date="2023-02-17T23:03:00Z">
                              <w:rPr>
                                <w:rFonts w:ascii="Cambria Math" w:hAnsi="Cambria Math"/>
                                <w:i/>
                                <w:sz w:val="18"/>
                                <w:szCs w:val="18"/>
                              </w:rPr>
                            </w:ins>
                          </m:ctrlPr>
                        </m:sSupPr>
                        <m:e>
                          <m:r>
                            <w:ins w:id="157" w:author="Ashwin Mohan" w:date="2023-02-17T23:03:00Z">
                              <w:rPr>
                                <w:rFonts w:ascii="Cambria Math" w:hAnsi="Cambria Math"/>
                                <w:sz w:val="18"/>
                                <w:szCs w:val="18"/>
                              </w:rPr>
                              <m:t>10</m:t>
                            </w:ins>
                          </m:r>
                        </m:e>
                        <m:sup>
                          <m:sSub>
                            <m:sSubPr>
                              <m:ctrlPr>
                                <w:ins w:id="158" w:author="Ashwin Mohan" w:date="2023-02-17T23:03:00Z">
                                  <w:rPr>
                                    <w:rFonts w:ascii="Cambria Math" w:hAnsi="Cambria Math"/>
                                    <w:i/>
                                    <w:sz w:val="18"/>
                                    <w:szCs w:val="18"/>
                                  </w:rPr>
                                </w:ins>
                              </m:ctrlPr>
                            </m:sSubPr>
                            <m:e>
                              <m:r>
                                <w:ins w:id="159" w:author="Ashwin Mohan" w:date="2023-02-17T23:03:00Z">
                                  <w:rPr>
                                    <w:rFonts w:ascii="Cambria Math" w:hAnsi="Cambria Math"/>
                                    <w:sz w:val="18"/>
                                    <w:szCs w:val="18"/>
                                  </w:rPr>
                                  <m:t>P</m:t>
                                </w:ins>
                              </m:r>
                            </m:e>
                            <m:sub>
                              <m:r>
                                <w:ins w:id="160" w:author="Ashwin Mohan" w:date="2023-02-17T23:03:00Z">
                                  <w:rPr>
                                    <w:rFonts w:ascii="Cambria Math" w:hAnsi="Cambria Math"/>
                                    <w:sz w:val="18"/>
                                    <w:szCs w:val="18"/>
                                  </w:rPr>
                                  <m:t>right_low</m:t>
                                </w:ins>
                              </m:r>
                            </m:sub>
                          </m:sSub>
                          <m:r>
                            <w:ins w:id="161" w:author="Ashwin Mohan" w:date="2023-02-17T23:03:00Z">
                              <w:rPr>
                                <w:rFonts w:ascii="Cambria Math" w:hAnsi="Cambria Math"/>
                                <w:sz w:val="18"/>
                                <w:szCs w:val="18"/>
                              </w:rPr>
                              <m:t>/10</m:t>
                            </w:ins>
                          </m:r>
                        </m:sup>
                      </m:sSup>
                      <m:r>
                        <w:ins w:id="162" w:author="Ashwin Mohan" w:date="2023-02-17T23:03:00Z">
                          <w:rPr>
                            <w:rFonts w:ascii="Cambria Math" w:hAnsi="Cambria Math"/>
                            <w:sz w:val="18"/>
                            <w:szCs w:val="18"/>
                          </w:rPr>
                          <m:t>+</m:t>
                        </w:ins>
                      </m:r>
                      <m:sSup>
                        <m:sSupPr>
                          <m:ctrlPr>
                            <w:ins w:id="163" w:author="Ashwin Mohan" w:date="2023-02-17T23:03:00Z">
                              <w:rPr>
                                <w:rFonts w:ascii="Cambria Math" w:hAnsi="Cambria Math"/>
                                <w:i/>
                                <w:sz w:val="18"/>
                                <w:szCs w:val="18"/>
                              </w:rPr>
                            </w:ins>
                          </m:ctrlPr>
                        </m:sSupPr>
                        <m:e>
                          <m:r>
                            <w:ins w:id="164" w:author="Ashwin Mohan" w:date="2023-02-17T23:03:00Z">
                              <w:rPr>
                                <w:rFonts w:ascii="Cambria Math" w:hAnsi="Cambria Math"/>
                                <w:sz w:val="18"/>
                                <w:szCs w:val="18"/>
                              </w:rPr>
                              <m:t>10</m:t>
                            </w:ins>
                          </m:r>
                        </m:e>
                        <m:sup>
                          <m:sSub>
                            <m:sSubPr>
                              <m:ctrlPr>
                                <w:ins w:id="165" w:author="Ashwin Mohan" w:date="2023-02-17T23:03:00Z">
                                  <w:rPr>
                                    <w:rFonts w:ascii="Cambria Math" w:hAnsi="Cambria Math"/>
                                    <w:i/>
                                    <w:sz w:val="18"/>
                                    <w:szCs w:val="18"/>
                                  </w:rPr>
                                </w:ins>
                              </m:ctrlPr>
                            </m:sSubPr>
                            <m:e>
                              <m:r>
                                <w:ins w:id="166" w:author="Ashwin Mohan" w:date="2023-02-17T23:03:00Z">
                                  <w:rPr>
                                    <w:rFonts w:ascii="Cambria Math" w:hAnsi="Cambria Math"/>
                                    <w:sz w:val="18"/>
                                    <w:szCs w:val="18"/>
                                  </w:rPr>
                                  <m:t>P</m:t>
                                </w:ins>
                              </m:r>
                            </m:e>
                            <m:sub>
                              <m:r>
                                <w:ins w:id="167" w:author="Ashwin Mohan" w:date="2023-02-17T23:03:00Z">
                                  <w:rPr>
                                    <w:rFonts w:ascii="Cambria Math" w:hAnsi="Cambria Math"/>
                                    <w:sz w:val="18"/>
                                    <w:szCs w:val="18"/>
                                  </w:rPr>
                                  <m:t>right_mid</m:t>
                                </w:ins>
                              </m:r>
                            </m:sub>
                          </m:sSub>
                          <m:r>
                            <w:ins w:id="168" w:author="Ashwin Mohan" w:date="2023-02-17T23:03:00Z">
                              <w:rPr>
                                <w:rFonts w:ascii="Cambria Math" w:hAnsi="Cambria Math"/>
                                <w:sz w:val="18"/>
                                <w:szCs w:val="18"/>
                              </w:rPr>
                              <m:t>/10</m:t>
                            </w:ins>
                          </m:r>
                        </m:sup>
                      </m:sSup>
                      <m:r>
                        <w:ins w:id="169" w:author="Ashwin Mohan" w:date="2023-02-17T23:03:00Z">
                          <w:rPr>
                            <w:rFonts w:ascii="Cambria Math" w:hAnsi="Cambria Math"/>
                            <w:sz w:val="18"/>
                            <w:szCs w:val="18"/>
                          </w:rPr>
                          <m:t>+</m:t>
                        </w:ins>
                      </m:r>
                      <m:sSup>
                        <m:sSupPr>
                          <m:ctrlPr>
                            <w:ins w:id="170" w:author="Ashwin Mohan" w:date="2023-02-17T23:03:00Z">
                              <w:rPr>
                                <w:rFonts w:ascii="Cambria Math" w:hAnsi="Cambria Math"/>
                                <w:i/>
                                <w:sz w:val="18"/>
                                <w:szCs w:val="18"/>
                              </w:rPr>
                            </w:ins>
                          </m:ctrlPr>
                        </m:sSupPr>
                        <m:e>
                          <m:r>
                            <w:ins w:id="171" w:author="Ashwin Mohan" w:date="2023-02-17T23:03:00Z">
                              <w:rPr>
                                <w:rFonts w:ascii="Cambria Math" w:hAnsi="Cambria Math"/>
                                <w:sz w:val="18"/>
                                <w:szCs w:val="18"/>
                              </w:rPr>
                              <m:t>10</m:t>
                            </w:ins>
                          </m:r>
                        </m:e>
                        <m:sup>
                          <m:sSub>
                            <m:sSubPr>
                              <m:ctrlPr>
                                <w:ins w:id="172" w:author="Ashwin Mohan" w:date="2023-02-17T23:03:00Z">
                                  <w:rPr>
                                    <w:rFonts w:ascii="Cambria Math" w:hAnsi="Cambria Math"/>
                                    <w:i/>
                                    <w:sz w:val="18"/>
                                    <w:szCs w:val="18"/>
                                  </w:rPr>
                                </w:ins>
                              </m:ctrlPr>
                            </m:sSubPr>
                            <m:e>
                              <m:r>
                                <w:ins w:id="173" w:author="Ashwin Mohan" w:date="2023-02-17T23:03:00Z">
                                  <w:rPr>
                                    <w:rFonts w:ascii="Cambria Math" w:hAnsi="Cambria Math"/>
                                    <w:sz w:val="18"/>
                                    <w:szCs w:val="18"/>
                                  </w:rPr>
                                  <m:t>P</m:t>
                                </w:ins>
                              </m:r>
                            </m:e>
                            <m:sub>
                              <m:r>
                                <w:ins w:id="174" w:author="Ashwin Mohan" w:date="2023-02-17T23:03:00Z">
                                  <w:rPr>
                                    <w:rFonts w:ascii="Cambria Math" w:hAnsi="Cambria Math"/>
                                    <w:sz w:val="18"/>
                                    <w:szCs w:val="18"/>
                                  </w:rPr>
                                  <m:t>right_high</m:t>
                                </w:ins>
                              </m:r>
                            </m:sub>
                          </m:sSub>
                          <m:r>
                            <w:ins w:id="175" w:author="Ashwin Mohan" w:date="2023-02-17T23:03:00Z">
                              <w:rPr>
                                <w:rFonts w:ascii="Cambria Math" w:hAnsi="Cambria Math"/>
                                <w:sz w:val="18"/>
                                <w:szCs w:val="18"/>
                              </w:rPr>
                              <m:t>/10</m:t>
                            </w:ins>
                          </m:r>
                        </m:sup>
                      </m:sSup>
                    </m:num>
                    <m:den>
                      <m:r>
                        <w:ins w:id="176" w:author="Ashwin Mohan" w:date="2023-02-17T23:03:00Z">
                          <w:rPr>
                            <w:rFonts w:ascii="Cambria Math" w:hAnsi="Cambria Math"/>
                            <w:sz w:val="18"/>
                            <w:szCs w:val="18"/>
                          </w:rPr>
                          <m:t>6</m:t>
                        </w:ins>
                      </m:r>
                    </m:den>
                  </m:f>
                </m:e>
              </m:d>
            </m:e>
          </m:func>
        </m:oMath>
      </m:oMathPara>
    </w:p>
    <w:p w14:paraId="72CA8B3B" w14:textId="77777777" w:rsidR="002E1F6C" w:rsidRDefault="002E1F6C" w:rsidP="002E1F6C">
      <w:pPr>
        <w:rPr>
          <w:ins w:id="177" w:author="Ashwin Mohan" w:date="2023-02-17T23:03:00Z"/>
        </w:rPr>
      </w:pPr>
      <w:ins w:id="178" w:author="Ashwin Mohan" w:date="2023-02-17T23:03:00Z">
        <w:r>
          <w:lastRenderedPageBreak/>
          <w:t xml:space="preserve">For </w:t>
        </w:r>
        <w:r w:rsidRPr="009E16B4">
          <w:t xml:space="preserve">UEs </w:t>
        </w:r>
        <w:r>
          <w:t xml:space="preserve">which do not support NR FR1 in stand-alone mode, EN-DC mode requirements apply. SA and EN-DC test case applicability is defined in Clause 4.3, and test case applicability </w:t>
        </w:r>
        <w:r w:rsidRPr="00974BE0">
          <w:t>based on power class capability</w:t>
        </w:r>
        <w:r>
          <w:t xml:space="preserve"> is defined in Clause 4.4. </w:t>
        </w:r>
        <w:r w:rsidRPr="00974BE0">
          <w:t>The relevant test methodology is defined in Annexes A and B of this specification.</w:t>
        </w:r>
      </w:ins>
    </w:p>
    <w:p w14:paraId="5F4C4134" w14:textId="2EDC1A8B" w:rsidR="002E1F6C" w:rsidRDefault="002E1F6C">
      <w:pPr>
        <w:pStyle w:val="H6"/>
        <w:rPr>
          <w:ins w:id="179" w:author="Ashwin Mohan" w:date="2023-02-17T23:03:00Z"/>
        </w:rPr>
        <w:pPrChange w:id="180" w:author="Ashwin Mohan" w:date="2023-02-17T23:03:00Z">
          <w:pPr>
            <w:pStyle w:val="Heading4"/>
          </w:pPr>
        </w:pPrChange>
      </w:pPr>
      <w:bookmarkStart w:id="181" w:name="_Toc114077871"/>
      <w:bookmarkStart w:id="182" w:name="_Toc121933404"/>
      <w:bookmarkStart w:id="183" w:name="_Toc124151788"/>
      <w:ins w:id="184" w:author="Ashwin Mohan" w:date="2023-02-17T23:04:00Z">
        <w:r w:rsidRPr="0053369F">
          <w:t>6.2.1.1</w:t>
        </w:r>
        <w:r>
          <w:t>.1.3.1</w:t>
        </w:r>
      </w:ins>
      <w:ins w:id="185" w:author="Ashwin Mohan" w:date="2023-02-17T23:03:00Z">
        <w:r>
          <w:tab/>
          <w:t>Hand phantom browsing mode</w:t>
        </w:r>
        <w:bookmarkEnd w:id="181"/>
        <w:bookmarkEnd w:id="182"/>
        <w:bookmarkEnd w:id="183"/>
      </w:ins>
    </w:p>
    <w:p w14:paraId="0B6E61F4" w14:textId="77777777" w:rsidR="002E1F6C" w:rsidRDefault="002E1F6C" w:rsidP="002E1F6C">
      <w:pPr>
        <w:rPr>
          <w:ins w:id="186" w:author="Ashwin Mohan" w:date="2023-02-17T23:03:00Z"/>
        </w:rPr>
      </w:pPr>
      <w:ins w:id="187" w:author="Ashwin Mohan" w:date="2023-02-17T23:03:00Z">
        <w:r>
          <w:t xml:space="preserve">Hand phantom browsing mode positions are defined in Clause B.3.1. </w:t>
        </w:r>
      </w:ins>
    </w:p>
    <w:p w14:paraId="24B07CFF" w14:textId="65F9FA32" w:rsidR="002E1F6C" w:rsidRPr="002E1F6C" w:rsidRDefault="002E1F6C" w:rsidP="002E1F6C">
      <w:pPr>
        <w:pStyle w:val="Heading5"/>
        <w:rPr>
          <w:ins w:id="188" w:author="Ashwin Mohan" w:date="2023-02-17T23:03:00Z"/>
          <w:sz w:val="20"/>
          <w:rPrChange w:id="189" w:author="Ashwin Mohan" w:date="2023-02-17T23:04:00Z">
            <w:rPr>
              <w:ins w:id="190" w:author="Ashwin Mohan" w:date="2023-02-17T23:03:00Z"/>
            </w:rPr>
          </w:rPrChange>
        </w:rPr>
      </w:pPr>
      <w:bookmarkStart w:id="191" w:name="_Toc114077872"/>
      <w:bookmarkStart w:id="192" w:name="_Toc121933405"/>
      <w:bookmarkStart w:id="193" w:name="_Toc124151789"/>
      <w:ins w:id="194" w:author="Ashwin Mohan" w:date="2023-02-17T23:04:00Z">
        <w:r w:rsidRPr="002E1F6C">
          <w:rPr>
            <w:sz w:val="20"/>
            <w:rPrChange w:id="195" w:author="Ashwin Mohan" w:date="2023-02-17T23:04:00Z">
              <w:rPr/>
            </w:rPrChange>
          </w:rPr>
          <w:t>6.2.1.1.1.3.</w:t>
        </w:r>
      </w:ins>
      <w:ins w:id="196" w:author="Ashwin Mohan" w:date="2023-02-17T23:08:00Z">
        <w:r w:rsidR="00336A10">
          <w:rPr>
            <w:sz w:val="20"/>
          </w:rPr>
          <w:t>2</w:t>
        </w:r>
      </w:ins>
      <w:ins w:id="197" w:author="Ashwin Mohan" w:date="2023-02-17T23:03:00Z">
        <w:r w:rsidRPr="002E1F6C">
          <w:rPr>
            <w:sz w:val="20"/>
            <w:rPrChange w:id="198" w:author="Ashwin Mohan" w:date="2023-02-17T23:04:00Z">
              <w:rPr/>
            </w:rPrChange>
          </w:rPr>
          <w:tab/>
        </w:r>
      </w:ins>
      <w:ins w:id="199" w:author="Ashwin Mohan" w:date="2023-02-17T23:04:00Z">
        <w:r>
          <w:rPr>
            <w:sz w:val="20"/>
          </w:rPr>
          <w:t xml:space="preserve">Minimum conformance </w:t>
        </w:r>
        <w:proofErr w:type="spellStart"/>
        <w:r>
          <w:rPr>
            <w:sz w:val="20"/>
          </w:rPr>
          <w:t>requirments</w:t>
        </w:r>
        <w:proofErr w:type="spellEnd"/>
        <w:r>
          <w:rPr>
            <w:sz w:val="20"/>
          </w:rPr>
          <w:t xml:space="preserve"> for </w:t>
        </w:r>
      </w:ins>
      <w:ins w:id="200" w:author="Ashwin Mohan" w:date="2023-02-17T23:03:00Z">
        <w:r w:rsidRPr="002E1F6C">
          <w:rPr>
            <w:sz w:val="20"/>
            <w:rPrChange w:id="201" w:author="Ashwin Mohan" w:date="2023-02-17T23:04:00Z">
              <w:rPr/>
            </w:rPrChange>
          </w:rPr>
          <w:t>NR FR1</w:t>
        </w:r>
      </w:ins>
      <w:bookmarkEnd w:id="191"/>
      <w:bookmarkEnd w:id="192"/>
      <w:bookmarkEnd w:id="193"/>
      <w:ins w:id="202" w:author="Ashwin Mohan" w:date="2023-02-17T23:04:00Z">
        <w:r>
          <w:rPr>
            <w:sz w:val="20"/>
          </w:rPr>
          <w:t xml:space="preserve"> in hand phantom browsing position</w:t>
        </w:r>
      </w:ins>
    </w:p>
    <w:p w14:paraId="21B814AF" w14:textId="77777777" w:rsidR="002E1F6C" w:rsidRDefault="002E1F6C" w:rsidP="002E1F6C">
      <w:pPr>
        <w:rPr>
          <w:ins w:id="203" w:author="Ashwin Mohan" w:date="2023-02-17T23:03:00Z"/>
        </w:rPr>
      </w:pPr>
      <w:ins w:id="204" w:author="Ashwin Mohan" w:date="2023-02-17T23:03:00Z">
        <w:r>
          <w:t>Handheld UE TRP minimum performance requirement for NR FR1 bands in the hand phantom browsing position and the primary mechanical mode are defined in Tables 6.2.1.1.1-1 and 6.2.1.1.1-2.</w:t>
        </w:r>
      </w:ins>
    </w:p>
    <w:p w14:paraId="2DFE5372" w14:textId="7F56A139" w:rsidR="002E1F6C" w:rsidRDefault="002E1F6C" w:rsidP="002E1F6C">
      <w:pPr>
        <w:pStyle w:val="TH"/>
        <w:rPr>
          <w:ins w:id="205" w:author="Ashwin Mohan" w:date="2023-02-17T23:03:00Z"/>
        </w:rPr>
      </w:pPr>
      <w:ins w:id="206" w:author="Ashwin Mohan" w:date="2023-02-17T23:03:00Z">
        <w:r>
          <w:t xml:space="preserve">Table </w:t>
        </w:r>
      </w:ins>
      <w:ins w:id="207" w:author="Ashwin Mohan" w:date="2023-02-17T23:04:00Z">
        <w:r w:rsidRPr="00267BA5">
          <w:t>6.2.1.1.1.3.1</w:t>
        </w:r>
        <w:r>
          <w:t>-1</w:t>
        </w:r>
        <w:r>
          <w:tab/>
        </w:r>
      </w:ins>
      <w:ins w:id="208" w:author="Ashwin Mohan" w:date="2023-02-17T23:03:00Z">
        <w:r>
          <w:t>Handheld PC3 UE TRP minimum performance requirement for NR FR1 bands in the hand phantom browsing position and the primary mechanical mode</w:t>
        </w:r>
      </w:ins>
    </w:p>
    <w:tbl>
      <w:tblPr>
        <w:tblStyle w:val="TableGrid"/>
        <w:tblW w:w="0" w:type="auto"/>
        <w:jc w:val="center"/>
        <w:tblLook w:val="04A0" w:firstRow="1" w:lastRow="0" w:firstColumn="1" w:lastColumn="0" w:noHBand="0" w:noVBand="1"/>
      </w:tblPr>
      <w:tblGrid>
        <w:gridCol w:w="1930"/>
        <w:gridCol w:w="2062"/>
        <w:gridCol w:w="1871"/>
      </w:tblGrid>
      <w:tr w:rsidR="002E1F6C" w14:paraId="460125EC" w14:textId="77777777" w:rsidTr="00267BA5">
        <w:trPr>
          <w:jc w:val="center"/>
          <w:ins w:id="209" w:author="Ashwin Mohan" w:date="2023-02-17T23:03:00Z"/>
        </w:trPr>
        <w:tc>
          <w:tcPr>
            <w:tcW w:w="1930" w:type="dxa"/>
            <w:vMerge w:val="restart"/>
            <w:tcBorders>
              <w:top w:val="single" w:sz="4" w:space="0" w:color="auto"/>
              <w:left w:val="single" w:sz="4" w:space="0" w:color="auto"/>
              <w:bottom w:val="single" w:sz="4" w:space="0" w:color="auto"/>
              <w:right w:val="single" w:sz="4" w:space="0" w:color="auto"/>
            </w:tcBorders>
            <w:hideMark/>
          </w:tcPr>
          <w:p w14:paraId="10D3F60A" w14:textId="77777777" w:rsidR="002E1F6C" w:rsidRDefault="002E1F6C" w:rsidP="00267BA5">
            <w:pPr>
              <w:pStyle w:val="TAH"/>
              <w:rPr>
                <w:ins w:id="210" w:author="Ashwin Mohan" w:date="2023-02-17T23:03:00Z"/>
              </w:rPr>
            </w:pPr>
            <w:ins w:id="211" w:author="Ashwin Mohan" w:date="2023-02-17T23:03:00Z">
              <w:r>
                <w:t>NR Band</w:t>
              </w:r>
            </w:ins>
          </w:p>
        </w:tc>
        <w:tc>
          <w:tcPr>
            <w:tcW w:w="3933" w:type="dxa"/>
            <w:gridSpan w:val="2"/>
            <w:tcBorders>
              <w:top w:val="single" w:sz="4" w:space="0" w:color="auto"/>
              <w:left w:val="single" w:sz="4" w:space="0" w:color="auto"/>
              <w:bottom w:val="single" w:sz="4" w:space="0" w:color="auto"/>
              <w:right w:val="single" w:sz="4" w:space="0" w:color="auto"/>
            </w:tcBorders>
            <w:hideMark/>
          </w:tcPr>
          <w:p w14:paraId="2E9284E6" w14:textId="77777777" w:rsidR="002E1F6C" w:rsidRDefault="002E1F6C" w:rsidP="00267BA5">
            <w:pPr>
              <w:pStyle w:val="TAH"/>
              <w:rPr>
                <w:ins w:id="212" w:author="Ashwin Mohan" w:date="2023-02-17T23:03:00Z"/>
              </w:rPr>
            </w:pPr>
            <w:ins w:id="213" w:author="Ashwin Mohan" w:date="2023-02-17T23:03:00Z">
              <w:r>
                <w:t>Power Class 3</w:t>
              </w:r>
            </w:ins>
          </w:p>
        </w:tc>
      </w:tr>
      <w:tr w:rsidR="002E1F6C" w14:paraId="3775E969" w14:textId="77777777" w:rsidTr="00267BA5">
        <w:trPr>
          <w:jc w:val="center"/>
          <w:ins w:id="214" w:author="Ashwin Mohan" w:date="2023-02-17T23: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8BBAE" w14:textId="77777777" w:rsidR="002E1F6C" w:rsidRDefault="002E1F6C" w:rsidP="00267BA5">
            <w:pPr>
              <w:pStyle w:val="TAH"/>
              <w:rPr>
                <w:ins w:id="215" w:author="Ashwin Mohan" w:date="2023-02-17T23:03:00Z"/>
              </w:rPr>
            </w:pPr>
          </w:p>
        </w:tc>
        <w:tc>
          <w:tcPr>
            <w:tcW w:w="3933" w:type="dxa"/>
            <w:gridSpan w:val="2"/>
            <w:tcBorders>
              <w:top w:val="single" w:sz="4" w:space="0" w:color="auto"/>
              <w:left w:val="single" w:sz="4" w:space="0" w:color="auto"/>
              <w:bottom w:val="single" w:sz="4" w:space="0" w:color="auto"/>
              <w:right w:val="single" w:sz="4" w:space="0" w:color="auto"/>
            </w:tcBorders>
            <w:hideMark/>
          </w:tcPr>
          <w:p w14:paraId="10E4E019" w14:textId="77777777" w:rsidR="002E1F6C" w:rsidRDefault="002E1F6C" w:rsidP="00267BA5">
            <w:pPr>
              <w:pStyle w:val="TAH"/>
              <w:rPr>
                <w:ins w:id="216" w:author="Ashwin Mohan" w:date="2023-02-17T23:03:00Z"/>
              </w:rPr>
            </w:pPr>
            <w:ins w:id="217" w:author="Ashwin Mohan" w:date="2023-02-17T23:03:00Z">
              <w:r>
                <w:t>Average TRP (dBm)</w:t>
              </w:r>
            </w:ins>
          </w:p>
        </w:tc>
      </w:tr>
      <w:tr w:rsidR="002E1F6C" w14:paraId="363D55FD" w14:textId="77777777" w:rsidTr="00267BA5">
        <w:trPr>
          <w:jc w:val="center"/>
          <w:ins w:id="218" w:author="Ashwin Mohan" w:date="2023-02-17T23: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8422D" w14:textId="77777777" w:rsidR="002E1F6C" w:rsidRDefault="002E1F6C" w:rsidP="00267BA5">
            <w:pPr>
              <w:pStyle w:val="TAH"/>
              <w:rPr>
                <w:ins w:id="219" w:author="Ashwin Mohan" w:date="2023-02-17T23:03:00Z"/>
              </w:rPr>
            </w:pPr>
          </w:p>
        </w:tc>
        <w:tc>
          <w:tcPr>
            <w:tcW w:w="2062" w:type="dxa"/>
            <w:tcBorders>
              <w:top w:val="single" w:sz="4" w:space="0" w:color="auto"/>
              <w:left w:val="single" w:sz="4" w:space="0" w:color="auto"/>
              <w:bottom w:val="single" w:sz="4" w:space="0" w:color="auto"/>
              <w:right w:val="single" w:sz="4" w:space="0" w:color="auto"/>
            </w:tcBorders>
            <w:hideMark/>
          </w:tcPr>
          <w:p w14:paraId="235F9ACE" w14:textId="77777777" w:rsidR="002E1F6C" w:rsidRPr="00B36608" w:rsidRDefault="002E1F6C" w:rsidP="00267BA5">
            <w:pPr>
              <w:pStyle w:val="TAH"/>
              <w:rPr>
                <w:ins w:id="220" w:author="Ashwin Mohan" w:date="2023-02-17T23:03:00Z"/>
                <w:b w:val="0"/>
              </w:rPr>
            </w:pPr>
            <w:ins w:id="221" w:author="Ashwin Mohan" w:date="2023-02-17T23:03:00Z">
              <w:r w:rsidRPr="00B36608">
                <w:rPr>
                  <w:b w:val="0"/>
                </w:rPr>
                <w:t>UE width ≤ 72mm</w:t>
              </w:r>
            </w:ins>
          </w:p>
        </w:tc>
        <w:tc>
          <w:tcPr>
            <w:tcW w:w="1871" w:type="dxa"/>
            <w:tcBorders>
              <w:top w:val="single" w:sz="4" w:space="0" w:color="auto"/>
              <w:left w:val="single" w:sz="4" w:space="0" w:color="auto"/>
              <w:bottom w:val="single" w:sz="4" w:space="0" w:color="auto"/>
              <w:right w:val="single" w:sz="4" w:space="0" w:color="auto"/>
            </w:tcBorders>
            <w:hideMark/>
          </w:tcPr>
          <w:p w14:paraId="25C29E3D" w14:textId="77777777" w:rsidR="002E1F6C" w:rsidRPr="00B36608" w:rsidRDefault="002E1F6C" w:rsidP="00267BA5">
            <w:pPr>
              <w:pStyle w:val="TAH"/>
              <w:rPr>
                <w:ins w:id="222" w:author="Ashwin Mohan" w:date="2023-02-17T23:03:00Z"/>
                <w:b w:val="0"/>
              </w:rPr>
            </w:pPr>
            <w:ins w:id="223" w:author="Ashwin Mohan" w:date="2023-02-17T23:03:00Z">
              <w:r w:rsidRPr="00B36608">
                <w:rPr>
                  <w:b w:val="0"/>
                </w:rPr>
                <w:t>UE width &gt; 72mm</w:t>
              </w:r>
            </w:ins>
          </w:p>
        </w:tc>
      </w:tr>
      <w:tr w:rsidR="002E1F6C" w14:paraId="4431A0B2" w14:textId="77777777" w:rsidTr="00267BA5">
        <w:trPr>
          <w:jc w:val="center"/>
          <w:ins w:id="224" w:author="Ashwin Mohan" w:date="2023-02-17T23:03:00Z"/>
        </w:trPr>
        <w:tc>
          <w:tcPr>
            <w:tcW w:w="1930" w:type="dxa"/>
            <w:tcBorders>
              <w:top w:val="single" w:sz="4" w:space="0" w:color="auto"/>
              <w:left w:val="single" w:sz="4" w:space="0" w:color="auto"/>
              <w:bottom w:val="single" w:sz="4" w:space="0" w:color="auto"/>
              <w:right w:val="single" w:sz="4" w:space="0" w:color="auto"/>
            </w:tcBorders>
            <w:hideMark/>
          </w:tcPr>
          <w:p w14:paraId="6A189DDB" w14:textId="77777777" w:rsidR="002E1F6C" w:rsidRDefault="002E1F6C" w:rsidP="00267BA5">
            <w:pPr>
              <w:pStyle w:val="TAC"/>
              <w:rPr>
                <w:ins w:id="225" w:author="Ashwin Mohan" w:date="2023-02-17T23:03:00Z"/>
              </w:rPr>
            </w:pPr>
            <w:ins w:id="226" w:author="Ashwin Mohan" w:date="2023-02-17T23:03:00Z">
              <w:r>
                <w:t>n28</w:t>
              </w:r>
            </w:ins>
          </w:p>
        </w:tc>
        <w:tc>
          <w:tcPr>
            <w:tcW w:w="2062" w:type="dxa"/>
            <w:tcBorders>
              <w:top w:val="single" w:sz="4" w:space="0" w:color="auto"/>
              <w:left w:val="single" w:sz="4" w:space="0" w:color="auto"/>
              <w:bottom w:val="single" w:sz="4" w:space="0" w:color="auto"/>
              <w:right w:val="single" w:sz="4" w:space="0" w:color="auto"/>
            </w:tcBorders>
          </w:tcPr>
          <w:p w14:paraId="4D6CB752" w14:textId="77777777" w:rsidR="002E1F6C" w:rsidRDefault="002E1F6C" w:rsidP="00267BA5">
            <w:pPr>
              <w:pStyle w:val="TAC"/>
              <w:rPr>
                <w:ins w:id="227" w:author="Ashwin Mohan" w:date="2023-02-17T23:03:00Z"/>
              </w:rPr>
            </w:pPr>
          </w:p>
        </w:tc>
        <w:tc>
          <w:tcPr>
            <w:tcW w:w="1871" w:type="dxa"/>
            <w:tcBorders>
              <w:top w:val="single" w:sz="4" w:space="0" w:color="auto"/>
              <w:left w:val="single" w:sz="4" w:space="0" w:color="auto"/>
              <w:bottom w:val="single" w:sz="4" w:space="0" w:color="auto"/>
              <w:right w:val="single" w:sz="4" w:space="0" w:color="auto"/>
            </w:tcBorders>
          </w:tcPr>
          <w:p w14:paraId="5EC199AE" w14:textId="77777777" w:rsidR="002E1F6C" w:rsidRDefault="002E1F6C" w:rsidP="00267BA5">
            <w:pPr>
              <w:pStyle w:val="TAC"/>
              <w:rPr>
                <w:ins w:id="228" w:author="Ashwin Mohan" w:date="2023-02-17T23:03:00Z"/>
              </w:rPr>
            </w:pPr>
          </w:p>
        </w:tc>
      </w:tr>
      <w:tr w:rsidR="002E1F6C" w14:paraId="4F2ACC3B" w14:textId="77777777" w:rsidTr="00267BA5">
        <w:trPr>
          <w:jc w:val="center"/>
          <w:ins w:id="229" w:author="Ashwin Mohan" w:date="2023-02-17T23:03:00Z"/>
        </w:trPr>
        <w:tc>
          <w:tcPr>
            <w:tcW w:w="1930" w:type="dxa"/>
            <w:tcBorders>
              <w:top w:val="single" w:sz="4" w:space="0" w:color="auto"/>
              <w:left w:val="single" w:sz="4" w:space="0" w:color="auto"/>
              <w:bottom w:val="single" w:sz="4" w:space="0" w:color="auto"/>
              <w:right w:val="single" w:sz="4" w:space="0" w:color="auto"/>
            </w:tcBorders>
            <w:hideMark/>
          </w:tcPr>
          <w:p w14:paraId="3EEEA980" w14:textId="77777777" w:rsidR="002E1F6C" w:rsidRDefault="002E1F6C" w:rsidP="00267BA5">
            <w:pPr>
              <w:pStyle w:val="TAC"/>
              <w:rPr>
                <w:ins w:id="230" w:author="Ashwin Mohan" w:date="2023-02-17T23:03:00Z"/>
              </w:rPr>
            </w:pPr>
            <w:ins w:id="231" w:author="Ashwin Mohan" w:date="2023-02-17T23:03:00Z">
              <w:r>
                <w:t>n41</w:t>
              </w:r>
            </w:ins>
          </w:p>
        </w:tc>
        <w:tc>
          <w:tcPr>
            <w:tcW w:w="2062" w:type="dxa"/>
            <w:tcBorders>
              <w:top w:val="single" w:sz="4" w:space="0" w:color="auto"/>
              <w:left w:val="single" w:sz="4" w:space="0" w:color="auto"/>
              <w:bottom w:val="single" w:sz="4" w:space="0" w:color="auto"/>
              <w:right w:val="single" w:sz="4" w:space="0" w:color="auto"/>
            </w:tcBorders>
          </w:tcPr>
          <w:p w14:paraId="64E96F5C" w14:textId="77777777" w:rsidR="002E1F6C" w:rsidRDefault="002E1F6C" w:rsidP="00267BA5">
            <w:pPr>
              <w:pStyle w:val="TAC"/>
              <w:rPr>
                <w:ins w:id="232" w:author="Ashwin Mohan" w:date="2023-02-17T23:03:00Z"/>
              </w:rPr>
            </w:pPr>
          </w:p>
        </w:tc>
        <w:tc>
          <w:tcPr>
            <w:tcW w:w="1871" w:type="dxa"/>
            <w:tcBorders>
              <w:top w:val="single" w:sz="4" w:space="0" w:color="auto"/>
              <w:left w:val="single" w:sz="4" w:space="0" w:color="auto"/>
              <w:bottom w:val="single" w:sz="4" w:space="0" w:color="auto"/>
              <w:right w:val="single" w:sz="4" w:space="0" w:color="auto"/>
            </w:tcBorders>
          </w:tcPr>
          <w:p w14:paraId="6A6210C9" w14:textId="77777777" w:rsidR="002E1F6C" w:rsidRDefault="002E1F6C" w:rsidP="00267BA5">
            <w:pPr>
              <w:pStyle w:val="TAC"/>
              <w:rPr>
                <w:ins w:id="233" w:author="Ashwin Mohan" w:date="2023-02-17T23:03:00Z"/>
              </w:rPr>
            </w:pPr>
          </w:p>
        </w:tc>
      </w:tr>
      <w:tr w:rsidR="002E1F6C" w14:paraId="4CD8A9E9" w14:textId="77777777" w:rsidTr="00267BA5">
        <w:trPr>
          <w:jc w:val="center"/>
          <w:ins w:id="234" w:author="Ashwin Mohan" w:date="2023-02-17T23:03:00Z"/>
        </w:trPr>
        <w:tc>
          <w:tcPr>
            <w:tcW w:w="1930" w:type="dxa"/>
            <w:tcBorders>
              <w:top w:val="single" w:sz="4" w:space="0" w:color="auto"/>
              <w:left w:val="single" w:sz="4" w:space="0" w:color="auto"/>
              <w:bottom w:val="single" w:sz="4" w:space="0" w:color="auto"/>
              <w:right w:val="single" w:sz="4" w:space="0" w:color="auto"/>
            </w:tcBorders>
            <w:hideMark/>
          </w:tcPr>
          <w:p w14:paraId="37E9CBC6" w14:textId="77777777" w:rsidR="002E1F6C" w:rsidRDefault="002E1F6C" w:rsidP="00267BA5">
            <w:pPr>
              <w:pStyle w:val="TAC"/>
              <w:rPr>
                <w:ins w:id="235" w:author="Ashwin Mohan" w:date="2023-02-17T23:03:00Z"/>
              </w:rPr>
            </w:pPr>
            <w:ins w:id="236" w:author="Ashwin Mohan" w:date="2023-02-17T23:03:00Z">
              <w:r>
                <w:t>n78</w:t>
              </w:r>
            </w:ins>
          </w:p>
        </w:tc>
        <w:tc>
          <w:tcPr>
            <w:tcW w:w="2062" w:type="dxa"/>
            <w:tcBorders>
              <w:top w:val="single" w:sz="4" w:space="0" w:color="auto"/>
              <w:left w:val="single" w:sz="4" w:space="0" w:color="auto"/>
              <w:bottom w:val="single" w:sz="4" w:space="0" w:color="auto"/>
              <w:right w:val="single" w:sz="4" w:space="0" w:color="auto"/>
            </w:tcBorders>
          </w:tcPr>
          <w:p w14:paraId="1F3B4AB1" w14:textId="77777777" w:rsidR="002E1F6C" w:rsidRDefault="002E1F6C" w:rsidP="00267BA5">
            <w:pPr>
              <w:pStyle w:val="TAC"/>
              <w:rPr>
                <w:ins w:id="237" w:author="Ashwin Mohan" w:date="2023-02-17T23:03:00Z"/>
              </w:rPr>
            </w:pPr>
          </w:p>
        </w:tc>
        <w:tc>
          <w:tcPr>
            <w:tcW w:w="1871" w:type="dxa"/>
            <w:tcBorders>
              <w:top w:val="single" w:sz="4" w:space="0" w:color="auto"/>
              <w:left w:val="single" w:sz="4" w:space="0" w:color="auto"/>
              <w:bottom w:val="single" w:sz="4" w:space="0" w:color="auto"/>
              <w:right w:val="single" w:sz="4" w:space="0" w:color="auto"/>
            </w:tcBorders>
          </w:tcPr>
          <w:p w14:paraId="40AD2106" w14:textId="77777777" w:rsidR="002E1F6C" w:rsidRDefault="002E1F6C" w:rsidP="00267BA5">
            <w:pPr>
              <w:pStyle w:val="TAC"/>
              <w:rPr>
                <w:ins w:id="238" w:author="Ashwin Mohan" w:date="2023-02-17T23:03:00Z"/>
              </w:rPr>
            </w:pPr>
          </w:p>
        </w:tc>
      </w:tr>
      <w:tr w:rsidR="002E1F6C" w14:paraId="123D1BC4" w14:textId="77777777" w:rsidTr="00267BA5">
        <w:trPr>
          <w:jc w:val="center"/>
          <w:ins w:id="239" w:author="Ashwin Mohan" w:date="2023-02-17T23:03:00Z"/>
        </w:trPr>
        <w:tc>
          <w:tcPr>
            <w:tcW w:w="1930" w:type="dxa"/>
            <w:tcBorders>
              <w:top w:val="single" w:sz="4" w:space="0" w:color="auto"/>
              <w:left w:val="single" w:sz="4" w:space="0" w:color="auto"/>
              <w:bottom w:val="single" w:sz="4" w:space="0" w:color="auto"/>
              <w:right w:val="single" w:sz="4" w:space="0" w:color="auto"/>
            </w:tcBorders>
            <w:hideMark/>
          </w:tcPr>
          <w:p w14:paraId="2EFB3B78" w14:textId="77777777" w:rsidR="002E1F6C" w:rsidRDefault="002E1F6C" w:rsidP="00267BA5">
            <w:pPr>
              <w:pStyle w:val="TAC"/>
              <w:rPr>
                <w:ins w:id="240" w:author="Ashwin Mohan" w:date="2023-02-17T23:03:00Z"/>
              </w:rPr>
            </w:pPr>
            <w:ins w:id="241" w:author="Ashwin Mohan" w:date="2023-02-17T23:03:00Z">
              <w:r>
                <w:t>n79</w:t>
              </w:r>
            </w:ins>
          </w:p>
        </w:tc>
        <w:tc>
          <w:tcPr>
            <w:tcW w:w="2062" w:type="dxa"/>
            <w:tcBorders>
              <w:top w:val="single" w:sz="4" w:space="0" w:color="auto"/>
              <w:left w:val="single" w:sz="4" w:space="0" w:color="auto"/>
              <w:bottom w:val="single" w:sz="4" w:space="0" w:color="auto"/>
              <w:right w:val="single" w:sz="4" w:space="0" w:color="auto"/>
            </w:tcBorders>
          </w:tcPr>
          <w:p w14:paraId="77252CAD" w14:textId="77777777" w:rsidR="002E1F6C" w:rsidRDefault="002E1F6C" w:rsidP="00267BA5">
            <w:pPr>
              <w:pStyle w:val="TAC"/>
              <w:rPr>
                <w:ins w:id="242" w:author="Ashwin Mohan" w:date="2023-02-17T23:03:00Z"/>
              </w:rPr>
            </w:pPr>
          </w:p>
        </w:tc>
        <w:tc>
          <w:tcPr>
            <w:tcW w:w="1871" w:type="dxa"/>
            <w:tcBorders>
              <w:top w:val="single" w:sz="4" w:space="0" w:color="auto"/>
              <w:left w:val="single" w:sz="4" w:space="0" w:color="auto"/>
              <w:bottom w:val="single" w:sz="4" w:space="0" w:color="auto"/>
              <w:right w:val="single" w:sz="4" w:space="0" w:color="auto"/>
            </w:tcBorders>
          </w:tcPr>
          <w:p w14:paraId="682FF0FE" w14:textId="77777777" w:rsidR="002E1F6C" w:rsidRDefault="002E1F6C" w:rsidP="00267BA5">
            <w:pPr>
              <w:pStyle w:val="TAC"/>
              <w:rPr>
                <w:ins w:id="243" w:author="Ashwin Mohan" w:date="2023-02-17T23:03:00Z"/>
              </w:rPr>
            </w:pPr>
          </w:p>
        </w:tc>
      </w:tr>
    </w:tbl>
    <w:p w14:paraId="4D5ED95D" w14:textId="77777777" w:rsidR="002E1F6C" w:rsidRDefault="002E1F6C" w:rsidP="002E1F6C">
      <w:pPr>
        <w:rPr>
          <w:ins w:id="244" w:author="Ashwin Mohan" w:date="2023-02-17T23:03:00Z"/>
        </w:rPr>
      </w:pPr>
    </w:p>
    <w:p w14:paraId="4AC5903D" w14:textId="6B623FD5" w:rsidR="002E1F6C" w:rsidRDefault="002E1F6C" w:rsidP="002E1F6C">
      <w:pPr>
        <w:pStyle w:val="TH"/>
        <w:rPr>
          <w:ins w:id="245" w:author="Ashwin Mohan" w:date="2023-02-17T23:03:00Z"/>
        </w:rPr>
      </w:pPr>
      <w:ins w:id="246" w:author="Ashwin Mohan" w:date="2023-02-17T23:03:00Z">
        <w:r>
          <w:t xml:space="preserve">Table </w:t>
        </w:r>
      </w:ins>
      <w:ins w:id="247" w:author="Ashwin Mohan" w:date="2023-02-17T23:05:00Z">
        <w:r w:rsidRPr="00267BA5">
          <w:t>6.2.1.1.1.3.1</w:t>
        </w:r>
        <w:r>
          <w:t>-2</w:t>
        </w:r>
        <w:r>
          <w:tab/>
        </w:r>
      </w:ins>
      <w:ins w:id="248" w:author="Ashwin Mohan" w:date="2023-02-17T23:03:00Z">
        <w:r>
          <w:t>Handheld PC2 UE TRP minimum performance requirement for NR FR1 bands in the hand phantom browsing position and the primary mechanical mode</w:t>
        </w:r>
      </w:ins>
    </w:p>
    <w:tbl>
      <w:tblPr>
        <w:tblStyle w:val="TableGrid"/>
        <w:tblW w:w="0" w:type="auto"/>
        <w:jc w:val="center"/>
        <w:tblLook w:val="04A0" w:firstRow="1" w:lastRow="0" w:firstColumn="1" w:lastColumn="0" w:noHBand="0" w:noVBand="1"/>
      </w:tblPr>
      <w:tblGrid>
        <w:gridCol w:w="1930"/>
        <w:gridCol w:w="2061"/>
        <w:gridCol w:w="1958"/>
      </w:tblGrid>
      <w:tr w:rsidR="002E1F6C" w14:paraId="749A2DCB" w14:textId="77777777" w:rsidTr="00267BA5">
        <w:trPr>
          <w:jc w:val="center"/>
          <w:ins w:id="249" w:author="Ashwin Mohan" w:date="2023-02-17T23:03:00Z"/>
        </w:trPr>
        <w:tc>
          <w:tcPr>
            <w:tcW w:w="1930" w:type="dxa"/>
            <w:vMerge w:val="restart"/>
            <w:tcBorders>
              <w:top w:val="single" w:sz="4" w:space="0" w:color="auto"/>
              <w:left w:val="single" w:sz="4" w:space="0" w:color="auto"/>
              <w:bottom w:val="single" w:sz="4" w:space="0" w:color="auto"/>
              <w:right w:val="single" w:sz="4" w:space="0" w:color="auto"/>
            </w:tcBorders>
            <w:hideMark/>
          </w:tcPr>
          <w:p w14:paraId="183B4AA1" w14:textId="77777777" w:rsidR="002E1F6C" w:rsidRDefault="002E1F6C" w:rsidP="00267BA5">
            <w:pPr>
              <w:pStyle w:val="TAH"/>
              <w:rPr>
                <w:ins w:id="250" w:author="Ashwin Mohan" w:date="2023-02-17T23:03:00Z"/>
              </w:rPr>
            </w:pPr>
            <w:ins w:id="251" w:author="Ashwin Mohan" w:date="2023-02-17T23:03:00Z">
              <w:r>
                <w:t>NR Band</w:t>
              </w:r>
            </w:ins>
          </w:p>
        </w:tc>
        <w:tc>
          <w:tcPr>
            <w:tcW w:w="4019" w:type="dxa"/>
            <w:gridSpan w:val="2"/>
            <w:tcBorders>
              <w:top w:val="single" w:sz="4" w:space="0" w:color="auto"/>
              <w:left w:val="single" w:sz="4" w:space="0" w:color="auto"/>
              <w:bottom w:val="single" w:sz="4" w:space="0" w:color="auto"/>
              <w:right w:val="single" w:sz="4" w:space="0" w:color="auto"/>
            </w:tcBorders>
            <w:hideMark/>
          </w:tcPr>
          <w:p w14:paraId="35AACD7E" w14:textId="77777777" w:rsidR="002E1F6C" w:rsidRDefault="002E1F6C" w:rsidP="00267BA5">
            <w:pPr>
              <w:pStyle w:val="TAH"/>
              <w:rPr>
                <w:ins w:id="252" w:author="Ashwin Mohan" w:date="2023-02-17T23:03:00Z"/>
              </w:rPr>
            </w:pPr>
            <w:ins w:id="253" w:author="Ashwin Mohan" w:date="2023-02-17T23:03:00Z">
              <w:r>
                <w:t>Power Class 2</w:t>
              </w:r>
            </w:ins>
          </w:p>
        </w:tc>
      </w:tr>
      <w:tr w:rsidR="002E1F6C" w14:paraId="23944816" w14:textId="77777777" w:rsidTr="00267BA5">
        <w:trPr>
          <w:jc w:val="center"/>
          <w:ins w:id="254" w:author="Ashwin Mohan" w:date="2023-02-17T23: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BA879" w14:textId="77777777" w:rsidR="002E1F6C" w:rsidRDefault="002E1F6C" w:rsidP="00267BA5">
            <w:pPr>
              <w:pStyle w:val="TAH"/>
              <w:rPr>
                <w:ins w:id="255" w:author="Ashwin Mohan" w:date="2023-02-17T23:03:00Z"/>
              </w:rPr>
            </w:pPr>
          </w:p>
        </w:tc>
        <w:tc>
          <w:tcPr>
            <w:tcW w:w="4019" w:type="dxa"/>
            <w:gridSpan w:val="2"/>
            <w:tcBorders>
              <w:top w:val="single" w:sz="4" w:space="0" w:color="auto"/>
              <w:left w:val="single" w:sz="4" w:space="0" w:color="auto"/>
              <w:bottom w:val="single" w:sz="4" w:space="0" w:color="auto"/>
              <w:right w:val="single" w:sz="4" w:space="0" w:color="auto"/>
            </w:tcBorders>
            <w:hideMark/>
          </w:tcPr>
          <w:p w14:paraId="5ADB212B" w14:textId="77777777" w:rsidR="002E1F6C" w:rsidRDefault="002E1F6C" w:rsidP="00267BA5">
            <w:pPr>
              <w:pStyle w:val="TAH"/>
              <w:rPr>
                <w:ins w:id="256" w:author="Ashwin Mohan" w:date="2023-02-17T23:03:00Z"/>
              </w:rPr>
            </w:pPr>
            <w:ins w:id="257" w:author="Ashwin Mohan" w:date="2023-02-17T23:03:00Z">
              <w:r>
                <w:t>Average TRP (dBm)</w:t>
              </w:r>
            </w:ins>
          </w:p>
        </w:tc>
      </w:tr>
      <w:tr w:rsidR="002E1F6C" w14:paraId="0E26BC44" w14:textId="77777777" w:rsidTr="00267BA5">
        <w:trPr>
          <w:jc w:val="center"/>
          <w:ins w:id="258" w:author="Ashwin Mohan" w:date="2023-02-17T23: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E4930" w14:textId="77777777" w:rsidR="002E1F6C" w:rsidRDefault="002E1F6C" w:rsidP="00267BA5">
            <w:pPr>
              <w:pStyle w:val="TAH"/>
              <w:rPr>
                <w:ins w:id="259" w:author="Ashwin Mohan" w:date="2023-02-17T23:03:00Z"/>
              </w:rPr>
            </w:pPr>
          </w:p>
        </w:tc>
        <w:tc>
          <w:tcPr>
            <w:tcW w:w="2061" w:type="dxa"/>
            <w:tcBorders>
              <w:top w:val="single" w:sz="4" w:space="0" w:color="auto"/>
              <w:left w:val="single" w:sz="4" w:space="0" w:color="auto"/>
              <w:bottom w:val="single" w:sz="4" w:space="0" w:color="auto"/>
              <w:right w:val="single" w:sz="4" w:space="0" w:color="auto"/>
            </w:tcBorders>
            <w:hideMark/>
          </w:tcPr>
          <w:p w14:paraId="756A7E11" w14:textId="77777777" w:rsidR="002E1F6C" w:rsidRPr="00B36608" w:rsidRDefault="002E1F6C" w:rsidP="00267BA5">
            <w:pPr>
              <w:pStyle w:val="TAH"/>
              <w:rPr>
                <w:ins w:id="260" w:author="Ashwin Mohan" w:date="2023-02-17T23:03:00Z"/>
                <w:b w:val="0"/>
              </w:rPr>
            </w:pPr>
            <w:ins w:id="261" w:author="Ashwin Mohan" w:date="2023-02-17T23:03:00Z">
              <w:r w:rsidRPr="00B36608">
                <w:rPr>
                  <w:b w:val="0"/>
                </w:rPr>
                <w:t>UE width ≤ 72mm</w:t>
              </w:r>
            </w:ins>
          </w:p>
        </w:tc>
        <w:tc>
          <w:tcPr>
            <w:tcW w:w="1958" w:type="dxa"/>
            <w:tcBorders>
              <w:top w:val="single" w:sz="4" w:space="0" w:color="auto"/>
              <w:left w:val="single" w:sz="4" w:space="0" w:color="auto"/>
              <w:bottom w:val="single" w:sz="4" w:space="0" w:color="auto"/>
              <w:right w:val="single" w:sz="4" w:space="0" w:color="auto"/>
            </w:tcBorders>
            <w:hideMark/>
          </w:tcPr>
          <w:p w14:paraId="117344E5" w14:textId="77777777" w:rsidR="002E1F6C" w:rsidRPr="00B36608" w:rsidRDefault="002E1F6C" w:rsidP="00267BA5">
            <w:pPr>
              <w:pStyle w:val="TAH"/>
              <w:rPr>
                <w:ins w:id="262" w:author="Ashwin Mohan" w:date="2023-02-17T23:03:00Z"/>
                <w:b w:val="0"/>
              </w:rPr>
            </w:pPr>
            <w:ins w:id="263" w:author="Ashwin Mohan" w:date="2023-02-17T23:03:00Z">
              <w:r w:rsidRPr="00B36608">
                <w:rPr>
                  <w:b w:val="0"/>
                </w:rPr>
                <w:t>UE width &gt; 72mm</w:t>
              </w:r>
            </w:ins>
          </w:p>
        </w:tc>
      </w:tr>
      <w:tr w:rsidR="002E1F6C" w14:paraId="734920E2" w14:textId="77777777" w:rsidTr="00267BA5">
        <w:trPr>
          <w:jc w:val="center"/>
          <w:ins w:id="264" w:author="Ashwin Mohan" w:date="2023-02-17T23:03:00Z"/>
        </w:trPr>
        <w:tc>
          <w:tcPr>
            <w:tcW w:w="1930" w:type="dxa"/>
            <w:tcBorders>
              <w:top w:val="single" w:sz="4" w:space="0" w:color="auto"/>
              <w:left w:val="single" w:sz="4" w:space="0" w:color="auto"/>
              <w:bottom w:val="single" w:sz="4" w:space="0" w:color="auto"/>
              <w:right w:val="single" w:sz="4" w:space="0" w:color="auto"/>
            </w:tcBorders>
            <w:hideMark/>
          </w:tcPr>
          <w:p w14:paraId="7F114395" w14:textId="77777777" w:rsidR="002E1F6C" w:rsidRDefault="002E1F6C" w:rsidP="00267BA5">
            <w:pPr>
              <w:pStyle w:val="TAC"/>
              <w:rPr>
                <w:ins w:id="265" w:author="Ashwin Mohan" w:date="2023-02-17T23:03:00Z"/>
              </w:rPr>
            </w:pPr>
            <w:ins w:id="266" w:author="Ashwin Mohan" w:date="2023-02-17T23:03:00Z">
              <w:r>
                <w:t>n28</w:t>
              </w:r>
            </w:ins>
          </w:p>
        </w:tc>
        <w:tc>
          <w:tcPr>
            <w:tcW w:w="2061" w:type="dxa"/>
            <w:tcBorders>
              <w:top w:val="single" w:sz="4" w:space="0" w:color="auto"/>
              <w:left w:val="single" w:sz="4" w:space="0" w:color="auto"/>
              <w:bottom w:val="single" w:sz="4" w:space="0" w:color="auto"/>
              <w:right w:val="single" w:sz="4" w:space="0" w:color="auto"/>
            </w:tcBorders>
          </w:tcPr>
          <w:p w14:paraId="545AA4E3" w14:textId="77777777" w:rsidR="002E1F6C" w:rsidRDefault="002E1F6C" w:rsidP="00267BA5">
            <w:pPr>
              <w:pStyle w:val="TAC"/>
              <w:rPr>
                <w:ins w:id="267" w:author="Ashwin Mohan" w:date="2023-02-17T23:03:00Z"/>
              </w:rPr>
            </w:pPr>
          </w:p>
        </w:tc>
        <w:tc>
          <w:tcPr>
            <w:tcW w:w="1958" w:type="dxa"/>
            <w:tcBorders>
              <w:top w:val="single" w:sz="4" w:space="0" w:color="auto"/>
              <w:left w:val="single" w:sz="4" w:space="0" w:color="auto"/>
              <w:bottom w:val="single" w:sz="4" w:space="0" w:color="auto"/>
              <w:right w:val="single" w:sz="4" w:space="0" w:color="auto"/>
            </w:tcBorders>
          </w:tcPr>
          <w:p w14:paraId="347478C0" w14:textId="77777777" w:rsidR="002E1F6C" w:rsidRDefault="002E1F6C" w:rsidP="00267BA5">
            <w:pPr>
              <w:pStyle w:val="TAC"/>
              <w:rPr>
                <w:ins w:id="268" w:author="Ashwin Mohan" w:date="2023-02-17T23:03:00Z"/>
              </w:rPr>
            </w:pPr>
          </w:p>
        </w:tc>
      </w:tr>
      <w:tr w:rsidR="002E1F6C" w14:paraId="30BFF310" w14:textId="77777777" w:rsidTr="00267BA5">
        <w:trPr>
          <w:jc w:val="center"/>
          <w:ins w:id="269" w:author="Ashwin Mohan" w:date="2023-02-17T23:03:00Z"/>
        </w:trPr>
        <w:tc>
          <w:tcPr>
            <w:tcW w:w="1930" w:type="dxa"/>
            <w:tcBorders>
              <w:top w:val="single" w:sz="4" w:space="0" w:color="auto"/>
              <w:left w:val="single" w:sz="4" w:space="0" w:color="auto"/>
              <w:bottom w:val="single" w:sz="4" w:space="0" w:color="auto"/>
              <w:right w:val="single" w:sz="4" w:space="0" w:color="auto"/>
            </w:tcBorders>
            <w:hideMark/>
          </w:tcPr>
          <w:p w14:paraId="577F74B6" w14:textId="77777777" w:rsidR="002E1F6C" w:rsidRDefault="002E1F6C" w:rsidP="00267BA5">
            <w:pPr>
              <w:pStyle w:val="TAC"/>
              <w:rPr>
                <w:ins w:id="270" w:author="Ashwin Mohan" w:date="2023-02-17T23:03:00Z"/>
              </w:rPr>
            </w:pPr>
            <w:ins w:id="271" w:author="Ashwin Mohan" w:date="2023-02-17T23:03:00Z">
              <w:r>
                <w:t>n41</w:t>
              </w:r>
            </w:ins>
          </w:p>
        </w:tc>
        <w:tc>
          <w:tcPr>
            <w:tcW w:w="2061" w:type="dxa"/>
            <w:tcBorders>
              <w:top w:val="single" w:sz="4" w:space="0" w:color="auto"/>
              <w:left w:val="single" w:sz="4" w:space="0" w:color="auto"/>
              <w:bottom w:val="single" w:sz="4" w:space="0" w:color="auto"/>
              <w:right w:val="single" w:sz="4" w:space="0" w:color="auto"/>
            </w:tcBorders>
          </w:tcPr>
          <w:p w14:paraId="4FAD58A3" w14:textId="77777777" w:rsidR="002E1F6C" w:rsidRDefault="002E1F6C" w:rsidP="00267BA5">
            <w:pPr>
              <w:pStyle w:val="TAC"/>
              <w:rPr>
                <w:ins w:id="272" w:author="Ashwin Mohan" w:date="2023-02-17T23:03:00Z"/>
              </w:rPr>
            </w:pPr>
          </w:p>
        </w:tc>
        <w:tc>
          <w:tcPr>
            <w:tcW w:w="1958" w:type="dxa"/>
            <w:tcBorders>
              <w:top w:val="single" w:sz="4" w:space="0" w:color="auto"/>
              <w:left w:val="single" w:sz="4" w:space="0" w:color="auto"/>
              <w:bottom w:val="single" w:sz="4" w:space="0" w:color="auto"/>
              <w:right w:val="single" w:sz="4" w:space="0" w:color="auto"/>
            </w:tcBorders>
          </w:tcPr>
          <w:p w14:paraId="482E3BFB" w14:textId="77777777" w:rsidR="002E1F6C" w:rsidRDefault="002E1F6C" w:rsidP="00267BA5">
            <w:pPr>
              <w:pStyle w:val="TAC"/>
              <w:rPr>
                <w:ins w:id="273" w:author="Ashwin Mohan" w:date="2023-02-17T23:03:00Z"/>
              </w:rPr>
            </w:pPr>
            <w:ins w:id="274" w:author="Ashwin Mohan" w:date="2023-02-17T23:03:00Z">
              <w:r>
                <w:t>12.5</w:t>
              </w:r>
            </w:ins>
          </w:p>
        </w:tc>
      </w:tr>
      <w:tr w:rsidR="002E1F6C" w14:paraId="779DE5F3" w14:textId="77777777" w:rsidTr="00267BA5">
        <w:trPr>
          <w:jc w:val="center"/>
          <w:ins w:id="275" w:author="Ashwin Mohan" w:date="2023-02-17T23:03:00Z"/>
        </w:trPr>
        <w:tc>
          <w:tcPr>
            <w:tcW w:w="1930" w:type="dxa"/>
            <w:tcBorders>
              <w:top w:val="single" w:sz="4" w:space="0" w:color="auto"/>
              <w:left w:val="single" w:sz="4" w:space="0" w:color="auto"/>
              <w:bottom w:val="single" w:sz="4" w:space="0" w:color="auto"/>
              <w:right w:val="single" w:sz="4" w:space="0" w:color="auto"/>
            </w:tcBorders>
            <w:hideMark/>
          </w:tcPr>
          <w:p w14:paraId="4EDC6F59" w14:textId="77777777" w:rsidR="002E1F6C" w:rsidRDefault="002E1F6C" w:rsidP="00267BA5">
            <w:pPr>
              <w:pStyle w:val="TAC"/>
              <w:rPr>
                <w:ins w:id="276" w:author="Ashwin Mohan" w:date="2023-02-17T23:03:00Z"/>
              </w:rPr>
            </w:pPr>
            <w:ins w:id="277" w:author="Ashwin Mohan" w:date="2023-02-17T23:03:00Z">
              <w:r>
                <w:t>n78</w:t>
              </w:r>
            </w:ins>
          </w:p>
        </w:tc>
        <w:tc>
          <w:tcPr>
            <w:tcW w:w="2061" w:type="dxa"/>
            <w:tcBorders>
              <w:top w:val="single" w:sz="4" w:space="0" w:color="auto"/>
              <w:left w:val="single" w:sz="4" w:space="0" w:color="auto"/>
              <w:bottom w:val="single" w:sz="4" w:space="0" w:color="auto"/>
              <w:right w:val="single" w:sz="4" w:space="0" w:color="auto"/>
            </w:tcBorders>
          </w:tcPr>
          <w:p w14:paraId="79A88E8F" w14:textId="77777777" w:rsidR="002E1F6C" w:rsidRDefault="002E1F6C" w:rsidP="00267BA5">
            <w:pPr>
              <w:pStyle w:val="TAC"/>
              <w:rPr>
                <w:ins w:id="278" w:author="Ashwin Mohan" w:date="2023-02-17T23:03:00Z"/>
              </w:rPr>
            </w:pPr>
          </w:p>
        </w:tc>
        <w:tc>
          <w:tcPr>
            <w:tcW w:w="1958" w:type="dxa"/>
            <w:tcBorders>
              <w:top w:val="single" w:sz="4" w:space="0" w:color="auto"/>
              <w:left w:val="single" w:sz="4" w:space="0" w:color="auto"/>
              <w:bottom w:val="single" w:sz="4" w:space="0" w:color="auto"/>
              <w:right w:val="single" w:sz="4" w:space="0" w:color="auto"/>
            </w:tcBorders>
          </w:tcPr>
          <w:p w14:paraId="5271ECFF" w14:textId="77777777" w:rsidR="002E1F6C" w:rsidRDefault="002E1F6C" w:rsidP="00267BA5">
            <w:pPr>
              <w:pStyle w:val="TAC"/>
              <w:rPr>
                <w:ins w:id="279" w:author="Ashwin Mohan" w:date="2023-02-17T23:03:00Z"/>
              </w:rPr>
            </w:pPr>
            <w:ins w:id="280" w:author="Ashwin Mohan" w:date="2023-02-17T23:03:00Z">
              <w:r>
                <w:t>13</w:t>
              </w:r>
            </w:ins>
          </w:p>
        </w:tc>
      </w:tr>
      <w:tr w:rsidR="002E1F6C" w14:paraId="2BDB1169" w14:textId="77777777" w:rsidTr="00267BA5">
        <w:trPr>
          <w:jc w:val="center"/>
          <w:ins w:id="281" w:author="Ashwin Mohan" w:date="2023-02-17T23:03:00Z"/>
        </w:trPr>
        <w:tc>
          <w:tcPr>
            <w:tcW w:w="1930" w:type="dxa"/>
            <w:tcBorders>
              <w:top w:val="single" w:sz="4" w:space="0" w:color="auto"/>
              <w:left w:val="single" w:sz="4" w:space="0" w:color="auto"/>
              <w:bottom w:val="single" w:sz="4" w:space="0" w:color="auto"/>
              <w:right w:val="single" w:sz="4" w:space="0" w:color="auto"/>
            </w:tcBorders>
            <w:hideMark/>
          </w:tcPr>
          <w:p w14:paraId="7F8B8A05" w14:textId="77777777" w:rsidR="002E1F6C" w:rsidRDefault="002E1F6C" w:rsidP="00267BA5">
            <w:pPr>
              <w:pStyle w:val="TAC"/>
              <w:rPr>
                <w:ins w:id="282" w:author="Ashwin Mohan" w:date="2023-02-17T23:03:00Z"/>
              </w:rPr>
            </w:pPr>
            <w:ins w:id="283" w:author="Ashwin Mohan" w:date="2023-02-17T23:03:00Z">
              <w:r>
                <w:t>n79</w:t>
              </w:r>
            </w:ins>
          </w:p>
        </w:tc>
        <w:tc>
          <w:tcPr>
            <w:tcW w:w="2061" w:type="dxa"/>
            <w:tcBorders>
              <w:top w:val="single" w:sz="4" w:space="0" w:color="auto"/>
              <w:left w:val="single" w:sz="4" w:space="0" w:color="auto"/>
              <w:bottom w:val="single" w:sz="4" w:space="0" w:color="auto"/>
              <w:right w:val="single" w:sz="4" w:space="0" w:color="auto"/>
            </w:tcBorders>
          </w:tcPr>
          <w:p w14:paraId="273ACDA4" w14:textId="77777777" w:rsidR="002E1F6C" w:rsidRDefault="002E1F6C" w:rsidP="00267BA5">
            <w:pPr>
              <w:pStyle w:val="TAC"/>
              <w:rPr>
                <w:ins w:id="284" w:author="Ashwin Mohan" w:date="2023-02-17T23:03:00Z"/>
              </w:rPr>
            </w:pPr>
          </w:p>
        </w:tc>
        <w:tc>
          <w:tcPr>
            <w:tcW w:w="1958" w:type="dxa"/>
            <w:tcBorders>
              <w:top w:val="single" w:sz="4" w:space="0" w:color="auto"/>
              <w:left w:val="single" w:sz="4" w:space="0" w:color="auto"/>
              <w:bottom w:val="single" w:sz="4" w:space="0" w:color="auto"/>
              <w:right w:val="single" w:sz="4" w:space="0" w:color="auto"/>
            </w:tcBorders>
          </w:tcPr>
          <w:p w14:paraId="15EFCEBE" w14:textId="77777777" w:rsidR="002E1F6C" w:rsidRDefault="002E1F6C" w:rsidP="00267BA5">
            <w:pPr>
              <w:pStyle w:val="TAC"/>
              <w:rPr>
                <w:ins w:id="285" w:author="Ashwin Mohan" w:date="2023-02-17T23:03:00Z"/>
              </w:rPr>
            </w:pPr>
          </w:p>
        </w:tc>
      </w:tr>
    </w:tbl>
    <w:p w14:paraId="64BAA401" w14:textId="77777777" w:rsidR="002E1F6C" w:rsidRDefault="002E1F6C" w:rsidP="002E1F6C">
      <w:pPr>
        <w:rPr>
          <w:ins w:id="286" w:author="Ashwin Mohan" w:date="2023-02-17T23:03:00Z"/>
        </w:rPr>
      </w:pPr>
    </w:p>
    <w:p w14:paraId="42F5F857" w14:textId="087966A2" w:rsidR="002E1F6C" w:rsidRPr="0053369F" w:rsidRDefault="002E1F6C" w:rsidP="002E1F6C">
      <w:pPr>
        <w:rPr>
          <w:ins w:id="287" w:author="Ashwin Mohan" w:date="2023-02-17T22:58:00Z"/>
        </w:rPr>
      </w:pPr>
      <w:ins w:id="288" w:author="Ashwin Mohan" w:date="2023-02-17T22:58:00Z">
        <w:r w:rsidRPr="0053369F">
          <w:t>The normative reference for this requirement is TS 38.</w:t>
        </w:r>
      </w:ins>
      <w:ins w:id="289" w:author="Ashwin Mohan" w:date="2023-02-17T23:05:00Z">
        <w:r>
          <w:t>161</w:t>
        </w:r>
      </w:ins>
      <w:ins w:id="290" w:author="Ashwin Mohan" w:date="2023-02-17T22:58:00Z">
        <w:r w:rsidRPr="0053369F">
          <w:t xml:space="preserve"> [</w:t>
        </w:r>
      </w:ins>
      <w:ins w:id="291" w:author="Ashwin Mohan" w:date="2023-02-17T23:05:00Z">
        <w:r>
          <w:t>TBD</w:t>
        </w:r>
      </w:ins>
      <w:ins w:id="292" w:author="Ashwin Mohan" w:date="2023-02-17T22:58:00Z">
        <w:r w:rsidRPr="0053369F">
          <w:t>] clause 6.2.1.</w:t>
        </w:r>
      </w:ins>
    </w:p>
    <w:p w14:paraId="7144E929" w14:textId="17D0B367" w:rsidR="002E1F6C" w:rsidRPr="0053369F" w:rsidRDefault="00336A10" w:rsidP="002E1F6C">
      <w:pPr>
        <w:pStyle w:val="H6"/>
        <w:rPr>
          <w:ins w:id="293" w:author="Ashwin Mohan" w:date="2023-02-17T22:58:00Z"/>
        </w:rPr>
      </w:pPr>
      <w:bookmarkStart w:id="294" w:name="_Toc27477790"/>
      <w:bookmarkStart w:id="295" w:name="_Toc36226469"/>
      <w:bookmarkStart w:id="296" w:name="_Toc44323724"/>
      <w:bookmarkStart w:id="297" w:name="_Toc52989889"/>
      <w:bookmarkStart w:id="298" w:name="_Toc60823080"/>
      <w:bookmarkStart w:id="299" w:name="_Toc60825002"/>
      <w:bookmarkStart w:id="300" w:name="_Toc69305899"/>
      <w:ins w:id="301" w:author="Ashwin Mohan" w:date="2023-02-17T23:08:00Z">
        <w:r w:rsidRPr="00267BA5">
          <w:t>6.2.1.1.1.</w:t>
        </w:r>
        <w:r>
          <w:t>4</w:t>
        </w:r>
      </w:ins>
      <w:ins w:id="302" w:author="Ashwin Mohan" w:date="2023-02-17T22:58:00Z">
        <w:r w:rsidR="002E1F6C" w:rsidRPr="0053369F">
          <w:tab/>
          <w:t>Test description</w:t>
        </w:r>
        <w:bookmarkEnd w:id="294"/>
        <w:bookmarkEnd w:id="295"/>
        <w:bookmarkEnd w:id="296"/>
        <w:bookmarkEnd w:id="297"/>
        <w:bookmarkEnd w:id="298"/>
        <w:bookmarkEnd w:id="299"/>
        <w:bookmarkEnd w:id="300"/>
      </w:ins>
    </w:p>
    <w:p w14:paraId="7BB1B5A3" w14:textId="5A6D62D4" w:rsidR="002E1F6C" w:rsidRPr="0053369F" w:rsidRDefault="00336A10" w:rsidP="002E1F6C">
      <w:pPr>
        <w:pStyle w:val="H6"/>
        <w:rPr>
          <w:ins w:id="303" w:author="Ashwin Mohan" w:date="2023-02-17T22:58:00Z"/>
        </w:rPr>
      </w:pPr>
      <w:bookmarkStart w:id="304" w:name="_Toc27477791"/>
      <w:bookmarkStart w:id="305" w:name="_Toc36226470"/>
      <w:bookmarkStart w:id="306" w:name="_Toc44323725"/>
      <w:bookmarkStart w:id="307" w:name="_Toc52989890"/>
      <w:bookmarkStart w:id="308" w:name="_Toc60823081"/>
      <w:bookmarkStart w:id="309" w:name="_Toc60825003"/>
      <w:bookmarkStart w:id="310" w:name="_Toc69305900"/>
      <w:ins w:id="311" w:author="Ashwin Mohan" w:date="2023-02-17T23:08:00Z">
        <w:r w:rsidRPr="00267BA5">
          <w:t>6.2.1.1.1.</w:t>
        </w:r>
        <w:r>
          <w:t>4.1</w:t>
        </w:r>
      </w:ins>
      <w:ins w:id="312" w:author="Ashwin Mohan" w:date="2023-02-17T22:58:00Z">
        <w:r w:rsidR="002E1F6C" w:rsidRPr="0053369F">
          <w:tab/>
          <w:t>Initial conditions</w:t>
        </w:r>
        <w:bookmarkEnd w:id="304"/>
        <w:bookmarkEnd w:id="305"/>
        <w:bookmarkEnd w:id="306"/>
        <w:bookmarkEnd w:id="307"/>
        <w:bookmarkEnd w:id="308"/>
        <w:bookmarkEnd w:id="309"/>
        <w:bookmarkEnd w:id="310"/>
      </w:ins>
    </w:p>
    <w:p w14:paraId="6B923635" w14:textId="77777777" w:rsidR="002E1F6C" w:rsidRPr="0053369F" w:rsidRDefault="002E1F6C" w:rsidP="002E1F6C">
      <w:pPr>
        <w:rPr>
          <w:ins w:id="313" w:author="Ashwin Mohan" w:date="2023-02-17T22:58:00Z"/>
        </w:rPr>
      </w:pPr>
      <w:ins w:id="314" w:author="Ashwin Mohan" w:date="2023-02-17T22:58:00Z">
        <w:r w:rsidRPr="0053369F">
          <w:t>Initial conditions are a set of test configurations the UE needs to be tested in and the steps for the SS to take with the UE to reach the correct measurement state.</w:t>
        </w:r>
      </w:ins>
    </w:p>
    <w:p w14:paraId="6336832B" w14:textId="54DF27A1" w:rsidR="002E1F6C" w:rsidRPr="0053369F" w:rsidRDefault="002E1F6C" w:rsidP="002E1F6C">
      <w:pPr>
        <w:rPr>
          <w:ins w:id="315" w:author="Ashwin Mohan" w:date="2023-02-17T22:58:00Z"/>
        </w:rPr>
      </w:pPr>
      <w:ins w:id="316" w:author="Ashwin Mohan" w:date="2023-02-17T22:58:00Z">
        <w:r w:rsidRPr="0053369F">
          <w:t>The initial test configurations consist of environmental conditions, test frequencies, test channel bandwidths and sub-carrier spacing based on NR operating bands specified in table 5.</w:t>
        </w:r>
      </w:ins>
      <w:ins w:id="317" w:author="Ashwin Mohan" w:date="2023-02-17T23:06:00Z">
        <w:r>
          <w:t>2</w:t>
        </w:r>
      </w:ins>
      <w:ins w:id="318" w:author="Ashwin Mohan" w:date="2023-02-17T22:58:00Z">
        <w:r w:rsidRPr="0053369F">
          <w:t xml:space="preserve">. </w:t>
        </w:r>
        <w:proofErr w:type="gramStart"/>
        <w:r w:rsidRPr="0053369F">
          <w:t>All of</w:t>
        </w:r>
        <w:proofErr w:type="gramEnd"/>
        <w:r w:rsidRPr="0053369F">
          <w:t xml:space="preserve"> these configurations shall be tested with applicable test parameters for each combination of test channel bandwidth and sub-carrier </w:t>
        </w:r>
      </w:ins>
      <w:ins w:id="319" w:author="Ashwin Mohan" w:date="2023-02-17T23:06:00Z">
        <w:r w:rsidRPr="0053369F">
          <w:t>spacing and</w:t>
        </w:r>
      </w:ins>
      <w:ins w:id="320" w:author="Ashwin Mohan" w:date="2023-02-17T22:58:00Z">
        <w:r w:rsidRPr="0053369F">
          <w:t xml:space="preserve"> are shown in table </w:t>
        </w:r>
      </w:ins>
      <w:ins w:id="321" w:author="Ashwin Mohan" w:date="2023-02-17T23:06:00Z">
        <w:r>
          <w:t>[TBD]</w:t>
        </w:r>
      </w:ins>
      <w:ins w:id="322" w:author="Ashwin Mohan" w:date="2023-02-17T22:58:00Z">
        <w:r w:rsidRPr="0053369F">
          <w:t xml:space="preserve">. The details of the uplink reference measurement channels (RMCs) are specified in Annexes A.2. Configurations of PDSCH and PDCCH before measurement are specified in </w:t>
        </w:r>
      </w:ins>
      <w:ins w:id="323" w:author="Ashwin Mohan" w:date="2023-02-17T23:07:00Z">
        <w:r w:rsidR="00336A10">
          <w:t>[TBD]</w:t>
        </w:r>
      </w:ins>
    </w:p>
    <w:p w14:paraId="4C1AC084" w14:textId="508F5173" w:rsidR="002E1F6C" w:rsidRDefault="002E1F6C" w:rsidP="00336A10">
      <w:pPr>
        <w:pStyle w:val="TH"/>
        <w:rPr>
          <w:ins w:id="324" w:author="Ashwin Mohan" w:date="2023-02-17T23:07:00Z"/>
        </w:rPr>
      </w:pPr>
      <w:ins w:id="325" w:author="Ashwin Mohan" w:date="2023-02-17T22:58:00Z">
        <w:r w:rsidRPr="0053369F">
          <w:lastRenderedPageBreak/>
          <w:t>Table 6.2.1.4.1-1: Test Configuration Table</w:t>
        </w:r>
      </w:ins>
    </w:p>
    <w:p w14:paraId="25347DE6" w14:textId="56B17BE9" w:rsidR="00336A10" w:rsidRPr="0053369F" w:rsidRDefault="00336A10">
      <w:pPr>
        <w:pStyle w:val="TH"/>
        <w:jc w:val="left"/>
        <w:rPr>
          <w:ins w:id="326" w:author="Ashwin Mohan" w:date="2023-02-17T22:58:00Z"/>
        </w:rPr>
        <w:pPrChange w:id="327" w:author="Ashwin Mohan" w:date="2023-02-17T23:07:00Z">
          <w:pPr/>
        </w:pPrChange>
      </w:pPr>
      <w:ins w:id="328" w:author="Ashwin Mohan" w:date="2023-02-17T23:07:00Z">
        <w:r>
          <w:t>FFS</w:t>
        </w:r>
      </w:ins>
    </w:p>
    <w:p w14:paraId="39586D8E" w14:textId="77777777" w:rsidR="002E1F6C" w:rsidRPr="0053369F" w:rsidRDefault="002E1F6C" w:rsidP="002E1F6C">
      <w:pPr>
        <w:pStyle w:val="B10"/>
        <w:rPr>
          <w:ins w:id="329" w:author="Ashwin Mohan" w:date="2023-02-17T22:58:00Z"/>
        </w:rPr>
      </w:pPr>
      <w:ins w:id="330" w:author="Ashwin Mohan" w:date="2023-02-17T22:58:00Z">
        <w:r w:rsidRPr="0053369F">
          <w:t>1.</w:t>
        </w:r>
        <w:r w:rsidRPr="0053369F">
          <w:tab/>
          <w:t>Connect the SS to the UE antenna connectors as shown in TS 38.508-1 [5] Annex A, Figure A.3.1.1.1 for TE diagram and section A.3.2 for UE diagram.</w:t>
        </w:r>
      </w:ins>
    </w:p>
    <w:p w14:paraId="106FC61E" w14:textId="77777777" w:rsidR="002E1F6C" w:rsidRPr="0053369F" w:rsidRDefault="002E1F6C" w:rsidP="002E1F6C">
      <w:pPr>
        <w:pStyle w:val="B10"/>
        <w:rPr>
          <w:ins w:id="331" w:author="Ashwin Mohan" w:date="2023-02-17T22:58:00Z"/>
        </w:rPr>
      </w:pPr>
      <w:ins w:id="332" w:author="Ashwin Mohan" w:date="2023-02-17T22:58:00Z">
        <w:r w:rsidRPr="0053369F">
          <w:t>2.</w:t>
        </w:r>
        <w:r w:rsidRPr="0053369F">
          <w:tab/>
          <w:t>The parameter settings for the cell are set up according to TS 38.508-1 [5] subclause 4.4.3.</w:t>
        </w:r>
      </w:ins>
    </w:p>
    <w:p w14:paraId="2B102519" w14:textId="77777777" w:rsidR="002E1F6C" w:rsidRPr="0053369F" w:rsidRDefault="002E1F6C" w:rsidP="002E1F6C">
      <w:pPr>
        <w:pStyle w:val="B10"/>
        <w:rPr>
          <w:ins w:id="333" w:author="Ashwin Mohan" w:date="2023-02-17T22:58:00Z"/>
        </w:rPr>
      </w:pPr>
      <w:ins w:id="334" w:author="Ashwin Mohan" w:date="2023-02-17T22:58:00Z">
        <w:r w:rsidRPr="0053369F">
          <w:t>3.</w:t>
        </w:r>
        <w:r w:rsidRPr="0053369F">
          <w:tab/>
          <w:t>Downlink signals are initially set up according to Annex C.0, C.1, C.2, and uplink signals according to Annex G.0, G.1, G.2, G.3.0.</w:t>
        </w:r>
      </w:ins>
    </w:p>
    <w:p w14:paraId="256BEC67" w14:textId="77777777" w:rsidR="002E1F6C" w:rsidRPr="0053369F" w:rsidRDefault="002E1F6C" w:rsidP="002E1F6C">
      <w:pPr>
        <w:pStyle w:val="B10"/>
        <w:rPr>
          <w:ins w:id="335" w:author="Ashwin Mohan" w:date="2023-02-17T22:58:00Z"/>
        </w:rPr>
      </w:pPr>
      <w:ins w:id="336" w:author="Ashwin Mohan" w:date="2023-02-17T22:58:00Z">
        <w:r w:rsidRPr="0053369F">
          <w:t>4.</w:t>
        </w:r>
        <w:r w:rsidRPr="0053369F">
          <w:tab/>
          <w:t>The UL Reference Measurement Channel is set according to Table 6.2.1.4.1-1.</w:t>
        </w:r>
      </w:ins>
    </w:p>
    <w:p w14:paraId="3858E75D" w14:textId="77777777" w:rsidR="002E1F6C" w:rsidRPr="0053369F" w:rsidRDefault="002E1F6C" w:rsidP="002E1F6C">
      <w:pPr>
        <w:pStyle w:val="B10"/>
        <w:rPr>
          <w:ins w:id="337" w:author="Ashwin Mohan" w:date="2023-02-17T22:58:00Z"/>
        </w:rPr>
      </w:pPr>
      <w:ins w:id="338" w:author="Ashwin Mohan" w:date="2023-02-17T22:58:00Z">
        <w:r w:rsidRPr="0053369F">
          <w:t>5.</w:t>
        </w:r>
        <w:r w:rsidRPr="0053369F">
          <w:tab/>
          <w:t>Propagation conditions are set according to Annex B.0.</w:t>
        </w:r>
      </w:ins>
    </w:p>
    <w:p w14:paraId="45B09A40" w14:textId="77777777" w:rsidR="002E1F6C" w:rsidRPr="0053369F" w:rsidRDefault="002E1F6C" w:rsidP="002E1F6C">
      <w:pPr>
        <w:pStyle w:val="B10"/>
        <w:rPr>
          <w:ins w:id="339" w:author="Ashwin Mohan" w:date="2023-02-17T22:58:00Z"/>
        </w:rPr>
      </w:pPr>
      <w:ins w:id="340" w:author="Ashwin Mohan" w:date="2023-02-17T22:58:00Z">
        <w:r w:rsidRPr="0053369F">
          <w:t>6.</w:t>
        </w:r>
        <w:r w:rsidRPr="0053369F">
          <w:tab/>
          <w:t xml:space="preserve">Ensure the UE is in state RRC_CONNECTED with generic procedure parameters Connectivity </w:t>
        </w:r>
        <w:r w:rsidRPr="0053369F">
          <w:rPr>
            <w:i/>
          </w:rPr>
          <w:t>NR</w:t>
        </w:r>
        <w:r w:rsidRPr="0053369F">
          <w:t xml:space="preserve">, </w:t>
        </w:r>
        <w:proofErr w:type="gramStart"/>
        <w:r w:rsidRPr="0053369F">
          <w:t>Connected</w:t>
        </w:r>
        <w:proofErr w:type="gramEnd"/>
        <w:r w:rsidRPr="0053369F">
          <w:t xml:space="preserve"> without release </w:t>
        </w:r>
        <w:r w:rsidRPr="0053369F">
          <w:rPr>
            <w:i/>
          </w:rPr>
          <w:t xml:space="preserve">On, </w:t>
        </w:r>
        <w:r w:rsidRPr="0053369F">
          <w:t>Test Mode</w:t>
        </w:r>
        <w:r w:rsidRPr="0053369F">
          <w:rPr>
            <w:i/>
          </w:rPr>
          <w:t xml:space="preserve"> On </w:t>
        </w:r>
        <w:r w:rsidRPr="0053369F">
          <w:t>and Test Loop Function</w:t>
        </w:r>
        <w:r w:rsidRPr="0053369F">
          <w:rPr>
            <w:i/>
          </w:rPr>
          <w:t xml:space="preserve"> On</w:t>
        </w:r>
        <w:r w:rsidRPr="0053369F">
          <w:t xml:space="preserve"> according to TS 38.508-1 [5] clause 4.5. Message contents are defined in clause 6.2.1.4.3.</w:t>
        </w:r>
      </w:ins>
    </w:p>
    <w:p w14:paraId="231A5D52" w14:textId="7BFF7BC5" w:rsidR="002E1F6C" w:rsidRPr="0053369F" w:rsidRDefault="00336A10" w:rsidP="002E1F6C">
      <w:pPr>
        <w:pStyle w:val="H6"/>
        <w:rPr>
          <w:ins w:id="341" w:author="Ashwin Mohan" w:date="2023-02-17T22:58:00Z"/>
        </w:rPr>
      </w:pPr>
      <w:bookmarkStart w:id="342" w:name="_Toc27477792"/>
      <w:bookmarkStart w:id="343" w:name="_Toc36226471"/>
      <w:bookmarkStart w:id="344" w:name="_Toc44323726"/>
      <w:bookmarkStart w:id="345" w:name="_Toc52989891"/>
      <w:bookmarkStart w:id="346" w:name="_Toc60823082"/>
      <w:bookmarkStart w:id="347" w:name="_Toc60825004"/>
      <w:bookmarkStart w:id="348" w:name="_Toc69305901"/>
      <w:ins w:id="349" w:author="Ashwin Mohan" w:date="2023-02-17T23:08:00Z">
        <w:r w:rsidRPr="00267BA5">
          <w:t>6.2.1.1.1.</w:t>
        </w:r>
      </w:ins>
      <w:ins w:id="350" w:author="Ashwin Mohan" w:date="2023-02-17T23:09:00Z">
        <w:r>
          <w:t>4.2</w:t>
        </w:r>
      </w:ins>
      <w:ins w:id="351" w:author="Ashwin Mohan" w:date="2023-02-17T22:58:00Z">
        <w:r w:rsidR="002E1F6C" w:rsidRPr="0053369F">
          <w:tab/>
          <w:t>Test procedure</w:t>
        </w:r>
        <w:bookmarkEnd w:id="342"/>
        <w:bookmarkEnd w:id="343"/>
        <w:bookmarkEnd w:id="344"/>
        <w:bookmarkEnd w:id="345"/>
        <w:bookmarkEnd w:id="346"/>
        <w:bookmarkEnd w:id="347"/>
        <w:bookmarkEnd w:id="348"/>
      </w:ins>
    </w:p>
    <w:p w14:paraId="276E7581" w14:textId="334205CA" w:rsidR="002E1F6C" w:rsidRPr="0053369F" w:rsidRDefault="00336A10">
      <w:pPr>
        <w:pStyle w:val="EditorsNote"/>
        <w:keepLines w:val="0"/>
        <w:rPr>
          <w:ins w:id="352" w:author="Ashwin Mohan" w:date="2023-02-17T22:58:00Z"/>
        </w:rPr>
        <w:pPrChange w:id="353" w:author="Ashwin Mohan" w:date="2023-02-17T23:07:00Z">
          <w:pPr>
            <w:pStyle w:val="B10"/>
          </w:pPr>
        </w:pPrChange>
      </w:pPr>
      <w:bookmarkStart w:id="354" w:name="_Toc27477793"/>
      <w:bookmarkStart w:id="355" w:name="_Toc36226472"/>
      <w:bookmarkStart w:id="356" w:name="_Toc44323727"/>
      <w:bookmarkStart w:id="357" w:name="_Toc52989892"/>
      <w:bookmarkStart w:id="358" w:name="_Toc60823083"/>
      <w:bookmarkStart w:id="359" w:name="_Toc60825005"/>
      <w:bookmarkStart w:id="360" w:name="_Toc69305902"/>
      <w:ins w:id="361" w:author="Ashwin Mohan" w:date="2023-02-17T23:07:00Z">
        <w:r>
          <w:t>FFS</w:t>
        </w:r>
      </w:ins>
    </w:p>
    <w:p w14:paraId="539E99AC" w14:textId="303867AC" w:rsidR="002E1F6C" w:rsidRPr="0053369F" w:rsidRDefault="00336A10" w:rsidP="002E1F6C">
      <w:pPr>
        <w:pStyle w:val="H6"/>
        <w:rPr>
          <w:ins w:id="362" w:author="Ashwin Mohan" w:date="2023-02-17T22:58:00Z"/>
        </w:rPr>
      </w:pPr>
      <w:ins w:id="363" w:author="Ashwin Mohan" w:date="2023-02-17T23:09:00Z">
        <w:r w:rsidRPr="00267BA5">
          <w:t>6.2.1.1.1.</w:t>
        </w:r>
        <w:r>
          <w:t>4.3</w:t>
        </w:r>
      </w:ins>
      <w:ins w:id="364" w:author="Ashwin Mohan" w:date="2023-02-17T22:58:00Z">
        <w:r w:rsidR="002E1F6C" w:rsidRPr="0053369F">
          <w:tab/>
          <w:t>Message contents</w:t>
        </w:r>
        <w:bookmarkEnd w:id="354"/>
        <w:bookmarkEnd w:id="355"/>
        <w:bookmarkEnd w:id="356"/>
        <w:bookmarkEnd w:id="357"/>
        <w:bookmarkEnd w:id="358"/>
        <w:bookmarkEnd w:id="359"/>
        <w:bookmarkEnd w:id="360"/>
      </w:ins>
    </w:p>
    <w:p w14:paraId="49CB8075" w14:textId="3A1A364C" w:rsidR="002E1F6C" w:rsidRPr="0053369F" w:rsidRDefault="00336A10">
      <w:pPr>
        <w:ind w:firstLine="284"/>
        <w:rPr>
          <w:ins w:id="365" w:author="Ashwin Mohan" w:date="2023-02-17T22:58:00Z"/>
        </w:rPr>
        <w:pPrChange w:id="366" w:author="Ashwin Mohan" w:date="2023-02-17T23:08:00Z">
          <w:pPr/>
        </w:pPrChange>
      </w:pPr>
      <w:bookmarkStart w:id="367" w:name="_Toc27477794"/>
      <w:bookmarkStart w:id="368" w:name="_Toc36226473"/>
      <w:bookmarkStart w:id="369" w:name="_Toc44323728"/>
      <w:bookmarkStart w:id="370" w:name="_Toc52989893"/>
      <w:bookmarkStart w:id="371" w:name="_Toc60823084"/>
      <w:bookmarkStart w:id="372" w:name="_Toc60825006"/>
      <w:bookmarkStart w:id="373" w:name="_Toc69305903"/>
      <w:ins w:id="374" w:author="Ashwin Mohan" w:date="2023-02-17T23:08:00Z">
        <w:r>
          <w:t>FFS</w:t>
        </w:r>
      </w:ins>
    </w:p>
    <w:p w14:paraId="1F0BE006" w14:textId="57302880" w:rsidR="002E1F6C" w:rsidRPr="0053369F" w:rsidRDefault="00336A10" w:rsidP="002E1F6C">
      <w:pPr>
        <w:pStyle w:val="H6"/>
        <w:rPr>
          <w:ins w:id="375" w:author="Ashwin Mohan" w:date="2023-02-17T22:58:00Z"/>
        </w:rPr>
      </w:pPr>
      <w:ins w:id="376" w:author="Ashwin Mohan" w:date="2023-02-17T23:09:00Z">
        <w:r w:rsidRPr="00267BA5">
          <w:t>6.2.1.1.1.</w:t>
        </w:r>
        <w:r>
          <w:t>5</w:t>
        </w:r>
      </w:ins>
      <w:ins w:id="377" w:author="Ashwin Mohan" w:date="2023-02-17T22:58:00Z">
        <w:r w:rsidR="002E1F6C" w:rsidRPr="0053369F">
          <w:tab/>
          <w:t>Test requirement</w:t>
        </w:r>
        <w:bookmarkEnd w:id="367"/>
        <w:bookmarkEnd w:id="368"/>
        <w:bookmarkEnd w:id="369"/>
        <w:bookmarkEnd w:id="370"/>
        <w:bookmarkEnd w:id="371"/>
        <w:bookmarkEnd w:id="372"/>
        <w:bookmarkEnd w:id="373"/>
      </w:ins>
    </w:p>
    <w:p w14:paraId="0142496D" w14:textId="77777777" w:rsidR="00336A10" w:rsidRPr="0053369F" w:rsidRDefault="00336A10" w:rsidP="00336A10">
      <w:pPr>
        <w:ind w:firstLine="284"/>
        <w:rPr>
          <w:ins w:id="378" w:author="Ashwin Mohan" w:date="2023-02-17T23:08:00Z"/>
        </w:rPr>
      </w:pPr>
      <w:ins w:id="379" w:author="Ashwin Mohan" w:date="2023-02-17T23:08:00Z">
        <w:r>
          <w:t>FFS</w:t>
        </w:r>
      </w:ins>
    </w:p>
    <w:p w14:paraId="153C1C38" w14:textId="71E3001A" w:rsidR="00144672" w:rsidRDefault="00213498" w:rsidP="00144672">
      <w:pPr>
        <w:pStyle w:val="Heading2"/>
      </w:pPr>
      <w:r>
        <w:rPr>
          <w:highlight w:val="green"/>
        </w:rPr>
        <w:t>&lt;</w:t>
      </w:r>
      <w:r w:rsidR="00144672">
        <w:rPr>
          <w:highlight w:val="green"/>
        </w:rPr>
        <w:t>End</w:t>
      </w:r>
      <w:r w:rsidR="00144672" w:rsidRPr="00144672">
        <w:rPr>
          <w:highlight w:val="green"/>
        </w:rPr>
        <w:t xml:space="preserve"> of Changes&gt;</w:t>
      </w:r>
    </w:p>
    <w:p w14:paraId="02C55D47" w14:textId="77777777" w:rsidR="00D13F3C" w:rsidRDefault="00D13F3C"/>
    <w:sectPr w:rsidR="00D13F3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9FFF4" w14:textId="77777777" w:rsidR="009831B4" w:rsidRDefault="009831B4">
      <w:pPr>
        <w:spacing w:after="0"/>
      </w:pPr>
      <w:r>
        <w:separator/>
      </w:r>
    </w:p>
  </w:endnote>
  <w:endnote w:type="continuationSeparator" w:id="0">
    <w:p w14:paraId="22FB96D8" w14:textId="77777777" w:rsidR="009831B4" w:rsidRDefault="009831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DengXian"/>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20B0503030404040204"/>
    <w:charset w:val="00"/>
    <w:family w:val="swiss"/>
    <w:notTrueType/>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20B0604020202020204"/>
    <w:charset w:val="88"/>
    <w:family w:val="auto"/>
    <w:pitch w:val="default"/>
    <w:sig w:usb0="00000000" w:usb1="0000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9B720" w14:textId="77777777" w:rsidR="009831B4" w:rsidRDefault="009831B4">
      <w:pPr>
        <w:spacing w:after="0"/>
      </w:pPr>
      <w:r>
        <w:separator/>
      </w:r>
    </w:p>
  </w:footnote>
  <w:footnote w:type="continuationSeparator" w:id="0">
    <w:p w14:paraId="189E7DBD" w14:textId="77777777" w:rsidR="009831B4" w:rsidRDefault="009831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5BA5C" w14:textId="77777777" w:rsidR="00D13F3C" w:rsidRDefault="00D13F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79F8A" w14:textId="77777777" w:rsidR="00D13F3C" w:rsidRDefault="007D5A9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F7C6" w14:textId="77777777" w:rsidR="00D13F3C" w:rsidRDefault="00D13F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80042937">
    <w:abstractNumId w:val="1"/>
  </w:num>
  <w:num w:numId="2" w16cid:durableId="594636189">
    <w:abstractNumId w:val="18"/>
  </w:num>
  <w:num w:numId="3" w16cid:durableId="1975864575">
    <w:abstractNumId w:val="8"/>
  </w:num>
  <w:num w:numId="4" w16cid:durableId="358052303">
    <w:abstractNumId w:val="15"/>
  </w:num>
  <w:num w:numId="5" w16cid:durableId="1433478351">
    <w:abstractNumId w:val="20"/>
  </w:num>
  <w:num w:numId="6" w16cid:durableId="1520774554">
    <w:abstractNumId w:val="21"/>
  </w:num>
  <w:num w:numId="7" w16cid:durableId="8371119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2417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7923954">
    <w:abstractNumId w:val="12"/>
  </w:num>
  <w:num w:numId="10" w16cid:durableId="1691175513">
    <w:abstractNumId w:val="7"/>
  </w:num>
  <w:num w:numId="11" w16cid:durableId="1917204033">
    <w:abstractNumId w:val="31"/>
  </w:num>
  <w:num w:numId="12" w16cid:durableId="237593334">
    <w:abstractNumId w:val="4"/>
  </w:num>
  <w:num w:numId="13" w16cid:durableId="1058941792">
    <w:abstractNumId w:val="17"/>
  </w:num>
  <w:num w:numId="14" w16cid:durableId="941961394">
    <w:abstractNumId w:val="13"/>
  </w:num>
  <w:num w:numId="15" w16cid:durableId="1654677921">
    <w:abstractNumId w:val="28"/>
  </w:num>
  <w:num w:numId="16" w16cid:durableId="862208078">
    <w:abstractNumId w:val="32"/>
  </w:num>
  <w:num w:numId="17" w16cid:durableId="989673133">
    <w:abstractNumId w:val="33"/>
  </w:num>
  <w:num w:numId="18" w16cid:durableId="1251695862">
    <w:abstractNumId w:val="10"/>
  </w:num>
  <w:num w:numId="19" w16cid:durableId="337267377">
    <w:abstractNumId w:val="5"/>
  </w:num>
  <w:num w:numId="20" w16cid:durableId="930966740">
    <w:abstractNumId w:val="14"/>
  </w:num>
  <w:num w:numId="21" w16cid:durableId="1450319839">
    <w:abstractNumId w:val="16"/>
  </w:num>
  <w:num w:numId="22" w16cid:durableId="1959529201">
    <w:abstractNumId w:val="11"/>
  </w:num>
  <w:num w:numId="23" w16cid:durableId="1934823100">
    <w:abstractNumId w:val="26"/>
  </w:num>
  <w:num w:numId="24" w16cid:durableId="1929733275">
    <w:abstractNumId w:val="0"/>
  </w:num>
  <w:num w:numId="25" w16cid:durableId="715815273">
    <w:abstractNumId w:val="2"/>
  </w:num>
  <w:num w:numId="26" w16cid:durableId="259027556">
    <w:abstractNumId w:val="25"/>
  </w:num>
  <w:num w:numId="27" w16cid:durableId="1124153501">
    <w:abstractNumId w:val="19"/>
  </w:num>
  <w:num w:numId="28" w16cid:durableId="266617487">
    <w:abstractNumId w:val="24"/>
  </w:num>
  <w:num w:numId="29" w16cid:durableId="884607275">
    <w:abstractNumId w:val="29"/>
  </w:num>
  <w:num w:numId="30" w16cid:durableId="1468818191">
    <w:abstractNumId w:val="6"/>
  </w:num>
  <w:num w:numId="31" w16cid:durableId="239606248">
    <w:abstractNumId w:val="23"/>
  </w:num>
  <w:num w:numId="32" w16cid:durableId="202912787">
    <w:abstractNumId w:val="22"/>
  </w:num>
  <w:num w:numId="33" w16cid:durableId="212931576">
    <w:abstractNumId w:val="30"/>
  </w:num>
  <w:num w:numId="34" w16cid:durableId="938489409">
    <w:abstractNumId w:val="34"/>
  </w:num>
  <w:num w:numId="35" w16cid:durableId="559368116">
    <w:abstractNumId w:val="27"/>
  </w:num>
  <w:num w:numId="36" w16cid:durableId="275715480">
    <w:abstractNumId w:val="9"/>
  </w:num>
  <w:num w:numId="37" w16cid:durableId="334655708">
    <w:abstractNumId w:val="3"/>
  </w:num>
  <w:num w:numId="38" w16cid:durableId="16310881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58036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535217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451667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905379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4212629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18836078">
    <w:abstractNumId w:val="26"/>
    <w:lvlOverride w:ilvl="0">
      <w:startOverride w:val="1"/>
    </w:lvlOverride>
  </w:num>
  <w:num w:numId="45" w16cid:durableId="303437190">
    <w:abstractNumId w:val="0"/>
    <w:lvlOverride w:ilvl="0">
      <w:startOverride w:val="1"/>
    </w:lvlOverride>
  </w:num>
  <w:num w:numId="46" w16cid:durableId="1372457700">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383580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0560354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47387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161503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78"/>
    <w:rsid w:val="000211B6"/>
    <w:rsid w:val="00022E4A"/>
    <w:rsid w:val="000400E4"/>
    <w:rsid w:val="0005635A"/>
    <w:rsid w:val="00087AC4"/>
    <w:rsid w:val="000A6394"/>
    <w:rsid w:val="000A786C"/>
    <w:rsid w:val="000B7FED"/>
    <w:rsid w:val="000C038A"/>
    <w:rsid w:val="000C6598"/>
    <w:rsid w:val="000D0E5D"/>
    <w:rsid w:val="000D1433"/>
    <w:rsid w:val="000D2845"/>
    <w:rsid w:val="000D570C"/>
    <w:rsid w:val="00100C97"/>
    <w:rsid w:val="00130488"/>
    <w:rsid w:val="00135A85"/>
    <w:rsid w:val="0013608B"/>
    <w:rsid w:val="00144672"/>
    <w:rsid w:val="00145D43"/>
    <w:rsid w:val="00146EA3"/>
    <w:rsid w:val="00156D16"/>
    <w:rsid w:val="00182E59"/>
    <w:rsid w:val="00184FC4"/>
    <w:rsid w:val="00192C46"/>
    <w:rsid w:val="001A08B3"/>
    <w:rsid w:val="001A7B60"/>
    <w:rsid w:val="001B52F0"/>
    <w:rsid w:val="001B7A65"/>
    <w:rsid w:val="001D0CDD"/>
    <w:rsid w:val="001E41F3"/>
    <w:rsid w:val="0020759A"/>
    <w:rsid w:val="00213498"/>
    <w:rsid w:val="00214788"/>
    <w:rsid w:val="0022705D"/>
    <w:rsid w:val="0026004D"/>
    <w:rsid w:val="002640DD"/>
    <w:rsid w:val="00275D12"/>
    <w:rsid w:val="0028100F"/>
    <w:rsid w:val="00284FEB"/>
    <w:rsid w:val="002860C4"/>
    <w:rsid w:val="00287567"/>
    <w:rsid w:val="002A48D4"/>
    <w:rsid w:val="002B5741"/>
    <w:rsid w:val="002B625E"/>
    <w:rsid w:val="002B7B04"/>
    <w:rsid w:val="002E1F6C"/>
    <w:rsid w:val="002E4A27"/>
    <w:rsid w:val="00305409"/>
    <w:rsid w:val="003230FE"/>
    <w:rsid w:val="00324166"/>
    <w:rsid w:val="00324700"/>
    <w:rsid w:val="00330B44"/>
    <w:rsid w:val="003351B2"/>
    <w:rsid w:val="00336A10"/>
    <w:rsid w:val="00340EEC"/>
    <w:rsid w:val="003419E2"/>
    <w:rsid w:val="00343920"/>
    <w:rsid w:val="003609EF"/>
    <w:rsid w:val="0036231A"/>
    <w:rsid w:val="00366327"/>
    <w:rsid w:val="00374DD4"/>
    <w:rsid w:val="00376529"/>
    <w:rsid w:val="003A4575"/>
    <w:rsid w:val="003B5641"/>
    <w:rsid w:val="003D09E7"/>
    <w:rsid w:val="003D56EE"/>
    <w:rsid w:val="003E1A36"/>
    <w:rsid w:val="003E510B"/>
    <w:rsid w:val="003F7D09"/>
    <w:rsid w:val="00410371"/>
    <w:rsid w:val="004242F1"/>
    <w:rsid w:val="00425D59"/>
    <w:rsid w:val="004354BE"/>
    <w:rsid w:val="004401D2"/>
    <w:rsid w:val="004678DB"/>
    <w:rsid w:val="00474F3F"/>
    <w:rsid w:val="0048206C"/>
    <w:rsid w:val="004A0EA8"/>
    <w:rsid w:val="004B75B7"/>
    <w:rsid w:val="004E2142"/>
    <w:rsid w:val="004F7CDF"/>
    <w:rsid w:val="0050243D"/>
    <w:rsid w:val="00510B8D"/>
    <w:rsid w:val="0051580D"/>
    <w:rsid w:val="005216B8"/>
    <w:rsid w:val="00521C00"/>
    <w:rsid w:val="0052697A"/>
    <w:rsid w:val="00547111"/>
    <w:rsid w:val="00575E17"/>
    <w:rsid w:val="00592D74"/>
    <w:rsid w:val="005A651E"/>
    <w:rsid w:val="005B39F2"/>
    <w:rsid w:val="005E2C44"/>
    <w:rsid w:val="005E5B7E"/>
    <w:rsid w:val="00610960"/>
    <w:rsid w:val="00611A4C"/>
    <w:rsid w:val="00621188"/>
    <w:rsid w:val="006257ED"/>
    <w:rsid w:val="006612DB"/>
    <w:rsid w:val="00666A04"/>
    <w:rsid w:val="00695808"/>
    <w:rsid w:val="006B46FB"/>
    <w:rsid w:val="006D137D"/>
    <w:rsid w:val="006E21FB"/>
    <w:rsid w:val="006E255A"/>
    <w:rsid w:val="007027DD"/>
    <w:rsid w:val="007153D7"/>
    <w:rsid w:val="00740EDC"/>
    <w:rsid w:val="007567E4"/>
    <w:rsid w:val="00757787"/>
    <w:rsid w:val="00767D42"/>
    <w:rsid w:val="00772BEB"/>
    <w:rsid w:val="00782EBD"/>
    <w:rsid w:val="00792342"/>
    <w:rsid w:val="007977A8"/>
    <w:rsid w:val="007B512A"/>
    <w:rsid w:val="007C0E97"/>
    <w:rsid w:val="007C2097"/>
    <w:rsid w:val="007D3627"/>
    <w:rsid w:val="007D47D0"/>
    <w:rsid w:val="007D5A93"/>
    <w:rsid w:val="007D6A07"/>
    <w:rsid w:val="007D7445"/>
    <w:rsid w:val="007E78AF"/>
    <w:rsid w:val="007F358F"/>
    <w:rsid w:val="007F7259"/>
    <w:rsid w:val="008040A8"/>
    <w:rsid w:val="008150EA"/>
    <w:rsid w:val="0081557C"/>
    <w:rsid w:val="008279FA"/>
    <w:rsid w:val="00831EE6"/>
    <w:rsid w:val="008626E7"/>
    <w:rsid w:val="00870EE7"/>
    <w:rsid w:val="008863B9"/>
    <w:rsid w:val="00886D19"/>
    <w:rsid w:val="0089256C"/>
    <w:rsid w:val="00893411"/>
    <w:rsid w:val="008A37E0"/>
    <w:rsid w:val="008A45A6"/>
    <w:rsid w:val="008B002A"/>
    <w:rsid w:val="008C0578"/>
    <w:rsid w:val="008C7E4E"/>
    <w:rsid w:val="008D5261"/>
    <w:rsid w:val="008F5A8F"/>
    <w:rsid w:val="008F686C"/>
    <w:rsid w:val="00901648"/>
    <w:rsid w:val="00910EA5"/>
    <w:rsid w:val="009148DE"/>
    <w:rsid w:val="00923C28"/>
    <w:rsid w:val="0092461F"/>
    <w:rsid w:val="009249DE"/>
    <w:rsid w:val="00925AF0"/>
    <w:rsid w:val="00931CA6"/>
    <w:rsid w:val="00941E30"/>
    <w:rsid w:val="0095480D"/>
    <w:rsid w:val="00967B62"/>
    <w:rsid w:val="009777D9"/>
    <w:rsid w:val="009831B4"/>
    <w:rsid w:val="00991B88"/>
    <w:rsid w:val="00996346"/>
    <w:rsid w:val="009A5753"/>
    <w:rsid w:val="009A579D"/>
    <w:rsid w:val="009A5DDD"/>
    <w:rsid w:val="009B3495"/>
    <w:rsid w:val="009C2023"/>
    <w:rsid w:val="009C538F"/>
    <w:rsid w:val="009E3297"/>
    <w:rsid w:val="009E4FBC"/>
    <w:rsid w:val="009E54AA"/>
    <w:rsid w:val="009F3DAC"/>
    <w:rsid w:val="009F734F"/>
    <w:rsid w:val="00A246B6"/>
    <w:rsid w:val="00A47E70"/>
    <w:rsid w:val="00A50CF0"/>
    <w:rsid w:val="00A51374"/>
    <w:rsid w:val="00A7671C"/>
    <w:rsid w:val="00AA2CBC"/>
    <w:rsid w:val="00AC5820"/>
    <w:rsid w:val="00AC7A16"/>
    <w:rsid w:val="00AD1CD8"/>
    <w:rsid w:val="00AE402E"/>
    <w:rsid w:val="00AF2BC8"/>
    <w:rsid w:val="00B05504"/>
    <w:rsid w:val="00B120A7"/>
    <w:rsid w:val="00B258BB"/>
    <w:rsid w:val="00B308F8"/>
    <w:rsid w:val="00B3649E"/>
    <w:rsid w:val="00B4003C"/>
    <w:rsid w:val="00B567B6"/>
    <w:rsid w:val="00B56E71"/>
    <w:rsid w:val="00B638B0"/>
    <w:rsid w:val="00B67B97"/>
    <w:rsid w:val="00B8181F"/>
    <w:rsid w:val="00B85581"/>
    <w:rsid w:val="00B968C8"/>
    <w:rsid w:val="00B97BAD"/>
    <w:rsid w:val="00BA3EC5"/>
    <w:rsid w:val="00BA4602"/>
    <w:rsid w:val="00BA51D9"/>
    <w:rsid w:val="00BB5DFC"/>
    <w:rsid w:val="00BD279D"/>
    <w:rsid w:val="00BD6BB8"/>
    <w:rsid w:val="00BF367F"/>
    <w:rsid w:val="00C05BF4"/>
    <w:rsid w:val="00C13618"/>
    <w:rsid w:val="00C14B07"/>
    <w:rsid w:val="00C158A2"/>
    <w:rsid w:val="00C177D3"/>
    <w:rsid w:val="00C568F2"/>
    <w:rsid w:val="00C61AD5"/>
    <w:rsid w:val="00C66BA2"/>
    <w:rsid w:val="00C723D7"/>
    <w:rsid w:val="00C768D7"/>
    <w:rsid w:val="00C95985"/>
    <w:rsid w:val="00CA4416"/>
    <w:rsid w:val="00CB18D4"/>
    <w:rsid w:val="00CB353E"/>
    <w:rsid w:val="00CC3E71"/>
    <w:rsid w:val="00CC45E3"/>
    <w:rsid w:val="00CC5026"/>
    <w:rsid w:val="00CC68D0"/>
    <w:rsid w:val="00CF387F"/>
    <w:rsid w:val="00D03F9A"/>
    <w:rsid w:val="00D06D51"/>
    <w:rsid w:val="00D13F3C"/>
    <w:rsid w:val="00D15F74"/>
    <w:rsid w:val="00D228A0"/>
    <w:rsid w:val="00D2349A"/>
    <w:rsid w:val="00D24991"/>
    <w:rsid w:val="00D50255"/>
    <w:rsid w:val="00D65EE3"/>
    <w:rsid w:val="00D66520"/>
    <w:rsid w:val="00D81925"/>
    <w:rsid w:val="00D87872"/>
    <w:rsid w:val="00DA1A4D"/>
    <w:rsid w:val="00DB3206"/>
    <w:rsid w:val="00DC742E"/>
    <w:rsid w:val="00DD73AA"/>
    <w:rsid w:val="00DE34CF"/>
    <w:rsid w:val="00E0284E"/>
    <w:rsid w:val="00E13F3D"/>
    <w:rsid w:val="00E1449B"/>
    <w:rsid w:val="00E33801"/>
    <w:rsid w:val="00E34898"/>
    <w:rsid w:val="00E4624A"/>
    <w:rsid w:val="00E5068C"/>
    <w:rsid w:val="00E54E05"/>
    <w:rsid w:val="00E56884"/>
    <w:rsid w:val="00EA7314"/>
    <w:rsid w:val="00EB09B7"/>
    <w:rsid w:val="00EC1102"/>
    <w:rsid w:val="00ED3A01"/>
    <w:rsid w:val="00EE2234"/>
    <w:rsid w:val="00EE673F"/>
    <w:rsid w:val="00EE7D7C"/>
    <w:rsid w:val="00F25D98"/>
    <w:rsid w:val="00F300FB"/>
    <w:rsid w:val="00F35C9A"/>
    <w:rsid w:val="00F5527E"/>
    <w:rsid w:val="00F910BA"/>
    <w:rsid w:val="00FB6386"/>
    <w:rsid w:val="00FE7D85"/>
    <w:rsid w:val="0F94334D"/>
    <w:rsid w:val="151737F4"/>
    <w:rsid w:val="18CA6381"/>
    <w:rsid w:val="2D9F1FBE"/>
    <w:rsid w:val="2DF25FBA"/>
    <w:rsid w:val="30407AE4"/>
    <w:rsid w:val="3763363F"/>
    <w:rsid w:val="3913623A"/>
    <w:rsid w:val="3FDD766A"/>
    <w:rsid w:val="41DE5A14"/>
    <w:rsid w:val="489972D5"/>
    <w:rsid w:val="4B655175"/>
    <w:rsid w:val="4C931DE4"/>
    <w:rsid w:val="58563BA1"/>
    <w:rsid w:val="62D66DF7"/>
    <w:rsid w:val="6C94517E"/>
    <w:rsid w:val="76313B84"/>
    <w:rsid w:val="7E786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4BE4D"/>
  <w15:docId w15:val="{BBB40DDE-B498-2647-BB8F-2D348E82F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uiPriority w:val="99"/>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har">
    <w:name w:val="B2 Char"/>
    <w:link w:val="B20"/>
    <w:qFormat/>
    <w:rPr>
      <w:rFonts w:ascii="Times New Roman" w:hAnsi="Times New Roman"/>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rPr>
  </w:style>
  <w:style w:type="character" w:customStyle="1" w:styleId="THChar">
    <w:name w:val="TH Char"/>
    <w:link w:val="TH"/>
    <w:qFormat/>
    <w:locked/>
    <w:rPr>
      <w:rFonts w:ascii="Arial" w:hAnsi="Arial"/>
      <w:b/>
      <w:lang w:val="en-GB"/>
    </w:rPr>
  </w:style>
  <w:style w:type="character" w:customStyle="1" w:styleId="B1Zchn">
    <w:name w:val="B1 Zchn"/>
    <w:qFormat/>
    <w:rPr>
      <w:rFonts w:eastAsia="Times New Roman"/>
    </w:rPr>
  </w:style>
  <w:style w:type="paragraph" w:customStyle="1" w:styleId="Separation">
    <w:name w:val="Separation"/>
    <w:basedOn w:val="Heading1"/>
    <w:next w:val="Normal"/>
    <w:qFormat/>
    <w:pPr>
      <w:pBdr>
        <w:top w:val="none" w:sz="0" w:space="0" w:color="auto"/>
      </w:pBdr>
    </w:pPr>
    <w:rPr>
      <w:rFonts w:eastAsia="Times New Roman"/>
      <w:b/>
      <w:color w:val="0000FF"/>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TAHCarNotBold">
    <w:name w:val="TAH Car + Not Bold"/>
    <w:basedOn w:val="Normal"/>
    <w:qFormat/>
    <w:pPr>
      <w:keepNext/>
      <w:keepLines/>
      <w:spacing w:after="0"/>
    </w:pPr>
    <w:rPr>
      <w:rFonts w:ascii="Arial" w:eastAsia="Times New Roman" w:hAnsi="Arial"/>
      <w:sz w:val="18"/>
      <w:lang w:eastAsia="en-GB"/>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qFormat/>
    <w:pPr>
      <w:ind w:firstLineChars="200" w:firstLine="420"/>
    </w:pPr>
  </w:style>
  <w:style w:type="paragraph" w:styleId="Revision">
    <w:name w:val="Revision"/>
    <w:hidden/>
    <w:qFormat/>
    <w:rsid w:val="00474F3F"/>
    <w:rPr>
      <w:rFonts w:ascii="Times New Roman" w:hAnsi="Times New Roman"/>
      <w:lang w:val="en-GB"/>
    </w:rPr>
  </w:style>
  <w:style w:type="character" w:customStyle="1" w:styleId="TACChar">
    <w:name w:val="TAC Char"/>
    <w:qFormat/>
    <w:locked/>
    <w:rsid w:val="00474F3F"/>
    <w:rPr>
      <w:rFonts w:ascii="Arial" w:hAnsi="Arial"/>
      <w:sz w:val="18"/>
      <w:lang w:eastAsia="en-US"/>
    </w:rPr>
  </w:style>
  <w:style w:type="paragraph" w:customStyle="1" w:styleId="Guidance">
    <w:name w:val="Guidance"/>
    <w:basedOn w:val="Normal"/>
    <w:link w:val="GuidanceChar"/>
    <w:qFormat/>
    <w:rsid w:val="00144672"/>
    <w:rPr>
      <w:rFonts w:eastAsiaTheme="minorEastAsia"/>
      <w:i/>
      <w:color w:val="0000FF"/>
    </w:rPr>
  </w:style>
  <w:style w:type="character" w:customStyle="1" w:styleId="GuidanceChar">
    <w:name w:val="Guidance Char"/>
    <w:link w:val="Guidance"/>
    <w:qFormat/>
    <w:rsid w:val="00144672"/>
    <w:rPr>
      <w:rFonts w:ascii="Times New Roman" w:eastAsiaTheme="minorEastAsia" w:hAnsi="Times New Roman"/>
      <w:i/>
      <w:color w:val="0000FF"/>
      <w:lang w:val="en-GB"/>
    </w:rPr>
  </w:style>
  <w:style w:type="paragraph" w:customStyle="1" w:styleId="TAJ">
    <w:name w:val="TAJ"/>
    <w:basedOn w:val="TH"/>
    <w:qFormat/>
    <w:rsid w:val="00EC1102"/>
    <w:rPr>
      <w:rFonts w:eastAsiaTheme="minorEastAsia"/>
    </w:rPr>
  </w:style>
  <w:style w:type="character" w:customStyle="1" w:styleId="BalloonTextChar">
    <w:name w:val="Balloon Text Char"/>
    <w:link w:val="BalloonText"/>
    <w:qFormat/>
    <w:rsid w:val="00EC1102"/>
    <w:rPr>
      <w:rFonts w:ascii="Tahoma" w:hAnsi="Tahoma" w:cs="Tahoma"/>
      <w:sz w:val="16"/>
      <w:szCs w:val="16"/>
      <w:lang w:val="en-GB"/>
    </w:rPr>
  </w:style>
  <w:style w:type="table" w:styleId="TableGrid">
    <w:name w:val="Table Grid"/>
    <w:aliases w:val="SGS Table Basic 1"/>
    <w:basedOn w:val="TableNormal"/>
    <w:qFormat/>
    <w:rsid w:val="00EC1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C1102"/>
    <w:rPr>
      <w:color w:val="605E5C"/>
      <w:shd w:val="clear" w:color="auto" w:fill="E1DFDD"/>
    </w:rPr>
  </w:style>
  <w:style w:type="character" w:customStyle="1" w:styleId="Heading8Char">
    <w:name w:val="Heading 8 Char"/>
    <w:basedOn w:val="DefaultParagraphFont"/>
    <w:link w:val="Heading8"/>
    <w:qFormat/>
    <w:rsid w:val="00EC1102"/>
    <w:rPr>
      <w:rFonts w:ascii="Arial" w:hAnsi="Arial"/>
      <w:sz w:val="36"/>
      <w:lang w:val="en-GB"/>
    </w:rPr>
  </w:style>
  <w:style w:type="paragraph" w:customStyle="1" w:styleId="9">
    <w:name w:val="目录 9"/>
    <w:basedOn w:val="8"/>
    <w:uiPriority w:val="39"/>
    <w:rsid w:val="00EC1102"/>
    <w:pPr>
      <w:ind w:left="1418" w:hanging="1418"/>
    </w:pPr>
  </w:style>
  <w:style w:type="paragraph" w:customStyle="1" w:styleId="8">
    <w:name w:val="目录 8"/>
    <w:basedOn w:val="10"/>
    <w:uiPriority w:val="39"/>
    <w:rsid w:val="00EC1102"/>
    <w:pPr>
      <w:spacing w:before="180"/>
      <w:ind w:left="2693" w:hanging="2693"/>
    </w:pPr>
    <w:rPr>
      <w:b/>
    </w:rPr>
  </w:style>
  <w:style w:type="paragraph" w:customStyle="1" w:styleId="10">
    <w:name w:val="目录 1"/>
    <w:uiPriority w:val="39"/>
    <w:qFormat/>
    <w:rsid w:val="00EC1102"/>
    <w:pPr>
      <w:keepNext/>
      <w:keepLines/>
      <w:widowControl w:val="0"/>
      <w:tabs>
        <w:tab w:val="right" w:leader="dot" w:pos="9639"/>
      </w:tabs>
      <w:spacing w:before="120"/>
      <w:ind w:left="567" w:right="425" w:hanging="567"/>
    </w:pPr>
    <w:rPr>
      <w:rFonts w:ascii="Times New Roman" w:eastAsia="Malgun Gothic" w:hAnsi="Times New Roman"/>
      <w:noProof/>
      <w:sz w:val="22"/>
      <w:lang w:val="en-GB"/>
    </w:rPr>
  </w:style>
  <w:style w:type="paragraph" w:customStyle="1" w:styleId="5">
    <w:name w:val="目录 5"/>
    <w:basedOn w:val="4"/>
    <w:qFormat/>
    <w:rsid w:val="00EC1102"/>
    <w:pPr>
      <w:ind w:left="1701" w:hanging="1701"/>
    </w:pPr>
  </w:style>
  <w:style w:type="paragraph" w:customStyle="1" w:styleId="4">
    <w:name w:val="目录 4"/>
    <w:basedOn w:val="3"/>
    <w:qFormat/>
    <w:rsid w:val="00EC1102"/>
    <w:pPr>
      <w:ind w:left="1418" w:hanging="1418"/>
    </w:pPr>
  </w:style>
  <w:style w:type="paragraph" w:customStyle="1" w:styleId="3">
    <w:name w:val="目录 3"/>
    <w:basedOn w:val="2"/>
    <w:qFormat/>
    <w:rsid w:val="00EC1102"/>
    <w:pPr>
      <w:ind w:left="1134" w:hanging="1134"/>
    </w:pPr>
  </w:style>
  <w:style w:type="paragraph" w:customStyle="1" w:styleId="2">
    <w:name w:val="目录 2"/>
    <w:basedOn w:val="10"/>
    <w:uiPriority w:val="39"/>
    <w:qFormat/>
    <w:rsid w:val="00EC1102"/>
    <w:pPr>
      <w:keepNext w:val="0"/>
      <w:spacing w:before="0"/>
      <w:ind w:left="851" w:hanging="851"/>
    </w:pPr>
    <w:rPr>
      <w:sz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C1102"/>
    <w:rPr>
      <w:rFonts w:ascii="Times New Roman" w:hAnsi="Times New Roman"/>
      <w:sz w:val="16"/>
      <w:lang w:val="en-GB"/>
    </w:rPr>
  </w:style>
  <w:style w:type="paragraph" w:customStyle="1" w:styleId="6">
    <w:name w:val="目录 6"/>
    <w:basedOn w:val="5"/>
    <w:next w:val="Normal"/>
    <w:qFormat/>
    <w:rsid w:val="00EC1102"/>
    <w:pPr>
      <w:ind w:left="1985" w:hanging="1985"/>
    </w:pPr>
  </w:style>
  <w:style w:type="paragraph" w:customStyle="1" w:styleId="7">
    <w:name w:val="目录 7"/>
    <w:basedOn w:val="6"/>
    <w:next w:val="Normal"/>
    <w:uiPriority w:val="39"/>
    <w:qFormat/>
    <w:rsid w:val="00EC1102"/>
    <w:pPr>
      <w:ind w:left="2268" w:hanging="2268"/>
    </w:pPr>
  </w:style>
  <w:style w:type="paragraph" w:styleId="IndexHeading">
    <w:name w:val="index heading"/>
    <w:basedOn w:val="Normal"/>
    <w:next w:val="Normal"/>
    <w:qFormat/>
    <w:rsid w:val="00EC1102"/>
    <w:pPr>
      <w:pBdr>
        <w:top w:val="single" w:sz="12" w:space="0" w:color="auto"/>
      </w:pBdr>
      <w:spacing w:before="360" w:after="240"/>
    </w:pPr>
    <w:rPr>
      <w:rFonts w:eastAsia="Malgun Gothic"/>
      <w:b/>
      <w:i/>
      <w:sz w:val="26"/>
    </w:rPr>
  </w:style>
  <w:style w:type="paragraph" w:customStyle="1" w:styleId="INDENT1">
    <w:name w:val="INDENT1"/>
    <w:basedOn w:val="Normal"/>
    <w:qFormat/>
    <w:rsid w:val="00EC1102"/>
    <w:pPr>
      <w:ind w:left="851"/>
    </w:pPr>
    <w:rPr>
      <w:rFonts w:eastAsia="Malgun Gothic"/>
    </w:rPr>
  </w:style>
  <w:style w:type="paragraph" w:customStyle="1" w:styleId="INDENT2">
    <w:name w:val="INDENT2"/>
    <w:basedOn w:val="Normal"/>
    <w:qFormat/>
    <w:rsid w:val="00EC1102"/>
    <w:pPr>
      <w:ind w:left="1135" w:hanging="284"/>
    </w:pPr>
    <w:rPr>
      <w:rFonts w:eastAsia="Malgun Gothic"/>
    </w:rPr>
  </w:style>
  <w:style w:type="paragraph" w:customStyle="1" w:styleId="INDENT3">
    <w:name w:val="INDENT3"/>
    <w:basedOn w:val="Normal"/>
    <w:qFormat/>
    <w:rsid w:val="00EC1102"/>
    <w:pPr>
      <w:ind w:left="1701" w:hanging="567"/>
    </w:pPr>
    <w:rPr>
      <w:rFonts w:eastAsia="Malgun Gothic"/>
    </w:rPr>
  </w:style>
  <w:style w:type="paragraph" w:customStyle="1" w:styleId="FigureTitle">
    <w:name w:val="Figure_Title"/>
    <w:basedOn w:val="Normal"/>
    <w:next w:val="Normal"/>
    <w:qFormat/>
    <w:rsid w:val="00EC1102"/>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Normal"/>
    <w:qFormat/>
    <w:rsid w:val="00EC1102"/>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qFormat/>
    <w:rsid w:val="00EC1102"/>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EC1102"/>
    <w:pPr>
      <w:spacing w:before="120" w:after="120"/>
    </w:pPr>
    <w:rPr>
      <w:rFonts w:eastAsia="Malgun Gothic"/>
      <w:b/>
    </w:rPr>
  </w:style>
  <w:style w:type="character" w:customStyle="1" w:styleId="DocumentMapChar">
    <w:name w:val="Document Map Char"/>
    <w:basedOn w:val="DefaultParagraphFont"/>
    <w:link w:val="DocumentMap"/>
    <w:qFormat/>
    <w:rsid w:val="00EC1102"/>
    <w:rPr>
      <w:rFonts w:ascii="Tahoma" w:hAnsi="Tahoma" w:cs="Tahoma"/>
      <w:shd w:val="clear" w:color="auto" w:fill="000080"/>
      <w:lang w:val="en-GB"/>
    </w:rPr>
  </w:style>
  <w:style w:type="paragraph" w:styleId="PlainText">
    <w:name w:val="Plain Text"/>
    <w:basedOn w:val="Normal"/>
    <w:link w:val="PlainTextChar"/>
    <w:qFormat/>
    <w:rsid w:val="00EC1102"/>
    <w:rPr>
      <w:rFonts w:ascii="Courier New" w:eastAsia="Malgun Gothic" w:hAnsi="Courier New"/>
      <w:lang w:val="nb-NO"/>
    </w:rPr>
  </w:style>
  <w:style w:type="character" w:customStyle="1" w:styleId="PlainTextChar">
    <w:name w:val="Plain Text Char"/>
    <w:basedOn w:val="DefaultParagraphFont"/>
    <w:link w:val="PlainText"/>
    <w:qFormat/>
    <w:rsid w:val="00EC1102"/>
    <w:rPr>
      <w:rFonts w:ascii="Courier New" w:eastAsia="Malgun Gothic"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C1102"/>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C1102"/>
    <w:rPr>
      <w:rFonts w:ascii="Times New Roman" w:eastAsia="Malgun Gothic" w:hAnsi="Times New Roman"/>
      <w:lang w:val="en-GB"/>
    </w:rPr>
  </w:style>
  <w:style w:type="character" w:customStyle="1" w:styleId="a2">
    <w:name w:val="批注文字 字符"/>
    <w:basedOn w:val="DefaultParagraphFont"/>
    <w:rsid w:val="00EC1102"/>
    <w:rPr>
      <w:lang w:eastAsia="en-US"/>
    </w:rPr>
  </w:style>
  <w:style w:type="character" w:customStyle="1" w:styleId="11">
    <w:name w:val="批注框文本 字符1"/>
    <w:qFormat/>
    <w:rsid w:val="00EC1102"/>
    <w:rPr>
      <w:rFonts w:ascii="Segoe UI" w:hAnsi="Segoe UI" w:cs="Segoe UI"/>
      <w:sz w:val="18"/>
      <w:szCs w:val="18"/>
      <w:lang w:val="en-GB"/>
    </w:rPr>
  </w:style>
  <w:style w:type="character" w:customStyle="1" w:styleId="TFChar">
    <w:name w:val="TF Char"/>
    <w:link w:val="TF"/>
    <w:qFormat/>
    <w:rsid w:val="00EC1102"/>
    <w:rPr>
      <w:rFonts w:ascii="Arial" w:hAnsi="Arial"/>
      <w:b/>
      <w:lang w:val="en-GB"/>
    </w:rPr>
  </w:style>
  <w:style w:type="character" w:customStyle="1" w:styleId="B1Char1">
    <w:name w:val="B1 Char1"/>
    <w:qFormat/>
    <w:rsid w:val="00EC1102"/>
    <w:rPr>
      <w:rFonts w:eastAsia="Times New Roman"/>
    </w:rPr>
  </w:style>
  <w:style w:type="character" w:customStyle="1" w:styleId="TALCar">
    <w:name w:val="TAL Car"/>
    <w:qFormat/>
    <w:locked/>
    <w:rsid w:val="00EC1102"/>
    <w:rPr>
      <w:rFonts w:ascii="Arial" w:eastAsia="Times New Roman" w:hAnsi="Arial"/>
      <w:sz w:val="18"/>
      <w:lang w:val="en-GB" w:eastAsia="en-GB"/>
    </w:rPr>
  </w:style>
  <w:style w:type="character" w:customStyle="1" w:styleId="a3">
    <w:name w:val="批注主题 字符"/>
    <w:basedOn w:val="a2"/>
    <w:rsid w:val="00EC1102"/>
    <w:rPr>
      <w:b/>
      <w:bCs/>
      <w:lang w:eastAsia="en-US"/>
    </w:rPr>
  </w:style>
  <w:style w:type="character" w:customStyle="1" w:styleId="CommentTextChar">
    <w:name w:val="Comment Text Char"/>
    <w:link w:val="CommentText"/>
    <w:qFormat/>
    <w:rsid w:val="00EC1102"/>
    <w:rPr>
      <w:rFonts w:ascii="Times New Roman" w:hAnsi="Times New Roman"/>
      <w:lang w:val="en-GB"/>
    </w:rPr>
  </w:style>
  <w:style w:type="character" w:customStyle="1" w:styleId="CommentSubjectChar">
    <w:name w:val="Comment Subject Char"/>
    <w:link w:val="CommentSubject"/>
    <w:qFormat/>
    <w:rsid w:val="00EC1102"/>
    <w:rPr>
      <w:rFonts w:ascii="Times New Roman" w:hAnsi="Times New Roman"/>
      <w:b/>
      <w:bCs/>
      <w:lang w:val="en-GB"/>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1102"/>
    <w:rPr>
      <w:rFonts w:ascii="Times New Roman" w:hAnsi="Times New Roman"/>
      <w:lang w:val="en-GB"/>
    </w:rPr>
  </w:style>
  <w:style w:type="character" w:customStyle="1" w:styleId="TANChar">
    <w:name w:val="TAN Char"/>
    <w:link w:val="TAN"/>
    <w:qFormat/>
    <w:rsid w:val="00EC1102"/>
    <w:rPr>
      <w:rFonts w:ascii="Arial" w:hAnsi="Arial"/>
      <w:sz w:val="18"/>
      <w:lang w:val="en-GB"/>
    </w:rPr>
  </w:style>
  <w:style w:type="paragraph" w:customStyle="1" w:styleId="RecCCITT">
    <w:name w:val="Rec_CCITT_#"/>
    <w:basedOn w:val="Normal"/>
    <w:qFormat/>
    <w:rsid w:val="00EC1102"/>
    <w:pPr>
      <w:keepNext/>
      <w:keepLines/>
    </w:pPr>
    <w:rPr>
      <w:b/>
    </w:rPr>
  </w:style>
  <w:style w:type="table" w:customStyle="1" w:styleId="TableNormal1">
    <w:name w:val="Table Normal1"/>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C1102"/>
    <w:pPr>
      <w:widowControl w:val="0"/>
      <w:spacing w:after="0"/>
    </w:pPr>
    <w:rPr>
      <w:rFonts w:ascii="Calibri" w:hAnsi="Calibri"/>
      <w:sz w:val="22"/>
      <w:szCs w:val="22"/>
      <w:lang w:val="en-US"/>
    </w:rPr>
  </w:style>
  <w:style w:type="character" w:customStyle="1" w:styleId="fontstyle01">
    <w:name w:val="fontstyle01"/>
    <w:qFormat/>
    <w:rsid w:val="00EC1102"/>
    <w:rPr>
      <w:rFonts w:ascii="ArialMT" w:hAnsi="ArialMT" w:hint="default"/>
      <w:b w:val="0"/>
      <w:bCs w:val="0"/>
      <w:i w:val="0"/>
      <w:iCs w:val="0"/>
      <w:color w:val="000000"/>
      <w:sz w:val="20"/>
      <w:szCs w:val="20"/>
    </w:rPr>
  </w:style>
  <w:style w:type="character" w:customStyle="1" w:styleId="EQChar">
    <w:name w:val="EQ Char"/>
    <w:link w:val="EQ"/>
    <w:qFormat/>
    <w:rsid w:val="00EC1102"/>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rsid w:val="00EC1102"/>
    <w:rPr>
      <w:rFonts w:ascii="Times New Roman" w:eastAsia="Malgun Gothic" w:hAnsi="Times New Roman"/>
      <w:b/>
      <w:lang w:val="en-GB"/>
    </w:rPr>
  </w:style>
  <w:style w:type="character" w:customStyle="1" w:styleId="Char1">
    <w:name w:val="批注文字 Char1"/>
    <w:rsid w:val="00EC1102"/>
    <w:rPr>
      <w:lang w:val="en-GB" w:eastAsia="en-US"/>
    </w:rPr>
  </w:style>
  <w:style w:type="character" w:customStyle="1" w:styleId="12">
    <w:name w:val="未处理的提及1"/>
    <w:uiPriority w:val="52"/>
    <w:unhideWhenUsed/>
    <w:rsid w:val="00EC1102"/>
    <w:rPr>
      <w:color w:val="808080"/>
      <w:shd w:val="clear" w:color="auto" w:fill="E6E6E6"/>
    </w:rPr>
  </w:style>
  <w:style w:type="paragraph" w:customStyle="1" w:styleId="a1">
    <w:name w:val="参考文献"/>
    <w:basedOn w:val="Normal"/>
    <w:qFormat/>
    <w:rsid w:val="00EC1102"/>
    <w:pPr>
      <w:keepLines/>
      <w:numPr>
        <w:numId w:val="2"/>
      </w:numPr>
      <w:spacing w:after="0"/>
    </w:pPr>
    <w:rPr>
      <w:rFonts w:eastAsia="MS Mincho"/>
    </w:rPr>
  </w:style>
  <w:style w:type="paragraph" w:styleId="NormalWeb">
    <w:name w:val="Normal (Web)"/>
    <w:basedOn w:val="Normal"/>
    <w:unhideWhenUsed/>
    <w:qFormat/>
    <w:rsid w:val="00EC1102"/>
    <w:pPr>
      <w:spacing w:before="100" w:beforeAutospacing="1" w:after="100" w:afterAutospacing="1"/>
    </w:pPr>
    <w:rPr>
      <w:rFonts w:eastAsia="Times New Roman"/>
      <w:sz w:val="24"/>
      <w:szCs w:val="24"/>
      <w:lang w:val="en-US"/>
    </w:rPr>
  </w:style>
  <w:style w:type="character" w:customStyle="1" w:styleId="B3Char">
    <w:name w:val="B3 Char"/>
    <w:link w:val="B30"/>
    <w:qFormat/>
    <w:rsid w:val="00EC1102"/>
    <w:rPr>
      <w:rFonts w:ascii="Times New Roman" w:hAnsi="Times New Roman"/>
      <w:lang w:val="en-GB"/>
    </w:rPr>
  </w:style>
  <w:style w:type="table" w:customStyle="1" w:styleId="TableNormal2">
    <w:name w:val="Table Normal2"/>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EC1102"/>
    <w:pPr>
      <w:spacing w:before="100" w:beforeAutospacing="1" w:after="100" w:afterAutospacing="1"/>
    </w:pPr>
    <w:rPr>
      <w:rFonts w:eastAsia="Times New Roman"/>
      <w:sz w:val="24"/>
      <w:szCs w:val="24"/>
      <w:lang w:val="en-US"/>
    </w:rPr>
  </w:style>
  <w:style w:type="character" w:customStyle="1" w:styleId="normaltextrun">
    <w:name w:val="normaltextrun"/>
    <w:rsid w:val="00EC1102"/>
  </w:style>
  <w:style w:type="character" w:customStyle="1" w:styleId="eop">
    <w:name w:val="eop"/>
    <w:rsid w:val="00EC1102"/>
  </w:style>
  <w:style w:type="character" w:customStyle="1" w:styleId="spellingerror">
    <w:name w:val="spellingerror"/>
    <w:rsid w:val="00EC1102"/>
  </w:style>
  <w:style w:type="paragraph" w:styleId="EndnoteText">
    <w:name w:val="endnote text"/>
    <w:basedOn w:val="Normal"/>
    <w:link w:val="EndnoteTextChar"/>
    <w:qFormat/>
    <w:rsid w:val="00EC1102"/>
  </w:style>
  <w:style w:type="character" w:customStyle="1" w:styleId="EndnoteTextChar">
    <w:name w:val="Endnote Text Char"/>
    <w:basedOn w:val="DefaultParagraphFont"/>
    <w:link w:val="EndnoteText"/>
    <w:qFormat/>
    <w:rsid w:val="00EC1102"/>
    <w:rPr>
      <w:rFonts w:ascii="Times New Roman" w:hAnsi="Times New Roman"/>
      <w:lang w:val="en-GB"/>
    </w:rPr>
  </w:style>
  <w:style w:type="character" w:customStyle="1" w:styleId="a4">
    <w:name w:val="尾注文本 字符"/>
    <w:basedOn w:val="DefaultParagraphFont"/>
    <w:rsid w:val="00EC1102"/>
    <w:rPr>
      <w:lang w:eastAsia="en-US"/>
    </w:rPr>
  </w:style>
  <w:style w:type="character" w:styleId="EndnoteReference">
    <w:name w:val="endnote reference"/>
    <w:qFormat/>
    <w:rsid w:val="00EC1102"/>
    <w:rPr>
      <w:vertAlign w:val="superscript"/>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1102"/>
    <w:rPr>
      <w:rFonts w:ascii="Arial" w:hAnsi="Arial"/>
      <w:sz w:val="32"/>
      <w:lang w:val="en-GB" w:eastAsia="en-US"/>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EC1102"/>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EC1102"/>
    <w:rPr>
      <w:rFonts w:ascii="Calibri" w:eastAsia="Calibri" w:hAnsi="Calibri"/>
      <w:sz w:val="22"/>
      <w:szCs w:val="22"/>
      <w:lang w:eastAsia="en-US"/>
    </w:rPr>
  </w:style>
  <w:style w:type="table" w:customStyle="1" w:styleId="TableNormal3">
    <w:name w:val="Table Normal3"/>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character" w:customStyle="1" w:styleId="13">
    <w:name w:val="批注文字 字符1"/>
    <w:qFormat/>
    <w:rsid w:val="00EC1102"/>
    <w:rPr>
      <w:rFonts w:eastAsia="Malgun Gothic"/>
      <w:lang w:eastAsia="en-US"/>
    </w:rPr>
  </w:style>
  <w:style w:type="character" w:customStyle="1" w:styleId="14">
    <w:name w:val="批注主题 字符1"/>
    <w:qFormat/>
    <w:rsid w:val="00EC1102"/>
    <w:rPr>
      <w:rFonts w:eastAsia="Malgun Gothic"/>
      <w:b/>
      <w:bCs/>
      <w:lang w:eastAsia="en-US"/>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EC1102"/>
    <w:rPr>
      <w:rFonts w:ascii="Arial" w:hAnsi="Arial"/>
      <w:sz w:val="32"/>
      <w:lang w:eastAsia="en-US"/>
    </w:r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qFormat/>
    <w:rsid w:val="00EC1102"/>
    <w:rPr>
      <w:rFonts w:eastAsia="Malgun Gothic"/>
      <w:b/>
      <w:lang w:eastAsia="en-US"/>
    </w:rPr>
  </w:style>
  <w:style w:type="character" w:customStyle="1" w:styleId="16">
    <w:name w:val="尾注文本 字符1"/>
    <w:qFormat/>
    <w:rsid w:val="00EC1102"/>
    <w:rPr>
      <w:rFonts w:eastAsia="SimSun"/>
      <w:lang w:eastAsia="en-US"/>
    </w:rPr>
  </w:style>
  <w:style w:type="character" w:customStyle="1" w:styleId="22">
    <w:name w:val="未处理的提及2"/>
    <w:uiPriority w:val="52"/>
    <w:unhideWhenUsed/>
    <w:rsid w:val="00EC1102"/>
    <w:rPr>
      <w:color w:val="808080"/>
      <w:shd w:val="clear" w:color="auto" w:fill="E6E6E6"/>
    </w:rPr>
  </w:style>
  <w:style w:type="character" w:styleId="PlaceholderText">
    <w:name w:val="Placeholder Text"/>
    <w:basedOn w:val="DefaultParagraphFont"/>
    <w:uiPriority w:val="99"/>
    <w:qFormat/>
    <w:rsid w:val="00EC1102"/>
    <w:rPr>
      <w:color w:val="808080"/>
    </w:rPr>
  </w:style>
  <w:style w:type="character" w:customStyle="1" w:styleId="NOChar1">
    <w:name w:val="NO Char1"/>
    <w:qFormat/>
    <w:rsid w:val="00EC1102"/>
    <w:rPr>
      <w:lang w:eastAsia="en-US"/>
    </w:rPr>
  </w:style>
  <w:style w:type="character" w:customStyle="1" w:styleId="Char">
    <w:name w:val="列出段落 Char"/>
    <w:uiPriority w:val="34"/>
    <w:rsid w:val="00EC1102"/>
    <w:rPr>
      <w:rFonts w:ascii="Calibri" w:eastAsia="Calibri" w:hAnsi="Calibri"/>
      <w:sz w:val="22"/>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110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Level_2 Char,Heading 81111 Char,标题 811 Char"/>
    <w:basedOn w:val="DefaultParagraphFont"/>
    <w:link w:val="Heading5"/>
    <w:uiPriority w:val="9"/>
    <w:qFormat/>
    <w:rsid w:val="00EC1102"/>
    <w:rPr>
      <w:rFonts w:ascii="Arial" w:hAnsi="Arial"/>
      <w:sz w:val="22"/>
      <w:lang w:val="en-GB"/>
    </w:rPr>
  </w:style>
  <w:style w:type="character" w:customStyle="1" w:styleId="EXChar">
    <w:name w:val="EX Char"/>
    <w:qFormat/>
    <w:locked/>
    <w:rsid w:val="00EC1102"/>
    <w:rPr>
      <w:rFonts w:ascii="Times New Roman" w:hAnsi="Times New Roman"/>
      <w:lang w:val="en-GB" w:eastAsia="en-US"/>
    </w:rPr>
  </w:style>
  <w:style w:type="character" w:customStyle="1" w:styleId="UnresolvedMention1">
    <w:name w:val="Unresolved Mention1"/>
    <w:uiPriority w:val="99"/>
    <w:unhideWhenUsed/>
    <w:qFormat/>
    <w:rsid w:val="00EC1102"/>
    <w:rPr>
      <w:color w:val="808080"/>
      <w:shd w:val="clear" w:color="auto" w:fill="E6E6E6"/>
    </w:rPr>
  </w:style>
  <w:style w:type="paragraph" w:customStyle="1" w:styleId="B1">
    <w:name w:val="B1+"/>
    <w:basedOn w:val="B10"/>
    <w:link w:val="B1Car"/>
    <w:qFormat/>
    <w:rsid w:val="00EC1102"/>
    <w:pPr>
      <w:numPr>
        <w:numId w:val="10"/>
      </w:numPr>
      <w:tabs>
        <w:tab w:val="clear" w:pos="737"/>
      </w:tabs>
      <w:overflowPunct w:val="0"/>
      <w:autoSpaceDE w:val="0"/>
      <w:autoSpaceDN w:val="0"/>
      <w:adjustRightInd w:val="0"/>
      <w:ind w:left="567" w:hanging="283"/>
      <w:textAlignment w:val="baseline"/>
    </w:pPr>
  </w:style>
  <w:style w:type="character" w:customStyle="1" w:styleId="NOChar">
    <w:name w:val="NO Char"/>
    <w:qFormat/>
    <w:rsid w:val="00EC1102"/>
    <w:rPr>
      <w:rFonts w:ascii="Times New Roman" w:hAnsi="Times New Roman"/>
      <w:lang w:val="en-GB" w:eastAsia="en-US"/>
    </w:rPr>
  </w:style>
  <w:style w:type="paragraph" w:customStyle="1" w:styleId="a7">
    <w:name w:val="样式 页眉"/>
    <w:basedOn w:val="Header"/>
    <w:link w:val="Char0"/>
    <w:qFormat/>
    <w:rsid w:val="00EC1102"/>
    <w:pPr>
      <w:overflowPunct w:val="0"/>
      <w:autoSpaceDE w:val="0"/>
      <w:autoSpaceDN w:val="0"/>
      <w:adjustRightInd w:val="0"/>
      <w:textAlignment w:val="baseline"/>
    </w:pPr>
    <w:rPr>
      <w:rFonts w:eastAsia="Arial"/>
      <w:bCs/>
      <w:noProof/>
      <w:sz w:val="22"/>
    </w:rPr>
  </w:style>
  <w:style w:type="paragraph" w:customStyle="1" w:styleId="TableText">
    <w:name w:val="TableText"/>
    <w:basedOn w:val="BodyTextIndent"/>
    <w:qFormat/>
    <w:rsid w:val="00EC1102"/>
    <w:pPr>
      <w:keepNext/>
      <w:keepLines/>
      <w:snapToGrid w:val="0"/>
      <w:spacing w:after="180"/>
      <w:ind w:left="0"/>
      <w:jc w:val="center"/>
    </w:pPr>
    <w:rPr>
      <w:kern w:val="2"/>
    </w:rPr>
  </w:style>
  <w:style w:type="paragraph" w:styleId="BodyTextIndent">
    <w:name w:val="Body Text Indent"/>
    <w:basedOn w:val="Normal"/>
    <w:link w:val="BodyTextIndentChar"/>
    <w:qFormat/>
    <w:rsid w:val="00EC1102"/>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EC1102"/>
    <w:rPr>
      <w:rFonts w:ascii="Times New Roman" w:hAnsi="Times New Roman"/>
      <w:lang w:val="en-GB"/>
    </w:rPr>
  </w:style>
  <w:style w:type="paragraph" w:customStyle="1" w:styleId="B2">
    <w:name w:val="B2+"/>
    <w:basedOn w:val="B20"/>
    <w:qFormat/>
    <w:rsid w:val="00EC1102"/>
    <w:pPr>
      <w:numPr>
        <w:numId w:val="11"/>
      </w:numPr>
      <w:overflowPunct w:val="0"/>
      <w:autoSpaceDE w:val="0"/>
      <w:autoSpaceDN w:val="0"/>
      <w:adjustRightInd w:val="0"/>
      <w:textAlignment w:val="baseline"/>
    </w:pPr>
  </w:style>
  <w:style w:type="paragraph" w:customStyle="1" w:styleId="B3">
    <w:name w:val="B3+"/>
    <w:basedOn w:val="B30"/>
    <w:qFormat/>
    <w:rsid w:val="00EC1102"/>
    <w:pPr>
      <w:numPr>
        <w:numId w:val="12"/>
      </w:numPr>
      <w:tabs>
        <w:tab w:val="left" w:pos="1134"/>
      </w:tabs>
      <w:overflowPunct w:val="0"/>
      <w:autoSpaceDE w:val="0"/>
      <w:autoSpaceDN w:val="0"/>
      <w:adjustRightInd w:val="0"/>
      <w:textAlignment w:val="baseline"/>
    </w:pPr>
  </w:style>
  <w:style w:type="paragraph" w:customStyle="1" w:styleId="BL">
    <w:name w:val="BL"/>
    <w:basedOn w:val="Normal"/>
    <w:qFormat/>
    <w:rsid w:val="00EC1102"/>
    <w:pPr>
      <w:numPr>
        <w:numId w:val="13"/>
      </w:numPr>
      <w:tabs>
        <w:tab w:val="clear" w:pos="737"/>
        <w:tab w:val="left" w:pos="851"/>
      </w:tabs>
      <w:overflowPunct w:val="0"/>
      <w:autoSpaceDE w:val="0"/>
      <w:autoSpaceDN w:val="0"/>
      <w:adjustRightInd w:val="0"/>
      <w:ind w:left="704" w:hanging="420"/>
      <w:textAlignment w:val="baseline"/>
    </w:pPr>
  </w:style>
  <w:style w:type="paragraph" w:customStyle="1" w:styleId="BN">
    <w:name w:val="BN"/>
    <w:basedOn w:val="Normal"/>
    <w:qFormat/>
    <w:rsid w:val="00EC1102"/>
    <w:pPr>
      <w:numPr>
        <w:numId w:val="14"/>
      </w:numPr>
      <w:overflowPunct w:val="0"/>
      <w:autoSpaceDE w:val="0"/>
      <w:autoSpaceDN w:val="0"/>
      <w:adjustRightInd w:val="0"/>
      <w:textAlignment w:val="baseline"/>
    </w:pPr>
  </w:style>
  <w:style w:type="paragraph" w:customStyle="1" w:styleId="FL">
    <w:name w:val="FL"/>
    <w:basedOn w:val="Normal"/>
    <w:qFormat/>
    <w:rsid w:val="00EC110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EC1102"/>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EC1102"/>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1102"/>
    <w:rPr>
      <w:rFonts w:ascii="Arial" w:hAnsi="Arial"/>
      <w:b/>
      <w:sz w:val="18"/>
      <w:lang w:val="en-GB"/>
    </w:rPr>
  </w:style>
  <w:style w:type="character" w:customStyle="1" w:styleId="CRCoverPageChar">
    <w:name w:val="CR Cover Page Char"/>
    <w:link w:val="CRCoverPage"/>
    <w:qFormat/>
    <w:rsid w:val="00EC1102"/>
    <w:rPr>
      <w:rFonts w:ascii="Arial" w:hAnsi="Arial"/>
      <w:lang w:val="en-GB"/>
    </w:rPr>
  </w:style>
  <w:style w:type="character" w:customStyle="1" w:styleId="Heading6Char">
    <w:name w:val="Heading 6 Char"/>
    <w:aliases w:val="T1 Char4,Header 6 Char"/>
    <w:link w:val="Heading6"/>
    <w:qFormat/>
    <w:rsid w:val="00EC1102"/>
    <w:rPr>
      <w:rFonts w:ascii="Arial" w:hAnsi="Arial"/>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qFormat/>
    <w:rsid w:val="00EC1102"/>
    <w:rPr>
      <w:rFonts w:ascii="Times New Roman" w:eastAsia="MS Mincho" w:hAnsi="Times New Roman"/>
      <w:lang w:val="en-GB" w:eastAsia="ja-JP"/>
    </w:rPr>
  </w:style>
  <w:style w:type="paragraph" w:styleId="BodyText2">
    <w:name w:val="Body Text 2"/>
    <w:basedOn w:val="Normal"/>
    <w:link w:val="BodyText2Char"/>
    <w:qFormat/>
    <w:rsid w:val="00EC110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EC1102"/>
    <w:rPr>
      <w:rFonts w:ascii="Times New Roman" w:eastAsia="MS Mincho" w:hAnsi="Times New Roman"/>
      <w:i/>
      <w:lang w:val="en-GB"/>
    </w:rPr>
  </w:style>
  <w:style w:type="paragraph" w:styleId="BodyText3">
    <w:name w:val="Body Text 3"/>
    <w:basedOn w:val="Normal"/>
    <w:link w:val="BodyText3Char"/>
    <w:qFormat/>
    <w:rsid w:val="00EC110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EC1102"/>
    <w:rPr>
      <w:rFonts w:ascii="Times New Roman" w:eastAsia="Osaka" w:hAnsi="Times New Roman"/>
      <w:color w:val="000000"/>
      <w:lang w:val="en-GB"/>
    </w:rPr>
  </w:style>
  <w:style w:type="character" w:styleId="PageNumber">
    <w:name w:val="page number"/>
    <w:qFormat/>
    <w:rsid w:val="00EC1102"/>
  </w:style>
  <w:style w:type="paragraph" w:customStyle="1" w:styleId="CharCharCharCharChar">
    <w:name w:val="Char Char Char Char Char"/>
    <w:semiHidden/>
    <w:qFormat/>
    <w:rsid w:val="00EC1102"/>
    <w:pPr>
      <w:keepNext/>
      <w:numPr>
        <w:numId w:val="17"/>
      </w:numPr>
      <w:autoSpaceDE w:val="0"/>
      <w:autoSpaceDN w:val="0"/>
      <w:adjustRightInd w:val="0"/>
      <w:spacing w:before="60" w:after="60"/>
      <w:jc w:val="both"/>
    </w:pPr>
    <w:rPr>
      <w:rFonts w:ascii="Arial" w:hAnsi="Arial" w:cs="Arial"/>
      <w:color w:val="0000FF"/>
      <w:kern w:val="2"/>
      <w:lang w:eastAsia="zh-CN"/>
    </w:rPr>
  </w:style>
  <w:style w:type="character" w:customStyle="1" w:styleId="Char0">
    <w:name w:val="样式 页眉 Char"/>
    <w:link w:val="a7"/>
    <w:qFormat/>
    <w:rsid w:val="00EC1102"/>
    <w:rPr>
      <w:rFonts w:ascii="Arial" w:eastAsia="Arial" w:hAnsi="Arial"/>
      <w:b/>
      <w:bCs/>
      <w:noProof/>
      <w:sz w:val="22"/>
      <w:lang w:val="en-GB"/>
    </w:rPr>
  </w:style>
  <w:style w:type="paragraph" w:customStyle="1" w:styleId="Char2">
    <w:name w:val="Char2"/>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EC1102"/>
    <w:rPr>
      <w:lang w:val="en-GB" w:eastAsia="ja-JP" w:bidi="ar-SA"/>
    </w:rPr>
  </w:style>
  <w:style w:type="paragraph" w:customStyle="1" w:styleId="1Char">
    <w:name w:val="(文字) (文字)1 Char (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1102"/>
    <w:rPr>
      <w:rFonts w:eastAsia="MS Mincho"/>
      <w:lang w:val="en-GB" w:eastAsia="en-US" w:bidi="ar-SA"/>
    </w:rPr>
  </w:style>
  <w:style w:type="paragraph" w:customStyle="1" w:styleId="1CharChar">
    <w:name w:val="(文字) (文字)1 Char (文字) (文字)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C110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110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11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1102"/>
    <w:rPr>
      <w:rFonts w:ascii="Arial" w:hAnsi="Arial"/>
      <w:sz w:val="32"/>
      <w:lang w:val="en-GB" w:eastAsia="ja-JP" w:bidi="ar-SA"/>
    </w:rPr>
  </w:style>
  <w:style w:type="character" w:customStyle="1" w:styleId="CharChar4">
    <w:name w:val="Char Char4"/>
    <w:qFormat/>
    <w:rsid w:val="00EC1102"/>
    <w:rPr>
      <w:rFonts w:ascii="Courier New" w:hAnsi="Courier New"/>
      <w:lang w:val="nb-NO" w:eastAsia="ja-JP" w:bidi="ar-SA"/>
    </w:rPr>
  </w:style>
  <w:style w:type="character" w:customStyle="1" w:styleId="AndreaLeonardi">
    <w:name w:val="Andrea Leonardi"/>
    <w:semiHidden/>
    <w:qFormat/>
    <w:rsid w:val="00EC1102"/>
    <w:rPr>
      <w:rFonts w:ascii="Arial" w:hAnsi="Arial" w:cs="Arial"/>
      <w:color w:val="auto"/>
      <w:sz w:val="20"/>
      <w:szCs w:val="20"/>
    </w:rPr>
  </w:style>
  <w:style w:type="character" w:customStyle="1" w:styleId="msoins0">
    <w:name w:val="msoins"/>
    <w:basedOn w:val="DefaultParagraphFont"/>
    <w:qFormat/>
    <w:rsid w:val="00EC1102"/>
  </w:style>
  <w:style w:type="character" w:customStyle="1" w:styleId="NOCharChar">
    <w:name w:val="NO Char Char"/>
    <w:qFormat/>
    <w:rsid w:val="00EC1102"/>
    <w:rPr>
      <w:lang w:val="en-GB" w:eastAsia="en-US" w:bidi="ar-SA"/>
    </w:rPr>
  </w:style>
  <w:style w:type="paragraph" w:customStyle="1" w:styleId="CharCharCharCharCharChar">
    <w:name w:val="Char Char Char Char Char Char"/>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8">
    <w:name w:val="(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EC1102"/>
  </w:style>
  <w:style w:type="character" w:customStyle="1" w:styleId="T1Char1">
    <w:name w:val="T1 Char1"/>
    <w:aliases w:val="Header 6 Char Char1,Heading 6 Char1"/>
    <w:qFormat/>
    <w:rsid w:val="00EC1102"/>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EC1102"/>
    <w:rPr>
      <w:rFonts w:ascii="Arial" w:eastAsia="MS Mincho" w:hAnsi="Arial"/>
      <w:sz w:val="22"/>
      <w:lang w:val="en-GB" w:eastAsia="en-US" w:bidi="ar-SA"/>
    </w:rPr>
  </w:style>
  <w:style w:type="paragraph" w:customStyle="1" w:styleId="CarCar">
    <w:name w:val="Car C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1102"/>
    <w:rPr>
      <w:rFonts w:ascii="Arial" w:hAnsi="Arial"/>
      <w:sz w:val="32"/>
      <w:lang w:val="en-GB" w:eastAsia="en-US" w:bidi="ar-SA"/>
    </w:rPr>
  </w:style>
  <w:style w:type="paragraph" w:customStyle="1" w:styleId="ZchnZchn1">
    <w:name w:val="Zchn Zchn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EC110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1102"/>
    <w:rPr>
      <w:rFonts w:ascii="Arial" w:hAnsi="Arial"/>
      <w:sz w:val="32"/>
      <w:lang w:val="en-GB" w:eastAsia="en-US" w:bidi="ar-SA"/>
    </w:rPr>
  </w:style>
  <w:style w:type="paragraph" w:customStyle="1" w:styleId="23">
    <w:name w:val="(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110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110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M5 Char5,mh2 Char5"/>
    <w:qFormat/>
    <w:rsid w:val="00EC1102"/>
    <w:rPr>
      <w:rFonts w:ascii="Arial" w:eastAsia="MS Mincho" w:hAnsi="Arial"/>
      <w:sz w:val="22"/>
      <w:lang w:val="en-GB" w:eastAsia="en-US" w:bidi="ar-SA"/>
    </w:rPr>
  </w:style>
  <w:style w:type="paragraph" w:customStyle="1" w:styleId="30">
    <w:name w:val="(文字) (文字)3"/>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EC1102"/>
  </w:style>
  <w:style w:type="paragraph" w:customStyle="1" w:styleId="17">
    <w:name w:val="(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EC110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1102"/>
    <w:rPr>
      <w:rFonts w:ascii="Times New Roman" w:eastAsia="MS Mincho" w:hAnsi="Times New Roman"/>
      <w:lang w:val="en-GB" w:eastAsia="en-GB"/>
    </w:rPr>
  </w:style>
  <w:style w:type="paragraph" w:styleId="NormalIndent">
    <w:name w:val="Normal Indent"/>
    <w:aliases w:val="d"/>
    <w:basedOn w:val="Normal"/>
    <w:qFormat/>
    <w:rsid w:val="00EC1102"/>
    <w:pPr>
      <w:spacing w:after="0"/>
      <w:ind w:left="851"/>
    </w:pPr>
    <w:rPr>
      <w:rFonts w:eastAsia="MS Mincho"/>
      <w:lang w:val="it-IT" w:eastAsia="en-GB"/>
    </w:rPr>
  </w:style>
  <w:style w:type="paragraph" w:styleId="ListNumber5">
    <w:name w:val="List Number 5"/>
    <w:basedOn w:val="Normal"/>
    <w:qFormat/>
    <w:rsid w:val="00EC11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1102"/>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1102"/>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1102"/>
    <w:rPr>
      <w:rFonts w:ascii="Arial" w:hAnsi="Arial"/>
      <w:sz w:val="36"/>
      <w:lang w:val="en-GB" w:eastAsia="en-US" w:bidi="ar-SA"/>
    </w:rPr>
  </w:style>
  <w:style w:type="character" w:customStyle="1" w:styleId="CharChar7">
    <w:name w:val="Char Char7"/>
    <w:qFormat/>
    <w:rsid w:val="00EC1102"/>
    <w:rPr>
      <w:rFonts w:ascii="Tahoma" w:hAnsi="Tahoma" w:cs="Tahoma"/>
      <w:shd w:val="clear" w:color="auto" w:fill="000080"/>
      <w:lang w:val="en-GB" w:eastAsia="en-US"/>
    </w:rPr>
  </w:style>
  <w:style w:type="character" w:customStyle="1" w:styleId="ZchnZchn5">
    <w:name w:val="Zchn Zchn5"/>
    <w:qFormat/>
    <w:rsid w:val="00EC1102"/>
    <w:rPr>
      <w:rFonts w:ascii="Courier New" w:eastAsia="Batang" w:hAnsi="Courier New"/>
      <w:lang w:val="nb-NO" w:eastAsia="en-US" w:bidi="ar-SA"/>
    </w:rPr>
  </w:style>
  <w:style w:type="character" w:customStyle="1" w:styleId="CharChar10">
    <w:name w:val="Char Char10"/>
    <w:qFormat/>
    <w:rsid w:val="00EC1102"/>
    <w:rPr>
      <w:rFonts w:ascii="Times New Roman" w:hAnsi="Times New Roman"/>
      <w:lang w:val="en-GB" w:eastAsia="en-US"/>
    </w:rPr>
  </w:style>
  <w:style w:type="character" w:customStyle="1" w:styleId="CharChar9">
    <w:name w:val="Char Char9"/>
    <w:qFormat/>
    <w:rsid w:val="00EC1102"/>
    <w:rPr>
      <w:rFonts w:ascii="Tahoma" w:hAnsi="Tahoma" w:cs="Tahoma"/>
      <w:sz w:val="16"/>
      <w:szCs w:val="16"/>
      <w:lang w:val="en-GB" w:eastAsia="en-US"/>
    </w:rPr>
  </w:style>
  <w:style w:type="character" w:customStyle="1" w:styleId="CharChar8">
    <w:name w:val="Char Char8"/>
    <w:semiHidden/>
    <w:qFormat/>
    <w:rsid w:val="00EC1102"/>
    <w:rPr>
      <w:rFonts w:ascii="Times New Roman" w:hAnsi="Times New Roman"/>
      <w:b/>
      <w:bCs/>
      <w:lang w:val="en-GB" w:eastAsia="en-US"/>
    </w:rPr>
  </w:style>
  <w:style w:type="paragraph" w:customStyle="1" w:styleId="18">
    <w:name w:val="修订1"/>
    <w:hidden/>
    <w:semiHidden/>
    <w:qFormat/>
    <w:rsid w:val="00EC1102"/>
    <w:rPr>
      <w:rFonts w:ascii="Times New Roman" w:eastAsia="Batang" w:hAnsi="Times New Roman"/>
      <w:lang w:val="en-GB"/>
    </w:rPr>
  </w:style>
  <w:style w:type="character" w:customStyle="1" w:styleId="btChar3">
    <w:name w:val="bt Char3"/>
    <w:aliases w:val="bt Car Char Char3"/>
    <w:qFormat/>
    <w:rsid w:val="00EC1102"/>
    <w:rPr>
      <w:lang w:val="en-GB" w:eastAsia="ja-JP" w:bidi="ar-SA"/>
    </w:rPr>
  </w:style>
  <w:style w:type="paragraph" w:styleId="Title">
    <w:name w:val="Title"/>
    <w:aliases w:val="Section Header"/>
    <w:basedOn w:val="Normal"/>
    <w:next w:val="Normal"/>
    <w:link w:val="TitleChar"/>
    <w:qFormat/>
    <w:rsid w:val="00EC110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EC1102"/>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EC1102"/>
    <w:rPr>
      <w:rFonts w:ascii="Arial" w:hAnsi="Arial"/>
      <w:sz w:val="22"/>
      <w:lang w:val="en-GB" w:eastAsia="ja-JP" w:bidi="ar-SA"/>
    </w:rPr>
  </w:style>
  <w:style w:type="paragraph" w:styleId="Date">
    <w:name w:val="Date"/>
    <w:basedOn w:val="Normal"/>
    <w:next w:val="Normal"/>
    <w:link w:val="DateChar"/>
    <w:qFormat/>
    <w:rsid w:val="00EC110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EC1102"/>
    <w:rPr>
      <w:rFonts w:ascii="Times New Roman" w:eastAsia="MS Mincho"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1102"/>
    <w:rPr>
      <w:rFonts w:ascii="Arial" w:hAnsi="Arial"/>
      <w:sz w:val="24"/>
      <w:lang w:val="en-GB"/>
    </w:rPr>
  </w:style>
  <w:style w:type="paragraph" w:customStyle="1" w:styleId="AutoCorrect">
    <w:name w:val="AutoCorrect"/>
    <w:qFormat/>
    <w:rsid w:val="00EC1102"/>
    <w:rPr>
      <w:rFonts w:ascii="Times New Roman" w:eastAsia="MS Mincho" w:hAnsi="Times New Roman"/>
      <w:sz w:val="24"/>
      <w:szCs w:val="24"/>
      <w:lang w:val="en-GB" w:eastAsia="ko-KR"/>
    </w:rPr>
  </w:style>
  <w:style w:type="paragraph" w:customStyle="1" w:styleId="-PAGE-">
    <w:name w:val="- PAGE -"/>
    <w:qFormat/>
    <w:rsid w:val="00EC110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1102"/>
    <w:rPr>
      <w:rFonts w:ascii="Arial" w:eastAsia="Batang" w:hAnsi="Arial" w:cs="Times New Roman"/>
      <w:b/>
      <w:bCs/>
      <w:i/>
      <w:iCs/>
      <w:sz w:val="28"/>
      <w:szCs w:val="28"/>
      <w:lang w:val="en-GB" w:eastAsia="en-US" w:bidi="ar-SA"/>
    </w:rPr>
  </w:style>
  <w:style w:type="paragraph" w:customStyle="1" w:styleId="Createdby">
    <w:name w:val="Created by"/>
    <w:qFormat/>
    <w:rsid w:val="00EC1102"/>
    <w:rPr>
      <w:rFonts w:ascii="Times New Roman" w:eastAsia="MS Mincho" w:hAnsi="Times New Roman"/>
      <w:sz w:val="24"/>
      <w:szCs w:val="24"/>
      <w:lang w:val="en-GB" w:eastAsia="ko-KR"/>
    </w:rPr>
  </w:style>
  <w:style w:type="paragraph" w:customStyle="1" w:styleId="Createdon">
    <w:name w:val="Created on"/>
    <w:qFormat/>
    <w:rsid w:val="00EC1102"/>
    <w:rPr>
      <w:rFonts w:ascii="Times New Roman" w:eastAsia="MS Mincho" w:hAnsi="Times New Roman"/>
      <w:sz w:val="24"/>
      <w:szCs w:val="24"/>
      <w:lang w:val="en-GB" w:eastAsia="ko-KR"/>
    </w:rPr>
  </w:style>
  <w:style w:type="paragraph" w:customStyle="1" w:styleId="Lastprinted">
    <w:name w:val="Last printed"/>
    <w:qFormat/>
    <w:rsid w:val="00EC1102"/>
    <w:rPr>
      <w:rFonts w:ascii="Times New Roman" w:eastAsia="MS Mincho" w:hAnsi="Times New Roman"/>
      <w:sz w:val="24"/>
      <w:szCs w:val="24"/>
      <w:lang w:val="en-GB" w:eastAsia="ko-KR"/>
    </w:rPr>
  </w:style>
  <w:style w:type="paragraph" w:customStyle="1" w:styleId="Lastsavedby">
    <w:name w:val="Last saved by"/>
    <w:qFormat/>
    <w:rsid w:val="00EC1102"/>
    <w:rPr>
      <w:rFonts w:ascii="Times New Roman" w:eastAsia="MS Mincho" w:hAnsi="Times New Roman"/>
      <w:sz w:val="24"/>
      <w:szCs w:val="24"/>
      <w:lang w:val="en-GB" w:eastAsia="ko-KR"/>
    </w:rPr>
  </w:style>
  <w:style w:type="paragraph" w:customStyle="1" w:styleId="Filename">
    <w:name w:val="Filename"/>
    <w:qFormat/>
    <w:rsid w:val="00EC1102"/>
    <w:rPr>
      <w:rFonts w:ascii="Times New Roman" w:eastAsia="MS Mincho" w:hAnsi="Times New Roman"/>
      <w:sz w:val="24"/>
      <w:szCs w:val="24"/>
      <w:lang w:val="en-GB" w:eastAsia="ko-KR"/>
    </w:rPr>
  </w:style>
  <w:style w:type="paragraph" w:customStyle="1" w:styleId="Filenameandpath">
    <w:name w:val="Filename and path"/>
    <w:qFormat/>
    <w:rsid w:val="00EC1102"/>
    <w:rPr>
      <w:rFonts w:ascii="Times New Roman" w:eastAsia="MS Mincho" w:hAnsi="Times New Roman"/>
      <w:sz w:val="24"/>
      <w:szCs w:val="24"/>
      <w:lang w:val="en-GB" w:eastAsia="ko-KR"/>
    </w:rPr>
  </w:style>
  <w:style w:type="paragraph" w:customStyle="1" w:styleId="AuthorPageDate">
    <w:name w:val="Author  Page #  Date"/>
    <w:qFormat/>
    <w:rsid w:val="00EC1102"/>
    <w:rPr>
      <w:rFonts w:ascii="Times New Roman" w:eastAsia="MS Mincho" w:hAnsi="Times New Roman"/>
      <w:sz w:val="24"/>
      <w:szCs w:val="24"/>
      <w:lang w:val="en-GB" w:eastAsia="ko-KR"/>
    </w:rPr>
  </w:style>
  <w:style w:type="paragraph" w:customStyle="1" w:styleId="ConfidentialPageDate">
    <w:name w:val="Confidential  Page #  Date"/>
    <w:qFormat/>
    <w:rsid w:val="00EC1102"/>
    <w:rPr>
      <w:rFonts w:ascii="Times New Roman" w:eastAsia="MS Mincho" w:hAnsi="Times New Roman"/>
      <w:sz w:val="24"/>
      <w:szCs w:val="24"/>
      <w:lang w:val="en-GB" w:eastAsia="ko-KR"/>
    </w:rPr>
  </w:style>
  <w:style w:type="character" w:styleId="Strong">
    <w:name w:val="Strong"/>
    <w:aliases w:val="Level 2"/>
    <w:qFormat/>
    <w:rsid w:val="00EC1102"/>
    <w:rPr>
      <w:b/>
      <w:bCs/>
    </w:rPr>
  </w:style>
  <w:style w:type="paragraph" w:customStyle="1" w:styleId="Figure">
    <w:name w:val="Figure"/>
    <w:basedOn w:val="Normal"/>
    <w:qFormat/>
    <w:rsid w:val="00EC110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110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C1102"/>
    <w:rPr>
      <w:rFonts w:ascii="Times New Roman" w:hAnsi="Times New Roman"/>
      <w:sz w:val="24"/>
      <w:szCs w:val="24"/>
      <w:lang w:val="en-GB" w:eastAsia="ko-KR"/>
    </w:rPr>
  </w:style>
  <w:style w:type="paragraph" w:customStyle="1" w:styleId="ATC">
    <w:name w:val="ATC"/>
    <w:basedOn w:val="Normal"/>
    <w:qFormat/>
    <w:rsid w:val="00EC1102"/>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link w:val="MTDisplayEquationZchn"/>
    <w:qFormat/>
    <w:rsid w:val="00EC1102"/>
    <w:pPr>
      <w:tabs>
        <w:tab w:val="center" w:pos="4820"/>
        <w:tab w:val="right" w:pos="9640"/>
      </w:tabs>
    </w:pPr>
    <w:rPr>
      <w:lang w:eastAsia="ja-JP"/>
    </w:rPr>
  </w:style>
  <w:style w:type="paragraph" w:customStyle="1" w:styleId="TaOC">
    <w:name w:val="TaOC"/>
    <w:basedOn w:val="TAC"/>
    <w:qFormat/>
    <w:rsid w:val="00EC110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EC1102"/>
    <w:rPr>
      <w:rFonts w:ascii="Arial" w:hAnsi="Arial"/>
      <w:lang w:val="en-GB" w:eastAsia="en-US" w:bidi="ar-SA"/>
    </w:rPr>
  </w:style>
  <w:style w:type="table" w:customStyle="1" w:styleId="Tabellengitternetz1">
    <w:name w:val="Tabellengitternetz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1102"/>
    <w:pPr>
      <w:tabs>
        <w:tab w:val="num" w:pos="928"/>
      </w:tabs>
      <w:ind w:left="928" w:hanging="360"/>
    </w:pPr>
    <w:rPr>
      <w:rFonts w:eastAsia="Batang"/>
    </w:rPr>
  </w:style>
  <w:style w:type="table" w:customStyle="1" w:styleId="TableGrid2">
    <w:name w:val="Table Grid2"/>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110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EC1102"/>
    <w:pPr>
      <w:keepNext w:val="0"/>
      <w:keepLines w:val="0"/>
      <w:spacing w:before="240"/>
      <w:ind w:left="0" w:firstLine="0"/>
    </w:pPr>
    <w:rPr>
      <w:rFonts w:eastAsia="MS Mincho"/>
      <w:bCs/>
    </w:rPr>
  </w:style>
  <w:style w:type="table" w:customStyle="1" w:styleId="TableGrid3">
    <w:name w:val="Table Grid3"/>
    <w:basedOn w:val="TableNormal"/>
    <w:next w:val="TableGrid"/>
    <w:qFormat/>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EC1102"/>
    <w:rPr>
      <w:rFonts w:ascii="Tahoma" w:eastAsia="MS Mincho" w:hAnsi="Tahoma" w:cs="Tahoma"/>
      <w:sz w:val="16"/>
      <w:szCs w:val="16"/>
    </w:rPr>
  </w:style>
  <w:style w:type="paragraph" w:customStyle="1" w:styleId="JK-text-simpledoc">
    <w:name w:val="JK - text - simple doc"/>
    <w:basedOn w:val="BodyText"/>
    <w:autoRedefine/>
    <w:qFormat/>
    <w:rsid w:val="00EC110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EC1102"/>
    <w:pPr>
      <w:spacing w:before="100" w:beforeAutospacing="1" w:after="100" w:afterAutospacing="1"/>
    </w:pPr>
    <w:rPr>
      <w:rFonts w:eastAsia="MS Mincho"/>
      <w:sz w:val="24"/>
      <w:szCs w:val="24"/>
      <w:lang w:val="en-US"/>
    </w:rPr>
  </w:style>
  <w:style w:type="paragraph" w:customStyle="1" w:styleId="19">
    <w:name w:val="吹き出し1"/>
    <w:basedOn w:val="Normal"/>
    <w:qFormat/>
    <w:rsid w:val="00EC1102"/>
    <w:rPr>
      <w:rFonts w:ascii="Tahoma" w:eastAsia="MS Mincho" w:hAnsi="Tahoma" w:cs="Tahoma"/>
      <w:sz w:val="16"/>
      <w:szCs w:val="16"/>
    </w:rPr>
  </w:style>
  <w:style w:type="paragraph" w:customStyle="1" w:styleId="ZchnZchn">
    <w:name w:val="Zchn Zchn"/>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1102"/>
    <w:rPr>
      <w:rFonts w:ascii="Arial" w:hAnsi="Arial"/>
      <w:b/>
      <w:noProof/>
      <w:sz w:val="18"/>
      <w:lang w:val="en-GB" w:eastAsia="en-US" w:bidi="ar-SA"/>
    </w:rPr>
  </w:style>
  <w:style w:type="paragraph" w:customStyle="1" w:styleId="24">
    <w:name w:val="吹き出し2"/>
    <w:basedOn w:val="Normal"/>
    <w:semiHidden/>
    <w:qFormat/>
    <w:rsid w:val="00EC1102"/>
    <w:rPr>
      <w:rFonts w:ascii="Tahoma" w:eastAsia="MS Mincho" w:hAnsi="Tahoma" w:cs="Tahoma"/>
      <w:sz w:val="16"/>
      <w:szCs w:val="16"/>
    </w:rPr>
  </w:style>
  <w:style w:type="paragraph" w:customStyle="1" w:styleId="Note">
    <w:name w:val="Note"/>
    <w:basedOn w:val="B10"/>
    <w:qFormat/>
    <w:rsid w:val="00EC110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110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C110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C11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110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1102"/>
    <w:pPr>
      <w:spacing w:after="240" w:line="240" w:lineRule="atLeast"/>
      <w:ind w:left="1191" w:right="113" w:hanging="1191"/>
    </w:pPr>
    <w:rPr>
      <w:rFonts w:ascii="Times New Roman" w:eastAsia="MS Mincho" w:hAnsi="Times New Roman"/>
      <w:lang w:val="en-GB"/>
    </w:rPr>
  </w:style>
  <w:style w:type="paragraph" w:customStyle="1" w:styleId="ZC">
    <w:name w:val="ZC"/>
    <w:qFormat/>
    <w:rsid w:val="00EC1102"/>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EC11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Normal"/>
    <w:qFormat/>
    <w:rsid w:val="00EC110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EC110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EC110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1102"/>
    <w:rPr>
      <w:rFonts w:ascii="Arial" w:hAnsi="Arial"/>
      <w:sz w:val="36"/>
      <w:lang w:val="en-GB" w:eastAsia="en-US" w:bidi="ar-SA"/>
    </w:rPr>
  </w:style>
  <w:style w:type="paragraph" w:customStyle="1" w:styleId="TableTitle">
    <w:name w:val="TableTitle"/>
    <w:basedOn w:val="BodyText2"/>
    <w:next w:val="BodyText2"/>
    <w:qFormat/>
    <w:rsid w:val="00EC1102"/>
    <w:pPr>
      <w:keepNext/>
      <w:keepLines/>
      <w:spacing w:after="60"/>
      <w:ind w:left="210"/>
      <w:jc w:val="center"/>
    </w:pPr>
    <w:rPr>
      <w:b/>
      <w:i w:val="0"/>
      <w:lang w:eastAsia="en-GB"/>
    </w:rPr>
  </w:style>
  <w:style w:type="paragraph" w:customStyle="1" w:styleId="TableofFigures1">
    <w:name w:val="Table of Figures1"/>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C11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C11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11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110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1102"/>
    <w:rPr>
      <w:rFonts w:ascii="Arial" w:hAnsi="Arial"/>
      <w:sz w:val="28"/>
      <w:lang w:val="en-GB" w:eastAsia="en-US" w:bidi="ar-SA"/>
    </w:rPr>
  </w:style>
  <w:style w:type="paragraph" w:customStyle="1" w:styleId="Heading3Underrubrik2H3">
    <w:name w:val="Heading 3.Underrubrik2.H3"/>
    <w:basedOn w:val="Heading2Head2A2"/>
    <w:next w:val="Normal"/>
    <w:qFormat/>
    <w:rsid w:val="00EC1102"/>
    <w:pPr>
      <w:spacing w:before="120"/>
      <w:outlineLvl w:val="2"/>
    </w:pPr>
    <w:rPr>
      <w:sz w:val="28"/>
    </w:rPr>
  </w:style>
  <w:style w:type="paragraph" w:customStyle="1" w:styleId="Heading2Head2A2">
    <w:name w:val="Heading 2.Head2A.2"/>
    <w:basedOn w:val="Heading1"/>
    <w:next w:val="Normal"/>
    <w:qFormat/>
    <w:rsid w:val="00EC110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EC110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EC11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11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C1102"/>
    <w:pPr>
      <w:ind w:left="244" w:hanging="244"/>
    </w:pPr>
    <w:rPr>
      <w:rFonts w:ascii="Arial" w:hAnsi="Arial"/>
      <w:noProof/>
      <w:color w:val="000000"/>
      <w:lang w:val="en-GB"/>
    </w:rPr>
  </w:style>
  <w:style w:type="paragraph" w:customStyle="1" w:styleId="Bullets">
    <w:name w:val="Bullets"/>
    <w:basedOn w:val="BodyText"/>
    <w:qFormat/>
    <w:rsid w:val="00EC110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link w:val="11BodyTextChar"/>
    <w:qFormat/>
    <w:rsid w:val="00EC1102"/>
    <w:pPr>
      <w:spacing w:after="220"/>
      <w:ind w:left="1298"/>
    </w:pPr>
    <w:rPr>
      <w:rFonts w:ascii="Arial" w:hAnsi="Arial"/>
      <w:lang w:val="en-US" w:eastAsia="en-GB"/>
    </w:rPr>
  </w:style>
  <w:style w:type="numbering" w:customStyle="1" w:styleId="1a">
    <w:name w:val="无列表1"/>
    <w:next w:val="NoList"/>
    <w:semiHidden/>
    <w:rsid w:val="00EC1102"/>
  </w:style>
  <w:style w:type="paragraph" w:customStyle="1" w:styleId="berschrift2Head2A2">
    <w:name w:val="Überschrift 2.Head2A.2"/>
    <w:basedOn w:val="Heading1"/>
    <w:next w:val="Normal"/>
    <w:qFormat/>
    <w:rsid w:val="00EC1102"/>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EC1102"/>
    <w:rPr>
      <w:rFonts w:eastAsia="MS Mincho"/>
      <w:kern w:val="2"/>
    </w:rPr>
  </w:style>
  <w:style w:type="character" w:customStyle="1" w:styleId="StyleTACChar">
    <w:name w:val="Style TAC + Char"/>
    <w:link w:val="StyleTAC"/>
    <w:qFormat/>
    <w:rsid w:val="00EC1102"/>
    <w:rPr>
      <w:rFonts w:ascii="Arial" w:eastAsia="MS Mincho" w:hAnsi="Arial"/>
      <w:kern w:val="2"/>
      <w:sz w:val="18"/>
      <w:lang w:val="en-GB"/>
    </w:rPr>
  </w:style>
  <w:style w:type="character" w:customStyle="1" w:styleId="CharChar29">
    <w:name w:val="Char Char29"/>
    <w:qFormat/>
    <w:rsid w:val="00EC1102"/>
    <w:rPr>
      <w:rFonts w:ascii="Arial" w:hAnsi="Arial"/>
      <w:sz w:val="36"/>
      <w:lang w:val="en-GB" w:eastAsia="en-US" w:bidi="ar-SA"/>
    </w:rPr>
  </w:style>
  <w:style w:type="character" w:customStyle="1" w:styleId="CharChar28">
    <w:name w:val="Char Char28"/>
    <w:qFormat/>
    <w:rsid w:val="00EC1102"/>
    <w:rPr>
      <w:rFonts w:ascii="Arial" w:hAnsi="Arial"/>
      <w:sz w:val="32"/>
      <w:lang w:val="en-GB"/>
    </w:rPr>
  </w:style>
  <w:style w:type="paragraph" w:customStyle="1" w:styleId="berschrift3h3H3Underrubrik2">
    <w:name w:val="Überschrift 3.h3.H3.Underrubrik2"/>
    <w:basedOn w:val="Heading2"/>
    <w:next w:val="Normal"/>
    <w:qFormat/>
    <w:rsid w:val="00EC110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11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C1102"/>
    <w:rPr>
      <w:rFonts w:ascii="Arial" w:hAnsi="Arial"/>
      <w:sz w:val="22"/>
      <w:lang w:val="en-GB" w:eastAsia="en-GB" w:bidi="ar-SA"/>
    </w:rPr>
  </w:style>
  <w:style w:type="character" w:customStyle="1" w:styleId="Heading7Char">
    <w:name w:val="Heading 7 Char"/>
    <w:aliases w:val="L7 Char,Header 7 Char"/>
    <w:link w:val="Heading7"/>
    <w:qFormat/>
    <w:rsid w:val="00EC1102"/>
    <w:rPr>
      <w:rFonts w:ascii="Arial" w:hAnsi="Arial"/>
      <w:lang w:val="en-GB"/>
    </w:rPr>
  </w:style>
  <w:style w:type="character" w:customStyle="1" w:styleId="Heading9Char">
    <w:name w:val="Heading 9 Char"/>
    <w:aliases w:val="Figure Heading Char2,FH Char2"/>
    <w:link w:val="Heading9"/>
    <w:uiPriority w:val="9"/>
    <w:qFormat/>
    <w:rsid w:val="00EC1102"/>
    <w:rPr>
      <w:rFonts w:ascii="Arial" w:hAnsi="Arial"/>
      <w:sz w:val="36"/>
      <w:lang w:val="en-GB"/>
    </w:rPr>
  </w:style>
  <w:style w:type="character" w:customStyle="1" w:styleId="FooterChar">
    <w:name w:val="Footer Char"/>
    <w:aliases w:val="footer odd Char,footer Char,fo Char,pie de página Char"/>
    <w:link w:val="Footer"/>
    <w:qFormat/>
    <w:rsid w:val="00EC1102"/>
    <w:rPr>
      <w:rFonts w:ascii="Arial" w:hAnsi="Arial"/>
      <w:b/>
      <w:i/>
      <w:sz w:val="18"/>
      <w:lang w:val="en-GB"/>
    </w:rPr>
  </w:style>
  <w:style w:type="paragraph" w:customStyle="1" w:styleId="50">
    <w:name w:val="吹き出し5"/>
    <w:basedOn w:val="Normal"/>
    <w:qFormat/>
    <w:rsid w:val="00EC1102"/>
    <w:rPr>
      <w:rFonts w:ascii="Tahoma" w:eastAsia="MS Mincho" w:hAnsi="Tahoma" w:cs="Tahoma"/>
      <w:sz w:val="16"/>
      <w:szCs w:val="16"/>
    </w:rPr>
  </w:style>
  <w:style w:type="paragraph" w:customStyle="1" w:styleId="Reference">
    <w:name w:val="Reference"/>
    <w:basedOn w:val="Normal"/>
    <w:qFormat/>
    <w:rsid w:val="00EC110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1102"/>
    <w:rPr>
      <w:rFonts w:ascii="Times New Roman" w:eastAsia="Times New Roman" w:hAnsi="Times New Roman"/>
      <w:lang w:val="en-GB" w:eastAsia="ja-JP"/>
    </w:rPr>
  </w:style>
  <w:style w:type="paragraph" w:customStyle="1" w:styleId="CharCharCharCharChar2">
    <w:name w:val="Char Char 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0">
    <w:name w:val="(文字) (文字)6"/>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EC1102"/>
    <w:rPr>
      <w:lang w:val="en-GB" w:eastAsia="ja-JP" w:bidi="ar-SA"/>
    </w:rPr>
  </w:style>
  <w:style w:type="character" w:customStyle="1" w:styleId="CharChar42">
    <w:name w:val="Char Char42"/>
    <w:qFormat/>
    <w:rsid w:val="00EC1102"/>
    <w:rPr>
      <w:rFonts w:ascii="Courier New" w:hAnsi="Courier New" w:cs="Courier New" w:hint="default"/>
      <w:lang w:val="nb-NO" w:eastAsia="ja-JP" w:bidi="ar-SA"/>
    </w:rPr>
  </w:style>
  <w:style w:type="character" w:customStyle="1" w:styleId="CharChar72">
    <w:name w:val="Char Char72"/>
    <w:qFormat/>
    <w:rsid w:val="00EC110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EC1102"/>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EC1102"/>
    <w:rPr>
      <w:rFonts w:ascii="Times New Roman" w:hAnsi="Times New Roman" w:cs="Times New Roman" w:hint="default"/>
      <w:lang w:val="en-GB" w:eastAsia="en-US"/>
    </w:rPr>
  </w:style>
  <w:style w:type="character" w:customStyle="1" w:styleId="CharChar92">
    <w:name w:val="Char Char92"/>
    <w:qFormat/>
    <w:rsid w:val="00EC1102"/>
    <w:rPr>
      <w:rFonts w:ascii="Tahoma" w:hAnsi="Tahoma" w:cs="Tahoma" w:hint="default"/>
      <w:sz w:val="16"/>
      <w:szCs w:val="16"/>
      <w:lang w:val="en-GB" w:eastAsia="en-US"/>
    </w:rPr>
  </w:style>
  <w:style w:type="character" w:customStyle="1" w:styleId="CharChar82">
    <w:name w:val="Char Char82"/>
    <w:semiHidden/>
    <w:qFormat/>
    <w:rsid w:val="00EC1102"/>
    <w:rPr>
      <w:rFonts w:ascii="Times New Roman" w:hAnsi="Times New Roman" w:cs="Times New Roman" w:hint="default"/>
      <w:b/>
      <w:bCs/>
      <w:lang w:val="en-GB" w:eastAsia="en-US"/>
    </w:rPr>
  </w:style>
  <w:style w:type="character" w:customStyle="1" w:styleId="CharChar292">
    <w:name w:val="Char Char292"/>
    <w:qFormat/>
    <w:rsid w:val="00EC1102"/>
    <w:rPr>
      <w:rFonts w:ascii="Arial" w:hAnsi="Arial" w:cs="Arial" w:hint="default"/>
      <w:sz w:val="36"/>
      <w:lang w:val="en-GB" w:eastAsia="en-US" w:bidi="ar-SA"/>
    </w:rPr>
  </w:style>
  <w:style w:type="character" w:customStyle="1" w:styleId="CharChar282">
    <w:name w:val="Char Char282"/>
    <w:qFormat/>
    <w:rsid w:val="00EC1102"/>
    <w:rPr>
      <w:rFonts w:ascii="Arial" w:hAnsi="Arial" w:cs="Arial" w:hint="default"/>
      <w:sz w:val="32"/>
      <w:lang w:val="en-GB"/>
    </w:rPr>
  </w:style>
  <w:style w:type="character" w:customStyle="1" w:styleId="msoins00">
    <w:name w:val="msoins0"/>
    <w:qFormat/>
    <w:rsid w:val="00EC1102"/>
  </w:style>
  <w:style w:type="paragraph" w:customStyle="1" w:styleId="CharChar24">
    <w:name w:val="Char Char24"/>
    <w:basedOn w:val="Normal"/>
    <w:semiHidden/>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C110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C110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C110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C1102"/>
    <w:rPr>
      <w:rFonts w:ascii="Times New Roman" w:eastAsia="Yu Mincho" w:hAnsi="Times New Roman"/>
      <w:lang w:val="en-GB"/>
    </w:rPr>
  </w:style>
  <w:style w:type="paragraph" w:customStyle="1" w:styleId="MotorolaResponse1">
    <w:name w:val="Motorola Response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EC11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1102"/>
    <w:rPr>
      <w:rFonts w:ascii="Times New Roman" w:eastAsia="Batang" w:hAnsi="Times New Roman"/>
      <w:sz w:val="24"/>
      <w:lang w:val="fr-FR"/>
    </w:rPr>
  </w:style>
  <w:style w:type="paragraph" w:customStyle="1" w:styleId="FBCharCharCharChar1">
    <w:name w:val="FB Char Char Char Char1"/>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110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C1102"/>
    <w:rPr>
      <w:rFonts w:ascii="Arial" w:eastAsia="Arial" w:hAnsi="Arial"/>
      <w:sz w:val="28"/>
      <w:lang w:val="en-GB"/>
    </w:rPr>
  </w:style>
  <w:style w:type="paragraph" w:customStyle="1" w:styleId="a">
    <w:name w:val="表格题注"/>
    <w:next w:val="Normal"/>
    <w:qFormat/>
    <w:rsid w:val="00EC1102"/>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C1102"/>
    <w:pPr>
      <w:numPr>
        <w:numId w:val="21"/>
      </w:numPr>
      <w:jc w:val="center"/>
    </w:pPr>
    <w:rPr>
      <w:rFonts w:ascii="Times New Roman" w:eastAsia="Yu Mincho" w:hAnsi="Times New Roman"/>
      <w:b/>
      <w:lang w:val="en-GB" w:eastAsia="zh-CN"/>
    </w:rPr>
  </w:style>
  <w:style w:type="character" w:customStyle="1" w:styleId="textbodybold1">
    <w:name w:val="textbodybold1"/>
    <w:qFormat/>
    <w:rsid w:val="00EC110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1102"/>
    <w:rPr>
      <w:vanish w:val="0"/>
      <w:color w:val="FF0000"/>
      <w:lang w:eastAsia="en-US"/>
    </w:rPr>
  </w:style>
  <w:style w:type="character" w:customStyle="1" w:styleId="ZchnZchn52">
    <w:name w:val="Zchn Zchn52"/>
    <w:qFormat/>
    <w:rsid w:val="00EC1102"/>
    <w:rPr>
      <w:rFonts w:ascii="Courier New" w:eastAsia="Batang" w:hAnsi="Courier New"/>
      <w:lang w:val="nb-NO" w:eastAsia="en-US" w:bidi="ar-SA"/>
    </w:rPr>
  </w:style>
  <w:style w:type="character" w:customStyle="1" w:styleId="ListChar">
    <w:name w:val="List Char"/>
    <w:link w:val="List"/>
    <w:qFormat/>
    <w:rsid w:val="00EC1102"/>
    <w:rPr>
      <w:rFonts w:ascii="Times New Roman" w:hAnsi="Times New Roman"/>
      <w:lang w:val="en-GB"/>
    </w:rPr>
  </w:style>
  <w:style w:type="character" w:customStyle="1" w:styleId="List2Char">
    <w:name w:val="List 2 Char"/>
    <w:link w:val="List2"/>
    <w:qFormat/>
    <w:rsid w:val="00EC1102"/>
    <w:rPr>
      <w:rFonts w:ascii="Times New Roman" w:hAnsi="Times New Roman"/>
      <w:lang w:val="en-GB"/>
    </w:rPr>
  </w:style>
  <w:style w:type="character" w:customStyle="1" w:styleId="ListBullet3Char">
    <w:name w:val="List Bullet 3 Char"/>
    <w:link w:val="ListBullet3"/>
    <w:qFormat/>
    <w:rsid w:val="00EC1102"/>
    <w:rPr>
      <w:rFonts w:ascii="Times New Roman" w:hAnsi="Times New Roman"/>
      <w:lang w:val="en-GB"/>
    </w:rPr>
  </w:style>
  <w:style w:type="character" w:customStyle="1" w:styleId="ListBullet2Char">
    <w:name w:val="List Bullet 2 Char"/>
    <w:aliases w:val="lb2 Char"/>
    <w:link w:val="ListBullet2"/>
    <w:qFormat/>
    <w:rsid w:val="00EC1102"/>
    <w:rPr>
      <w:rFonts w:ascii="Times New Roman" w:hAnsi="Times New Roman"/>
      <w:lang w:val="en-GB"/>
    </w:rPr>
  </w:style>
  <w:style w:type="character" w:customStyle="1" w:styleId="ListBulletChar">
    <w:name w:val="List Bullet Char"/>
    <w:aliases w:val="UL Char"/>
    <w:link w:val="ListBullet"/>
    <w:qFormat/>
    <w:rsid w:val="00EC1102"/>
    <w:rPr>
      <w:rFonts w:ascii="Times New Roman" w:hAnsi="Times New Roman"/>
      <w:lang w:val="en-GB"/>
    </w:rPr>
  </w:style>
  <w:style w:type="character" w:customStyle="1" w:styleId="1Char0">
    <w:name w:val="样式1 Char"/>
    <w:link w:val="1"/>
    <w:qFormat/>
    <w:rsid w:val="00EC1102"/>
    <w:rPr>
      <w:rFonts w:ascii="Arial" w:hAnsi="Arial"/>
      <w:sz w:val="18"/>
      <w:lang w:eastAsia="ja-JP"/>
    </w:rPr>
  </w:style>
  <w:style w:type="character" w:customStyle="1" w:styleId="superscript">
    <w:name w:val="superscript"/>
    <w:aliases w:val="+"/>
    <w:qFormat/>
    <w:rsid w:val="00EC1102"/>
    <w:rPr>
      <w:rFonts w:ascii="Bookman" w:hAnsi="Bookman"/>
      <w:position w:val="6"/>
      <w:sz w:val="18"/>
    </w:rPr>
  </w:style>
  <w:style w:type="paragraph" w:customStyle="1" w:styleId="textintend1">
    <w:name w:val="text intend 1"/>
    <w:basedOn w:val="text"/>
    <w:qFormat/>
    <w:rsid w:val="00EC1102"/>
    <w:pPr>
      <w:widowControl/>
      <w:tabs>
        <w:tab w:val="left" w:pos="992"/>
      </w:tabs>
      <w:spacing w:after="120"/>
      <w:ind w:left="992" w:hanging="425"/>
    </w:pPr>
    <w:rPr>
      <w:rFonts w:eastAsia="MS Mincho"/>
      <w:lang w:val="en-US"/>
    </w:rPr>
  </w:style>
  <w:style w:type="paragraph" w:customStyle="1" w:styleId="TabList">
    <w:name w:val="TabList"/>
    <w:basedOn w:val="Normal"/>
    <w:qFormat/>
    <w:rsid w:val="00EC1102"/>
    <w:pPr>
      <w:tabs>
        <w:tab w:val="left" w:pos="1134"/>
      </w:tabs>
      <w:spacing w:after="0"/>
    </w:pPr>
    <w:rPr>
      <w:rFonts w:eastAsia="MS Mincho"/>
    </w:rPr>
  </w:style>
  <w:style w:type="character" w:customStyle="1" w:styleId="BodyText2Char1">
    <w:name w:val="Body Text 2 Char1"/>
    <w:qFormat/>
    <w:rsid w:val="00EC1102"/>
    <w:rPr>
      <w:lang w:val="en-GB"/>
    </w:rPr>
  </w:style>
  <w:style w:type="character" w:customStyle="1" w:styleId="EndnoteTextChar1">
    <w:name w:val="Endnote Text Char1"/>
    <w:uiPriority w:val="99"/>
    <w:qFormat/>
    <w:rsid w:val="00EC1102"/>
    <w:rPr>
      <w:lang w:val="en-GB"/>
    </w:rPr>
  </w:style>
  <w:style w:type="character" w:customStyle="1" w:styleId="TitleChar1">
    <w:name w:val="Title Char1"/>
    <w:qFormat/>
    <w:rsid w:val="00EC1102"/>
    <w:rPr>
      <w:rFonts w:ascii="Cambria" w:eastAsia="Times New Roman" w:hAnsi="Cambria" w:cs="Times New Roman"/>
      <w:b/>
      <w:bCs/>
      <w:kern w:val="28"/>
      <w:sz w:val="32"/>
      <w:szCs w:val="32"/>
      <w:lang w:val="en-GB"/>
    </w:rPr>
  </w:style>
  <w:style w:type="paragraph" w:customStyle="1" w:styleId="textintend2">
    <w:name w:val="text intend 2"/>
    <w:basedOn w:val="text"/>
    <w:qFormat/>
    <w:rsid w:val="00EC110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1102"/>
    <w:rPr>
      <w:lang w:val="en-GB"/>
    </w:rPr>
  </w:style>
  <w:style w:type="character" w:customStyle="1" w:styleId="BodyTextIndentChar1">
    <w:name w:val="Body Text Indent Char1"/>
    <w:qFormat/>
    <w:rsid w:val="00EC1102"/>
    <w:rPr>
      <w:lang w:val="en-GB"/>
    </w:rPr>
  </w:style>
  <w:style w:type="character" w:customStyle="1" w:styleId="BodyText3Char1">
    <w:name w:val="Body Text 3 Char1"/>
    <w:qFormat/>
    <w:rsid w:val="00EC1102"/>
    <w:rPr>
      <w:sz w:val="16"/>
      <w:szCs w:val="16"/>
      <w:lang w:val="en-GB"/>
    </w:rPr>
  </w:style>
  <w:style w:type="paragraph" w:customStyle="1" w:styleId="text">
    <w:name w:val="text"/>
    <w:basedOn w:val="Normal"/>
    <w:qFormat/>
    <w:rsid w:val="00EC1102"/>
    <w:pPr>
      <w:widowControl w:val="0"/>
      <w:spacing w:after="240"/>
      <w:jc w:val="both"/>
    </w:pPr>
    <w:rPr>
      <w:sz w:val="24"/>
      <w:lang w:val="en-AU"/>
    </w:rPr>
  </w:style>
  <w:style w:type="paragraph" w:customStyle="1" w:styleId="berschrift1H1">
    <w:name w:val="Überschrift 1.H1"/>
    <w:basedOn w:val="Normal"/>
    <w:next w:val="Normal"/>
    <w:qFormat/>
    <w:rsid w:val="00EC110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C110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110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C1102"/>
    <w:pPr>
      <w:spacing w:after="240"/>
      <w:jc w:val="both"/>
    </w:pPr>
    <w:rPr>
      <w:rFonts w:ascii="Helvetica" w:hAnsi="Helvetica"/>
    </w:rPr>
  </w:style>
  <w:style w:type="paragraph" w:customStyle="1" w:styleId="List10">
    <w:name w:val="List1"/>
    <w:basedOn w:val="Normal"/>
    <w:qFormat/>
    <w:rsid w:val="00EC110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C1102"/>
    <w:pPr>
      <w:numPr>
        <w:numId w:val="22"/>
      </w:numPr>
      <w:overflowPunct w:val="0"/>
      <w:autoSpaceDE w:val="0"/>
      <w:autoSpaceDN w:val="0"/>
      <w:adjustRightInd w:val="0"/>
      <w:textAlignment w:val="baseline"/>
    </w:pPr>
    <w:rPr>
      <w:lang w:val="en-US" w:eastAsia="ja-JP"/>
    </w:rPr>
  </w:style>
  <w:style w:type="paragraph" w:customStyle="1" w:styleId="TdocText">
    <w:name w:val="Tdoc_Text"/>
    <w:basedOn w:val="Normal"/>
    <w:qFormat/>
    <w:rsid w:val="00EC1102"/>
    <w:pPr>
      <w:spacing w:before="120" w:after="0"/>
      <w:jc w:val="both"/>
    </w:pPr>
    <w:rPr>
      <w:lang w:val="en-US"/>
    </w:rPr>
  </w:style>
  <w:style w:type="paragraph" w:customStyle="1" w:styleId="centered">
    <w:name w:val="centered"/>
    <w:basedOn w:val="Normal"/>
    <w:qFormat/>
    <w:rsid w:val="00EC1102"/>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EC1102"/>
    <w:pPr>
      <w:numPr>
        <w:numId w:val="23"/>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EC1102"/>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EC1102"/>
    <w:rPr>
      <w:rFonts w:ascii="Times New Roman" w:eastAsia="Batang" w:hAnsi="Times New Roman"/>
      <w:lang w:val="en-GB"/>
    </w:rPr>
  </w:style>
  <w:style w:type="paragraph" w:customStyle="1" w:styleId="TOC911">
    <w:name w:val="TOC 911"/>
    <w:basedOn w:val="TOC8"/>
    <w:qFormat/>
    <w:rsid w:val="00EC110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numbering" w:customStyle="1" w:styleId="1b">
    <w:name w:val="リストなし1"/>
    <w:next w:val="NoList"/>
    <w:uiPriority w:val="99"/>
    <w:semiHidden/>
    <w:unhideWhenUsed/>
    <w:rsid w:val="00EC1102"/>
  </w:style>
  <w:style w:type="paragraph" w:customStyle="1" w:styleId="81">
    <w:name w:val="表 (赤)  81"/>
    <w:basedOn w:val="Normal"/>
    <w:uiPriority w:val="34"/>
    <w:qFormat/>
    <w:rsid w:val="00EC1102"/>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EC1102"/>
    <w:pPr>
      <w:spacing w:before="100" w:beforeAutospacing="1" w:after="100" w:afterAutospacing="1"/>
    </w:pPr>
    <w:rPr>
      <w:sz w:val="24"/>
      <w:szCs w:val="24"/>
      <w:lang w:val="en-US" w:eastAsia="zh-CN"/>
    </w:rPr>
  </w:style>
  <w:style w:type="table" w:styleId="TableClassic2">
    <w:name w:val="Table Classic 2"/>
    <w:basedOn w:val="TableNormal"/>
    <w:qFormat/>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1102"/>
    <w:rPr>
      <w:rFonts w:ascii="Times New Roman" w:hAnsi="Times New Roman"/>
      <w:lang w:val="en-GB"/>
    </w:rPr>
  </w:style>
  <w:style w:type="paragraph" w:customStyle="1" w:styleId="LGTdoc">
    <w:name w:val="LGTdoc_본문"/>
    <w:basedOn w:val="Normal"/>
    <w:qFormat/>
    <w:rsid w:val="00EC110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1102"/>
    <w:pPr>
      <w:spacing w:after="240"/>
      <w:jc w:val="both"/>
    </w:pPr>
    <w:rPr>
      <w:rFonts w:ascii="Arial" w:hAnsi="Arial"/>
      <w:szCs w:val="24"/>
    </w:rPr>
  </w:style>
  <w:style w:type="paragraph" w:customStyle="1" w:styleId="ECCFootnote">
    <w:name w:val="ECC Footnote"/>
    <w:basedOn w:val="Normal"/>
    <w:autoRedefine/>
    <w:uiPriority w:val="99"/>
    <w:qFormat/>
    <w:rsid w:val="00EC110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C1102"/>
    <w:rPr>
      <w:rFonts w:ascii="Arial" w:hAnsi="Arial"/>
      <w:szCs w:val="24"/>
      <w:lang w:val="en-GB"/>
    </w:rPr>
  </w:style>
  <w:style w:type="paragraph" w:customStyle="1" w:styleId="Text1">
    <w:name w:val="Text 1"/>
    <w:basedOn w:val="Normal"/>
    <w:qFormat/>
    <w:rsid w:val="00EC1102"/>
    <w:pPr>
      <w:spacing w:after="240"/>
      <w:ind w:left="482"/>
      <w:jc w:val="both"/>
    </w:pPr>
    <w:rPr>
      <w:sz w:val="24"/>
      <w:lang w:eastAsia="fr-BE"/>
    </w:rPr>
  </w:style>
  <w:style w:type="paragraph" w:customStyle="1" w:styleId="NumPar4">
    <w:name w:val="NumPar 4"/>
    <w:basedOn w:val="Heading4"/>
    <w:next w:val="Normal"/>
    <w:uiPriority w:val="99"/>
    <w:qFormat/>
    <w:rsid w:val="00EC1102"/>
    <w:pPr>
      <w:keepNext w:val="0"/>
      <w:keepLines w:val="0"/>
      <w:numPr>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EC1102"/>
  </w:style>
  <w:style w:type="paragraph" w:customStyle="1" w:styleId="cita">
    <w:name w:val="cita"/>
    <w:basedOn w:val="Normal"/>
    <w:qFormat/>
    <w:rsid w:val="00EC1102"/>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EC1102"/>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EC110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qFormat/>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C110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EC110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EC1102"/>
    <w:rPr>
      <w:vanish w:val="0"/>
      <w:webHidden w:val="0"/>
      <w:color w:val="000000"/>
      <w:specVanish w:val="0"/>
    </w:rPr>
  </w:style>
  <w:style w:type="paragraph" w:customStyle="1" w:styleId="Equation">
    <w:name w:val="Equation"/>
    <w:basedOn w:val="Normal"/>
    <w:next w:val="Normal"/>
    <w:link w:val="EquationChar"/>
    <w:qFormat/>
    <w:rsid w:val="00EC110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EC1102"/>
    <w:rPr>
      <w:rFonts w:ascii="Times New Roman" w:hAnsi="Times New Roman"/>
      <w:sz w:val="22"/>
      <w:szCs w:val="22"/>
      <w:lang w:val="en-GB"/>
    </w:rPr>
  </w:style>
  <w:style w:type="character" w:customStyle="1" w:styleId="apple-converted-space">
    <w:name w:val="apple-converted-space"/>
    <w:qFormat/>
    <w:rsid w:val="00EC1102"/>
  </w:style>
  <w:style w:type="character" w:customStyle="1" w:styleId="shorttext">
    <w:name w:val="short_text"/>
    <w:qFormat/>
    <w:rsid w:val="00EC1102"/>
  </w:style>
  <w:style w:type="character" w:styleId="SubtleReference">
    <w:name w:val="Subtle Reference"/>
    <w:uiPriority w:val="31"/>
    <w:qFormat/>
    <w:rsid w:val="00EC110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1102"/>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110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110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110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C1102"/>
    <w:rPr>
      <w:rFonts w:ascii="Yu Gothic Light" w:eastAsia="Yu Gothic Light" w:hAnsi="Yu Gothic Light" w:cs="Times New Roman"/>
      <w:lang w:val="en-GB" w:eastAsia="en-US"/>
    </w:rPr>
  </w:style>
  <w:style w:type="paragraph" w:customStyle="1" w:styleId="msonormal0">
    <w:name w:val="msonormal"/>
    <w:basedOn w:val="Normal"/>
    <w:qFormat/>
    <w:rsid w:val="00EC110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110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110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1102"/>
    <w:rPr>
      <w:rFonts w:ascii="Times New Roman" w:eastAsia="Yu Mincho" w:hAnsi="Times New Roman"/>
      <w:lang w:val="en-GB" w:eastAsia="en-US"/>
    </w:rPr>
  </w:style>
  <w:style w:type="paragraph" w:customStyle="1" w:styleId="43">
    <w:name w:val="吹き出し4"/>
    <w:basedOn w:val="Normal"/>
    <w:qFormat/>
    <w:rsid w:val="00EC1102"/>
    <w:rPr>
      <w:rFonts w:ascii="Tahoma" w:eastAsia="MS Mincho" w:hAnsi="Tahoma" w:cs="Tahoma"/>
      <w:sz w:val="16"/>
      <w:szCs w:val="16"/>
    </w:rPr>
  </w:style>
  <w:style w:type="paragraph" w:customStyle="1" w:styleId="tac0">
    <w:name w:val="tac"/>
    <w:basedOn w:val="Normal"/>
    <w:qFormat/>
    <w:rsid w:val="00EC110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semiHidden/>
    <w:unhideWhenUsed/>
    <w:rsid w:val="00EC1102"/>
  </w:style>
  <w:style w:type="character" w:customStyle="1" w:styleId="UnresolvedMention11">
    <w:name w:val="Unresolved Mention11"/>
    <w:uiPriority w:val="99"/>
    <w:semiHidden/>
    <w:unhideWhenUsed/>
    <w:qFormat/>
    <w:rsid w:val="00EC1102"/>
    <w:rPr>
      <w:color w:val="808080"/>
      <w:shd w:val="clear" w:color="auto" w:fill="E6E6E6"/>
    </w:rPr>
  </w:style>
  <w:style w:type="table" w:customStyle="1" w:styleId="TableGrid4">
    <w:name w:val="Table Grid4"/>
    <w:basedOn w:val="TableNormal"/>
    <w:next w:val="TableGrid"/>
    <w:qFormat/>
    <w:rsid w:val="00EC1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C1102"/>
  </w:style>
  <w:style w:type="table" w:customStyle="1" w:styleId="311">
    <w:name w:val="网格型3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C1102"/>
  </w:style>
  <w:style w:type="table" w:customStyle="1" w:styleId="TableClassic21">
    <w:name w:val="Table Classic 21"/>
    <w:basedOn w:val="TableNormal"/>
    <w:next w:val="TableClassic2"/>
    <w:qFormat/>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EC11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EC1102"/>
    <w:rPr>
      <w:lang w:val="en-GB" w:eastAsia="ja-JP" w:bidi="ar-SA"/>
    </w:rPr>
  </w:style>
  <w:style w:type="paragraph" w:customStyle="1" w:styleId="1Char1">
    <w:name w:val="(文字) (文字)1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1102"/>
    <w:rPr>
      <w:rFonts w:ascii="Courier New" w:hAnsi="Courier New"/>
      <w:lang w:val="nb-NO" w:eastAsia="ja-JP" w:bidi="ar-SA"/>
    </w:rPr>
  </w:style>
  <w:style w:type="paragraph" w:customStyle="1" w:styleId="CharCharCharCharCharChar1">
    <w:name w:val="Char Char Char Char Char Char1"/>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2">
    <w:name w:val="(文字) (文字)5"/>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2">
    <w:name w:val="(文字) (文字)2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qFormat/>
    <w:rsid w:val="00EC1102"/>
    <w:rPr>
      <w:rFonts w:ascii="Tahoma" w:hAnsi="Tahoma" w:cs="Tahoma"/>
      <w:shd w:val="clear" w:color="auto" w:fill="000080"/>
      <w:lang w:val="en-GB" w:eastAsia="en-US"/>
    </w:rPr>
  </w:style>
  <w:style w:type="character" w:customStyle="1" w:styleId="ZchnZchn51">
    <w:name w:val="Zchn Zchn51"/>
    <w:qFormat/>
    <w:rsid w:val="00EC1102"/>
    <w:rPr>
      <w:rFonts w:ascii="Courier New" w:eastAsia="Batang" w:hAnsi="Courier New"/>
      <w:lang w:val="nb-NO" w:eastAsia="en-US" w:bidi="ar-SA"/>
    </w:rPr>
  </w:style>
  <w:style w:type="character" w:customStyle="1" w:styleId="CharChar101">
    <w:name w:val="Char Char101"/>
    <w:qFormat/>
    <w:rsid w:val="00EC1102"/>
    <w:rPr>
      <w:rFonts w:ascii="Times New Roman" w:hAnsi="Times New Roman"/>
      <w:lang w:val="en-GB" w:eastAsia="en-US"/>
    </w:rPr>
  </w:style>
  <w:style w:type="character" w:customStyle="1" w:styleId="CharChar91">
    <w:name w:val="Char Char91"/>
    <w:qFormat/>
    <w:rsid w:val="00EC1102"/>
    <w:rPr>
      <w:rFonts w:ascii="Tahoma" w:hAnsi="Tahoma" w:cs="Tahoma"/>
      <w:sz w:val="16"/>
      <w:szCs w:val="16"/>
      <w:lang w:val="en-GB" w:eastAsia="en-US"/>
    </w:rPr>
  </w:style>
  <w:style w:type="character" w:customStyle="1" w:styleId="CharChar81">
    <w:name w:val="Char Char81"/>
    <w:semiHidden/>
    <w:qFormat/>
    <w:rsid w:val="00EC1102"/>
    <w:rPr>
      <w:rFonts w:ascii="Times New Roman" w:hAnsi="Times New Roman"/>
      <w:b/>
      <w:bCs/>
      <w:lang w:val="en-GB" w:eastAsia="en-US"/>
    </w:rPr>
  </w:style>
  <w:style w:type="paragraph" w:customStyle="1" w:styleId="25">
    <w:name w:val="修订2"/>
    <w:hidden/>
    <w:semiHidden/>
    <w:qFormat/>
    <w:rsid w:val="00EC1102"/>
    <w:rPr>
      <w:rFonts w:ascii="Times New Roman" w:eastAsia="Batang" w:hAnsi="Times New Roman"/>
      <w:lang w:val="en-GB"/>
    </w:rPr>
  </w:style>
  <w:style w:type="paragraph" w:customStyle="1" w:styleId="1CharChar1Char1">
    <w:name w:val="(文字) (文字)1 Char (文字) (文字) Char (文字) (文字)1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C1102"/>
    <w:rPr>
      <w:rFonts w:ascii="Arial" w:hAnsi="Arial"/>
      <w:sz w:val="36"/>
      <w:lang w:val="en-GB" w:eastAsia="en-US" w:bidi="ar-SA"/>
    </w:rPr>
  </w:style>
  <w:style w:type="character" w:customStyle="1" w:styleId="CharChar281">
    <w:name w:val="Char Char281"/>
    <w:qFormat/>
    <w:rsid w:val="00EC1102"/>
    <w:rPr>
      <w:rFonts w:ascii="Arial" w:hAnsi="Arial"/>
      <w:sz w:val="32"/>
      <w:lang w:val="en-GB"/>
    </w:rPr>
  </w:style>
  <w:style w:type="paragraph" w:customStyle="1" w:styleId="CharChar241">
    <w:name w:val="Char Char241"/>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semiHidden/>
    <w:unhideWhenUsed/>
    <w:rsid w:val="00EC1102"/>
  </w:style>
  <w:style w:type="numbering" w:customStyle="1" w:styleId="NoList3">
    <w:name w:val="No List3"/>
    <w:next w:val="NoList"/>
    <w:semiHidden/>
    <w:unhideWhenUsed/>
    <w:rsid w:val="00EC1102"/>
  </w:style>
  <w:style w:type="numbering" w:customStyle="1" w:styleId="NoList11">
    <w:name w:val="No List11"/>
    <w:next w:val="NoList"/>
    <w:semiHidden/>
    <w:unhideWhenUsed/>
    <w:rsid w:val="00EC1102"/>
  </w:style>
  <w:style w:type="numbering" w:customStyle="1" w:styleId="NoList4">
    <w:name w:val="No List4"/>
    <w:next w:val="NoList"/>
    <w:semiHidden/>
    <w:unhideWhenUsed/>
    <w:rsid w:val="00EC1102"/>
  </w:style>
  <w:style w:type="numbering" w:customStyle="1" w:styleId="NoList5">
    <w:name w:val="No List5"/>
    <w:next w:val="NoList"/>
    <w:semiHidden/>
    <w:unhideWhenUsed/>
    <w:rsid w:val="00EC1102"/>
  </w:style>
  <w:style w:type="numbering" w:customStyle="1" w:styleId="NoList111">
    <w:name w:val="No List111"/>
    <w:next w:val="NoList"/>
    <w:semiHidden/>
    <w:unhideWhenUsed/>
    <w:rsid w:val="00EC1102"/>
  </w:style>
  <w:style w:type="numbering" w:customStyle="1" w:styleId="NoList21">
    <w:name w:val="No List21"/>
    <w:next w:val="NoList"/>
    <w:semiHidden/>
    <w:unhideWhenUsed/>
    <w:rsid w:val="00EC1102"/>
  </w:style>
  <w:style w:type="numbering" w:customStyle="1" w:styleId="NoList31">
    <w:name w:val="No List31"/>
    <w:next w:val="NoList"/>
    <w:semiHidden/>
    <w:unhideWhenUsed/>
    <w:rsid w:val="00EC1102"/>
  </w:style>
  <w:style w:type="numbering" w:customStyle="1" w:styleId="NoList41">
    <w:name w:val="No List41"/>
    <w:next w:val="NoList"/>
    <w:semiHidden/>
    <w:unhideWhenUsed/>
    <w:rsid w:val="00EC1102"/>
  </w:style>
  <w:style w:type="numbering" w:customStyle="1" w:styleId="NoList6">
    <w:name w:val="No List6"/>
    <w:next w:val="NoList"/>
    <w:semiHidden/>
    <w:unhideWhenUsed/>
    <w:rsid w:val="00EC1102"/>
  </w:style>
  <w:style w:type="character" w:styleId="Emphasis">
    <w:name w:val="Emphasis"/>
    <w:qFormat/>
    <w:rsid w:val="00EC1102"/>
    <w:rPr>
      <w:i/>
      <w:iCs/>
    </w:rPr>
  </w:style>
  <w:style w:type="numbering" w:customStyle="1" w:styleId="NoList7">
    <w:name w:val="No List7"/>
    <w:next w:val="NoList"/>
    <w:semiHidden/>
    <w:unhideWhenUsed/>
    <w:rsid w:val="00EC1102"/>
  </w:style>
  <w:style w:type="table" w:customStyle="1" w:styleId="TableGrid12">
    <w:name w:val="Table Grid12"/>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EC1102"/>
  </w:style>
  <w:style w:type="table" w:customStyle="1" w:styleId="TableGrid111">
    <w:name w:val="Table Grid1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C1102"/>
    <w:rPr>
      <w:color w:val="808080"/>
      <w:shd w:val="clear" w:color="auto" w:fill="E6E6E6"/>
    </w:rPr>
  </w:style>
  <w:style w:type="numbering" w:customStyle="1" w:styleId="NoList22">
    <w:name w:val="No List22"/>
    <w:next w:val="NoList"/>
    <w:semiHidden/>
    <w:unhideWhenUsed/>
    <w:rsid w:val="00EC1102"/>
  </w:style>
  <w:style w:type="numbering" w:customStyle="1" w:styleId="NoList32">
    <w:name w:val="No List32"/>
    <w:next w:val="NoList"/>
    <w:uiPriority w:val="99"/>
    <w:semiHidden/>
    <w:unhideWhenUsed/>
    <w:rsid w:val="00EC1102"/>
  </w:style>
  <w:style w:type="paragraph" w:customStyle="1" w:styleId="aria">
    <w:name w:val="aria"/>
    <w:basedOn w:val="Normal"/>
    <w:qFormat/>
    <w:rsid w:val="00EC1102"/>
    <w:pPr>
      <w:keepNext/>
      <w:keepLines/>
      <w:spacing w:after="0"/>
      <w:jc w:val="both"/>
    </w:pPr>
    <w:rPr>
      <w:rFonts w:ascii="Arial" w:hAnsi="Arial"/>
      <w:sz w:val="18"/>
      <w:szCs w:val="18"/>
    </w:rPr>
  </w:style>
  <w:style w:type="paragraph" w:styleId="NoSpacing">
    <w:name w:val="No Spacing"/>
    <w:link w:val="NoSpacingChar"/>
    <w:uiPriority w:val="1"/>
    <w:qFormat/>
    <w:rsid w:val="00EC110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EC1102"/>
    <w:pPr>
      <w:snapToGrid w:val="0"/>
      <w:spacing w:after="0"/>
      <w:textAlignment w:val="baseline"/>
    </w:pPr>
    <w:rPr>
      <w:rFonts w:ascii="Arial" w:hAnsi="Arial" w:cs="Arial"/>
      <w:sz w:val="18"/>
      <w:szCs w:val="18"/>
      <w:lang w:val="en-US" w:eastAsia="zh-CN"/>
    </w:rPr>
  </w:style>
  <w:style w:type="paragraph" w:customStyle="1" w:styleId="a9">
    <w:name w:val="吹き出し"/>
    <w:basedOn w:val="Normal"/>
    <w:qFormat/>
    <w:rsid w:val="00EC1102"/>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EC1102"/>
    <w:rPr>
      <w:rFonts w:ascii="Times New Roman" w:hAnsi="Times New Roman"/>
      <w:lang w:val="en-GB"/>
    </w:rPr>
  </w:style>
  <w:style w:type="paragraph" w:customStyle="1" w:styleId="CharChar5">
    <w:name w:val="Char Char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EC110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C1102"/>
    <w:pPr>
      <w:jc w:val="center"/>
    </w:pPr>
    <w:rPr>
      <w:rFonts w:ascii="Arial" w:hAnsi="Arial" w:cs="Arial"/>
      <w:b/>
    </w:rPr>
  </w:style>
  <w:style w:type="character" w:customStyle="1" w:styleId="Table1">
    <w:name w:val="Table (文字)"/>
    <w:link w:val="Table0"/>
    <w:rsid w:val="00EC1102"/>
    <w:rPr>
      <w:rFonts w:ascii="Arial" w:hAnsi="Arial" w:cs="Arial"/>
      <w:b/>
      <w:lang w:val="en-GB"/>
    </w:rPr>
  </w:style>
  <w:style w:type="character" w:customStyle="1" w:styleId="PLChar">
    <w:name w:val="PL Char"/>
    <w:link w:val="PL"/>
    <w:qFormat/>
    <w:rsid w:val="00EC1102"/>
    <w:rPr>
      <w:rFonts w:ascii="Courier New" w:hAnsi="Courier New"/>
      <w:sz w:val="16"/>
      <w:lang w:val="en-GB"/>
    </w:rPr>
  </w:style>
  <w:style w:type="paragraph" w:customStyle="1" w:styleId="ColorfulList-Accent11">
    <w:name w:val="Colorful List - Accent 11"/>
    <w:basedOn w:val="Normal"/>
    <w:link w:val="ColorfulList-Accent1Char1"/>
    <w:uiPriority w:val="34"/>
    <w:qFormat/>
    <w:rsid w:val="00EC110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EC1102"/>
    <w:rPr>
      <w:rFonts w:ascii="Times New Roman" w:eastAsia="Batang" w:hAnsi="Times New Roman"/>
      <w:lang w:val="en-GB"/>
    </w:rPr>
  </w:style>
  <w:style w:type="character" w:styleId="LineNumber">
    <w:name w:val="line number"/>
    <w:basedOn w:val="DefaultParagraphFont"/>
    <w:rsid w:val="00EC1102"/>
    <w:rPr>
      <w:rFonts w:ascii="Arial" w:eastAsia="SimSun" w:hAnsi="Arial" w:cs="Arial"/>
      <w:color w:val="0000FF"/>
      <w:kern w:val="2"/>
      <w:lang w:val="en-US" w:eastAsia="zh-CN" w:bidi="ar-SA"/>
    </w:rPr>
  </w:style>
  <w:style w:type="paragraph" w:styleId="BlockText">
    <w:name w:val="Block Text"/>
    <w:basedOn w:val="Normal"/>
    <w:qFormat/>
    <w:rsid w:val="00EC1102"/>
    <w:pPr>
      <w:spacing w:after="120"/>
      <w:ind w:left="1440" w:right="1440"/>
    </w:pPr>
    <w:rPr>
      <w:rFonts w:eastAsia="MS Mincho"/>
    </w:rPr>
  </w:style>
  <w:style w:type="paragraph" w:customStyle="1" w:styleId="61">
    <w:name w:val="吹き出し6"/>
    <w:basedOn w:val="Normal"/>
    <w:qFormat/>
    <w:rsid w:val="00EC1102"/>
    <w:rPr>
      <w:rFonts w:ascii="Tahoma" w:eastAsia="MS Mincho" w:hAnsi="Tahoma" w:cs="Tahoma"/>
      <w:sz w:val="16"/>
      <w:szCs w:val="16"/>
      <w:lang w:eastAsia="ko-KR"/>
    </w:rPr>
  </w:style>
  <w:style w:type="character" w:styleId="HTMLCode">
    <w:name w:val="HTML Code"/>
    <w:unhideWhenUsed/>
    <w:rsid w:val="00EC110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EC110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C1102"/>
    <w:rPr>
      <w:rFonts w:ascii="Times New Roman" w:eastAsia="MS Mincho" w:hAnsi="Times New Roman"/>
      <w:lang w:val="en-GB" w:eastAsia="zh-CN"/>
    </w:rPr>
  </w:style>
  <w:style w:type="character" w:customStyle="1" w:styleId="221">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locked/>
    <w:rsid w:val="00EC1102"/>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EC1102"/>
    <w:rPr>
      <w:rFonts w:eastAsia="Malgun Gothic"/>
      <w:b/>
      <w:lang w:eastAsia="en-US"/>
    </w:rPr>
  </w:style>
  <w:style w:type="character" w:customStyle="1" w:styleId="27">
    <w:name w:val="批注文字 字符2"/>
    <w:rsid w:val="00EC1102"/>
    <w:rPr>
      <w:rFonts w:eastAsia="Malgun Gothic"/>
      <w:lang w:eastAsia="en-US"/>
    </w:rPr>
  </w:style>
  <w:style w:type="character" w:customStyle="1" w:styleId="Char4">
    <w:name w:val="批注框文本 Char"/>
    <w:uiPriority w:val="99"/>
    <w:rsid w:val="00EC1102"/>
    <w:rPr>
      <w:rFonts w:ascii="Segoe UI" w:hAnsi="Segoe UI"/>
      <w:sz w:val="18"/>
      <w:szCs w:val="18"/>
      <w:lang w:val="en-GB" w:eastAsia="x-none"/>
    </w:rPr>
  </w:style>
  <w:style w:type="character" w:customStyle="1" w:styleId="1f">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EC1102"/>
    <w:rPr>
      <w:rFonts w:ascii="Calibri" w:eastAsia="Calibri" w:hAnsi="Calibri"/>
      <w:sz w:val="22"/>
      <w:szCs w:val="22"/>
      <w:lang w:val="en-US" w:eastAsia="en-US"/>
    </w:rPr>
  </w:style>
  <w:style w:type="character" w:customStyle="1" w:styleId="28">
    <w:name w:val="批注主题 字符2"/>
    <w:rsid w:val="00EC1102"/>
    <w:rPr>
      <w:rFonts w:eastAsia="Malgun Gothic"/>
      <w:b/>
      <w:bCs/>
      <w:lang w:eastAsia="en-US"/>
    </w:rPr>
  </w:style>
  <w:style w:type="character" w:customStyle="1" w:styleId="29">
    <w:name w:val="尾注文本 字符2"/>
    <w:rsid w:val="00EC1102"/>
    <w:rPr>
      <w:rFonts w:eastAsia="SimSun"/>
      <w:lang w:eastAsia="en-US"/>
    </w:rPr>
  </w:style>
  <w:style w:type="character" w:customStyle="1" w:styleId="B2Char1">
    <w:name w:val="B2 Char1"/>
    <w:rsid w:val="00EC1102"/>
    <w:rPr>
      <w:lang w:eastAsia="en-US"/>
    </w:rPr>
  </w:style>
  <w:style w:type="character" w:customStyle="1" w:styleId="FooterChar4">
    <w:name w:val="Footer Char4"/>
    <w:aliases w:val="footer odd Char2,footer Char2,fo Char2,pie de página Char2"/>
    <w:basedOn w:val="DefaultParagraphFont"/>
    <w:uiPriority w:val="99"/>
    <w:qFormat/>
    <w:rsid w:val="002E1F6C"/>
    <w:rPr>
      <w:rFonts w:ascii="Times New Roman" w:eastAsia="Times New Roman" w:hAnsi="Times New Roman" w:cs="Times New Roman"/>
      <w:color w:val="000000"/>
      <w:sz w:val="20"/>
      <w:szCs w:val="20"/>
      <w:lang w:eastAsia="ja-JP"/>
    </w:rPr>
  </w:style>
  <w:style w:type="character" w:customStyle="1" w:styleId="EditorsNoteCarCar">
    <w:name w:val="Editor's Note Car Car"/>
    <w:qFormat/>
    <w:rsid w:val="002E1F6C"/>
    <w:rPr>
      <w:rFonts w:ascii="Times New Roman" w:eastAsia="Times New Roman" w:hAnsi="Times New Roman" w:cs="Times New Roman"/>
      <w:color w:val="FF0000"/>
      <w:sz w:val="20"/>
      <w:szCs w:val="20"/>
      <w:lang w:eastAsia="en-GB"/>
    </w:rPr>
  </w:style>
  <w:style w:type="character" w:customStyle="1" w:styleId="B2Car">
    <w:name w:val="B2 Car"/>
    <w:rsid w:val="002E1F6C"/>
    <w:rPr>
      <w:lang w:val="en-GB" w:eastAsia="en-US"/>
    </w:rPr>
  </w:style>
  <w:style w:type="paragraph" w:customStyle="1" w:styleId="-31">
    <w:name w:val="深色列表 - 着色 31"/>
    <w:hidden/>
    <w:uiPriority w:val="99"/>
    <w:semiHidden/>
    <w:qFormat/>
    <w:rsid w:val="002E1F6C"/>
    <w:rPr>
      <w:rFonts w:ascii="Times New Roman" w:eastAsia="MS Mincho" w:hAnsi="Times New Roman"/>
      <w:lang w:val="en-GB"/>
    </w:rPr>
  </w:style>
  <w:style w:type="character" w:customStyle="1" w:styleId="Heading6Char3">
    <w:name w:val="Heading 6 Char3"/>
    <w:aliases w:val="T1 Char10,Header 6 Char1"/>
    <w:rsid w:val="002E1F6C"/>
    <w:rPr>
      <w:rFonts w:ascii="Arial" w:hAnsi="Arial"/>
      <w:lang w:val="en-GB"/>
    </w:rPr>
  </w:style>
  <w:style w:type="character" w:customStyle="1" w:styleId="TF0">
    <w:name w:val="TF字符"/>
    <w:aliases w:val="left字符"/>
    <w:rsid w:val="002E1F6C"/>
    <w:rPr>
      <w:rFonts w:ascii="Arial" w:eastAsia="Times New Roman" w:hAnsi="Arial" w:cs="Times New Roman"/>
      <w:b/>
      <w:sz w:val="20"/>
      <w:szCs w:val="20"/>
      <w:lang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2E1F6C"/>
    <w:rPr>
      <w:rFonts w:ascii="Arial" w:hAnsi="Arial"/>
      <w:sz w:val="36"/>
      <w:lang w:val="en-GB" w:eastAsia="en-US"/>
    </w:rPr>
  </w:style>
  <w:style w:type="character" w:customStyle="1" w:styleId="1-11">
    <w:name w:val="网格表 1 浅色 - 着色 11"/>
    <w:uiPriority w:val="31"/>
    <w:qFormat/>
    <w:rsid w:val="002E1F6C"/>
    <w:rPr>
      <w:smallCaps/>
      <w:color w:val="5A5A5A"/>
    </w:rPr>
  </w:style>
  <w:style w:type="paragraph" w:customStyle="1" w:styleId="-310">
    <w:name w:val="彩色底纹 - 着色 31"/>
    <w:basedOn w:val="Normal"/>
    <w:uiPriority w:val="34"/>
    <w:qFormat/>
    <w:rsid w:val="002E1F6C"/>
    <w:pPr>
      <w:overflowPunct w:val="0"/>
      <w:autoSpaceDE w:val="0"/>
      <w:autoSpaceDN w:val="0"/>
      <w:adjustRightInd w:val="0"/>
      <w:ind w:left="720"/>
      <w:contextualSpacing/>
      <w:textAlignment w:val="baseline"/>
    </w:pPr>
    <w:rPr>
      <w:lang w:eastAsia="en-GB"/>
    </w:rPr>
  </w:style>
  <w:style w:type="character" w:customStyle="1" w:styleId="EndnoteTextChar2">
    <w:name w:val="Endnote Text Char2"/>
    <w:basedOn w:val="DefaultParagraphFont"/>
    <w:semiHidden/>
    <w:rsid w:val="002E1F6C"/>
    <w:rPr>
      <w:rFonts w:ascii="Times New Roman" w:eastAsia="Times New Roman" w:hAnsi="Times New Roman" w:cs="Times New Roman"/>
      <w:sz w:val="20"/>
      <w:szCs w:val="20"/>
      <w:lang w:eastAsia="en-GB"/>
    </w:rPr>
  </w:style>
  <w:style w:type="character" w:customStyle="1" w:styleId="-21">
    <w:name w:val="浅色网格 - 着色 21"/>
    <w:uiPriority w:val="99"/>
    <w:unhideWhenUsed/>
    <w:rsid w:val="002E1F6C"/>
    <w:rPr>
      <w:color w:val="808080"/>
    </w:rPr>
  </w:style>
  <w:style w:type="paragraph" w:customStyle="1" w:styleId="Norma">
    <w:name w:val="Norma"/>
    <w:basedOn w:val="Heading1"/>
    <w:qFormat/>
    <w:rsid w:val="002E1F6C"/>
    <w:pPr>
      <w:overflowPunct w:val="0"/>
      <w:autoSpaceDE w:val="0"/>
      <w:autoSpaceDN w:val="0"/>
      <w:adjustRightInd w:val="0"/>
      <w:textAlignment w:val="baseline"/>
    </w:pPr>
    <w:rPr>
      <w:szCs w:val="36"/>
      <w:lang w:eastAsia="zh-CN"/>
    </w:rPr>
  </w:style>
  <w:style w:type="character" w:customStyle="1" w:styleId="Char12">
    <w:name w:val="脚注文本 Char1"/>
    <w:aliases w:val="footnote text41 Char1"/>
    <w:semiHidden/>
    <w:qFormat/>
    <w:rsid w:val="002E1F6C"/>
    <w:rPr>
      <w:sz w:val="18"/>
      <w:szCs w:val="18"/>
      <w:lang w:val="en-GB" w:eastAsia="en-US"/>
    </w:rPr>
  </w:style>
  <w:style w:type="character" w:customStyle="1" w:styleId="Char13">
    <w:name w:val="页脚 Char1"/>
    <w:rsid w:val="002E1F6C"/>
    <w:rPr>
      <w:sz w:val="18"/>
      <w:szCs w:val="18"/>
      <w:lang w:val="en-GB" w:eastAsia="en-US"/>
    </w:rPr>
  </w:style>
  <w:style w:type="paragraph" w:customStyle="1" w:styleId="2-21">
    <w:name w:val="中等深浅列表 2 - 着色 21"/>
    <w:uiPriority w:val="99"/>
    <w:semiHidden/>
    <w:qFormat/>
    <w:rsid w:val="002E1F6C"/>
    <w:rPr>
      <w:rFonts w:ascii="Times New Roman" w:hAnsi="Times New Roman"/>
      <w:lang w:val="en-GB"/>
    </w:rPr>
  </w:style>
  <w:style w:type="character" w:customStyle="1" w:styleId="-11">
    <w:name w:val="浅色网格 - 着色 11"/>
    <w:uiPriority w:val="99"/>
    <w:rsid w:val="002E1F6C"/>
    <w:rPr>
      <w:color w:val="808080"/>
    </w:rPr>
  </w:style>
  <w:style w:type="paragraph" w:customStyle="1" w:styleId="-110">
    <w:name w:val="彩色底纹 - 着色 11"/>
    <w:hidden/>
    <w:uiPriority w:val="99"/>
    <w:semiHidden/>
    <w:qFormat/>
    <w:rsid w:val="002E1F6C"/>
    <w:rPr>
      <w:rFonts w:ascii="Times New Roman" w:hAnsi="Times New Roman"/>
      <w:lang w:val="en-GB"/>
    </w:rPr>
  </w:style>
  <w:style w:type="character" w:styleId="HTMLAcronym">
    <w:name w:val="HTML Acronym"/>
    <w:uiPriority w:val="99"/>
    <w:unhideWhenUsed/>
    <w:rsid w:val="002E1F6C"/>
  </w:style>
  <w:style w:type="character" w:customStyle="1" w:styleId="UnresolvedMention3">
    <w:name w:val="Unresolved Mention3"/>
    <w:uiPriority w:val="99"/>
    <w:unhideWhenUsed/>
    <w:rsid w:val="002E1F6C"/>
    <w:rPr>
      <w:color w:val="808080"/>
      <w:shd w:val="clear" w:color="auto" w:fill="E6E6E6"/>
    </w:rPr>
  </w:style>
  <w:style w:type="paragraph" w:customStyle="1" w:styleId="LightShading-Accent51">
    <w:name w:val="Light Shading - Accent 51"/>
    <w:hidden/>
    <w:uiPriority w:val="99"/>
    <w:semiHidden/>
    <w:qFormat/>
    <w:rsid w:val="002E1F6C"/>
    <w:rPr>
      <w:rFonts w:ascii="Times New Roman" w:hAnsi="Times New Roman"/>
      <w:lang w:val="en-GB"/>
    </w:rPr>
  </w:style>
  <w:style w:type="paragraph" w:customStyle="1" w:styleId="LightList-Accent51">
    <w:name w:val="Light List - Accent 51"/>
    <w:basedOn w:val="Normal"/>
    <w:uiPriority w:val="34"/>
    <w:qFormat/>
    <w:rsid w:val="002E1F6C"/>
    <w:pPr>
      <w:overflowPunct w:val="0"/>
      <w:autoSpaceDE w:val="0"/>
      <w:autoSpaceDN w:val="0"/>
      <w:adjustRightInd w:val="0"/>
      <w:ind w:left="720"/>
      <w:textAlignment w:val="baseline"/>
    </w:pPr>
    <w:rPr>
      <w:rFonts w:eastAsia="DengXian"/>
      <w:lang w:eastAsia="en-GB"/>
    </w:rPr>
  </w:style>
  <w:style w:type="character" w:customStyle="1" w:styleId="aa">
    <w:name w:val="未处理的提及"/>
    <w:uiPriority w:val="52"/>
    <w:rsid w:val="002E1F6C"/>
    <w:rPr>
      <w:color w:val="808080"/>
      <w:shd w:val="clear" w:color="auto" w:fill="E6E6E6"/>
    </w:rPr>
  </w:style>
  <w:style w:type="paragraph" w:customStyle="1" w:styleId="MediumList1-Accent41">
    <w:name w:val="Medium List 1 - Accent 41"/>
    <w:hidden/>
    <w:uiPriority w:val="99"/>
    <w:semiHidden/>
    <w:qFormat/>
    <w:rsid w:val="002E1F6C"/>
    <w:rPr>
      <w:rFonts w:ascii="Times New Roman" w:hAnsi="Times New Roman"/>
      <w:lang w:val="en-GB"/>
    </w:rPr>
  </w:style>
  <w:style w:type="character" w:customStyle="1" w:styleId="62">
    <w:name w:val="未处理的提及6"/>
    <w:uiPriority w:val="52"/>
    <w:rsid w:val="002E1F6C"/>
    <w:rPr>
      <w:color w:val="808080"/>
      <w:shd w:val="clear" w:color="auto" w:fill="E6E6E6"/>
    </w:rPr>
  </w:style>
  <w:style w:type="paragraph" w:customStyle="1" w:styleId="LightList-Accent32">
    <w:name w:val="Light List - Accent 32"/>
    <w:hidden/>
    <w:uiPriority w:val="99"/>
    <w:semiHidden/>
    <w:qFormat/>
    <w:rsid w:val="002E1F6C"/>
    <w:rPr>
      <w:rFonts w:ascii="Times New Roman" w:hAnsi="Times New Roman"/>
      <w:lang w:val="en-GB"/>
    </w:rPr>
  </w:style>
  <w:style w:type="character" w:customStyle="1" w:styleId="CharChar44">
    <w:name w:val="Char Char44"/>
    <w:rsid w:val="002E1F6C"/>
    <w:rPr>
      <w:rFonts w:ascii="Arial" w:hAnsi="Arial"/>
      <w:sz w:val="24"/>
      <w:lang w:val="en-GB" w:eastAsia="en-US" w:bidi="ar-SA"/>
    </w:rPr>
  </w:style>
  <w:style w:type="character" w:customStyle="1" w:styleId="CharChar2">
    <w:name w:val="Char Char2"/>
    <w:qFormat/>
    <w:rsid w:val="002E1F6C"/>
    <w:rPr>
      <w:rFonts w:ascii="Arial" w:hAnsi="Arial"/>
      <w:lang w:val="en-GB" w:eastAsia="en-US" w:bidi="ar-SA"/>
    </w:rPr>
  </w:style>
  <w:style w:type="paragraph" w:customStyle="1" w:styleId="CharCharCharCharChar4">
    <w:name w:val="Char Char Char Char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7">
    <w:name w:val="Char Char37"/>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2E1F6C"/>
    <w:rPr>
      <w:lang w:val="en-GB" w:eastAsia="ja-JP" w:bidi="ar-SA"/>
    </w:rPr>
  </w:style>
  <w:style w:type="paragraph" w:customStyle="1" w:styleId="1Char4">
    <w:name w:val="(文字) (文字)1 Char (文字) (文字)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4">
    <w:name w:val="Char Char1 Char Char4"/>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4">
    <w:name w:val="Char Char Char Char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4">
    <w:name w:val="Char Char2 Char Char4"/>
    <w:basedOn w:val="Normal"/>
    <w:qFormat/>
    <w:rsid w:val="002E1F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12">
    <w:name w:val="Car Car1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4">
    <w:name w:val="Zchn Zchn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4">
    <w:name w:val="Zchn Zchn2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4">
    <w:name w:val="Char Char74"/>
    <w:rsid w:val="002E1F6C"/>
    <w:rPr>
      <w:rFonts w:ascii="Tahoma" w:hAnsi="Tahoma" w:cs="Tahoma"/>
      <w:shd w:val="clear" w:color="auto" w:fill="000080"/>
      <w:lang w:val="en-GB" w:eastAsia="en-US"/>
    </w:rPr>
  </w:style>
  <w:style w:type="character" w:customStyle="1" w:styleId="ZchnZchn54">
    <w:name w:val="Zchn Zchn54"/>
    <w:rsid w:val="002E1F6C"/>
    <w:rPr>
      <w:rFonts w:ascii="Courier New" w:eastAsia="Batang" w:hAnsi="Courier New"/>
      <w:lang w:val="nb-NO" w:eastAsia="en-US" w:bidi="ar-SA"/>
    </w:rPr>
  </w:style>
  <w:style w:type="character" w:customStyle="1" w:styleId="CharChar104">
    <w:name w:val="Char Char104"/>
    <w:semiHidden/>
    <w:rsid w:val="002E1F6C"/>
    <w:rPr>
      <w:rFonts w:ascii="Times New Roman" w:hAnsi="Times New Roman"/>
      <w:lang w:val="en-GB" w:eastAsia="en-US"/>
    </w:rPr>
  </w:style>
  <w:style w:type="character" w:customStyle="1" w:styleId="CharChar94">
    <w:name w:val="Char Char94"/>
    <w:rsid w:val="002E1F6C"/>
    <w:rPr>
      <w:rFonts w:ascii="Tahoma" w:hAnsi="Tahoma" w:cs="Tahoma"/>
      <w:sz w:val="16"/>
      <w:szCs w:val="16"/>
      <w:lang w:val="en-GB" w:eastAsia="en-US"/>
    </w:rPr>
  </w:style>
  <w:style w:type="character" w:customStyle="1" w:styleId="CharChar84">
    <w:name w:val="Char Char84"/>
    <w:semiHidden/>
    <w:rsid w:val="002E1F6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7">
    <w:name w:val="Zchn Zchn7"/>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4">
    <w:name w:val="Char Char294"/>
    <w:rsid w:val="002E1F6C"/>
    <w:rPr>
      <w:rFonts w:ascii="Arial" w:hAnsi="Arial"/>
      <w:sz w:val="36"/>
      <w:lang w:val="en-GB" w:eastAsia="en-US" w:bidi="ar-SA"/>
    </w:rPr>
  </w:style>
  <w:style w:type="character" w:customStyle="1" w:styleId="CharChar284">
    <w:name w:val="Char Char284"/>
    <w:rsid w:val="002E1F6C"/>
    <w:rPr>
      <w:rFonts w:ascii="Arial" w:hAnsi="Arial"/>
      <w:sz w:val="32"/>
      <w:lang w:val="en-GB"/>
    </w:rPr>
  </w:style>
  <w:style w:type="character" w:customStyle="1" w:styleId="B4Char">
    <w:name w:val="B4 Char"/>
    <w:link w:val="B4"/>
    <w:qFormat/>
    <w:rsid w:val="002E1F6C"/>
    <w:rPr>
      <w:rFonts w:ascii="Times New Roman" w:hAnsi="Times New Roman"/>
      <w:lang w:val="en-GB"/>
    </w:rPr>
  </w:style>
  <w:style w:type="character" w:customStyle="1" w:styleId="B5Char">
    <w:name w:val="B5 Char"/>
    <w:link w:val="B5"/>
    <w:qFormat/>
    <w:rsid w:val="002E1F6C"/>
    <w:rPr>
      <w:rFonts w:ascii="Times New Roman" w:hAnsi="Times New Roman"/>
      <w:lang w:val="en-GB"/>
    </w:rPr>
  </w:style>
  <w:style w:type="character" w:customStyle="1" w:styleId="CharChar21">
    <w:name w:val="Char Char21"/>
    <w:rsid w:val="002E1F6C"/>
    <w:rPr>
      <w:rFonts w:ascii="Times New Roman" w:hAnsi="Times New Roman"/>
      <w:lang w:val="en-GB" w:eastAsia="en-US"/>
    </w:rPr>
  </w:style>
  <w:style w:type="character" w:customStyle="1" w:styleId="HeadingChar">
    <w:name w:val="Heading Char"/>
    <w:qFormat/>
    <w:rsid w:val="002E1F6C"/>
    <w:rPr>
      <w:rFonts w:ascii="Arial" w:hAnsi="Arial"/>
      <w:b/>
      <w:lang w:val="en-US"/>
    </w:rPr>
  </w:style>
  <w:style w:type="character" w:customStyle="1" w:styleId="B6Char">
    <w:name w:val="B6 Char"/>
    <w:link w:val="B6"/>
    <w:qFormat/>
    <w:rsid w:val="002E1F6C"/>
    <w:rPr>
      <w:rFonts w:ascii="Times New Roman" w:eastAsia="Times New Roman" w:hAnsi="Times New Roman"/>
      <w:lang w:eastAsia="x-none"/>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E1F6C"/>
    <w:rPr>
      <w:rFonts w:ascii="Arial" w:eastAsia="SimSun" w:hAnsi="Arial"/>
      <w:sz w:val="32"/>
      <w:lang w:val="en-GB" w:eastAsia="en-US" w:bidi="ar-SA"/>
    </w:rPr>
  </w:style>
  <w:style w:type="character" w:customStyle="1" w:styleId="CharChar16">
    <w:name w:val="Char Char16"/>
    <w:rsid w:val="002E1F6C"/>
    <w:rPr>
      <w:rFonts w:ascii="Arial" w:eastAsia="SimSun" w:hAnsi="Arial"/>
      <w:lang w:val="en-GB" w:eastAsia="en-US" w:bidi="ar-SA"/>
    </w:rPr>
  </w:style>
  <w:style w:type="character" w:customStyle="1" w:styleId="CharChar14">
    <w:name w:val="Char Char14"/>
    <w:rsid w:val="002E1F6C"/>
    <w:rPr>
      <w:rFonts w:ascii="Arial" w:eastAsia="SimSun" w:hAnsi="Arial"/>
      <w:sz w:val="36"/>
      <w:lang w:val="en-GB" w:eastAsia="en-US" w:bidi="ar-SA"/>
    </w:rPr>
  </w:style>
  <w:style w:type="paragraph" w:customStyle="1" w:styleId="ab">
    <w:name w:val="変更箇所"/>
    <w:hidden/>
    <w:semiHidden/>
    <w:qFormat/>
    <w:rsid w:val="002E1F6C"/>
    <w:rPr>
      <w:rFonts w:ascii="Times New Roman" w:eastAsia="MS Mincho" w:hAnsi="Times New Roman"/>
      <w:lang w:val="en-GB"/>
    </w:rPr>
  </w:style>
  <w:style w:type="paragraph" w:customStyle="1" w:styleId="CarCar1CharCharCarCar">
    <w:name w:val="Car Car1 Char Char Car Car"/>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
    <w:name w:val="Char Char25"/>
    <w:rsid w:val="002E1F6C"/>
    <w:rPr>
      <w:rFonts w:ascii="Arial" w:hAnsi="Arial"/>
      <w:lang w:val="en-GB" w:eastAsia="en-US"/>
    </w:rPr>
  </w:style>
  <w:style w:type="character" w:customStyle="1" w:styleId="CharChar243">
    <w:name w:val="Char Char243"/>
    <w:rsid w:val="002E1F6C"/>
    <w:rPr>
      <w:rFonts w:ascii="Arial" w:hAnsi="Arial"/>
      <w:sz w:val="36"/>
      <w:lang w:val="en-GB" w:eastAsia="en-US"/>
    </w:rPr>
  </w:style>
  <w:style w:type="character" w:customStyle="1" w:styleId="CharChar17">
    <w:name w:val="Char Char17"/>
    <w:rsid w:val="002E1F6C"/>
    <w:rPr>
      <w:rFonts w:ascii="Tahoma" w:hAnsi="Tahoma" w:cs="Tahoma"/>
      <w:shd w:val="clear" w:color="auto" w:fill="000080"/>
      <w:lang w:val="en-GB" w:eastAsia="en-US"/>
    </w:rPr>
  </w:style>
  <w:style w:type="character" w:customStyle="1" w:styleId="CharChar19">
    <w:name w:val="Char Char19"/>
    <w:rsid w:val="002E1F6C"/>
    <w:rPr>
      <w:rFonts w:ascii="Times New Roman" w:hAnsi="Times New Roman"/>
      <w:lang w:val="en-GB"/>
    </w:rPr>
  </w:style>
  <w:style w:type="character" w:customStyle="1" w:styleId="CharChar20">
    <w:name w:val="Char Char20"/>
    <w:rsid w:val="002E1F6C"/>
    <w:rPr>
      <w:rFonts w:ascii="Tahoma" w:hAnsi="Tahoma" w:cs="Tahoma"/>
      <w:sz w:val="16"/>
      <w:szCs w:val="16"/>
      <w:lang w:val="en-GB" w:eastAsia="en-US"/>
    </w:rPr>
  </w:style>
  <w:style w:type="paragraph" w:customStyle="1" w:styleId="ac">
    <w:name w:val="수정"/>
    <w:hidden/>
    <w:semiHidden/>
    <w:qFormat/>
    <w:rsid w:val="002E1F6C"/>
    <w:rPr>
      <w:rFonts w:ascii="Times New Roman" w:eastAsia="Batang" w:hAnsi="Times New Roman"/>
      <w:lang w:val="en-GB"/>
    </w:rPr>
  </w:style>
  <w:style w:type="character" w:customStyle="1" w:styleId="CharChar30">
    <w:name w:val="Char Char30"/>
    <w:rsid w:val="002E1F6C"/>
    <w:rPr>
      <w:rFonts w:ascii="Arial" w:hAnsi="Arial"/>
      <w:lang w:val="en-GB" w:eastAsia="en-US"/>
    </w:rPr>
  </w:style>
  <w:style w:type="character" w:customStyle="1" w:styleId="CharChar26">
    <w:name w:val="Char Char26"/>
    <w:rsid w:val="002E1F6C"/>
    <w:rPr>
      <w:rFonts w:ascii="Times New Roman" w:hAnsi="Times New Roman"/>
      <w:lang w:val="en-GB" w:eastAsia="en-US"/>
    </w:rPr>
  </w:style>
  <w:style w:type="character" w:customStyle="1" w:styleId="CharChar27">
    <w:name w:val="Char Char27"/>
    <w:rsid w:val="002E1F6C"/>
    <w:rPr>
      <w:rFonts w:ascii="Arial" w:hAnsi="Arial"/>
      <w:b/>
      <w:i/>
      <w:noProof/>
      <w:sz w:val="18"/>
      <w:lang w:val="en-GB" w:eastAsia="en-US"/>
    </w:rPr>
  </w:style>
  <w:style w:type="paragraph" w:customStyle="1" w:styleId="Objetducommentaire">
    <w:name w:val="Objet du commentaire"/>
    <w:basedOn w:val="CommentText"/>
    <w:next w:val="CommentText"/>
    <w:semiHidden/>
    <w:qFormat/>
    <w:rsid w:val="002E1F6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E1F6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E1F6C"/>
    <w:rPr>
      <w:rFonts w:ascii="Arial" w:hAnsi="Arial" w:cs="Arial"/>
      <w:color w:val="auto"/>
      <w:sz w:val="20"/>
      <w:szCs w:val="20"/>
    </w:rPr>
  </w:style>
  <w:style w:type="paragraph" w:customStyle="1" w:styleId="TALCharChar">
    <w:name w:val="TAL Char Char"/>
    <w:basedOn w:val="Normal"/>
    <w:link w:val="TALCharCharChar"/>
    <w:qFormat/>
    <w:rsid w:val="002E1F6C"/>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2E1F6C"/>
    <w:rPr>
      <w:rFonts w:ascii="Arial" w:eastAsia="MS Mincho" w:hAnsi="Arial"/>
      <w:sz w:val="18"/>
      <w:lang w:val="x-none" w:eastAsia="x-none"/>
    </w:rPr>
  </w:style>
  <w:style w:type="paragraph" w:customStyle="1" w:styleId="Arial">
    <w:name w:val="正文 + Arial"/>
    <w:aliases w:val="8 磅,加粗,段后: 0 磅"/>
    <w:basedOn w:val="TAL"/>
    <w:qFormat/>
    <w:rsid w:val="002E1F6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2E1F6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2E1F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2E1F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2E1F6C"/>
    <w:rPr>
      <w:rFonts w:ascii="Times New Roman" w:eastAsia="PMingLiU" w:hAnsi="Times New Roman"/>
      <w:lang w:val="en-GB" w:eastAsia="en-GB"/>
    </w:rPr>
    <w:tblPr/>
  </w:style>
  <w:style w:type="character" w:customStyle="1" w:styleId="MTDisplayEquationZchn">
    <w:name w:val="MTDisplayEquation Zchn"/>
    <w:link w:val="MTDisplayEquation"/>
    <w:rsid w:val="002E1F6C"/>
    <w:rPr>
      <w:rFonts w:ascii="Times New Roman" w:hAnsi="Times New Roman"/>
      <w:lang w:val="en-GB" w:eastAsia="ja-JP"/>
    </w:rPr>
  </w:style>
  <w:style w:type="character" w:customStyle="1" w:styleId="ENChar">
    <w:name w:val="EN Char"/>
    <w:rsid w:val="002E1F6C"/>
    <w:rPr>
      <w:rFonts w:ascii="Times New Roman" w:hAnsi="Times New Roman"/>
      <w:color w:val="FF0000"/>
      <w:lang w:val="en-US" w:eastAsia="en-US"/>
    </w:rPr>
  </w:style>
  <w:style w:type="character" w:customStyle="1" w:styleId="ListChar3">
    <w:name w:val="List Char3"/>
    <w:rsid w:val="002E1F6C"/>
    <w:rPr>
      <w:rFonts w:ascii="Times New Roman" w:hAnsi="Times New Roman"/>
      <w:lang w:val="en-GB" w:eastAsia="en-US"/>
    </w:rPr>
  </w:style>
  <w:style w:type="paragraph" w:customStyle="1" w:styleId="Revision1">
    <w:name w:val="Revision1"/>
    <w:hidden/>
    <w:semiHidden/>
    <w:qFormat/>
    <w:rsid w:val="002E1F6C"/>
    <w:rPr>
      <w:rFonts w:ascii="Times New Roman" w:eastAsia="Batang" w:hAnsi="Times New Roman"/>
      <w:lang w:val="en-GB"/>
    </w:rPr>
  </w:style>
  <w:style w:type="paragraph" w:customStyle="1" w:styleId="70">
    <w:name w:val="修订7"/>
    <w:hidden/>
    <w:semiHidden/>
    <w:qFormat/>
    <w:rsid w:val="002E1F6C"/>
    <w:rPr>
      <w:rFonts w:ascii="Times New Roman" w:eastAsia="Batang" w:hAnsi="Times New Roman"/>
      <w:lang w:val="en-GB"/>
    </w:rPr>
  </w:style>
  <w:style w:type="character" w:customStyle="1" w:styleId="Heading1Char2">
    <w:name w:val="Heading 1 Char2"/>
    <w:rsid w:val="002E1F6C"/>
    <w:rPr>
      <w:rFonts w:ascii="Arial" w:hAnsi="Arial"/>
      <w:sz w:val="36"/>
      <w:lang w:val="en-GB" w:eastAsia="en-US"/>
    </w:rPr>
  </w:style>
  <w:style w:type="character" w:customStyle="1" w:styleId="Char14">
    <w:name w:val="批注主题 Char1"/>
    <w:rsid w:val="002E1F6C"/>
    <w:rPr>
      <w:rFonts w:eastAsia="MS Mincho"/>
      <w:b/>
      <w:bCs/>
      <w:lang w:val="en-GB"/>
    </w:rPr>
  </w:style>
  <w:style w:type="character" w:customStyle="1" w:styleId="EditorsNoteChar1">
    <w:name w:val="Editor's Note Char1"/>
    <w:rsid w:val="002E1F6C"/>
    <w:rPr>
      <w:rFonts w:ascii="Times New Roman" w:hAnsi="Times New Roman"/>
      <w:color w:val="FF0000"/>
      <w:lang w:val="en-GB" w:eastAsia="en-US"/>
    </w:rPr>
  </w:style>
  <w:style w:type="character" w:customStyle="1" w:styleId="Char15">
    <w:name w:val="日期 Char1"/>
    <w:rsid w:val="002E1F6C"/>
    <w:rPr>
      <w:rFonts w:eastAsia="MS Mincho"/>
      <w:lang w:val="en-GB" w:eastAsia="x-none"/>
    </w:rPr>
  </w:style>
  <w:style w:type="paragraph" w:customStyle="1" w:styleId="1f0">
    <w:name w:val="无间隔1"/>
    <w:qFormat/>
    <w:rsid w:val="002E1F6C"/>
    <w:rPr>
      <w:rFonts w:ascii="Times New Roman" w:hAnsi="Times New Roman"/>
      <w:lang w:val="en-GB"/>
    </w:rPr>
  </w:style>
  <w:style w:type="paragraph" w:customStyle="1" w:styleId="63">
    <w:name w:val="无间隔6"/>
    <w:qFormat/>
    <w:rsid w:val="002E1F6C"/>
    <w:rPr>
      <w:rFonts w:ascii="Times New Roman" w:hAnsi="Times New Roman"/>
      <w:lang w:val="en-GB"/>
    </w:rPr>
  </w:style>
  <w:style w:type="character" w:customStyle="1" w:styleId="CharChar36">
    <w:name w:val="Char Char36"/>
    <w:rsid w:val="002E1F6C"/>
    <w:rPr>
      <w:rFonts w:ascii="Arial" w:hAnsi="Arial" w:cs="Arial" w:hint="default"/>
      <w:sz w:val="22"/>
      <w:lang w:val="en-GB" w:eastAsia="en-US" w:bidi="ar-SA"/>
    </w:rPr>
  </w:style>
  <w:style w:type="paragraph" w:customStyle="1" w:styleId="MO">
    <w:name w:val="MO"/>
    <w:basedOn w:val="Normal"/>
    <w:qFormat/>
    <w:rsid w:val="002E1F6C"/>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2E1F6C"/>
    <w:rPr>
      <w:sz w:val="18"/>
      <w:szCs w:val="18"/>
    </w:rPr>
  </w:style>
  <w:style w:type="character" w:customStyle="1" w:styleId="Heading7Char3">
    <w:name w:val="Heading 7 Char3"/>
    <w:rsid w:val="002E1F6C"/>
    <w:rPr>
      <w:rFonts w:ascii="Arial" w:eastAsia="SimSun" w:hAnsi="Arial" w:cs="Times New Roman"/>
      <w:kern w:val="0"/>
      <w:sz w:val="20"/>
      <w:szCs w:val="20"/>
      <w:lang w:val="en-GB" w:eastAsia="en-US"/>
    </w:rPr>
  </w:style>
  <w:style w:type="character" w:customStyle="1" w:styleId="Heading8Char3">
    <w:name w:val="Heading 8 Char3"/>
    <w:rsid w:val="002E1F6C"/>
    <w:rPr>
      <w:rFonts w:ascii="Arial" w:eastAsia="SimSun" w:hAnsi="Arial" w:cs="Times New Roman"/>
      <w:kern w:val="0"/>
      <w:sz w:val="36"/>
      <w:szCs w:val="20"/>
      <w:lang w:val="en-GB" w:eastAsia="en-US"/>
    </w:rPr>
  </w:style>
  <w:style w:type="character" w:customStyle="1" w:styleId="Heading9Char2">
    <w:name w:val="Heading 9 Char2"/>
    <w:rsid w:val="002E1F6C"/>
    <w:rPr>
      <w:rFonts w:ascii="Arial" w:eastAsia="SimSun" w:hAnsi="Arial" w:cs="Times New Roman"/>
      <w:kern w:val="0"/>
      <w:sz w:val="36"/>
      <w:szCs w:val="20"/>
      <w:lang w:val="en-GB" w:eastAsia="en-US"/>
    </w:rPr>
  </w:style>
  <w:style w:type="character" w:customStyle="1" w:styleId="BalloonTextChar1">
    <w:name w:val="Balloon Text Char1"/>
    <w:uiPriority w:val="99"/>
    <w:rsid w:val="002E1F6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E1F6C"/>
    <w:rPr>
      <w:rFonts w:ascii="Times New Roman" w:eastAsia="MS Mincho" w:hAnsi="Times New Roman"/>
      <w:lang w:val="en-GB" w:eastAsia="en-US"/>
    </w:rPr>
  </w:style>
  <w:style w:type="character" w:customStyle="1" w:styleId="CharChar215">
    <w:name w:val="Char Char215"/>
    <w:rsid w:val="002E1F6C"/>
    <w:rPr>
      <w:rFonts w:ascii="Times New Roman" w:hAnsi="Times New Roman"/>
      <w:lang w:val="en-GB" w:eastAsia="en-US"/>
    </w:rPr>
  </w:style>
  <w:style w:type="character" w:customStyle="1" w:styleId="DocumentMapChar1">
    <w:name w:val="Document Map Char1"/>
    <w:uiPriority w:val="99"/>
    <w:semiHidden/>
    <w:rsid w:val="002E1F6C"/>
    <w:rPr>
      <w:rFonts w:ascii="Tahoma" w:eastAsia="SimSun" w:hAnsi="Tahoma" w:cs="Times New Roman"/>
      <w:kern w:val="0"/>
      <w:sz w:val="20"/>
      <w:szCs w:val="20"/>
      <w:shd w:val="clear" w:color="auto" w:fill="000080"/>
      <w:lang w:val="en-GB" w:eastAsia="en-US"/>
    </w:rPr>
  </w:style>
  <w:style w:type="character" w:customStyle="1" w:styleId="CharChar63">
    <w:name w:val="Char Char63"/>
    <w:rsid w:val="002E1F6C"/>
    <w:rPr>
      <w:rFonts w:ascii="Arial" w:eastAsia="SimSun" w:hAnsi="Arial"/>
      <w:sz w:val="32"/>
      <w:lang w:val="en-GB" w:eastAsia="en-US" w:bidi="ar-SA"/>
    </w:rPr>
  </w:style>
  <w:style w:type="character" w:customStyle="1" w:styleId="CharChar53">
    <w:name w:val="Char Char53"/>
    <w:rsid w:val="002E1F6C"/>
    <w:rPr>
      <w:rFonts w:ascii="Arial" w:eastAsia="SimSun" w:hAnsi="Arial"/>
      <w:sz w:val="28"/>
      <w:lang w:val="en-GB" w:eastAsia="en-US" w:bidi="ar-SA"/>
    </w:rPr>
  </w:style>
  <w:style w:type="character" w:customStyle="1" w:styleId="CharChar163">
    <w:name w:val="Char Char163"/>
    <w:rsid w:val="002E1F6C"/>
    <w:rPr>
      <w:rFonts w:ascii="Arial" w:eastAsia="SimSun" w:hAnsi="Arial"/>
      <w:lang w:val="en-GB" w:eastAsia="en-US" w:bidi="ar-SA"/>
    </w:rPr>
  </w:style>
  <w:style w:type="character" w:customStyle="1" w:styleId="CharChar143">
    <w:name w:val="Char Char143"/>
    <w:rsid w:val="002E1F6C"/>
    <w:rPr>
      <w:rFonts w:ascii="Arial" w:eastAsia="SimSun" w:hAnsi="Arial"/>
      <w:sz w:val="36"/>
      <w:lang w:val="en-GB" w:eastAsia="en-US" w:bidi="ar-SA"/>
    </w:rPr>
  </w:style>
  <w:style w:type="paragraph" w:customStyle="1" w:styleId="CarCar1CharCharCarCar3">
    <w:name w:val="Car Car1 Char Char Car Car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ainTextChar3">
    <w:name w:val="Plain Text Char3"/>
    <w:rsid w:val="002E1F6C"/>
    <w:rPr>
      <w:rFonts w:ascii="Courier New" w:eastAsia="SimSun" w:hAnsi="Courier New" w:cs="Times New Roman"/>
      <w:kern w:val="0"/>
      <w:sz w:val="20"/>
      <w:szCs w:val="20"/>
      <w:lang w:val="nb-NO" w:eastAsia="ja-JP"/>
    </w:rPr>
  </w:style>
  <w:style w:type="character" w:customStyle="1" w:styleId="CharChar253">
    <w:name w:val="Char Char253"/>
    <w:rsid w:val="002E1F6C"/>
    <w:rPr>
      <w:rFonts w:ascii="Arial" w:hAnsi="Arial"/>
      <w:lang w:val="en-GB" w:eastAsia="en-US"/>
    </w:rPr>
  </w:style>
  <w:style w:type="character" w:customStyle="1" w:styleId="CharChar173">
    <w:name w:val="Char Char173"/>
    <w:rsid w:val="002E1F6C"/>
    <w:rPr>
      <w:rFonts w:ascii="Tahoma" w:hAnsi="Tahoma" w:cs="Tahoma"/>
      <w:shd w:val="clear" w:color="auto" w:fill="000080"/>
      <w:lang w:val="en-GB" w:eastAsia="en-US"/>
    </w:rPr>
  </w:style>
  <w:style w:type="character" w:customStyle="1" w:styleId="CharChar193">
    <w:name w:val="Char Char193"/>
    <w:rsid w:val="002E1F6C"/>
    <w:rPr>
      <w:rFonts w:ascii="Times New Roman" w:hAnsi="Times New Roman"/>
      <w:lang w:val="en-GB"/>
    </w:rPr>
  </w:style>
  <w:style w:type="character" w:customStyle="1" w:styleId="CharChar203">
    <w:name w:val="Char Char203"/>
    <w:rsid w:val="002E1F6C"/>
    <w:rPr>
      <w:rFonts w:ascii="Tahoma" w:hAnsi="Tahoma" w:cs="Tahoma"/>
      <w:sz w:val="16"/>
      <w:szCs w:val="16"/>
      <w:lang w:val="en-GB" w:eastAsia="en-US"/>
    </w:rPr>
  </w:style>
  <w:style w:type="paragraph" w:customStyle="1" w:styleId="1f1">
    <w:name w:val="수정1"/>
    <w:hidden/>
    <w:semiHidden/>
    <w:qFormat/>
    <w:rsid w:val="002E1F6C"/>
    <w:rPr>
      <w:rFonts w:ascii="Times New Roman" w:eastAsia="Batang" w:hAnsi="Times New Roman"/>
      <w:lang w:val="en-GB"/>
    </w:rPr>
  </w:style>
  <w:style w:type="character" w:customStyle="1" w:styleId="CharChar303">
    <w:name w:val="Char Char303"/>
    <w:rsid w:val="002E1F6C"/>
    <w:rPr>
      <w:rFonts w:ascii="Arial" w:hAnsi="Arial"/>
      <w:lang w:val="en-GB" w:eastAsia="en-US"/>
    </w:rPr>
  </w:style>
  <w:style w:type="character" w:customStyle="1" w:styleId="CharChar263">
    <w:name w:val="Char Char263"/>
    <w:rsid w:val="002E1F6C"/>
    <w:rPr>
      <w:rFonts w:ascii="Times New Roman" w:hAnsi="Times New Roman"/>
      <w:lang w:val="en-GB" w:eastAsia="en-US"/>
    </w:rPr>
  </w:style>
  <w:style w:type="character" w:customStyle="1" w:styleId="CharChar273">
    <w:name w:val="Char Char273"/>
    <w:rsid w:val="002E1F6C"/>
    <w:rPr>
      <w:rFonts w:ascii="Arial" w:hAnsi="Arial"/>
      <w:b/>
      <w:i/>
      <w:noProof/>
      <w:sz w:val="18"/>
      <w:lang w:val="en-GB" w:eastAsia="en-US"/>
    </w:rPr>
  </w:style>
  <w:style w:type="character" w:customStyle="1" w:styleId="Titre3Car">
    <w:name w:val="Titre 3 Car"/>
    <w:rsid w:val="002E1F6C"/>
    <w:rPr>
      <w:rFonts w:ascii="Arial" w:hAnsi="Arial"/>
      <w:sz w:val="28"/>
      <w:szCs w:val="28"/>
      <w:lang w:val="en-GB" w:eastAsia="en-GB"/>
    </w:rPr>
  </w:style>
  <w:style w:type="paragraph" w:customStyle="1" w:styleId="IBN">
    <w:name w:val="IBN"/>
    <w:basedOn w:val="Normal"/>
    <w:qFormat/>
    <w:rsid w:val="002E1F6C"/>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link w:val="1e9pt"/>
    <w:rsid w:val="002E1F6C"/>
    <w:rPr>
      <w:rFonts w:ascii="Times New Roman" w:eastAsia="Times New Roman" w:hAnsi="Times New Roman"/>
      <w:noProof/>
      <w:szCs w:val="18"/>
      <w:lang w:eastAsia="x-none"/>
    </w:rPr>
  </w:style>
  <w:style w:type="paragraph" w:customStyle="1" w:styleId="Npr">
    <w:name w:val="Npr"/>
    <w:basedOn w:val="Normal"/>
    <w:qFormat/>
    <w:rsid w:val="002E1F6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E1F6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2E1F6C"/>
    <w:rPr>
      <w:lang w:val="en-GB" w:eastAsia="en-GB"/>
    </w:rPr>
  </w:style>
  <w:style w:type="paragraph" w:customStyle="1" w:styleId="NormalLatinItalique">
    <w:name w:val="Normal + (Latin) Italique"/>
    <w:basedOn w:val="Normal"/>
    <w:link w:val="NormalLatinItaliqueCar"/>
    <w:qFormat/>
    <w:rsid w:val="002E1F6C"/>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2E1F6C"/>
    <w:rPr>
      <w:rFonts w:ascii="Times New Roman" w:eastAsia="Times New Roman" w:hAnsi="Times New Roman"/>
      <w:lang w:val="en-GB" w:eastAsia="x-none"/>
    </w:rPr>
  </w:style>
  <w:style w:type="character" w:customStyle="1" w:styleId="H6Car">
    <w:name w:val="H6 Car"/>
    <w:rsid w:val="002E1F6C"/>
    <w:rPr>
      <w:rFonts w:ascii="Arial" w:hAnsi="Arial"/>
      <w:sz w:val="22"/>
      <w:lang w:val="en-GB"/>
    </w:rPr>
  </w:style>
  <w:style w:type="paragraph" w:customStyle="1" w:styleId="NB2">
    <w:name w:val="NB2"/>
    <w:basedOn w:val="ZG"/>
    <w:qFormat/>
    <w:rsid w:val="002E1F6C"/>
    <w:pPr>
      <w:framePr w:wrap="notBeside"/>
      <w:overflowPunct w:val="0"/>
      <w:autoSpaceDE w:val="0"/>
      <w:autoSpaceDN w:val="0"/>
      <w:adjustRightInd w:val="0"/>
      <w:textAlignment w:val="baseline"/>
    </w:pPr>
    <w:rPr>
      <w:rFonts w:eastAsia="Times New Roman"/>
      <w:noProof/>
      <w:lang w:val="en-US" w:eastAsia="en-GB"/>
    </w:rPr>
  </w:style>
  <w:style w:type="character" w:customStyle="1" w:styleId="TALZchn">
    <w:name w:val="TAL Zchn"/>
    <w:rsid w:val="002E1F6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E1F6C"/>
    <w:rPr>
      <w:rFonts w:ascii="Arial" w:eastAsia="SimSun" w:hAnsi="Arial" w:cs="Arial"/>
      <w:color w:val="0000FF"/>
      <w:kern w:val="2"/>
      <w:sz w:val="24"/>
      <w:szCs w:val="28"/>
      <w:lang w:val="en-GB" w:eastAsia="en-GB"/>
    </w:rPr>
  </w:style>
  <w:style w:type="character" w:customStyle="1" w:styleId="BodyText2Char3">
    <w:name w:val="Body Text 2 Char3"/>
    <w:rsid w:val="002E1F6C"/>
    <w:rPr>
      <w:rFonts w:ascii="Times New Roman" w:eastAsia="SimSun" w:hAnsi="Times New Roman" w:cs="Times New Roman"/>
      <w:kern w:val="0"/>
      <w:sz w:val="20"/>
      <w:szCs w:val="20"/>
      <w:lang w:val="en-GB" w:eastAsia="ja-JP"/>
    </w:rPr>
  </w:style>
  <w:style w:type="character" w:customStyle="1" w:styleId="BodyText3Char3">
    <w:name w:val="Body Text 3 Char3"/>
    <w:rsid w:val="002E1F6C"/>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2E1F6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1F6C"/>
    <w:rPr>
      <w:rFonts w:ascii="Arial" w:hAnsi="Arial"/>
      <w:sz w:val="28"/>
      <w:lang w:val="en-GB"/>
    </w:rPr>
  </w:style>
  <w:style w:type="paragraph" w:customStyle="1" w:styleId="H60">
    <w:name w:val="样式 H6"/>
    <w:basedOn w:val="H6"/>
    <w:qFormat/>
    <w:rsid w:val="002E1F6C"/>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2E1F6C"/>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1F6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1F6C"/>
    <w:rPr>
      <w:sz w:val="28"/>
      <w:lang w:val="en-GB" w:eastAsia="en-US"/>
    </w:rPr>
  </w:style>
  <w:style w:type="paragraph" w:customStyle="1" w:styleId="TableEntry0">
    <w:name w:val="Table Entry"/>
    <w:basedOn w:val="Normal"/>
    <w:next w:val="Normal"/>
    <w:qFormat/>
    <w:rsid w:val="002E1F6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2E1F6C"/>
    <w:rPr>
      <w:rFonts w:ascii="Times New Roman" w:eastAsia="SimSun" w:hAnsi="Times New Roman" w:cs="Times New Roman"/>
      <w:kern w:val="0"/>
      <w:sz w:val="20"/>
      <w:szCs w:val="20"/>
      <w:lang w:val="en-GB" w:eastAsia="ja-JP"/>
    </w:rPr>
  </w:style>
  <w:style w:type="paragraph" w:customStyle="1" w:styleId="tac00">
    <w:name w:val="tac0"/>
    <w:basedOn w:val="Normal"/>
    <w:qFormat/>
    <w:rsid w:val="002E1F6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2E1F6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2E1F6C"/>
    <w:pPr>
      <w:keepNext w:val="0"/>
      <w:overflowPunct w:val="0"/>
      <w:autoSpaceDE w:val="0"/>
      <w:autoSpaceDN w:val="0"/>
      <w:adjustRightInd w:val="0"/>
      <w:ind w:left="1418" w:hanging="1418"/>
      <w:textAlignment w:val="baseline"/>
    </w:pPr>
    <w:rPr>
      <w:rFonts w:eastAsia="MS Mincho"/>
      <w:noProof/>
      <w:lang w:val="en-US" w:eastAsia="ja-JP"/>
    </w:rPr>
  </w:style>
  <w:style w:type="character" w:customStyle="1" w:styleId="BodyTextIndent2Char3">
    <w:name w:val="Body Text Indent 2 Char3"/>
    <w:rsid w:val="002E1F6C"/>
    <w:rPr>
      <w:rFonts w:ascii="Arial" w:eastAsia="MS Mincho" w:hAnsi="Arial" w:cs="Times New Roman"/>
      <w:kern w:val="0"/>
      <w:sz w:val="20"/>
      <w:szCs w:val="20"/>
      <w:lang w:val="en-GB" w:eastAsia="ja-JP"/>
    </w:rPr>
  </w:style>
  <w:style w:type="character" w:customStyle="1" w:styleId="EditorsNoteCharCharChar">
    <w:name w:val="Editor's Note Char Char Char"/>
    <w:rsid w:val="002E1F6C"/>
    <w:rPr>
      <w:color w:val="FF0000"/>
      <w:lang w:val="en-GB" w:eastAsia="en-US" w:bidi="ar-SA"/>
    </w:rPr>
  </w:style>
  <w:style w:type="paragraph" w:styleId="HTMLPreformatted">
    <w:name w:val="HTML Preformatted"/>
    <w:basedOn w:val="Normal"/>
    <w:link w:val="HTMLPreformattedChar"/>
    <w:rsid w:val="002E1F6C"/>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2E1F6C"/>
    <w:rPr>
      <w:rFonts w:ascii="Courier New" w:eastAsia="MS Mincho" w:hAnsi="Courier New"/>
      <w:lang w:val="en-GB" w:eastAsia="en-GB"/>
    </w:rPr>
  </w:style>
  <w:style w:type="paragraph" w:customStyle="1" w:styleId="msolistparagraph0">
    <w:name w:val="msolistparagraph"/>
    <w:basedOn w:val="Normal"/>
    <w:qFormat/>
    <w:rsid w:val="002E1F6C"/>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2E1F6C"/>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2E1F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2E1F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E1F6C"/>
    <w:rPr>
      <w:rFonts w:ascii="Arial" w:hAnsi="Arial"/>
      <w:sz w:val="24"/>
      <w:lang w:val="en-GB" w:eastAsia="en-US" w:bidi="ar-SA"/>
    </w:rPr>
  </w:style>
  <w:style w:type="character" w:customStyle="1" w:styleId="CharChar15">
    <w:name w:val="Char Char15"/>
    <w:rsid w:val="002E1F6C"/>
    <w:rPr>
      <w:rFonts w:ascii="Arial" w:hAnsi="Arial"/>
      <w:sz w:val="36"/>
      <w:lang w:val="en-GB" w:eastAsia="en-US" w:bidi="ar-SA"/>
    </w:rPr>
  </w:style>
  <w:style w:type="paragraph" w:customStyle="1" w:styleId="B6">
    <w:name w:val="B6"/>
    <w:basedOn w:val="B5"/>
    <w:link w:val="B6Char"/>
    <w:qFormat/>
    <w:rsid w:val="002E1F6C"/>
    <w:pPr>
      <w:overflowPunct w:val="0"/>
      <w:autoSpaceDE w:val="0"/>
      <w:autoSpaceDN w:val="0"/>
      <w:adjustRightInd w:val="0"/>
      <w:ind w:left="1985"/>
      <w:textAlignment w:val="baseline"/>
    </w:pPr>
    <w:rPr>
      <w:rFonts w:eastAsia="Times New Roman"/>
      <w:lang w:val="en-US" w:eastAsia="x-none"/>
    </w:rPr>
  </w:style>
  <w:style w:type="paragraph" w:customStyle="1" w:styleId="B1LatinItalique">
    <w:name w:val="B1 + (Latin) Italique"/>
    <w:basedOn w:val="B10"/>
    <w:link w:val="B1LatinItaliqueCar"/>
    <w:qFormat/>
    <w:rsid w:val="002E1F6C"/>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rsid w:val="002E1F6C"/>
    <w:rPr>
      <w:sz w:val="18"/>
      <w:szCs w:val="18"/>
    </w:rPr>
  </w:style>
  <w:style w:type="character" w:customStyle="1" w:styleId="shorttext1">
    <w:name w:val="short_text1"/>
    <w:rsid w:val="002E1F6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1F6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E1F6C"/>
    <w:rPr>
      <w:rFonts w:ascii="Arial" w:hAnsi="Arial"/>
      <w:sz w:val="24"/>
      <w:szCs w:val="28"/>
      <w:lang w:val="en-GB" w:eastAsia="en-US"/>
    </w:rPr>
  </w:style>
  <w:style w:type="character" w:customStyle="1" w:styleId="CharChar18">
    <w:name w:val="Char Char18"/>
    <w:rsid w:val="002E1F6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1F6C"/>
    <w:rPr>
      <w:rFonts w:eastAsia="MS Mincho"/>
      <w:sz w:val="32"/>
      <w:lang w:val="en-GB" w:eastAsia="en-US"/>
    </w:rPr>
  </w:style>
  <w:style w:type="character" w:customStyle="1" w:styleId="B1LatinItaliqueCar">
    <w:name w:val="B1 + (Latin) Italique Car"/>
    <w:link w:val="B1LatinItalique"/>
    <w:rsid w:val="002E1F6C"/>
    <w:rPr>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E1F6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E1F6C"/>
    <w:rPr>
      <w:rFonts w:ascii="Arial" w:hAnsi="Arial"/>
      <w:sz w:val="24"/>
      <w:szCs w:val="28"/>
      <w:lang w:val="en-GB" w:eastAsia="en-GB" w:bidi="ar-SA"/>
    </w:rPr>
  </w:style>
  <w:style w:type="character" w:customStyle="1" w:styleId="Heading7Char2">
    <w:name w:val="Heading 7 Char2"/>
    <w:rsid w:val="002E1F6C"/>
    <w:rPr>
      <w:rFonts w:ascii="Arial" w:hAnsi="Arial"/>
      <w:lang w:val="en-GB" w:eastAsia="en-GB" w:bidi="ar-SA"/>
    </w:rPr>
  </w:style>
  <w:style w:type="character" w:customStyle="1" w:styleId="Heading8Char2">
    <w:name w:val="Heading 8 Char2"/>
    <w:rsid w:val="002E1F6C"/>
    <w:rPr>
      <w:rFonts w:ascii="Arial" w:hAnsi="Arial"/>
      <w:sz w:val="36"/>
      <w:lang w:val="en-GB" w:eastAsia="en-GB" w:bidi="ar-SA"/>
    </w:rPr>
  </w:style>
  <w:style w:type="character" w:customStyle="1" w:styleId="ListChar2">
    <w:name w:val="List Char2"/>
    <w:rsid w:val="002E1F6C"/>
    <w:rPr>
      <w:lang w:val="en-GB" w:eastAsia="en-GB" w:bidi="ar-SA"/>
    </w:rPr>
  </w:style>
  <w:style w:type="character" w:customStyle="1" w:styleId="PlainTextChar2">
    <w:name w:val="Plain Text Char2"/>
    <w:rsid w:val="002E1F6C"/>
    <w:rPr>
      <w:rFonts w:ascii="Courier New" w:hAnsi="Courier New"/>
      <w:lang w:val="nb-NO" w:eastAsia="en-US" w:bidi="ar-SA"/>
    </w:rPr>
  </w:style>
  <w:style w:type="character" w:customStyle="1" w:styleId="CommentTextChar2">
    <w:name w:val="Comment Text Char2"/>
    <w:semiHidden/>
    <w:rsid w:val="002E1F6C"/>
    <w:rPr>
      <w:lang w:val="en-GB" w:eastAsia="en-US" w:bidi="ar-SA"/>
    </w:rPr>
  </w:style>
  <w:style w:type="character" w:customStyle="1" w:styleId="BodyText2Char2">
    <w:name w:val="Body Text 2 Char2"/>
    <w:rsid w:val="002E1F6C"/>
    <w:rPr>
      <w:lang w:val="en-GB" w:eastAsia="ja-JP" w:bidi="ar-SA"/>
    </w:rPr>
  </w:style>
  <w:style w:type="character" w:customStyle="1" w:styleId="BodyText3Char2">
    <w:name w:val="Body Text 3 Char2"/>
    <w:rsid w:val="002E1F6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1F6C"/>
    <w:rPr>
      <w:rFonts w:ascii="Arial" w:eastAsia="SimSun" w:hAnsi="Arial"/>
      <w:sz w:val="32"/>
      <w:lang w:val="en-GB" w:eastAsia="en-US" w:bidi="ar-SA"/>
    </w:rPr>
  </w:style>
  <w:style w:type="character" w:customStyle="1" w:styleId="BodyTextIndentChar2">
    <w:name w:val="Body Text Indent Char2"/>
    <w:rsid w:val="002E1F6C"/>
    <w:rPr>
      <w:lang w:val="en-GB" w:eastAsia="en-US" w:bidi="ar-SA"/>
    </w:rPr>
  </w:style>
  <w:style w:type="character" w:customStyle="1" w:styleId="BodyTextIndent2Char2">
    <w:name w:val="Body Text Indent 2 Char2"/>
    <w:rsid w:val="002E1F6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E1F6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E1F6C"/>
    <w:rPr>
      <w:rFonts w:ascii="Arial" w:hAnsi="Arial"/>
      <w:sz w:val="28"/>
      <w:lang w:val="en-GB" w:eastAsia="en-GB" w:bidi="ar-SA"/>
    </w:rPr>
  </w:style>
  <w:style w:type="character" w:customStyle="1" w:styleId="CarCar9">
    <w:name w:val="Car Car9"/>
    <w:rsid w:val="002E1F6C"/>
    <w:rPr>
      <w:rFonts w:ascii="Arial" w:hAnsi="Arial"/>
      <w:lang w:val="en-GB" w:eastAsia="ja-JP" w:bidi="ar-SA"/>
    </w:rPr>
  </w:style>
  <w:style w:type="character" w:customStyle="1" w:styleId="Heading9Char1">
    <w:name w:val="Heading 9 Char1"/>
    <w:aliases w:val="Figure Heading Char,FH Char"/>
    <w:rsid w:val="002E1F6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E1F6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E1F6C"/>
    <w:rPr>
      <w:rFonts w:ascii="Arial" w:hAnsi="Arial"/>
      <w:sz w:val="28"/>
      <w:lang w:val="en-GB" w:eastAsia="ja-JP" w:bidi="ar-SA"/>
    </w:rPr>
  </w:style>
  <w:style w:type="character" w:customStyle="1" w:styleId="Heading7Char1">
    <w:name w:val="Heading 7 Char1"/>
    <w:rsid w:val="002E1F6C"/>
    <w:rPr>
      <w:rFonts w:ascii="Arial" w:hAnsi="Arial"/>
      <w:lang w:val="en-GB" w:eastAsia="ja-JP" w:bidi="ar-SA"/>
    </w:rPr>
  </w:style>
  <w:style w:type="character" w:customStyle="1" w:styleId="Heading8Char1">
    <w:name w:val="Heading 8 Char1"/>
    <w:rsid w:val="002E1F6C"/>
    <w:rPr>
      <w:rFonts w:ascii="Arial" w:hAnsi="Arial"/>
      <w:sz w:val="36"/>
      <w:lang w:val="en-GB" w:eastAsia="ja-JP" w:bidi="ar-SA"/>
    </w:rPr>
  </w:style>
  <w:style w:type="character" w:customStyle="1" w:styleId="ListChar1">
    <w:name w:val="List Char1"/>
    <w:rsid w:val="002E1F6C"/>
    <w:rPr>
      <w:lang w:val="en-GB" w:eastAsia="ja-JP" w:bidi="ar-SA"/>
    </w:rPr>
  </w:style>
  <w:style w:type="character" w:customStyle="1" w:styleId="PlainTextChar1">
    <w:name w:val="Plain Text Char1"/>
    <w:rsid w:val="002E1F6C"/>
    <w:rPr>
      <w:rFonts w:ascii="Courier New" w:hAnsi="Courier New"/>
      <w:lang w:val="nb-NO" w:eastAsia="en-US" w:bidi="ar-SA"/>
    </w:rPr>
  </w:style>
  <w:style w:type="character" w:customStyle="1" w:styleId="CommentTextChar1">
    <w:name w:val="Comment Text Char1"/>
    <w:rsid w:val="002E1F6C"/>
    <w:rPr>
      <w:lang w:val="en-GB" w:eastAsia="en-US" w:bidi="ar-SA"/>
    </w:rPr>
  </w:style>
  <w:style w:type="paragraph" w:customStyle="1" w:styleId="30mm">
    <w:name w:val="段落フォント + 左 :  30 mm"/>
    <w:aliases w:val="ぶら下げインデント :  2.81 字"/>
    <w:basedOn w:val="B20"/>
    <w:qFormat/>
    <w:rsid w:val="002E1F6C"/>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2E1F6C"/>
    <w:rPr>
      <w:rFonts w:ascii="Arial" w:eastAsia="MS Mincho" w:hAnsi="Arial"/>
      <w:b/>
      <w:bCs/>
      <w:lang w:eastAsia="en-GB"/>
    </w:rPr>
  </w:style>
  <w:style w:type="paragraph" w:customStyle="1" w:styleId="ad">
    <w:name w:val="標準番号"/>
    <w:basedOn w:val="Normal"/>
    <w:qFormat/>
    <w:rsid w:val="002E1F6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2E1F6C"/>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2E1F6C"/>
    <w:pPr>
      <w:overflowPunct w:val="0"/>
      <w:autoSpaceDE w:val="0"/>
      <w:autoSpaceDN w:val="0"/>
      <w:adjustRightInd w:val="0"/>
      <w:textAlignment w:val="baseline"/>
    </w:pPr>
    <w:rPr>
      <w:rFonts w:eastAsia="MS Mincho"/>
      <w:bCs/>
      <w:noProof/>
      <w:sz w:val="16"/>
      <w:szCs w:val="16"/>
      <w:lang w:eastAsia="zh-CN"/>
    </w:rPr>
  </w:style>
  <w:style w:type="paragraph" w:customStyle="1" w:styleId="2a">
    <w:name w:val="列出段落2"/>
    <w:basedOn w:val="Normal"/>
    <w:qFormat/>
    <w:rsid w:val="002E1F6C"/>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2E1F6C"/>
    <w:rPr>
      <w:rFonts w:ascii="Courier New" w:eastAsia="Times New Roman" w:hAnsi="Courier New" w:cs="Courier New"/>
      <w:sz w:val="20"/>
      <w:szCs w:val="20"/>
    </w:rPr>
  </w:style>
  <w:style w:type="paragraph" w:customStyle="1" w:styleId="Arial1">
    <w:name w:val="Arial"/>
    <w:basedOn w:val="Normal"/>
    <w:qFormat/>
    <w:rsid w:val="002E1F6C"/>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2E1F6C"/>
    <w:pPr>
      <w:overflowPunct w:val="0"/>
      <w:autoSpaceDE w:val="0"/>
      <w:autoSpaceDN w:val="0"/>
      <w:adjustRightInd w:val="0"/>
      <w:textAlignment w:val="baseline"/>
    </w:pPr>
    <w:rPr>
      <w:rFonts w:eastAsia="MS Gothic"/>
      <w:b/>
      <w:bCs/>
      <w:noProof/>
      <w:lang w:val="en-US" w:eastAsia="ja-JP"/>
    </w:rPr>
  </w:style>
  <w:style w:type="character" w:customStyle="1" w:styleId="PLBoldChar">
    <w:name w:val="PL Bold Char"/>
    <w:link w:val="PLBold"/>
    <w:rsid w:val="002E1F6C"/>
    <w:rPr>
      <w:rFonts w:ascii="Courier New" w:eastAsia="MS Gothic" w:hAnsi="Courier New"/>
      <w:b/>
      <w:bCs/>
      <w:noProof/>
      <w:sz w:val="16"/>
      <w:lang w:eastAsia="ja-JP"/>
    </w:rPr>
  </w:style>
  <w:style w:type="paragraph" w:customStyle="1" w:styleId="PLBold0">
    <w:name w:val="PL + Bold"/>
    <w:basedOn w:val="PL"/>
    <w:link w:val="PLBoldChar0"/>
    <w:qFormat/>
    <w:rsid w:val="002E1F6C"/>
    <w:pPr>
      <w:overflowPunct w:val="0"/>
      <w:autoSpaceDE w:val="0"/>
      <w:autoSpaceDN w:val="0"/>
      <w:adjustRightInd w:val="0"/>
      <w:textAlignment w:val="baseline"/>
    </w:pPr>
    <w:rPr>
      <w:noProof/>
      <w:lang w:val="en-US" w:eastAsia="ja-JP"/>
    </w:rPr>
  </w:style>
  <w:style w:type="character" w:customStyle="1" w:styleId="WW-Absatz-Standardschriftart">
    <w:name w:val="WW-Absatz-Standardschriftart"/>
    <w:rsid w:val="002E1F6C"/>
  </w:style>
  <w:style w:type="character" w:customStyle="1" w:styleId="WW8Num1z0">
    <w:name w:val="WW8Num1z0"/>
    <w:rsid w:val="002E1F6C"/>
    <w:rPr>
      <w:rFonts w:ascii="Symbol" w:hAnsi="Symbol"/>
    </w:rPr>
  </w:style>
  <w:style w:type="character" w:customStyle="1" w:styleId="WW8Num5z0">
    <w:name w:val="WW8Num5z0"/>
    <w:rsid w:val="002E1F6C"/>
    <w:rPr>
      <w:rFonts w:ascii="Times New Roman" w:eastAsia="MS Mincho" w:hAnsi="Times New Roman" w:cs="Times New Roman"/>
    </w:rPr>
  </w:style>
  <w:style w:type="character" w:customStyle="1" w:styleId="WW8Num5z1">
    <w:name w:val="WW8Num5z1"/>
    <w:rsid w:val="002E1F6C"/>
    <w:rPr>
      <w:rFonts w:ascii="Courier New" w:hAnsi="Courier New" w:cs="Courier New"/>
    </w:rPr>
  </w:style>
  <w:style w:type="character" w:customStyle="1" w:styleId="WW8Num5z2">
    <w:name w:val="WW8Num5z2"/>
    <w:rsid w:val="002E1F6C"/>
    <w:rPr>
      <w:rFonts w:ascii="Wingdings" w:hAnsi="Wingdings"/>
    </w:rPr>
  </w:style>
  <w:style w:type="character" w:customStyle="1" w:styleId="WW8Num5z3">
    <w:name w:val="WW8Num5z3"/>
    <w:rsid w:val="002E1F6C"/>
    <w:rPr>
      <w:rFonts w:ascii="Symbol" w:hAnsi="Symbol"/>
    </w:rPr>
  </w:style>
  <w:style w:type="character" w:customStyle="1" w:styleId="WW8Num6z0">
    <w:name w:val="WW8Num6z0"/>
    <w:rsid w:val="002E1F6C"/>
    <w:rPr>
      <w:rFonts w:ascii="Arial" w:eastAsia="MS Mincho" w:hAnsi="Arial" w:cs="Arial"/>
    </w:rPr>
  </w:style>
  <w:style w:type="character" w:customStyle="1" w:styleId="WW8Num6z1">
    <w:name w:val="WW8Num6z1"/>
    <w:rsid w:val="002E1F6C"/>
    <w:rPr>
      <w:rFonts w:ascii="Courier New" w:hAnsi="Courier New" w:cs="Courier New"/>
    </w:rPr>
  </w:style>
  <w:style w:type="character" w:customStyle="1" w:styleId="WW8Num6z2">
    <w:name w:val="WW8Num6z2"/>
    <w:rsid w:val="002E1F6C"/>
    <w:rPr>
      <w:rFonts w:ascii="Wingdings" w:hAnsi="Wingdings"/>
    </w:rPr>
  </w:style>
  <w:style w:type="character" w:customStyle="1" w:styleId="WW8Num6z3">
    <w:name w:val="WW8Num6z3"/>
    <w:rsid w:val="002E1F6C"/>
    <w:rPr>
      <w:rFonts w:ascii="Symbol" w:hAnsi="Symbol"/>
    </w:rPr>
  </w:style>
  <w:style w:type="character" w:customStyle="1" w:styleId="WW8Num9z0">
    <w:name w:val="WW8Num9z0"/>
    <w:rsid w:val="002E1F6C"/>
    <w:rPr>
      <w:rFonts w:ascii="Times New Roman" w:eastAsia="MS Mincho" w:hAnsi="Times New Roman" w:cs="Times New Roman"/>
    </w:rPr>
  </w:style>
  <w:style w:type="character" w:customStyle="1" w:styleId="WW8Num9z1">
    <w:name w:val="WW8Num9z1"/>
    <w:rsid w:val="002E1F6C"/>
    <w:rPr>
      <w:rFonts w:ascii="Courier New" w:hAnsi="Courier New" w:cs="Courier New"/>
    </w:rPr>
  </w:style>
  <w:style w:type="character" w:customStyle="1" w:styleId="WW8Num9z2">
    <w:name w:val="WW8Num9z2"/>
    <w:rsid w:val="002E1F6C"/>
    <w:rPr>
      <w:rFonts w:ascii="Wingdings" w:hAnsi="Wingdings"/>
    </w:rPr>
  </w:style>
  <w:style w:type="character" w:customStyle="1" w:styleId="WW8Num9z3">
    <w:name w:val="WW8Num9z3"/>
    <w:rsid w:val="002E1F6C"/>
    <w:rPr>
      <w:rFonts w:ascii="Symbol" w:hAnsi="Symbol"/>
    </w:rPr>
  </w:style>
  <w:style w:type="character" w:customStyle="1" w:styleId="WW8Num11z0">
    <w:name w:val="WW8Num11z0"/>
    <w:rsid w:val="002E1F6C"/>
    <w:rPr>
      <w:rFonts w:ascii="Times New Roman" w:eastAsia="MS Mincho" w:hAnsi="Times New Roman" w:cs="Times New Roman"/>
    </w:rPr>
  </w:style>
  <w:style w:type="character" w:customStyle="1" w:styleId="WW8Num11z1">
    <w:name w:val="WW8Num11z1"/>
    <w:rsid w:val="002E1F6C"/>
    <w:rPr>
      <w:rFonts w:ascii="Courier New" w:hAnsi="Courier New" w:cs="Courier New"/>
    </w:rPr>
  </w:style>
  <w:style w:type="character" w:customStyle="1" w:styleId="WW8Num11z2">
    <w:name w:val="WW8Num11z2"/>
    <w:rsid w:val="002E1F6C"/>
    <w:rPr>
      <w:rFonts w:ascii="Wingdings" w:hAnsi="Wingdings"/>
    </w:rPr>
  </w:style>
  <w:style w:type="character" w:customStyle="1" w:styleId="WW8Num11z3">
    <w:name w:val="WW8Num11z3"/>
    <w:rsid w:val="002E1F6C"/>
    <w:rPr>
      <w:rFonts w:ascii="Symbol" w:hAnsi="Symbol"/>
    </w:rPr>
  </w:style>
  <w:style w:type="character" w:customStyle="1" w:styleId="WW8Num15z0">
    <w:name w:val="WW8Num15z0"/>
    <w:rsid w:val="002E1F6C"/>
    <w:rPr>
      <w:rFonts w:ascii="Times New Roman" w:eastAsia="Times New Roman" w:hAnsi="Times New Roman" w:cs="Times New Roman"/>
    </w:rPr>
  </w:style>
  <w:style w:type="character" w:customStyle="1" w:styleId="WW8Num15z1">
    <w:name w:val="WW8Num15z1"/>
    <w:rsid w:val="002E1F6C"/>
    <w:rPr>
      <w:rFonts w:ascii="Courier New" w:hAnsi="Courier New" w:cs="Courier New"/>
    </w:rPr>
  </w:style>
  <w:style w:type="character" w:customStyle="1" w:styleId="WW8Num15z2">
    <w:name w:val="WW8Num15z2"/>
    <w:rsid w:val="002E1F6C"/>
    <w:rPr>
      <w:rFonts w:ascii="Wingdings" w:hAnsi="Wingdings"/>
    </w:rPr>
  </w:style>
  <w:style w:type="character" w:customStyle="1" w:styleId="WW8Num15z3">
    <w:name w:val="WW8Num15z3"/>
    <w:rsid w:val="002E1F6C"/>
    <w:rPr>
      <w:rFonts w:ascii="Symbol" w:hAnsi="Symbol"/>
    </w:rPr>
  </w:style>
  <w:style w:type="character" w:customStyle="1" w:styleId="WW8Num16z0">
    <w:name w:val="WW8Num16z0"/>
    <w:rsid w:val="002E1F6C"/>
    <w:rPr>
      <w:rFonts w:ascii="Times New Roman" w:eastAsia="MS Mincho" w:hAnsi="Times New Roman" w:cs="Times New Roman"/>
    </w:rPr>
  </w:style>
  <w:style w:type="character" w:customStyle="1" w:styleId="WW8Num16z1">
    <w:name w:val="WW8Num16z1"/>
    <w:rsid w:val="002E1F6C"/>
    <w:rPr>
      <w:rFonts w:ascii="Courier New" w:hAnsi="Courier New" w:cs="Courier New"/>
    </w:rPr>
  </w:style>
  <w:style w:type="character" w:customStyle="1" w:styleId="WW8Num16z2">
    <w:name w:val="WW8Num16z2"/>
    <w:rsid w:val="002E1F6C"/>
    <w:rPr>
      <w:rFonts w:ascii="Wingdings" w:hAnsi="Wingdings"/>
    </w:rPr>
  </w:style>
  <w:style w:type="character" w:customStyle="1" w:styleId="WW8Num16z3">
    <w:name w:val="WW8Num16z3"/>
    <w:rsid w:val="002E1F6C"/>
    <w:rPr>
      <w:rFonts w:ascii="Symbol" w:hAnsi="Symbol"/>
    </w:rPr>
  </w:style>
  <w:style w:type="character" w:customStyle="1" w:styleId="WW8Num18z0">
    <w:name w:val="WW8Num18z0"/>
    <w:rsid w:val="002E1F6C"/>
    <w:rPr>
      <w:rFonts w:ascii="Times New Roman" w:eastAsia="Times New Roman" w:hAnsi="Times New Roman" w:cs="Times New Roman"/>
    </w:rPr>
  </w:style>
  <w:style w:type="character" w:customStyle="1" w:styleId="WW8Num18z1">
    <w:name w:val="WW8Num18z1"/>
    <w:rsid w:val="002E1F6C"/>
    <w:rPr>
      <w:rFonts w:ascii="Courier New" w:hAnsi="Courier New" w:cs="Courier New"/>
    </w:rPr>
  </w:style>
  <w:style w:type="character" w:customStyle="1" w:styleId="WW8Num18z2">
    <w:name w:val="WW8Num18z2"/>
    <w:rsid w:val="002E1F6C"/>
    <w:rPr>
      <w:rFonts w:ascii="Wingdings" w:hAnsi="Wingdings"/>
    </w:rPr>
  </w:style>
  <w:style w:type="character" w:customStyle="1" w:styleId="WW8Num18z3">
    <w:name w:val="WW8Num18z3"/>
    <w:rsid w:val="002E1F6C"/>
    <w:rPr>
      <w:rFonts w:ascii="Symbol" w:hAnsi="Symbol"/>
    </w:rPr>
  </w:style>
  <w:style w:type="character" w:customStyle="1" w:styleId="WW8Num19z0">
    <w:name w:val="WW8Num19z0"/>
    <w:rsid w:val="002E1F6C"/>
    <w:rPr>
      <w:rFonts w:ascii="Times New Roman" w:eastAsia="MS Mincho" w:hAnsi="Times New Roman" w:cs="Times New Roman"/>
    </w:rPr>
  </w:style>
  <w:style w:type="character" w:customStyle="1" w:styleId="WW8Num19z1">
    <w:name w:val="WW8Num19z1"/>
    <w:rsid w:val="002E1F6C"/>
    <w:rPr>
      <w:rFonts w:ascii="Wingdings" w:hAnsi="Wingdings"/>
    </w:rPr>
  </w:style>
  <w:style w:type="character" w:customStyle="1" w:styleId="WW8Num25z0">
    <w:name w:val="WW8Num25z0"/>
    <w:rsid w:val="002E1F6C"/>
    <w:rPr>
      <w:rFonts w:ascii="Arial" w:eastAsia="SimSun" w:hAnsi="Arial" w:cs="Arial"/>
    </w:rPr>
  </w:style>
  <w:style w:type="character" w:customStyle="1" w:styleId="WW8Num25z1">
    <w:name w:val="WW8Num25z1"/>
    <w:rsid w:val="002E1F6C"/>
    <w:rPr>
      <w:rFonts w:ascii="Wingdings" w:hAnsi="Wingdings"/>
    </w:rPr>
  </w:style>
  <w:style w:type="character" w:customStyle="1" w:styleId="WW8Num28z0">
    <w:name w:val="WW8Num28z0"/>
    <w:rsid w:val="002E1F6C"/>
    <w:rPr>
      <w:rFonts w:ascii="Times New Roman" w:eastAsia="MS Mincho" w:hAnsi="Times New Roman" w:cs="Times New Roman"/>
    </w:rPr>
  </w:style>
  <w:style w:type="character" w:customStyle="1" w:styleId="WW8Num28z1">
    <w:name w:val="WW8Num28z1"/>
    <w:rsid w:val="002E1F6C"/>
    <w:rPr>
      <w:rFonts w:ascii="Courier New" w:hAnsi="Courier New" w:cs="Courier New"/>
    </w:rPr>
  </w:style>
  <w:style w:type="character" w:customStyle="1" w:styleId="WW8Num28z2">
    <w:name w:val="WW8Num28z2"/>
    <w:rsid w:val="002E1F6C"/>
    <w:rPr>
      <w:rFonts w:ascii="Wingdings" w:hAnsi="Wingdings"/>
    </w:rPr>
  </w:style>
  <w:style w:type="character" w:customStyle="1" w:styleId="WW8Num28z3">
    <w:name w:val="WW8Num28z3"/>
    <w:rsid w:val="002E1F6C"/>
    <w:rPr>
      <w:rFonts w:ascii="Symbol" w:hAnsi="Symbol"/>
    </w:rPr>
  </w:style>
  <w:style w:type="character" w:customStyle="1" w:styleId="WW8Num32z0">
    <w:name w:val="WW8Num32z0"/>
    <w:rsid w:val="002E1F6C"/>
    <w:rPr>
      <w:rFonts w:ascii="Times New Roman" w:eastAsia="Times New Roman" w:hAnsi="Times New Roman" w:cs="Times New Roman"/>
    </w:rPr>
  </w:style>
  <w:style w:type="character" w:customStyle="1" w:styleId="WW8Num32z1">
    <w:name w:val="WW8Num32z1"/>
    <w:rsid w:val="002E1F6C"/>
    <w:rPr>
      <w:rFonts w:ascii="Courier New" w:hAnsi="Courier New" w:cs="Courier New"/>
    </w:rPr>
  </w:style>
  <w:style w:type="character" w:customStyle="1" w:styleId="WW8Num32z2">
    <w:name w:val="WW8Num32z2"/>
    <w:rsid w:val="002E1F6C"/>
    <w:rPr>
      <w:rFonts w:ascii="Wingdings" w:hAnsi="Wingdings"/>
    </w:rPr>
  </w:style>
  <w:style w:type="character" w:customStyle="1" w:styleId="WW8Num32z3">
    <w:name w:val="WW8Num32z3"/>
    <w:rsid w:val="002E1F6C"/>
    <w:rPr>
      <w:rFonts w:ascii="Symbol" w:hAnsi="Symbol"/>
    </w:rPr>
  </w:style>
  <w:style w:type="character" w:customStyle="1" w:styleId="WW8Num34z0">
    <w:name w:val="WW8Num34z0"/>
    <w:rsid w:val="002E1F6C"/>
    <w:rPr>
      <w:rFonts w:ascii="Times New Roman" w:eastAsia="SimSun" w:hAnsi="Times New Roman" w:cs="Times New Roman"/>
    </w:rPr>
  </w:style>
  <w:style w:type="character" w:customStyle="1" w:styleId="WW8Num34z1">
    <w:name w:val="WW8Num34z1"/>
    <w:rsid w:val="002E1F6C"/>
    <w:rPr>
      <w:rFonts w:ascii="Wingdings" w:hAnsi="Wingdings"/>
    </w:rPr>
  </w:style>
  <w:style w:type="character" w:customStyle="1" w:styleId="WW8Num35z0">
    <w:name w:val="WW8Num35z0"/>
    <w:rsid w:val="002E1F6C"/>
    <w:rPr>
      <w:rFonts w:ascii="Times New Roman" w:eastAsia="SimSun" w:hAnsi="Times New Roman" w:cs="Times New Roman"/>
    </w:rPr>
  </w:style>
  <w:style w:type="character" w:customStyle="1" w:styleId="WW8Num35z1">
    <w:name w:val="WW8Num35z1"/>
    <w:rsid w:val="002E1F6C"/>
    <w:rPr>
      <w:rFonts w:ascii="Wingdings" w:hAnsi="Wingdings"/>
    </w:rPr>
  </w:style>
  <w:style w:type="character" w:customStyle="1" w:styleId="WW8Num36z0">
    <w:name w:val="WW8Num36z0"/>
    <w:rsid w:val="002E1F6C"/>
    <w:rPr>
      <w:rFonts w:ascii="Times New Roman" w:eastAsia="SimSun" w:hAnsi="Times New Roman" w:cs="Times New Roman"/>
    </w:rPr>
  </w:style>
  <w:style w:type="character" w:customStyle="1" w:styleId="WW8Num36z1">
    <w:name w:val="WW8Num36z1"/>
    <w:rsid w:val="002E1F6C"/>
    <w:rPr>
      <w:rFonts w:ascii="Wingdings" w:hAnsi="Wingdings"/>
    </w:rPr>
  </w:style>
  <w:style w:type="character" w:customStyle="1" w:styleId="WW8Num39z0">
    <w:name w:val="WW8Num39z0"/>
    <w:rsid w:val="002E1F6C"/>
    <w:rPr>
      <w:rFonts w:ascii="Times New Roman" w:eastAsia="SimSun" w:hAnsi="Times New Roman" w:cs="Times New Roman"/>
    </w:rPr>
  </w:style>
  <w:style w:type="character" w:customStyle="1" w:styleId="WW8Num39z1">
    <w:name w:val="WW8Num39z1"/>
    <w:rsid w:val="002E1F6C"/>
    <w:rPr>
      <w:rFonts w:ascii="Wingdings" w:hAnsi="Wingdings"/>
    </w:rPr>
  </w:style>
  <w:style w:type="character" w:customStyle="1" w:styleId="WW8NumSt1z0">
    <w:name w:val="WW8NumSt1z0"/>
    <w:rsid w:val="002E1F6C"/>
    <w:rPr>
      <w:rFonts w:ascii="Symbol" w:hAnsi="Symbol"/>
    </w:rPr>
  </w:style>
  <w:style w:type="character" w:customStyle="1" w:styleId="WW8NumSt18z0">
    <w:name w:val="WW8NumSt18z0"/>
    <w:rsid w:val="002E1F6C"/>
    <w:rPr>
      <w:rFonts w:ascii="Geneva" w:hAnsi="Geneva"/>
    </w:rPr>
  </w:style>
  <w:style w:type="character" w:customStyle="1" w:styleId="ae">
    <w:name w:val="段落フォント"/>
    <w:rsid w:val="002E1F6C"/>
  </w:style>
  <w:style w:type="character" w:customStyle="1" w:styleId="af">
    <w:name w:val="脚注番号"/>
    <w:rsid w:val="002E1F6C"/>
    <w:rPr>
      <w:b/>
      <w:position w:val="3"/>
      <w:sz w:val="16"/>
    </w:rPr>
  </w:style>
  <w:style w:type="character" w:customStyle="1" w:styleId="af0">
    <w:name w:val="コメント参照"/>
    <w:rsid w:val="002E1F6C"/>
    <w:rPr>
      <w:sz w:val="16"/>
    </w:rPr>
  </w:style>
  <w:style w:type="character" w:customStyle="1" w:styleId="H1">
    <w:name w:val="H1 (文字)"/>
    <w:rsid w:val="002E1F6C"/>
    <w:rPr>
      <w:rFonts w:ascii="Arial" w:eastAsia="MS Mincho" w:hAnsi="Arial"/>
      <w:sz w:val="36"/>
      <w:lang w:val="en-GB" w:eastAsia="ar-SA" w:bidi="ar-SA"/>
    </w:rPr>
  </w:style>
  <w:style w:type="character" w:customStyle="1" w:styleId="Head2A">
    <w:name w:val="Head2A (文字)"/>
    <w:rsid w:val="002E1F6C"/>
    <w:rPr>
      <w:rFonts w:ascii="Arial" w:eastAsia="MS Mincho" w:hAnsi="Arial"/>
      <w:sz w:val="32"/>
      <w:lang w:val="en-GB" w:eastAsia="ar-SA" w:bidi="ar-SA"/>
    </w:rPr>
  </w:style>
  <w:style w:type="character" w:customStyle="1" w:styleId="Underrubrik2">
    <w:name w:val="Underrubrik2 (文字)"/>
    <w:rsid w:val="002E1F6C"/>
    <w:rPr>
      <w:rFonts w:ascii="Arial" w:eastAsia="MS Mincho" w:hAnsi="Arial"/>
      <w:sz w:val="28"/>
      <w:lang w:val="en-GB" w:eastAsia="ar-SA" w:bidi="ar-SA"/>
    </w:rPr>
  </w:style>
  <w:style w:type="character" w:customStyle="1" w:styleId="h4">
    <w:name w:val="h4 (文字)"/>
    <w:rsid w:val="002E1F6C"/>
    <w:rPr>
      <w:rFonts w:ascii="Arial" w:eastAsia="MS Mincho" w:hAnsi="Arial" w:cs="Arial"/>
      <w:color w:val="0000FF"/>
      <w:kern w:val="2"/>
      <w:sz w:val="24"/>
      <w:szCs w:val="28"/>
      <w:lang w:val="en-GB" w:eastAsia="ar-SA" w:bidi="ar-SA"/>
    </w:rPr>
  </w:style>
  <w:style w:type="character" w:customStyle="1" w:styleId="M5">
    <w:name w:val="M5 (文字)"/>
    <w:rsid w:val="002E1F6C"/>
    <w:rPr>
      <w:rFonts w:ascii="Arial" w:eastAsia="MS Mincho" w:hAnsi="Arial"/>
      <w:sz w:val="22"/>
      <w:lang w:val="en-GB" w:eastAsia="ar-SA" w:bidi="ar-SA"/>
    </w:rPr>
  </w:style>
  <w:style w:type="character" w:customStyle="1" w:styleId="T1">
    <w:name w:val="T1 (文字)"/>
    <w:rsid w:val="002E1F6C"/>
    <w:rPr>
      <w:rFonts w:ascii="Arial" w:eastAsia="MS Mincho" w:hAnsi="Arial"/>
      <w:lang w:val="en-GB" w:eastAsia="ar-SA" w:bidi="ar-SA"/>
    </w:rPr>
  </w:style>
  <w:style w:type="character" w:customStyle="1" w:styleId="PLBoldChar0">
    <w:name w:val="PL + Bold Char"/>
    <w:link w:val="PLBold0"/>
    <w:rsid w:val="002E1F6C"/>
    <w:rPr>
      <w:rFonts w:ascii="Courier New" w:hAnsi="Courier New"/>
      <w:noProof/>
      <w:sz w:val="16"/>
      <w:lang w:eastAsia="ja-JP"/>
    </w:rPr>
  </w:style>
  <w:style w:type="paragraph" w:customStyle="1" w:styleId="1e9pt">
    <w:name w:val="1e) 9 pt"/>
    <w:basedOn w:val="B10"/>
    <w:link w:val="1e9ptCar"/>
    <w:qFormat/>
    <w:rsid w:val="002E1F6C"/>
    <w:pPr>
      <w:overflowPunct w:val="0"/>
      <w:autoSpaceDE w:val="0"/>
      <w:autoSpaceDN w:val="0"/>
      <w:adjustRightInd w:val="0"/>
      <w:textAlignment w:val="baseline"/>
    </w:pPr>
    <w:rPr>
      <w:rFonts w:eastAsia="Times New Roman"/>
      <w:noProof/>
      <w:szCs w:val="18"/>
      <w:lang w:val="en-US" w:eastAsia="x-none"/>
    </w:rPr>
  </w:style>
  <w:style w:type="character" w:customStyle="1" w:styleId="headerodd">
    <w:name w:val="header odd (文字)"/>
    <w:rsid w:val="002E1F6C"/>
    <w:rPr>
      <w:rFonts w:ascii="Arial" w:eastAsia="MS Mincho" w:hAnsi="Arial"/>
      <w:b/>
      <w:sz w:val="18"/>
      <w:lang w:val="en-GB" w:eastAsia="ar-SA" w:bidi="ar-SA"/>
    </w:rPr>
  </w:style>
  <w:style w:type="paragraph" w:customStyle="1" w:styleId="B3H6">
    <w:name w:val="B3H6"/>
    <w:basedOn w:val="B30"/>
    <w:qFormat/>
    <w:rsid w:val="002E1F6C"/>
    <w:pPr>
      <w:overflowPunct w:val="0"/>
      <w:autoSpaceDE w:val="0"/>
      <w:autoSpaceDN w:val="0"/>
      <w:adjustRightInd w:val="0"/>
      <w:textAlignment w:val="baseline"/>
    </w:pPr>
    <w:rPr>
      <w:lang w:eastAsia="x-none"/>
    </w:rPr>
  </w:style>
  <w:style w:type="character" w:customStyle="1" w:styleId="apple-style-span">
    <w:name w:val="apple-style-span"/>
    <w:rsid w:val="002E1F6C"/>
  </w:style>
  <w:style w:type="paragraph" w:customStyle="1" w:styleId="LD1">
    <w:name w:val="LD 1"/>
    <w:basedOn w:val="Normal"/>
    <w:qFormat/>
    <w:rsid w:val="002E1F6C"/>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rsid w:val="002E1F6C"/>
    <w:rPr>
      <w:rFonts w:eastAsia="MS Mincho"/>
      <w:sz w:val="16"/>
      <w:lang w:val="en-GB" w:eastAsia="ar-SA" w:bidi="ar-SA"/>
    </w:rPr>
  </w:style>
  <w:style w:type="character" w:customStyle="1" w:styleId="cap">
    <w:name w:val="cap (文字)"/>
    <w:rsid w:val="002E1F6C"/>
    <w:rPr>
      <w:rFonts w:eastAsia="MS Mincho"/>
      <w:b/>
      <w:lang w:val="en-GB" w:eastAsia="ar-SA" w:bidi="ar-SA"/>
    </w:rPr>
  </w:style>
  <w:style w:type="character" w:customStyle="1" w:styleId="af1">
    <w:name w:val="番号付け記号"/>
    <w:rsid w:val="002E1F6C"/>
  </w:style>
  <w:style w:type="paragraph" w:customStyle="1" w:styleId="af2">
    <w:name w:val="見出し"/>
    <w:basedOn w:val="Normal"/>
    <w:next w:val="BodyText"/>
    <w:qFormat/>
    <w:rsid w:val="002E1F6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3">
    <w:name w:val="図表番号"/>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4">
    <w:name w:val="索引"/>
    <w:basedOn w:val="Normal"/>
    <w:qFormat/>
    <w:rsid w:val="002E1F6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5">
    <w:name w:val="段落番号"/>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b">
    <w:name w:val="段落番号 2"/>
    <w:basedOn w:val="af5"/>
    <w:qFormat/>
    <w:rsid w:val="002E1F6C"/>
    <w:pPr>
      <w:ind w:left="851" w:hanging="284"/>
    </w:pPr>
  </w:style>
  <w:style w:type="paragraph" w:customStyle="1" w:styleId="af6">
    <w:name w:val="箇条書き"/>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c">
    <w:name w:val="箇条書き 2"/>
    <w:basedOn w:val="af6"/>
    <w:qFormat/>
    <w:rsid w:val="002E1F6C"/>
    <w:pPr>
      <w:tabs>
        <w:tab w:val="clear" w:pos="644"/>
        <w:tab w:val="num" w:pos="1494"/>
      </w:tabs>
      <w:ind w:left="851" w:hanging="284"/>
    </w:pPr>
  </w:style>
  <w:style w:type="paragraph" w:customStyle="1" w:styleId="33">
    <w:name w:val="箇条書き 3"/>
    <w:basedOn w:val="2c"/>
    <w:qFormat/>
    <w:rsid w:val="002E1F6C"/>
    <w:pPr>
      <w:ind w:left="1135"/>
    </w:pPr>
  </w:style>
  <w:style w:type="paragraph" w:customStyle="1" w:styleId="2d">
    <w:name w:val="一覧 2"/>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
    <w:name w:val="一覧 3"/>
    <w:basedOn w:val="2d"/>
    <w:qFormat/>
    <w:rsid w:val="002E1F6C"/>
    <w:pPr>
      <w:ind w:left="1135"/>
    </w:pPr>
  </w:style>
  <w:style w:type="paragraph" w:customStyle="1" w:styleId="44">
    <w:name w:val="一覧 4"/>
    <w:basedOn w:val="34"/>
    <w:qFormat/>
    <w:rsid w:val="002E1F6C"/>
    <w:pPr>
      <w:ind w:left="1418"/>
    </w:pPr>
  </w:style>
  <w:style w:type="paragraph" w:customStyle="1" w:styleId="53">
    <w:name w:val="一覧 5"/>
    <w:basedOn w:val="44"/>
    <w:qFormat/>
    <w:rsid w:val="002E1F6C"/>
    <w:pPr>
      <w:ind w:left="1702"/>
    </w:pPr>
  </w:style>
  <w:style w:type="paragraph" w:customStyle="1" w:styleId="45">
    <w:name w:val="箇条書き 4"/>
    <w:basedOn w:val="33"/>
    <w:qFormat/>
    <w:rsid w:val="002E1F6C"/>
    <w:pPr>
      <w:ind w:left="1418"/>
    </w:pPr>
  </w:style>
  <w:style w:type="paragraph" w:customStyle="1" w:styleId="54">
    <w:name w:val="箇条書き 5"/>
    <w:basedOn w:val="45"/>
    <w:qFormat/>
    <w:rsid w:val="002E1F6C"/>
    <w:pPr>
      <w:ind w:left="1702"/>
    </w:pPr>
  </w:style>
  <w:style w:type="paragraph" w:customStyle="1" w:styleId="af7">
    <w:name w:val="コメント文字列"/>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af8">
    <w:name w:val="コメント内容"/>
    <w:basedOn w:val="af7"/>
    <w:next w:val="af7"/>
    <w:qFormat/>
    <w:rsid w:val="002E1F6C"/>
    <w:rPr>
      <w:b/>
      <w:bCs/>
    </w:rPr>
  </w:style>
  <w:style w:type="paragraph" w:customStyle="1" w:styleId="af9">
    <w:name w:val="見出しマップ"/>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E1F6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a">
    <w:name w:val="書式なし"/>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b">
    <w:name w:val="標準インデント"/>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c">
    <w:name w:val="記"/>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d">
    <w:name w:val="表の内容"/>
    <w:basedOn w:val="Normal"/>
    <w:qFormat/>
    <w:rsid w:val="002E1F6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e">
    <w:name w:val="表の見出し"/>
    <w:basedOn w:val="afd"/>
    <w:qFormat/>
    <w:rsid w:val="002E1F6C"/>
    <w:pPr>
      <w:jc w:val="center"/>
    </w:pPr>
    <w:rPr>
      <w:b/>
      <w:bCs/>
    </w:rPr>
  </w:style>
  <w:style w:type="character" w:customStyle="1" w:styleId="WW8Num27z0">
    <w:name w:val="WW8Num27z0"/>
    <w:rsid w:val="002E1F6C"/>
    <w:rPr>
      <w:rFonts w:ascii="Arial" w:eastAsia="Times New Roman" w:hAnsi="Arial" w:cs="Arial"/>
    </w:rPr>
  </w:style>
  <w:style w:type="character" w:customStyle="1" w:styleId="WW8Num27z1">
    <w:name w:val="WW8Num27z1"/>
    <w:rsid w:val="002E1F6C"/>
    <w:rPr>
      <w:rFonts w:ascii="Courier New" w:hAnsi="Courier New" w:cs="Courier New"/>
    </w:rPr>
  </w:style>
  <w:style w:type="character" w:customStyle="1" w:styleId="WW8Num27z2">
    <w:name w:val="WW8Num27z2"/>
    <w:rsid w:val="002E1F6C"/>
    <w:rPr>
      <w:rFonts w:ascii="Wingdings" w:hAnsi="Wingdings"/>
    </w:rPr>
  </w:style>
  <w:style w:type="character" w:customStyle="1" w:styleId="WW8Num27z3">
    <w:name w:val="WW8Num27z3"/>
    <w:rsid w:val="002E1F6C"/>
    <w:rPr>
      <w:rFonts w:ascii="Symbol" w:hAnsi="Symbol"/>
    </w:rPr>
  </w:style>
  <w:style w:type="character" w:customStyle="1" w:styleId="WW8Num29z0">
    <w:name w:val="WW8Num29z0"/>
    <w:rsid w:val="002E1F6C"/>
    <w:rPr>
      <w:rFonts w:ascii="Times New Roman" w:eastAsia="MS Mincho" w:hAnsi="Times New Roman" w:cs="Times New Roman"/>
    </w:rPr>
  </w:style>
  <w:style w:type="character" w:customStyle="1" w:styleId="WW8Num29z1">
    <w:name w:val="WW8Num29z1"/>
    <w:rsid w:val="002E1F6C"/>
    <w:rPr>
      <w:rFonts w:ascii="Courier New" w:hAnsi="Courier New" w:cs="Courier New"/>
    </w:rPr>
  </w:style>
  <w:style w:type="character" w:customStyle="1" w:styleId="WW8Num29z2">
    <w:name w:val="WW8Num29z2"/>
    <w:rsid w:val="002E1F6C"/>
    <w:rPr>
      <w:rFonts w:ascii="Wingdings" w:hAnsi="Wingdings"/>
    </w:rPr>
  </w:style>
  <w:style w:type="character" w:customStyle="1" w:styleId="WW8Num29z3">
    <w:name w:val="WW8Num29z3"/>
    <w:rsid w:val="002E1F6C"/>
    <w:rPr>
      <w:rFonts w:ascii="Symbol" w:hAnsi="Symbol"/>
    </w:rPr>
  </w:style>
  <w:style w:type="character" w:customStyle="1" w:styleId="WW8Num31z0">
    <w:name w:val="WW8Num31z0"/>
    <w:rsid w:val="002E1F6C"/>
    <w:rPr>
      <w:rFonts w:ascii="Symbol" w:hAnsi="Symbol"/>
    </w:rPr>
  </w:style>
  <w:style w:type="character" w:customStyle="1" w:styleId="WW8Num31z1">
    <w:name w:val="WW8Num31z1"/>
    <w:rsid w:val="002E1F6C"/>
    <w:rPr>
      <w:rFonts w:ascii="Courier New" w:hAnsi="Courier New" w:cs="Courier New"/>
    </w:rPr>
  </w:style>
  <w:style w:type="character" w:customStyle="1" w:styleId="WW8Num31z2">
    <w:name w:val="WW8Num31z2"/>
    <w:rsid w:val="002E1F6C"/>
    <w:rPr>
      <w:rFonts w:ascii="Wingdings" w:hAnsi="Wingdings"/>
    </w:rPr>
  </w:style>
  <w:style w:type="character" w:customStyle="1" w:styleId="WW8Num34z2">
    <w:name w:val="WW8Num34z2"/>
    <w:rsid w:val="002E1F6C"/>
    <w:rPr>
      <w:rFonts w:ascii="Wingdings" w:hAnsi="Wingdings"/>
    </w:rPr>
  </w:style>
  <w:style w:type="character" w:customStyle="1" w:styleId="WW8Num34z3">
    <w:name w:val="WW8Num34z3"/>
    <w:rsid w:val="002E1F6C"/>
    <w:rPr>
      <w:rFonts w:ascii="Symbol" w:hAnsi="Symbol"/>
    </w:rPr>
  </w:style>
  <w:style w:type="character" w:customStyle="1" w:styleId="WW8Num37z0">
    <w:name w:val="WW8Num37z0"/>
    <w:rsid w:val="002E1F6C"/>
    <w:rPr>
      <w:rFonts w:ascii="Times New Roman" w:eastAsia="SimSun" w:hAnsi="Times New Roman" w:cs="Times New Roman"/>
    </w:rPr>
  </w:style>
  <w:style w:type="character" w:customStyle="1" w:styleId="WW8Num37z1">
    <w:name w:val="WW8Num37z1"/>
    <w:rsid w:val="002E1F6C"/>
    <w:rPr>
      <w:rFonts w:ascii="Wingdings" w:hAnsi="Wingdings"/>
    </w:rPr>
  </w:style>
  <w:style w:type="character" w:customStyle="1" w:styleId="WW8Num38z0">
    <w:name w:val="WW8Num38z0"/>
    <w:rsid w:val="002E1F6C"/>
    <w:rPr>
      <w:rFonts w:ascii="Times New Roman" w:eastAsia="SimSun" w:hAnsi="Times New Roman" w:cs="Times New Roman"/>
    </w:rPr>
  </w:style>
  <w:style w:type="character" w:customStyle="1" w:styleId="WW8Num38z1">
    <w:name w:val="WW8Num38z1"/>
    <w:rsid w:val="002E1F6C"/>
    <w:rPr>
      <w:rFonts w:ascii="Wingdings" w:hAnsi="Wingdings"/>
    </w:rPr>
  </w:style>
  <w:style w:type="character" w:customStyle="1" w:styleId="WW8Num41z0">
    <w:name w:val="WW8Num41z0"/>
    <w:rsid w:val="002E1F6C"/>
    <w:rPr>
      <w:rFonts w:ascii="Times New Roman" w:eastAsia="SimSun" w:hAnsi="Times New Roman" w:cs="Times New Roman"/>
    </w:rPr>
  </w:style>
  <w:style w:type="character" w:customStyle="1" w:styleId="WW8Num41z1">
    <w:name w:val="WW8Num41z1"/>
    <w:rsid w:val="002E1F6C"/>
    <w:rPr>
      <w:rFonts w:ascii="Wingdings" w:hAnsi="Wingdings"/>
    </w:rPr>
  </w:style>
  <w:style w:type="character" w:customStyle="1" w:styleId="WW8NumSt20z0">
    <w:name w:val="WW8NumSt20z0"/>
    <w:rsid w:val="002E1F6C"/>
    <w:rPr>
      <w:rFonts w:ascii="Geneva" w:hAnsi="Geneva"/>
    </w:rPr>
  </w:style>
  <w:style w:type="character" w:customStyle="1" w:styleId="DefaultParagraphFont1">
    <w:name w:val="Default Paragraph Font1"/>
    <w:rsid w:val="002E1F6C"/>
  </w:style>
  <w:style w:type="character" w:customStyle="1" w:styleId="CommentReference1">
    <w:name w:val="Comment Reference1"/>
    <w:rsid w:val="002E1F6C"/>
    <w:rPr>
      <w:sz w:val="16"/>
    </w:rPr>
  </w:style>
  <w:style w:type="paragraph" w:customStyle="1" w:styleId="ListBullet1">
    <w:name w:val="List Bullet1"/>
    <w:basedOn w:val="Normal"/>
    <w:qFormat/>
    <w:rsid w:val="002E1F6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E1F6C"/>
    <w:pPr>
      <w:tabs>
        <w:tab w:val="clear" w:pos="644"/>
        <w:tab w:val="num" w:pos="1494"/>
      </w:tabs>
      <w:ind w:left="851"/>
    </w:pPr>
  </w:style>
  <w:style w:type="paragraph" w:customStyle="1" w:styleId="ListBullet31">
    <w:name w:val="List Bullet 31"/>
    <w:basedOn w:val="ListBullet21"/>
    <w:qFormat/>
    <w:rsid w:val="002E1F6C"/>
    <w:pPr>
      <w:ind w:left="1135"/>
    </w:pPr>
  </w:style>
  <w:style w:type="paragraph" w:customStyle="1" w:styleId="ListBullet41">
    <w:name w:val="List Bullet 41"/>
    <w:basedOn w:val="ListBullet31"/>
    <w:qFormat/>
    <w:rsid w:val="002E1F6C"/>
    <w:pPr>
      <w:ind w:left="1418"/>
    </w:pPr>
  </w:style>
  <w:style w:type="paragraph" w:customStyle="1" w:styleId="ListBullet51">
    <w:name w:val="List Bullet 51"/>
    <w:basedOn w:val="ListBullet41"/>
    <w:qFormat/>
    <w:rsid w:val="002E1F6C"/>
    <w:pPr>
      <w:ind w:left="1702"/>
    </w:pPr>
  </w:style>
  <w:style w:type="paragraph" w:customStyle="1" w:styleId="DocumentMap1">
    <w:name w:val="Document Map1"/>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E1F6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E1F6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E1F6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E1F6C"/>
    <w:pPr>
      <w:ind w:left="1418" w:hanging="284"/>
    </w:pPr>
  </w:style>
  <w:style w:type="paragraph" w:customStyle="1" w:styleId="ListNumber1">
    <w:name w:val="List Number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2E1F6C"/>
    <w:pPr>
      <w:ind w:left="851" w:hanging="284"/>
    </w:pPr>
  </w:style>
  <w:style w:type="paragraph" w:customStyle="1" w:styleId="List21">
    <w:name w:val="List 21"/>
    <w:basedOn w:val="List"/>
    <w:qFormat/>
    <w:rsid w:val="002E1F6C"/>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2E1F6C"/>
    <w:pPr>
      <w:ind w:left="1702"/>
    </w:pPr>
  </w:style>
  <w:style w:type="paragraph" w:customStyle="1" w:styleId="BodyText21">
    <w:name w:val="Body Text 21"/>
    <w:basedOn w:val="Normal"/>
    <w:qFormat/>
    <w:rsid w:val="002E1F6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E1F6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E1F6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E1F6C"/>
    <w:pPr>
      <w:suppressAutoHyphens/>
      <w:overflowPunct w:val="0"/>
      <w:autoSpaceDE w:val="0"/>
      <w:autoSpaceDN w:val="0"/>
      <w:adjustRightInd w:val="0"/>
      <w:textAlignment w:val="baseline"/>
    </w:pPr>
    <w:rPr>
      <w:rFonts w:eastAsia="MS Mincho"/>
      <w:lang w:eastAsia="ar-SA"/>
    </w:rPr>
  </w:style>
  <w:style w:type="paragraph" w:customStyle="1" w:styleId="aff">
    <w:name w:val="枠の内容"/>
    <w:basedOn w:val="BodyText"/>
    <w:qFormat/>
    <w:rsid w:val="002E1F6C"/>
    <w:pPr>
      <w:overflowPunct w:val="0"/>
      <w:autoSpaceDE w:val="0"/>
      <w:autoSpaceDN w:val="0"/>
      <w:adjustRightInd w:val="0"/>
      <w:textAlignment w:val="baseline"/>
    </w:pPr>
    <w:rPr>
      <w:rFonts w:eastAsia="Times New Roman"/>
      <w:lang w:eastAsia="en-GB"/>
    </w:rPr>
  </w:style>
  <w:style w:type="character" w:customStyle="1" w:styleId="CharChar22">
    <w:name w:val="Char Char22"/>
    <w:rsid w:val="002E1F6C"/>
    <w:rPr>
      <w:rFonts w:ascii="Arial" w:hAnsi="Arial"/>
      <w:lang w:val="en-GB"/>
    </w:rPr>
  </w:style>
  <w:style w:type="paragraph" w:customStyle="1" w:styleId="numberedlist0">
    <w:name w:val="numbered list"/>
    <w:basedOn w:val="ListBullet"/>
    <w:qFormat/>
    <w:rsid w:val="002E1F6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2E1F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2E1F6C"/>
    <w:pPr>
      <w:overflowPunct w:val="0"/>
      <w:autoSpaceDE w:val="0"/>
      <w:autoSpaceDN w:val="0"/>
      <w:adjustRightInd w:val="0"/>
      <w:ind w:left="0" w:firstLine="0"/>
      <w:textAlignment w:val="baseline"/>
    </w:pPr>
    <w:rPr>
      <w:lang w:eastAsia="zh-CN"/>
    </w:rPr>
  </w:style>
  <w:style w:type="paragraph" w:customStyle="1" w:styleId="h61">
    <w:name w:val="h6"/>
    <w:basedOn w:val="Normal"/>
    <w:qFormat/>
    <w:rsid w:val="002E1F6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2E1F6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2E1F6C"/>
    <w:rPr>
      <w:rFonts w:ascii="Arial" w:hAnsi="Arial"/>
      <w:sz w:val="24"/>
      <w:lang w:val="en-GB" w:eastAsia="ja-JP" w:bidi="ar-SA"/>
    </w:rPr>
  </w:style>
  <w:style w:type="paragraph" w:customStyle="1" w:styleId="NormalAfter3pt">
    <w:name w:val="Normal + After:  3 pt"/>
    <w:basedOn w:val="Normal"/>
    <w:qFormat/>
    <w:rsid w:val="002E1F6C"/>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Normal"/>
    <w:qFormat/>
    <w:rsid w:val="002E1F6C"/>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1F6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E1F6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1F6C"/>
    <w:rPr>
      <w:lang w:val="en-GB" w:eastAsia="ja-JP" w:bidi="ar-SA"/>
    </w:rPr>
  </w:style>
  <w:style w:type="character" w:customStyle="1" w:styleId="CarCar10">
    <w:name w:val="Car Car10"/>
    <w:rsid w:val="002E1F6C"/>
    <w:rPr>
      <w:rFonts w:ascii="Arial" w:hAnsi="Arial"/>
      <w:lang w:val="en-GB" w:eastAsia="ja-JP" w:bidi="ar-SA"/>
    </w:rPr>
  </w:style>
  <w:style w:type="paragraph" w:customStyle="1" w:styleId="Revision2">
    <w:name w:val="Revision2"/>
    <w:hidden/>
    <w:semiHidden/>
    <w:qFormat/>
    <w:rsid w:val="002E1F6C"/>
    <w:rPr>
      <w:rFonts w:ascii="Times New Roman" w:eastAsia="MS Mincho" w:hAnsi="Times New Roman"/>
      <w:lang w:val="en-GB"/>
    </w:rPr>
  </w:style>
  <w:style w:type="paragraph" w:customStyle="1" w:styleId="ListParagraph1">
    <w:name w:val="List Paragraph1"/>
    <w:basedOn w:val="Normal"/>
    <w:qFormat/>
    <w:rsid w:val="002E1F6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2E1F6C"/>
  </w:style>
  <w:style w:type="numbering" w:customStyle="1" w:styleId="NoList9">
    <w:name w:val="No List9"/>
    <w:next w:val="NoList"/>
    <w:semiHidden/>
    <w:rsid w:val="002E1F6C"/>
  </w:style>
  <w:style w:type="numbering" w:customStyle="1" w:styleId="NoList13">
    <w:name w:val="No List13"/>
    <w:next w:val="NoList"/>
    <w:semiHidden/>
    <w:rsid w:val="002E1F6C"/>
  </w:style>
  <w:style w:type="numbering" w:customStyle="1" w:styleId="NoList23">
    <w:name w:val="No List23"/>
    <w:next w:val="NoList"/>
    <w:semiHidden/>
    <w:rsid w:val="002E1F6C"/>
  </w:style>
  <w:style w:type="numbering" w:customStyle="1" w:styleId="NoList10">
    <w:name w:val="No List10"/>
    <w:next w:val="NoList"/>
    <w:semiHidden/>
    <w:rsid w:val="002E1F6C"/>
  </w:style>
  <w:style w:type="character" w:customStyle="1" w:styleId="1f2">
    <w:name w:val="段落フォント1"/>
    <w:rsid w:val="002E1F6C"/>
  </w:style>
  <w:style w:type="character" w:customStyle="1" w:styleId="1f3">
    <w:name w:val="コメント参照1"/>
    <w:rsid w:val="002E1F6C"/>
    <w:rPr>
      <w:sz w:val="16"/>
    </w:rPr>
  </w:style>
  <w:style w:type="paragraph" w:customStyle="1" w:styleId="1f4">
    <w:name w:val="図表番号1"/>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5"/>
    <w:qFormat/>
    <w:rsid w:val="002E1F6C"/>
    <w:pPr>
      <w:ind w:left="851" w:hanging="284"/>
    </w:pPr>
  </w:style>
  <w:style w:type="paragraph" w:customStyle="1" w:styleId="1f6">
    <w:name w:val="箇条書き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6"/>
    <w:qFormat/>
    <w:rsid w:val="002E1F6C"/>
    <w:pPr>
      <w:tabs>
        <w:tab w:val="clear" w:pos="644"/>
        <w:tab w:val="num" w:pos="1494"/>
      </w:tabs>
      <w:ind w:left="851" w:hanging="284"/>
    </w:pPr>
  </w:style>
  <w:style w:type="paragraph" w:customStyle="1" w:styleId="313">
    <w:name w:val="箇条書き 31"/>
    <w:basedOn w:val="214"/>
    <w:qFormat/>
    <w:rsid w:val="002E1F6C"/>
    <w:pPr>
      <w:ind w:left="1135"/>
    </w:pPr>
  </w:style>
  <w:style w:type="paragraph" w:customStyle="1" w:styleId="215">
    <w:name w:val="一覧 21"/>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4">
    <w:name w:val="一覧 31"/>
    <w:basedOn w:val="215"/>
    <w:qFormat/>
    <w:rsid w:val="002E1F6C"/>
    <w:pPr>
      <w:ind w:left="1135"/>
    </w:pPr>
  </w:style>
  <w:style w:type="paragraph" w:customStyle="1" w:styleId="413">
    <w:name w:val="一覧 41"/>
    <w:basedOn w:val="314"/>
    <w:qFormat/>
    <w:rsid w:val="002E1F6C"/>
    <w:pPr>
      <w:ind w:left="1418"/>
    </w:pPr>
  </w:style>
  <w:style w:type="paragraph" w:customStyle="1" w:styleId="510">
    <w:name w:val="一覧 51"/>
    <w:basedOn w:val="413"/>
    <w:qFormat/>
    <w:rsid w:val="002E1F6C"/>
    <w:pPr>
      <w:ind w:left="1702"/>
    </w:pPr>
  </w:style>
  <w:style w:type="paragraph" w:customStyle="1" w:styleId="414">
    <w:name w:val="箇条書き 41"/>
    <w:basedOn w:val="313"/>
    <w:qFormat/>
    <w:rsid w:val="002E1F6C"/>
    <w:pPr>
      <w:ind w:left="1418"/>
    </w:pPr>
  </w:style>
  <w:style w:type="paragraph" w:customStyle="1" w:styleId="511">
    <w:name w:val="箇条書き 51"/>
    <w:basedOn w:val="414"/>
    <w:qFormat/>
    <w:rsid w:val="002E1F6C"/>
    <w:pPr>
      <w:ind w:left="1702"/>
    </w:pPr>
  </w:style>
  <w:style w:type="paragraph" w:customStyle="1" w:styleId="1f7">
    <w:name w:val="コメント文字列1"/>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2E1F6C"/>
    <w:rPr>
      <w:b/>
      <w:bCs/>
    </w:rPr>
  </w:style>
  <w:style w:type="paragraph" w:customStyle="1" w:styleId="1f9">
    <w:name w:val="見出しマップ1"/>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2E1F6C"/>
  </w:style>
  <w:style w:type="character" w:customStyle="1" w:styleId="CharChar23">
    <w:name w:val="Char Char23"/>
    <w:rsid w:val="002E1F6C"/>
    <w:rPr>
      <w:rFonts w:ascii="Arial" w:hAnsi="Arial"/>
      <w:lang w:val="en-GB" w:eastAsia="en-US"/>
    </w:rPr>
  </w:style>
  <w:style w:type="numbering" w:customStyle="1" w:styleId="NoList24">
    <w:name w:val="No List24"/>
    <w:next w:val="NoList"/>
    <w:semiHidden/>
    <w:rsid w:val="002E1F6C"/>
  </w:style>
  <w:style w:type="numbering" w:customStyle="1" w:styleId="NoList51">
    <w:name w:val="No List51"/>
    <w:next w:val="NoList"/>
    <w:semiHidden/>
    <w:rsid w:val="002E1F6C"/>
  </w:style>
  <w:style w:type="paragraph" w:customStyle="1" w:styleId="Cell">
    <w:name w:val="Cell"/>
    <w:basedOn w:val="Normal"/>
    <w:qFormat/>
    <w:rsid w:val="002E1F6C"/>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rsid w:val="002E1F6C"/>
    <w:rPr>
      <w:rFonts w:ascii="Arial" w:eastAsia="MS Mincho" w:hAnsi="Arial" w:cs="Arial"/>
      <w:b/>
      <w:bCs/>
      <w:lang w:val="en-GB" w:eastAsia="ja-JP"/>
    </w:rPr>
  </w:style>
  <w:style w:type="character" w:customStyle="1" w:styleId="B1C">
    <w:name w:val="B1 C"/>
    <w:rsid w:val="002E1F6C"/>
    <w:rPr>
      <w:lang w:val="en-GB" w:eastAsia="en-US" w:bidi="ar-SA"/>
    </w:rPr>
  </w:style>
  <w:style w:type="character" w:customStyle="1" w:styleId="Heading4C">
    <w:name w:val="Heading 4 C"/>
    <w:rsid w:val="002E1F6C"/>
    <w:rPr>
      <w:rFonts w:ascii="Arial" w:hAnsi="Arial"/>
      <w:sz w:val="24"/>
      <w:szCs w:val="28"/>
      <w:lang w:val="en-GB" w:eastAsia="en-US" w:bidi="ar-SA"/>
    </w:rPr>
  </w:style>
  <w:style w:type="character" w:customStyle="1" w:styleId="Titre3">
    <w:name w:val="Titre 3"/>
    <w:rsid w:val="002E1F6C"/>
    <w:rPr>
      <w:rFonts w:ascii="Arial" w:hAnsi="Arial"/>
      <w:sz w:val="28"/>
      <w:szCs w:val="28"/>
      <w:lang w:val="en-GB" w:eastAsia="en-GB"/>
    </w:rPr>
  </w:style>
  <w:style w:type="character" w:customStyle="1" w:styleId="B3c">
    <w:name w:val="B3 c"/>
    <w:rsid w:val="002E1F6C"/>
    <w:rPr>
      <w:lang w:val="en-GB" w:eastAsia="en-GB"/>
    </w:rPr>
  </w:style>
  <w:style w:type="character" w:customStyle="1" w:styleId="B2C">
    <w:name w:val="B2 C"/>
    <w:rsid w:val="002E1F6C"/>
    <w:rPr>
      <w:lang w:val="en-GB" w:eastAsia="en-GB"/>
    </w:rPr>
  </w:style>
  <w:style w:type="character" w:customStyle="1" w:styleId="H6C">
    <w:name w:val="H6 C"/>
    <w:rsid w:val="002E1F6C"/>
    <w:rPr>
      <w:rFonts w:ascii="Arial" w:eastAsia="Times New Roman" w:hAnsi="Arial"/>
      <w:sz w:val="22"/>
      <w:lang w:eastAsia="en-US"/>
    </w:rPr>
  </w:style>
  <w:style w:type="character" w:customStyle="1" w:styleId="h51">
    <w:name w:val="h5 1"/>
    <w:rsid w:val="002E1F6C"/>
    <w:rPr>
      <w:rFonts w:ascii="Arial" w:eastAsia="MS Mincho" w:hAnsi="Arial"/>
      <w:sz w:val="22"/>
      <w:lang w:val="en-GB" w:eastAsia="en-US" w:bidi="ar-SA"/>
    </w:rPr>
  </w:style>
  <w:style w:type="paragraph" w:customStyle="1" w:styleId="1fd">
    <w:name w:val="题注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2E1F6C"/>
  </w:style>
  <w:style w:type="numbering" w:customStyle="1" w:styleId="NoList15">
    <w:name w:val="No List15"/>
    <w:next w:val="NoList"/>
    <w:semiHidden/>
    <w:rsid w:val="002E1F6C"/>
  </w:style>
  <w:style w:type="numbering" w:customStyle="1" w:styleId="NoList16">
    <w:name w:val="No List16"/>
    <w:next w:val="NoList"/>
    <w:semiHidden/>
    <w:rsid w:val="002E1F6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1F6C"/>
    <w:rPr>
      <w:rFonts w:ascii="Arial" w:hAnsi="Arial"/>
      <w:sz w:val="24"/>
      <w:szCs w:val="28"/>
      <w:lang w:val="en-GB" w:eastAsia="en-US"/>
    </w:rPr>
  </w:style>
  <w:style w:type="character" w:customStyle="1" w:styleId="T1Char5">
    <w:name w:val="T1 Char5"/>
    <w:aliases w:val="Header 6 Char Char5"/>
    <w:rsid w:val="002E1F6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1F6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E1F6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1F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1F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1F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1F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1F6C"/>
    <w:rPr>
      <w:rFonts w:ascii="Arial" w:eastAsia="MS Mincho" w:hAnsi="Arial"/>
      <w:sz w:val="22"/>
      <w:lang w:val="en-GB" w:eastAsia="en-US" w:bidi="ar-SA"/>
    </w:rPr>
  </w:style>
  <w:style w:type="character" w:customStyle="1" w:styleId="T1Car">
    <w:name w:val="T1 Car"/>
    <w:aliases w:val="Header 6 Car Car"/>
    <w:rsid w:val="002E1F6C"/>
    <w:rPr>
      <w:rFonts w:ascii="Arial" w:eastAsia="MS Mincho" w:hAnsi="Arial"/>
      <w:lang w:val="en-GB" w:eastAsia="en-US" w:bidi="ar-SA"/>
    </w:rPr>
  </w:style>
  <w:style w:type="character" w:customStyle="1" w:styleId="CarCar4">
    <w:name w:val="Car Car4"/>
    <w:rsid w:val="002E1F6C"/>
    <w:rPr>
      <w:rFonts w:ascii="Arial" w:eastAsia="MS Mincho" w:hAnsi="Arial"/>
      <w:lang w:val="en-GB" w:eastAsia="en-US" w:bidi="ar-SA"/>
    </w:rPr>
  </w:style>
  <w:style w:type="character" w:customStyle="1" w:styleId="CarCar8">
    <w:name w:val="Car Car8"/>
    <w:rsid w:val="002E1F6C"/>
    <w:rPr>
      <w:rFonts w:ascii="Arial" w:eastAsia="MS Mincho" w:hAnsi="Arial"/>
      <w:sz w:val="36"/>
      <w:lang w:val="en-GB" w:eastAsia="en-US" w:bidi="ar-SA"/>
    </w:rPr>
  </w:style>
  <w:style w:type="character" w:customStyle="1" w:styleId="CarCar3">
    <w:name w:val="Car Car3"/>
    <w:rsid w:val="002E1F6C"/>
    <w:rPr>
      <w:rFonts w:ascii="Arial" w:eastAsia="MS Mincho" w:hAnsi="Arial"/>
      <w:sz w:val="36"/>
      <w:lang w:val="en-GB" w:eastAsia="en-US" w:bidi="ar-SA"/>
    </w:rPr>
  </w:style>
  <w:style w:type="character" w:customStyle="1" w:styleId="CarCar7">
    <w:name w:val="Car Car7"/>
    <w:rsid w:val="002E1F6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1F6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1F6C"/>
    <w:rPr>
      <w:b/>
      <w:lang w:val="en-GB" w:eastAsia="ja-JP" w:bidi="ar-SA"/>
    </w:rPr>
  </w:style>
  <w:style w:type="character" w:customStyle="1" w:styleId="CarCar6">
    <w:name w:val="Car Car6"/>
    <w:rsid w:val="002E1F6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1F6C"/>
    <w:rPr>
      <w:lang w:val="en-GB" w:eastAsia="ja-JP" w:bidi="ar-SA"/>
    </w:rPr>
  </w:style>
  <w:style w:type="character" w:customStyle="1" w:styleId="T1Char6">
    <w:name w:val="T1 Char6"/>
    <w:aliases w:val="Header 6 Char Char6"/>
    <w:rsid w:val="002E1F6C"/>
  </w:style>
  <w:style w:type="character" w:customStyle="1" w:styleId="capChar5">
    <w:name w:val="cap Char5"/>
    <w:aliases w:val="cap Char Char5,Caption Char Char4,Caption Char1 Char Char4,cap Char Char1 Char4,Caption Char Char1 Char Char4,cap Char2 Char Char Char4"/>
    <w:rsid w:val="002E1F6C"/>
    <w:rPr>
      <w:b/>
      <w:lang w:val="en-GB" w:eastAsia="en-US" w:bidi="ar-SA"/>
    </w:rPr>
  </w:style>
  <w:style w:type="paragraph" w:customStyle="1" w:styleId="b40">
    <w:name w:val="b4"/>
    <w:basedOn w:val="Normal"/>
    <w:qFormat/>
    <w:rsid w:val="002E1F6C"/>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2E1F6C"/>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2E1F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1F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1F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1F6C"/>
    <w:rPr>
      <w:rFonts w:ascii="Arial" w:hAnsi="Arial"/>
      <w:sz w:val="22"/>
      <w:lang w:val="en-GB" w:eastAsia="en-GB" w:bidi="ar-SA"/>
    </w:rPr>
  </w:style>
  <w:style w:type="character" w:customStyle="1" w:styleId="T1Zchn">
    <w:name w:val="T1 Zchn"/>
    <w:aliases w:val="Header 6 Zchn Zchn"/>
    <w:rsid w:val="002E1F6C"/>
  </w:style>
  <w:style w:type="character" w:customStyle="1" w:styleId="capChar3">
    <w:name w:val="cap Char3"/>
    <w:aliases w:val="cap Char Char3,Caption Char Char2,Caption Char1 Char Char2,cap Char Char1 Char2,Caption Char Char1 Char Char2,cap Char2 Char Char Char2"/>
    <w:rsid w:val="002E1F6C"/>
    <w:rPr>
      <w:rFonts w:ascii="Times New Roman" w:eastAsia="Batang" w:hAnsi="Times New Roman"/>
      <w:b/>
      <w:lang w:val="en-GB"/>
    </w:rPr>
  </w:style>
  <w:style w:type="character" w:customStyle="1" w:styleId="Heading6Char2">
    <w:name w:val="Heading 6 Char2"/>
    <w:rsid w:val="002E1F6C"/>
  </w:style>
  <w:style w:type="character" w:customStyle="1" w:styleId="capChar4">
    <w:name w:val="cap Char4"/>
    <w:aliases w:val="cap Char Char4,Caption Char Char3,Caption Char1 Char Char3,cap Char Char1 Char3,Caption Char Char1 Char Char3,cap Char2 Char Char Char3"/>
    <w:rsid w:val="002E1F6C"/>
    <w:rPr>
      <w:rFonts w:ascii="Times New Roman" w:eastAsia="MS Mincho" w:hAnsi="Times New Roman"/>
      <w:b/>
      <w:lang w:val="en-GB"/>
    </w:rPr>
  </w:style>
  <w:style w:type="character" w:customStyle="1" w:styleId="T1Char8">
    <w:name w:val="T1 Char8"/>
    <w:aliases w:val="Header 6 Char Char7"/>
    <w:rsid w:val="002E1F6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1F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1F6C"/>
    <w:rPr>
      <w:rFonts w:ascii="Arial" w:hAnsi="Arial"/>
      <w:sz w:val="24"/>
      <w:szCs w:val="28"/>
      <w:lang w:val="en-GB" w:eastAsia="en-US"/>
    </w:rPr>
  </w:style>
  <w:style w:type="character" w:customStyle="1" w:styleId="T1Char7">
    <w:name w:val="T1 Char7"/>
    <w:aliases w:val="Header 6 Char Char8"/>
    <w:rsid w:val="002E1F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1F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1F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1F6C"/>
    <w:rPr>
      <w:rFonts w:ascii="Arial" w:hAnsi="Arial" w:cs="Arial"/>
      <w:sz w:val="24"/>
      <w:szCs w:val="24"/>
      <w:lang w:val="en-GB" w:eastAsia="en-US" w:bidi="he-IL"/>
    </w:rPr>
  </w:style>
  <w:style w:type="character" w:customStyle="1" w:styleId="T1Char9">
    <w:name w:val="T1 Char9"/>
    <w:aliases w:val="Header 6 Char Char9"/>
    <w:rsid w:val="002E1F6C"/>
    <w:rPr>
      <w:rFonts w:ascii="Arial" w:hAnsi="Arial" w:cs="Arial"/>
      <w:lang w:val="en-GB" w:eastAsia="en-US" w:bidi="he-IL"/>
    </w:rPr>
  </w:style>
  <w:style w:type="character" w:customStyle="1" w:styleId="List3Char">
    <w:name w:val="List 3 Char"/>
    <w:link w:val="List3"/>
    <w:rsid w:val="002E1F6C"/>
    <w:rPr>
      <w:rFonts w:ascii="Times New Roman" w:hAnsi="Times New Roman"/>
      <w:lang w:val="en-GB"/>
    </w:rPr>
  </w:style>
  <w:style w:type="paragraph" w:customStyle="1" w:styleId="CharChar3CharCharCharCharCharChar">
    <w:name w:val="Char Char3 Char Char Char Char Char Char"/>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214">
    <w:name w:val="Char Char214"/>
    <w:rsid w:val="002E1F6C"/>
    <w:rPr>
      <w:rFonts w:ascii="Arial" w:hAnsi="Arial"/>
      <w:lang w:val="en-GB" w:eastAsia="en-US" w:bidi="ar-SA"/>
    </w:rPr>
  </w:style>
  <w:style w:type="paragraph" w:customStyle="1" w:styleId="2f0">
    <w:name w:val="无间隔2"/>
    <w:qFormat/>
    <w:rsid w:val="002E1F6C"/>
    <w:rPr>
      <w:rFonts w:ascii="Times New Roman" w:hAnsi="Times New Roman"/>
      <w:lang w:val="en-GB"/>
    </w:rPr>
  </w:style>
  <w:style w:type="paragraph" w:customStyle="1" w:styleId="CarCar53">
    <w:name w:val="Car Car5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2E1F6C"/>
    <w:rPr>
      <w:b/>
      <w:lang w:val="en-GB" w:eastAsia="en-US" w:bidi="ar-SA"/>
    </w:rPr>
  </w:style>
  <w:style w:type="character" w:customStyle="1" w:styleId="CharChar13">
    <w:name w:val="Char Char13"/>
    <w:semiHidden/>
    <w:rsid w:val="002E1F6C"/>
    <w:rPr>
      <w:rFonts w:eastAsia="SimSun"/>
      <w:lang w:val="en-GB" w:eastAsia="en-US" w:bidi="ar-SA"/>
    </w:rPr>
  </w:style>
  <w:style w:type="character" w:customStyle="1" w:styleId="CharChar113">
    <w:name w:val="Char Char113"/>
    <w:rsid w:val="002E1F6C"/>
    <w:rPr>
      <w:rFonts w:ascii="Tahoma" w:eastAsia="SimSun" w:hAnsi="Tahoma" w:cs="Tahoma"/>
      <w:lang w:val="en-GB" w:eastAsia="en-US" w:bidi="ar-SA"/>
    </w:rPr>
  </w:style>
  <w:style w:type="paragraph" w:customStyle="1" w:styleId="Normal1">
    <w:name w:val="Normal 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ff">
    <w:name w:val="목록 없음1"/>
    <w:next w:val="NoList"/>
    <w:semiHidden/>
    <w:unhideWhenUsed/>
    <w:rsid w:val="002E1F6C"/>
  </w:style>
  <w:style w:type="paragraph" w:customStyle="1" w:styleId="b21">
    <w:name w:val="b2"/>
    <w:basedOn w:val="Normal"/>
    <w:qFormat/>
    <w:rsid w:val="002E1F6C"/>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E1F6C"/>
  </w:style>
  <w:style w:type="character" w:customStyle="1" w:styleId="80">
    <w:name w:val="(文字) (文字)8"/>
    <w:rsid w:val="002E1F6C"/>
    <w:rPr>
      <w:rFonts w:ascii="Arial" w:eastAsia="MS Mincho" w:hAnsi="Arial"/>
      <w:lang w:val="en-GB" w:eastAsia="ar-SA" w:bidi="ar-SA"/>
    </w:rPr>
  </w:style>
  <w:style w:type="character" w:customStyle="1" w:styleId="71">
    <w:name w:val="(文字) (文字)7"/>
    <w:rsid w:val="002E1F6C"/>
    <w:rPr>
      <w:rFonts w:ascii="Arial" w:eastAsia="MS Mincho" w:hAnsi="Arial"/>
      <w:sz w:val="36"/>
      <w:lang w:val="en-GB" w:eastAsia="ar-SA" w:bidi="ar-SA"/>
    </w:rPr>
  </w:style>
  <w:style w:type="paragraph" w:customStyle="1" w:styleId="xl65">
    <w:name w:val="xl65"/>
    <w:basedOn w:val="Normal"/>
    <w:qFormat/>
    <w:rsid w:val="002E1F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2E1F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2E1F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2E1F6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2E1F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2E1F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2E1F6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2E1F6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2E1F6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2E1F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2E1F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2E1F6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2E1F6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2E1F6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2E1F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2E1F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2E1F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2E1F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2E1F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1">
    <w:name w:val="목록 없음2"/>
    <w:next w:val="NoList"/>
    <w:semiHidden/>
    <w:rsid w:val="002E1F6C"/>
  </w:style>
  <w:style w:type="character" w:customStyle="1" w:styleId="EmailStyle97">
    <w:name w:val="EmailStyle97"/>
    <w:semiHidden/>
    <w:rsid w:val="002E1F6C"/>
    <w:rPr>
      <w:rFonts w:ascii="Arial" w:hAnsi="Arial" w:cs="Arial"/>
      <w:color w:val="auto"/>
      <w:sz w:val="20"/>
      <w:szCs w:val="20"/>
    </w:rPr>
  </w:style>
  <w:style w:type="character" w:customStyle="1" w:styleId="bt">
    <w:name w:val="bt (文字)"/>
    <w:rsid w:val="002E1F6C"/>
    <w:rPr>
      <w:rFonts w:eastAsia="MS Mincho"/>
      <w:lang w:val="en-GB" w:eastAsia="ar-SA" w:bidi="ar-SA"/>
    </w:rPr>
  </w:style>
  <w:style w:type="character" w:customStyle="1" w:styleId="FigureCaption1">
    <w:name w:val="Figure Caption1"/>
    <w:aliases w:val="fc Char1,Figure Caption Char Char"/>
    <w:rsid w:val="002E1F6C"/>
    <w:rPr>
      <w:rFonts w:ascii="Arial" w:eastAsia="????" w:hAnsi="Arial" w:cs="Arial"/>
      <w:color w:val="0000FF"/>
      <w:kern w:val="2"/>
      <w:lang w:val="en-US" w:eastAsia="en-US" w:bidi="ar-SA"/>
    </w:rPr>
  </w:style>
  <w:style w:type="paragraph" w:customStyle="1" w:styleId="DAText">
    <w:name w:val="DA_Text"/>
    <w:basedOn w:val="Normal"/>
    <w:link w:val="DATextZchn"/>
    <w:qFormat/>
    <w:rsid w:val="002E1F6C"/>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2E1F6C"/>
    <w:rPr>
      <w:rFonts w:ascii="SimSun" w:eastAsia="SimSun" w:hAnsi="SimSun" w:hint="eastAsia"/>
      <w:lang w:val="en-GB" w:eastAsia="en-US" w:bidi="ar-SA"/>
    </w:rPr>
  </w:style>
  <w:style w:type="paragraph" w:customStyle="1" w:styleId="font6">
    <w:name w:val="font6"/>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2E1F6C"/>
    <w:rPr>
      <w:rFonts w:ascii="Times New Roman" w:eastAsia="Batang" w:hAnsi="Times New Roman"/>
      <w:lang w:val="en-GB"/>
    </w:rPr>
  </w:style>
  <w:style w:type="character" w:customStyle="1" w:styleId="CharChar153">
    <w:name w:val="Char Char153"/>
    <w:rsid w:val="002E1F6C"/>
    <w:rPr>
      <w:rFonts w:ascii="Arial" w:hAnsi="Arial"/>
      <w:sz w:val="36"/>
      <w:lang w:val="en-GB"/>
    </w:rPr>
  </w:style>
  <w:style w:type="paragraph" w:customStyle="1" w:styleId="1ff0">
    <w:name w:val="変更箇所1"/>
    <w:hidden/>
    <w:semiHidden/>
    <w:qFormat/>
    <w:rsid w:val="002E1F6C"/>
    <w:rPr>
      <w:rFonts w:ascii="Times New Roman" w:eastAsia="MS Mincho" w:hAnsi="Times New Roman"/>
      <w:lang w:val="en-GB"/>
    </w:rPr>
  </w:style>
  <w:style w:type="character" w:customStyle="1" w:styleId="hps">
    <w:name w:val="hps"/>
    <w:rsid w:val="002E1F6C"/>
  </w:style>
  <w:style w:type="paragraph" w:customStyle="1" w:styleId="font7">
    <w:name w:val="font7"/>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2E1F6C"/>
    <w:rPr>
      <w:rFonts w:ascii="Times New Roman" w:eastAsia="Times New Roman" w:hAnsi="Times New Roman"/>
      <w:color w:val="000000"/>
      <w:lang w:eastAsia="x-none"/>
    </w:rPr>
  </w:style>
  <w:style w:type="character" w:customStyle="1" w:styleId="1ff1">
    <w:name w:val="書式なし (文字)1"/>
    <w:rsid w:val="002E1F6C"/>
    <w:rPr>
      <w:rFonts w:ascii="MS Mincho" w:eastAsia="MS Mincho" w:hAnsi="Courier New" w:cs="Courier New" w:hint="eastAsia"/>
      <w:sz w:val="21"/>
      <w:szCs w:val="21"/>
      <w:lang w:val="en-GB" w:eastAsia="en-US"/>
    </w:rPr>
  </w:style>
  <w:style w:type="character" w:customStyle="1" w:styleId="1ff2">
    <w:name w:val="文末脚注文字列 (文字)1"/>
    <w:rsid w:val="002E1F6C"/>
    <w:rPr>
      <w:rFonts w:ascii="Times New Roman" w:hAnsi="Times New Roman" w:cs="Times New Roman" w:hint="default"/>
      <w:lang w:val="en-GB" w:eastAsia="en-US"/>
    </w:rPr>
  </w:style>
  <w:style w:type="paragraph" w:customStyle="1" w:styleId="TTan">
    <w:name w:val="TTan"/>
    <w:basedOn w:val="FP"/>
    <w:qFormat/>
    <w:rsid w:val="002E1F6C"/>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2E1F6C"/>
    <w:rPr>
      <w:rFonts w:ascii="Arial" w:hAnsi="Arial"/>
      <w:sz w:val="36"/>
      <w:lang w:val="en-GB" w:eastAsia="en-US" w:bidi="ar-SA"/>
    </w:rPr>
  </w:style>
  <w:style w:type="paragraph" w:customStyle="1" w:styleId="55">
    <w:name w:val="修订5"/>
    <w:hidden/>
    <w:semiHidden/>
    <w:qFormat/>
    <w:rsid w:val="002E1F6C"/>
    <w:rPr>
      <w:rFonts w:ascii="Times New Roman" w:eastAsia="Batang" w:hAnsi="Times New Roman"/>
      <w:lang w:val="en-GB"/>
    </w:rPr>
  </w:style>
  <w:style w:type="character" w:customStyle="1" w:styleId="Char20">
    <w:name w:val="批注主题 Char2"/>
    <w:rsid w:val="002E1F6C"/>
    <w:rPr>
      <w:rFonts w:eastAsia="SimSun"/>
      <w:b/>
      <w:bCs/>
      <w:lang w:eastAsia="en-US"/>
    </w:rPr>
  </w:style>
  <w:style w:type="character" w:customStyle="1" w:styleId="Char16">
    <w:name w:val="注释标题 Char1"/>
    <w:rsid w:val="002E1F6C"/>
    <w:rPr>
      <w:rFonts w:eastAsia="MS Mincho"/>
      <w:lang w:eastAsia="en-US"/>
    </w:rPr>
  </w:style>
  <w:style w:type="character" w:customStyle="1" w:styleId="9Char1">
    <w:name w:val="标题 9 Char1"/>
    <w:rsid w:val="002E1F6C"/>
    <w:rPr>
      <w:rFonts w:ascii="Arial" w:hAnsi="Arial"/>
      <w:sz w:val="36"/>
      <w:lang w:val="en-GB"/>
    </w:rPr>
  </w:style>
  <w:style w:type="character" w:customStyle="1" w:styleId="Char17">
    <w:name w:val="文档结构图 Char1"/>
    <w:semiHidden/>
    <w:rsid w:val="002E1F6C"/>
    <w:rPr>
      <w:rFonts w:ascii="Tahoma" w:hAnsi="Tahoma" w:cs="Tahoma"/>
      <w:shd w:val="clear" w:color="auto" w:fill="000080"/>
      <w:lang w:val="en-GB"/>
    </w:rPr>
  </w:style>
  <w:style w:type="character" w:customStyle="1" w:styleId="Char18">
    <w:name w:val="纯文本 Char1"/>
    <w:rsid w:val="002E1F6C"/>
    <w:rPr>
      <w:rFonts w:ascii="Courier New" w:eastAsia="SimSun" w:hAnsi="Courier New"/>
      <w:lang w:val="nb-NO"/>
    </w:rPr>
  </w:style>
  <w:style w:type="character" w:customStyle="1" w:styleId="Char19">
    <w:name w:val="批注框文本 Char1"/>
    <w:uiPriority w:val="99"/>
    <w:rsid w:val="002E1F6C"/>
    <w:rPr>
      <w:rFonts w:ascii="Tahoma" w:hAnsi="Tahoma" w:cs="Tahoma"/>
      <w:sz w:val="16"/>
      <w:szCs w:val="16"/>
      <w:lang w:val="en-GB"/>
    </w:rPr>
  </w:style>
  <w:style w:type="character" w:customStyle="1" w:styleId="Char1a">
    <w:name w:val="尾注文本 Char1"/>
    <w:rsid w:val="002E1F6C"/>
    <w:rPr>
      <w:rFonts w:eastAsia="SimSun"/>
      <w:lang w:val="en-GB"/>
    </w:rPr>
  </w:style>
  <w:style w:type="character" w:customStyle="1" w:styleId="Char1b">
    <w:name w:val="正文文本缩进 Char1"/>
    <w:rsid w:val="002E1F6C"/>
    <w:rPr>
      <w:rFonts w:eastAsia="Batang"/>
      <w:lang w:val="en-GB"/>
    </w:rPr>
  </w:style>
  <w:style w:type="character" w:customStyle="1" w:styleId="2Char1">
    <w:name w:val="正文文本 2 Char1"/>
    <w:rsid w:val="002E1F6C"/>
    <w:rPr>
      <w:rFonts w:ascii="CG Times (WN)" w:eastAsia="Malgun Gothic" w:hAnsi="CG Times (WN)"/>
      <w:i/>
      <w:lang w:val="en-GB" w:eastAsia="ko-KR"/>
    </w:rPr>
  </w:style>
  <w:style w:type="character" w:customStyle="1" w:styleId="3Char1">
    <w:name w:val="正文文本 3 Char1"/>
    <w:rsid w:val="002E1F6C"/>
    <w:rPr>
      <w:rFonts w:ascii="CG Times (WN)" w:eastAsia="Osaka" w:hAnsi="CG Times (WN)"/>
      <w:color w:val="000000"/>
      <w:lang w:val="en-GB" w:eastAsia="ko-KR"/>
    </w:rPr>
  </w:style>
  <w:style w:type="character" w:customStyle="1" w:styleId="2Char10">
    <w:name w:val="正文文本缩进 2 Char1"/>
    <w:rsid w:val="002E1F6C"/>
    <w:rPr>
      <w:rFonts w:ascii="CG Times (WN)" w:eastAsia="MS Mincho" w:hAnsi="CG Times (WN)"/>
      <w:lang w:val="en-GB"/>
    </w:rPr>
  </w:style>
  <w:style w:type="character" w:customStyle="1" w:styleId="HTMLChar1">
    <w:name w:val="HTML 预设格式 Char1"/>
    <w:rsid w:val="002E1F6C"/>
    <w:rPr>
      <w:rFonts w:ascii="Courier New" w:eastAsia="MS Mincho" w:hAnsi="Courier New"/>
      <w:lang w:val="en-GB" w:eastAsia="x-none"/>
    </w:rPr>
  </w:style>
  <w:style w:type="paragraph" w:customStyle="1" w:styleId="37">
    <w:name w:val="変更箇所3"/>
    <w:hidden/>
    <w:semiHidden/>
    <w:qFormat/>
    <w:rsid w:val="002E1F6C"/>
    <w:rPr>
      <w:rFonts w:ascii="Times New Roman" w:eastAsia="MS Mincho" w:hAnsi="Times New Roman"/>
      <w:lang w:val="en-GB"/>
    </w:rPr>
  </w:style>
  <w:style w:type="paragraph" w:customStyle="1" w:styleId="2f2">
    <w:name w:val="変更箇所2"/>
    <w:hidden/>
    <w:semiHidden/>
    <w:qFormat/>
    <w:rsid w:val="002E1F6C"/>
    <w:rPr>
      <w:rFonts w:ascii="Times New Roman" w:eastAsia="MS Mincho" w:hAnsi="Times New Roman"/>
      <w:lang w:val="en-GB"/>
    </w:rPr>
  </w:style>
  <w:style w:type="paragraph" w:customStyle="1" w:styleId="2f3">
    <w:name w:val="수정2"/>
    <w:hidden/>
    <w:semiHidden/>
    <w:qFormat/>
    <w:rsid w:val="002E1F6C"/>
    <w:rPr>
      <w:rFonts w:ascii="Times New Roman" w:eastAsia="Batang" w:hAnsi="Times New Roman"/>
      <w:lang w:val="en-GB"/>
    </w:rPr>
  </w:style>
  <w:style w:type="character" w:customStyle="1" w:styleId="h410">
    <w:name w:val="h410"/>
    <w:rsid w:val="002E1F6C"/>
    <w:rPr>
      <w:rFonts w:ascii="Arial" w:hAnsi="Arial"/>
      <w:sz w:val="24"/>
      <w:lang w:val="en-GB"/>
    </w:rPr>
  </w:style>
  <w:style w:type="character" w:customStyle="1" w:styleId="h53">
    <w:name w:val="h53"/>
    <w:rsid w:val="002E1F6C"/>
    <w:rPr>
      <w:rFonts w:ascii="Arial" w:eastAsia="SimSun" w:hAnsi="Arial"/>
      <w:sz w:val="22"/>
      <w:lang w:val="en-GB" w:eastAsia="en-US" w:bidi="ar-SA"/>
    </w:rPr>
  </w:style>
  <w:style w:type="paragraph" w:customStyle="1" w:styleId="46">
    <w:name w:val="修订4"/>
    <w:hidden/>
    <w:semiHidden/>
    <w:qFormat/>
    <w:rsid w:val="002E1F6C"/>
    <w:rPr>
      <w:rFonts w:ascii="Times New Roman" w:eastAsia="Batang" w:hAnsi="Times New Roman"/>
      <w:lang w:val="en-GB"/>
    </w:rPr>
  </w:style>
  <w:style w:type="paragraph" w:customStyle="1" w:styleId="font8">
    <w:name w:val="font8"/>
    <w:basedOn w:val="Normal"/>
    <w:qFormat/>
    <w:rsid w:val="002E1F6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paragraph" w:customStyle="1" w:styleId="1ff3">
    <w:name w:val="標號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E1F6C"/>
    <w:rPr>
      <w:rFonts w:ascii="Arial" w:hAnsi="Arial"/>
      <w:b/>
      <w:sz w:val="18"/>
      <w:lang w:val="en-GB" w:eastAsia="en-US"/>
    </w:rPr>
  </w:style>
  <w:style w:type="paragraph" w:customStyle="1" w:styleId="Verzeichnis91">
    <w:name w:val="Verzeichnis 91"/>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paragraph" w:customStyle="1" w:styleId="B7">
    <w:name w:val="B7"/>
    <w:basedOn w:val="B6"/>
    <w:link w:val="B7Char"/>
    <w:qFormat/>
    <w:rsid w:val="002E1F6C"/>
    <w:pPr>
      <w:ind w:left="2269"/>
    </w:pPr>
    <w:rPr>
      <w:color w:val="000000"/>
    </w:rPr>
  </w:style>
  <w:style w:type="paragraph" w:customStyle="1" w:styleId="Es">
    <w:name w:val="Es"/>
    <w:basedOn w:val="B10"/>
    <w:qFormat/>
    <w:rsid w:val="002E1F6C"/>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2E1F6C"/>
    <w:rPr>
      <w:rFonts w:ascii="Times New Roman" w:eastAsia="Batang" w:hAnsi="Times New Roman"/>
      <w:lang w:val="en-GB"/>
    </w:rPr>
  </w:style>
  <w:style w:type="paragraph" w:customStyle="1" w:styleId="38">
    <w:name w:val="无间隔3"/>
    <w:qFormat/>
    <w:rsid w:val="002E1F6C"/>
    <w:rPr>
      <w:rFonts w:ascii="Times New Roman" w:hAnsi="Times New Roman"/>
      <w:lang w:val="en-GB"/>
    </w:rPr>
  </w:style>
  <w:style w:type="paragraph" w:customStyle="1" w:styleId="39">
    <w:name w:val="수정3"/>
    <w:hidden/>
    <w:semiHidden/>
    <w:qFormat/>
    <w:rsid w:val="002E1F6C"/>
    <w:rPr>
      <w:rFonts w:ascii="Times New Roman" w:eastAsia="Batang" w:hAnsi="Times New Roman"/>
      <w:lang w:val="en-GB"/>
    </w:rPr>
  </w:style>
  <w:style w:type="character" w:customStyle="1" w:styleId="Char21">
    <w:name w:val="메모 주제 Char2"/>
    <w:rsid w:val="002E1F6C"/>
    <w:rPr>
      <w:rFonts w:ascii="Times New Roman" w:eastAsia="Times New Roman" w:hAnsi="Times New Roman"/>
      <w:b/>
      <w:bCs/>
      <w:lang w:val="en-GB" w:eastAsia="en-US"/>
    </w:rPr>
  </w:style>
  <w:style w:type="paragraph" w:customStyle="1" w:styleId="47">
    <w:name w:val="수정4"/>
    <w:hidden/>
    <w:semiHidden/>
    <w:qFormat/>
    <w:rsid w:val="002E1F6C"/>
    <w:rPr>
      <w:rFonts w:ascii="Times New Roman" w:eastAsia="Batang" w:hAnsi="Times New Roman"/>
      <w:lang w:val="en-GB"/>
    </w:rPr>
  </w:style>
  <w:style w:type="character" w:customStyle="1" w:styleId="11BodyTextChar">
    <w:name w:val="11 BodyText Char"/>
    <w:link w:val="11BodyText"/>
    <w:rsid w:val="002E1F6C"/>
    <w:rPr>
      <w:rFonts w:ascii="Arial" w:hAnsi="Arial"/>
      <w:lang w:eastAsia="en-GB"/>
    </w:rPr>
  </w:style>
  <w:style w:type="paragraph" w:customStyle="1" w:styleId="TableContent-Bulleted">
    <w:name w:val="Table Content - Bulleted"/>
    <w:basedOn w:val="Normal"/>
    <w:qFormat/>
    <w:rsid w:val="002E1F6C"/>
    <w:pPr>
      <w:numPr>
        <w:numId w:val="25"/>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2E1F6C"/>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2E1F6C"/>
    <w:rPr>
      <w:sz w:val="13"/>
      <w:szCs w:val="13"/>
    </w:rPr>
  </w:style>
  <w:style w:type="character" w:customStyle="1" w:styleId="Absatz-Standardschriftart1">
    <w:name w:val="Absatz-Standardschriftart1"/>
    <w:rsid w:val="002E1F6C"/>
  </w:style>
  <w:style w:type="paragraph" w:customStyle="1" w:styleId="TTH">
    <w:name w:val="TTH"/>
    <w:basedOn w:val="Normal"/>
    <w:qFormat/>
    <w:rsid w:val="002E1F6C"/>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2E1F6C"/>
    <w:pPr>
      <w:tabs>
        <w:tab w:val="left" w:pos="426"/>
      </w:tabs>
    </w:pPr>
    <w:rPr>
      <w:rFonts w:ascii="Times New Roman" w:hAnsi="Times New Roman"/>
      <w:lang w:val="en-GB" w:eastAsia="zh-CN"/>
    </w:rPr>
  </w:style>
  <w:style w:type="paragraph" w:customStyle="1" w:styleId="Headernonumber">
    <w:name w:val="Header_nonumber"/>
    <w:basedOn w:val="Heading1"/>
    <w:qFormat/>
    <w:rsid w:val="002E1F6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2E1F6C"/>
    <w:pPr>
      <w:numPr>
        <w:ilvl w:val="1"/>
        <w:numId w:val="2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2E1F6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2E1F6C"/>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2E1F6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E1F6C"/>
    <w:rPr>
      <w:sz w:val="24"/>
    </w:rPr>
  </w:style>
  <w:style w:type="table" w:customStyle="1" w:styleId="TableGrid5">
    <w:name w:val="Table Grid5"/>
    <w:basedOn w:val="TableNormal"/>
    <w:next w:val="TableGrid"/>
    <w:qFormat/>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E1F6C"/>
    <w:rPr>
      <w:rFonts w:ascii="Times New Roman" w:eastAsia="Times New Roman" w:hAnsi="Times New Roman"/>
      <w:lang w:val="en-GB" w:eastAsia="en-GB"/>
    </w:rPr>
    <w:tblPr/>
  </w:style>
  <w:style w:type="table" w:customStyle="1" w:styleId="TableGrid41">
    <w:name w:val="Table Grid4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純文字 字元1"/>
    <w:rsid w:val="002E1F6C"/>
    <w:rPr>
      <w:rFonts w:ascii="MingLiU" w:eastAsia="MingLiU" w:hAnsi="Courier New" w:cs="Courier New"/>
      <w:sz w:val="24"/>
      <w:szCs w:val="24"/>
      <w:lang w:val="en-GB" w:eastAsia="en-US"/>
    </w:rPr>
  </w:style>
  <w:style w:type="character" w:customStyle="1" w:styleId="1ff6">
    <w:name w:val="章節附註文字 字元1"/>
    <w:rsid w:val="002E1F6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E1F6C"/>
    <w:rPr>
      <w:rFonts w:ascii="Arial" w:eastAsia="Times New Roman" w:hAnsi="Arial"/>
      <w:sz w:val="36"/>
      <w:lang w:val="en-GB" w:eastAsia="ja-JP" w:bidi="ar-SA"/>
    </w:rPr>
  </w:style>
  <w:style w:type="paragraph" w:customStyle="1" w:styleId="222">
    <w:name w:val="本文 2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E1F6C"/>
    <w:rPr>
      <w:rFonts w:eastAsia="Times New Roman"/>
      <w:b/>
      <w:bCs/>
      <w:lang w:val="en-GB"/>
    </w:rPr>
  </w:style>
  <w:style w:type="character" w:customStyle="1" w:styleId="2f4">
    <w:name w:val="段落フォント2"/>
    <w:rsid w:val="002E1F6C"/>
  </w:style>
  <w:style w:type="character" w:customStyle="1" w:styleId="2f5">
    <w:name w:val="コメント参照2"/>
    <w:rsid w:val="002E1F6C"/>
    <w:rPr>
      <w:sz w:val="16"/>
    </w:rPr>
  </w:style>
  <w:style w:type="paragraph" w:customStyle="1" w:styleId="2f6">
    <w:name w:val="図表番号2"/>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7">
    <w:name w:val="段落番号2"/>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段落番号 22"/>
    <w:basedOn w:val="2f7"/>
    <w:qFormat/>
    <w:rsid w:val="002E1F6C"/>
    <w:pPr>
      <w:ind w:left="851" w:hanging="284"/>
    </w:pPr>
  </w:style>
  <w:style w:type="paragraph" w:customStyle="1" w:styleId="2f8">
    <w:name w:val="箇条書き2"/>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箇条書き 22"/>
    <w:basedOn w:val="2f8"/>
    <w:qFormat/>
    <w:rsid w:val="002E1F6C"/>
    <w:pPr>
      <w:tabs>
        <w:tab w:val="clear" w:pos="644"/>
        <w:tab w:val="num" w:pos="1494"/>
      </w:tabs>
      <w:ind w:left="851" w:hanging="284"/>
    </w:pPr>
  </w:style>
  <w:style w:type="paragraph" w:customStyle="1" w:styleId="322">
    <w:name w:val="箇条書き 32"/>
    <w:basedOn w:val="224"/>
    <w:qFormat/>
    <w:rsid w:val="002E1F6C"/>
    <w:pPr>
      <w:ind w:left="1135"/>
    </w:pPr>
  </w:style>
  <w:style w:type="paragraph" w:customStyle="1" w:styleId="225">
    <w:name w:val="一覧 22"/>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5"/>
    <w:qFormat/>
    <w:rsid w:val="002E1F6C"/>
    <w:pPr>
      <w:ind w:left="1135"/>
    </w:pPr>
  </w:style>
  <w:style w:type="paragraph" w:customStyle="1" w:styleId="420">
    <w:name w:val="一覧 42"/>
    <w:basedOn w:val="323"/>
    <w:qFormat/>
    <w:rsid w:val="002E1F6C"/>
    <w:pPr>
      <w:ind w:left="1418"/>
    </w:pPr>
  </w:style>
  <w:style w:type="paragraph" w:customStyle="1" w:styleId="520">
    <w:name w:val="一覧 52"/>
    <w:basedOn w:val="420"/>
    <w:qFormat/>
    <w:rsid w:val="002E1F6C"/>
    <w:pPr>
      <w:ind w:left="1702"/>
    </w:pPr>
  </w:style>
  <w:style w:type="paragraph" w:customStyle="1" w:styleId="421">
    <w:name w:val="箇条書き 42"/>
    <w:basedOn w:val="322"/>
    <w:qFormat/>
    <w:rsid w:val="002E1F6C"/>
    <w:pPr>
      <w:ind w:left="1418"/>
    </w:pPr>
  </w:style>
  <w:style w:type="paragraph" w:customStyle="1" w:styleId="521">
    <w:name w:val="箇条書き 52"/>
    <w:basedOn w:val="421"/>
    <w:qFormat/>
    <w:rsid w:val="002E1F6C"/>
    <w:pPr>
      <w:ind w:left="1702"/>
    </w:pPr>
  </w:style>
  <w:style w:type="paragraph" w:customStyle="1" w:styleId="2f9">
    <w:name w:val="コメント文字列2"/>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2fa">
    <w:name w:val="コメント内容2"/>
    <w:basedOn w:val="2f9"/>
    <w:next w:val="2f9"/>
    <w:qFormat/>
    <w:rsid w:val="002E1F6C"/>
    <w:rPr>
      <w:b/>
      <w:bCs/>
    </w:rPr>
  </w:style>
  <w:style w:type="paragraph" w:customStyle="1" w:styleId="2fb">
    <w:name w:val="見出しマップ2"/>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c">
    <w:name w:val="書式なし2"/>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d">
    <w:name w:val="標準インデント2"/>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e">
    <w:name w:val="記2"/>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E1F6C"/>
    <w:rPr>
      <w:rFonts w:ascii="Arial" w:eastAsia="Times New Roman" w:hAnsi="Arial"/>
      <w:sz w:val="36"/>
      <w:lang w:val="en-GB"/>
    </w:rPr>
  </w:style>
  <w:style w:type="paragraph" w:styleId="Subtitle">
    <w:name w:val="Subtitle"/>
    <w:basedOn w:val="Normal"/>
    <w:next w:val="Normal"/>
    <w:link w:val="SubtitleChar"/>
    <w:qFormat/>
    <w:rsid w:val="002E1F6C"/>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2E1F6C"/>
    <w:rPr>
      <w:rFonts w:ascii="Cambria" w:eastAsia="PMingLiU" w:hAnsi="Cambria"/>
      <w:i/>
      <w:iCs/>
      <w:sz w:val="24"/>
      <w:szCs w:val="24"/>
      <w:lang w:val="en-GB" w:eastAsia="en-GB"/>
    </w:rPr>
  </w:style>
  <w:style w:type="character" w:customStyle="1" w:styleId="NoSpacingChar">
    <w:name w:val="No Spacing Char"/>
    <w:link w:val="NoSpacing"/>
    <w:uiPriority w:val="1"/>
    <w:rsid w:val="002E1F6C"/>
    <w:rPr>
      <w:rFonts w:ascii="Times New Roman" w:eastAsia="MS Mincho" w:hAnsi="Times New Roman"/>
      <w:lang w:val="en-GB" w:eastAsia="ja-JP"/>
    </w:rPr>
  </w:style>
  <w:style w:type="paragraph" w:styleId="Quote">
    <w:name w:val="Quote"/>
    <w:basedOn w:val="Normal"/>
    <w:next w:val="Normal"/>
    <w:link w:val="QuoteChar"/>
    <w:uiPriority w:val="29"/>
    <w:qFormat/>
    <w:rsid w:val="002E1F6C"/>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2E1F6C"/>
    <w:rPr>
      <w:rFonts w:ascii="Arial" w:eastAsia="PMingLiU" w:hAnsi="Arial"/>
      <w:i/>
      <w:iCs/>
      <w:lang w:val="en-GB" w:eastAsia="en-GB"/>
    </w:rPr>
  </w:style>
  <w:style w:type="paragraph" w:styleId="IntenseQuote">
    <w:name w:val="Intense Quote"/>
    <w:basedOn w:val="Normal"/>
    <w:next w:val="Normal"/>
    <w:link w:val="IntenseQuoteChar"/>
    <w:uiPriority w:val="30"/>
    <w:qFormat/>
    <w:rsid w:val="002E1F6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2E1F6C"/>
    <w:rPr>
      <w:rFonts w:ascii="Arial" w:eastAsia="PMingLiU" w:hAnsi="Arial"/>
      <w:b/>
      <w:bCs/>
      <w:i/>
      <w:iCs/>
      <w:color w:val="4F81BD"/>
      <w:lang w:val="en-GB" w:eastAsia="en-GB"/>
    </w:rPr>
  </w:style>
  <w:style w:type="character" w:styleId="SubtleEmphasis">
    <w:name w:val="Subtle Emphasis"/>
    <w:uiPriority w:val="19"/>
    <w:qFormat/>
    <w:rsid w:val="002E1F6C"/>
    <w:rPr>
      <w:i/>
      <w:iCs/>
      <w:color w:val="808080"/>
    </w:rPr>
  </w:style>
  <w:style w:type="character" w:styleId="IntenseEmphasis">
    <w:name w:val="Intense Emphasis"/>
    <w:uiPriority w:val="21"/>
    <w:qFormat/>
    <w:rsid w:val="002E1F6C"/>
    <w:rPr>
      <w:b/>
      <w:bCs/>
      <w:i/>
      <w:iCs/>
      <w:color w:val="4F81BD"/>
    </w:rPr>
  </w:style>
  <w:style w:type="character" w:styleId="IntenseReference">
    <w:name w:val="Intense Reference"/>
    <w:uiPriority w:val="32"/>
    <w:qFormat/>
    <w:rsid w:val="002E1F6C"/>
    <w:rPr>
      <w:b/>
      <w:bCs/>
      <w:smallCaps/>
      <w:color w:val="C0504D"/>
      <w:spacing w:val="5"/>
      <w:u w:val="single"/>
    </w:rPr>
  </w:style>
  <w:style w:type="character" w:styleId="BookTitle">
    <w:name w:val="Book Title"/>
    <w:uiPriority w:val="33"/>
    <w:qFormat/>
    <w:rsid w:val="002E1F6C"/>
    <w:rPr>
      <w:b/>
      <w:bCs/>
      <w:smallCaps/>
      <w:spacing w:val="5"/>
    </w:rPr>
  </w:style>
  <w:style w:type="paragraph" w:customStyle="1" w:styleId="List1">
    <w:name w:val="List 1"/>
    <w:basedOn w:val="Normal"/>
    <w:link w:val="List1Char"/>
    <w:uiPriority w:val="99"/>
    <w:qFormat/>
    <w:rsid w:val="002E1F6C"/>
    <w:pPr>
      <w:numPr>
        <w:numId w:val="2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E1F6C"/>
    <w:rPr>
      <w:rFonts w:ascii="Times New Roman" w:eastAsia="PMingLiU" w:hAnsi="Times New Roman"/>
      <w:lang w:val="x-none" w:eastAsia="x-none" w:bidi="en-US"/>
    </w:rPr>
  </w:style>
  <w:style w:type="paragraph" w:customStyle="1" w:styleId="Highlight">
    <w:name w:val="Highlight"/>
    <w:basedOn w:val="Normal"/>
    <w:uiPriority w:val="99"/>
    <w:qFormat/>
    <w:rsid w:val="002E1F6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2E1F6C"/>
    <w:pPr>
      <w:numPr>
        <w:numId w:val="30"/>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2E1F6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E1F6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2E1F6C"/>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2E1F6C"/>
    <w:rPr>
      <w:rFonts w:ascii="Times New Roman" w:eastAsia="Times New Roman" w:hAnsi="Times New Roman"/>
      <w:color w:val="000000"/>
      <w:sz w:val="16"/>
      <w:szCs w:val="16"/>
      <w:lang w:val="x-none" w:eastAsia="x-none"/>
    </w:rPr>
  </w:style>
  <w:style w:type="numbering" w:customStyle="1" w:styleId="Style1">
    <w:name w:val="Style1"/>
    <w:uiPriority w:val="99"/>
    <w:rsid w:val="002E1F6C"/>
  </w:style>
  <w:style w:type="table" w:customStyle="1" w:styleId="SGSTableBasic2">
    <w:name w:val="SGS Table Basic 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E1F6C"/>
    <w:pPr>
      <w:numPr>
        <w:numId w:val="32"/>
      </w:numPr>
    </w:pPr>
  </w:style>
  <w:style w:type="table" w:styleId="TableColorful1">
    <w:name w:val="Table Colorful 1"/>
    <w:basedOn w:val="TableNormal"/>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E1F6C"/>
    <w:rPr>
      <w:rFonts w:ascii="Arial" w:hAnsi="Arial"/>
      <w:sz w:val="36"/>
      <w:lang w:val="en-GB" w:eastAsia="en-US"/>
    </w:rPr>
  </w:style>
  <w:style w:type="character" w:customStyle="1" w:styleId="3a">
    <w:name w:val="段落フォント3"/>
    <w:rsid w:val="002E1F6C"/>
  </w:style>
  <w:style w:type="character" w:customStyle="1" w:styleId="3b">
    <w:name w:val="コメント参照3"/>
    <w:rsid w:val="002E1F6C"/>
    <w:rPr>
      <w:sz w:val="16"/>
    </w:rPr>
  </w:style>
  <w:style w:type="paragraph" w:customStyle="1" w:styleId="3c">
    <w:name w:val="図表番号3"/>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2E1F6C"/>
    <w:pPr>
      <w:ind w:left="851" w:hanging="284"/>
    </w:pPr>
  </w:style>
  <w:style w:type="paragraph" w:customStyle="1" w:styleId="3e">
    <w:name w:val="箇条書き3"/>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2E1F6C"/>
    <w:pPr>
      <w:tabs>
        <w:tab w:val="clear" w:pos="644"/>
        <w:tab w:val="num" w:pos="1494"/>
      </w:tabs>
      <w:ind w:left="851" w:hanging="284"/>
    </w:pPr>
  </w:style>
  <w:style w:type="paragraph" w:customStyle="1" w:styleId="330">
    <w:name w:val="箇条書き 33"/>
    <w:basedOn w:val="231"/>
    <w:qFormat/>
    <w:rsid w:val="002E1F6C"/>
    <w:pPr>
      <w:ind w:left="1135"/>
    </w:pPr>
  </w:style>
  <w:style w:type="paragraph" w:customStyle="1" w:styleId="232">
    <w:name w:val="一覧 23"/>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2E1F6C"/>
    <w:pPr>
      <w:ind w:left="1135"/>
    </w:pPr>
  </w:style>
  <w:style w:type="paragraph" w:customStyle="1" w:styleId="430">
    <w:name w:val="一覧 43"/>
    <w:basedOn w:val="331"/>
    <w:qFormat/>
    <w:rsid w:val="002E1F6C"/>
    <w:pPr>
      <w:ind w:left="1418"/>
    </w:pPr>
  </w:style>
  <w:style w:type="paragraph" w:customStyle="1" w:styleId="530">
    <w:name w:val="一覧 53"/>
    <w:basedOn w:val="430"/>
    <w:qFormat/>
    <w:rsid w:val="002E1F6C"/>
    <w:pPr>
      <w:ind w:left="1702"/>
    </w:pPr>
  </w:style>
  <w:style w:type="paragraph" w:customStyle="1" w:styleId="431">
    <w:name w:val="箇条書き 43"/>
    <w:basedOn w:val="330"/>
    <w:qFormat/>
    <w:rsid w:val="002E1F6C"/>
    <w:pPr>
      <w:ind w:left="1418"/>
    </w:pPr>
  </w:style>
  <w:style w:type="paragraph" w:customStyle="1" w:styleId="531">
    <w:name w:val="箇条書き 53"/>
    <w:basedOn w:val="431"/>
    <w:qFormat/>
    <w:rsid w:val="002E1F6C"/>
    <w:pPr>
      <w:ind w:left="1702"/>
    </w:pPr>
  </w:style>
  <w:style w:type="paragraph" w:customStyle="1" w:styleId="3f">
    <w:name w:val="コメント文字列3"/>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2E1F6C"/>
    <w:rPr>
      <w:b/>
      <w:bCs/>
    </w:rPr>
  </w:style>
  <w:style w:type="paragraph" w:customStyle="1" w:styleId="3f1">
    <w:name w:val="見出しマップ3"/>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E1F6C"/>
    <w:rPr>
      <w:rFonts w:ascii="Times New Roman" w:hAnsi="Times New Roman"/>
      <w:b/>
      <w:bCs/>
      <w:lang w:val="en-GB" w:eastAsia="en-US"/>
    </w:rPr>
  </w:style>
  <w:style w:type="character" w:customStyle="1" w:styleId="1ff7">
    <w:name w:val="吹き出し (文字)1"/>
    <w:uiPriority w:val="99"/>
    <w:semiHidden/>
    <w:rsid w:val="002E1F6C"/>
    <w:rPr>
      <w:rFonts w:ascii="MS Mincho" w:eastAsia="MS Mincho" w:hAnsi="Times New Roman"/>
      <w:sz w:val="18"/>
      <w:szCs w:val="18"/>
      <w:lang w:val="en-GB" w:eastAsia="en-US"/>
    </w:rPr>
  </w:style>
  <w:style w:type="character" w:customStyle="1" w:styleId="1ff8">
    <w:name w:val="見出しマップ (文字)1"/>
    <w:uiPriority w:val="99"/>
    <w:semiHidden/>
    <w:rsid w:val="002E1F6C"/>
    <w:rPr>
      <w:rFonts w:ascii="MS Mincho" w:eastAsia="MS Mincho" w:hAnsi="Times New Roman"/>
      <w:sz w:val="24"/>
      <w:szCs w:val="24"/>
      <w:lang w:val="en-GB" w:eastAsia="en-US"/>
    </w:rPr>
  </w:style>
  <w:style w:type="character" w:customStyle="1" w:styleId="1ff9">
    <w:name w:val="コメント文字列 (文字)1"/>
    <w:uiPriority w:val="99"/>
    <w:semiHidden/>
    <w:rsid w:val="002E1F6C"/>
    <w:rPr>
      <w:rFonts w:ascii="Times New Roman" w:eastAsia="Times New Roman" w:hAnsi="Times New Roman"/>
      <w:lang w:val="en-GB" w:eastAsia="en-US"/>
    </w:rPr>
  </w:style>
  <w:style w:type="character" w:customStyle="1" w:styleId="1ffa">
    <w:name w:val="コメント内容 (文字)1"/>
    <w:uiPriority w:val="99"/>
    <w:semiHidden/>
    <w:rsid w:val="002E1F6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E1F6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E1F6C"/>
    <w:rPr>
      <w:rFonts w:ascii="Arial" w:eastAsia="PMingLiU" w:hAnsi="Arial"/>
      <w:lang w:val="x-none" w:eastAsia="x-none"/>
    </w:rPr>
  </w:style>
  <w:style w:type="character" w:customStyle="1" w:styleId="ColorfulGrid-Accent1Char">
    <w:name w:val="Colorful Grid - Accent 1 Char"/>
    <w:link w:val="ColorfulGrid-Accent1"/>
    <w:uiPriority w:val="29"/>
    <w:rsid w:val="002E1F6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E1F6C"/>
    <w:rPr>
      <w:rFonts w:ascii="Arial" w:eastAsia="PMingLiU" w:hAnsi="Arial"/>
      <w:b/>
      <w:bCs/>
      <w:i/>
      <w:iCs/>
      <w:color w:val="4F81BD"/>
      <w:lang w:val="en-GB" w:eastAsia="en-US"/>
    </w:rPr>
  </w:style>
  <w:style w:type="character" w:customStyle="1" w:styleId="PlainTable34">
    <w:name w:val="Plain Table 34"/>
    <w:uiPriority w:val="19"/>
    <w:qFormat/>
    <w:rsid w:val="002E1F6C"/>
    <w:rPr>
      <w:i/>
      <w:iCs/>
      <w:color w:val="808080"/>
    </w:rPr>
  </w:style>
  <w:style w:type="character" w:customStyle="1" w:styleId="PlainTable44">
    <w:name w:val="Plain Table 44"/>
    <w:uiPriority w:val="21"/>
    <w:qFormat/>
    <w:rsid w:val="002E1F6C"/>
    <w:rPr>
      <w:b/>
      <w:bCs/>
      <w:i/>
      <w:iCs/>
      <w:color w:val="4F81BD"/>
    </w:rPr>
  </w:style>
  <w:style w:type="character" w:customStyle="1" w:styleId="PlainTable54">
    <w:name w:val="Plain Table 54"/>
    <w:uiPriority w:val="31"/>
    <w:qFormat/>
    <w:rsid w:val="002E1F6C"/>
    <w:rPr>
      <w:smallCaps/>
      <w:color w:val="C0504D"/>
      <w:u w:val="single"/>
    </w:rPr>
  </w:style>
  <w:style w:type="character" w:customStyle="1" w:styleId="TableGridLight4">
    <w:name w:val="Table Grid Light4"/>
    <w:uiPriority w:val="32"/>
    <w:qFormat/>
    <w:rsid w:val="002E1F6C"/>
    <w:rPr>
      <w:b/>
      <w:bCs/>
      <w:smallCaps/>
      <w:color w:val="C0504D"/>
      <w:spacing w:val="5"/>
      <w:u w:val="single"/>
    </w:rPr>
  </w:style>
  <w:style w:type="paragraph" w:customStyle="1" w:styleId="Glossary">
    <w:name w:val="Glossary"/>
    <w:basedOn w:val="Normal"/>
    <w:link w:val="GlossaryChar"/>
    <w:uiPriority w:val="99"/>
    <w:qFormat/>
    <w:rsid w:val="002E1F6C"/>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2E1F6C"/>
  </w:style>
  <w:style w:type="table" w:styleId="ColorfulGrid-Accent1">
    <w:name w:val="Colorful Grid Accent 1"/>
    <w:basedOn w:val="TableNormal"/>
    <w:link w:val="ColorfulGrid-Accent1Char"/>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1">
    <w:name w:val="註解文字 字元"/>
    <w:rsid w:val="002E1F6C"/>
    <w:rPr>
      <w:rFonts w:ascii="Times New Roman" w:eastAsia="Times New Roman" w:hAnsi="Times New Roman"/>
      <w:lang w:val="en-GB"/>
    </w:rPr>
  </w:style>
  <w:style w:type="character" w:customStyle="1" w:styleId="1ffb">
    <w:name w:val="註解主旨 字元1"/>
    <w:rsid w:val="002E1F6C"/>
    <w:rPr>
      <w:b/>
      <w:bCs/>
      <w:lang w:val="en-GB" w:eastAsia="sv-SE"/>
    </w:rPr>
  </w:style>
  <w:style w:type="paragraph" w:customStyle="1" w:styleId="48">
    <w:name w:val="无间隔4"/>
    <w:qFormat/>
    <w:rsid w:val="002E1F6C"/>
    <w:rPr>
      <w:rFonts w:ascii="Times New Roman" w:hAnsi="Times New Roman"/>
      <w:lang w:val="en-GB"/>
    </w:rPr>
  </w:style>
  <w:style w:type="character" w:customStyle="1" w:styleId="NurTextZchn1">
    <w:name w:val="Nur Text Zchn1"/>
    <w:rsid w:val="002E1F6C"/>
    <w:rPr>
      <w:rFonts w:ascii="Courier New" w:hAnsi="Courier New" w:cs="Courier New"/>
      <w:lang w:val="en-GB" w:eastAsia="en-US"/>
    </w:rPr>
  </w:style>
  <w:style w:type="character" w:customStyle="1" w:styleId="EndnotentextZchn1">
    <w:name w:val="Endnotentext Zchn1"/>
    <w:rsid w:val="002E1F6C"/>
    <w:rPr>
      <w:rFonts w:ascii="Times New Roman" w:hAnsi="Times New Roman"/>
      <w:lang w:val="en-GB" w:eastAsia="en-US"/>
    </w:rPr>
  </w:style>
  <w:style w:type="paragraph" w:customStyle="1" w:styleId="xl63">
    <w:name w:val="xl63"/>
    <w:basedOn w:val="Normal"/>
    <w:qFormat/>
    <w:rsid w:val="002E1F6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6">
    <w:name w:val="无间隔5"/>
    <w:qFormat/>
    <w:rsid w:val="002E1F6C"/>
    <w:rPr>
      <w:rFonts w:ascii="Times New Roman" w:hAnsi="Times New Roman"/>
      <w:lang w:val="en-GB"/>
    </w:rPr>
  </w:style>
  <w:style w:type="paragraph" w:customStyle="1" w:styleId="49">
    <w:name w:val="変更箇所4"/>
    <w:hidden/>
    <w:semiHidden/>
    <w:qFormat/>
    <w:rsid w:val="002E1F6C"/>
    <w:rPr>
      <w:rFonts w:ascii="Times New Roman" w:eastAsia="MS Mincho" w:hAnsi="Times New Roman"/>
      <w:lang w:val="en-GB"/>
    </w:rPr>
  </w:style>
  <w:style w:type="character" w:customStyle="1" w:styleId="4a">
    <w:name w:val="段落フォント4"/>
    <w:rsid w:val="002E1F6C"/>
  </w:style>
  <w:style w:type="character" w:customStyle="1" w:styleId="4b">
    <w:name w:val="コメント参照4"/>
    <w:rsid w:val="002E1F6C"/>
    <w:rPr>
      <w:sz w:val="16"/>
    </w:rPr>
  </w:style>
  <w:style w:type="paragraph" w:customStyle="1" w:styleId="4c">
    <w:name w:val="図表番号4"/>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d"/>
    <w:qFormat/>
    <w:rsid w:val="002E1F6C"/>
    <w:pPr>
      <w:ind w:left="851" w:hanging="284"/>
    </w:pPr>
  </w:style>
  <w:style w:type="paragraph" w:customStyle="1" w:styleId="4e">
    <w:name w:val="箇条書き4"/>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e"/>
    <w:qFormat/>
    <w:rsid w:val="002E1F6C"/>
    <w:pPr>
      <w:tabs>
        <w:tab w:val="clear" w:pos="644"/>
        <w:tab w:val="num" w:pos="1494"/>
      </w:tabs>
      <w:ind w:left="851" w:hanging="284"/>
    </w:pPr>
  </w:style>
  <w:style w:type="paragraph" w:customStyle="1" w:styleId="340">
    <w:name w:val="箇条書き 34"/>
    <w:basedOn w:val="241"/>
    <w:qFormat/>
    <w:rsid w:val="002E1F6C"/>
    <w:pPr>
      <w:ind w:left="1135"/>
    </w:pPr>
  </w:style>
  <w:style w:type="paragraph" w:customStyle="1" w:styleId="242">
    <w:name w:val="一覧 24"/>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2E1F6C"/>
    <w:pPr>
      <w:ind w:left="1135"/>
    </w:pPr>
  </w:style>
  <w:style w:type="paragraph" w:customStyle="1" w:styleId="440">
    <w:name w:val="一覧 44"/>
    <w:basedOn w:val="341"/>
    <w:qFormat/>
    <w:rsid w:val="002E1F6C"/>
    <w:pPr>
      <w:ind w:left="1418"/>
    </w:pPr>
  </w:style>
  <w:style w:type="paragraph" w:customStyle="1" w:styleId="540">
    <w:name w:val="一覧 54"/>
    <w:basedOn w:val="440"/>
    <w:qFormat/>
    <w:rsid w:val="002E1F6C"/>
    <w:pPr>
      <w:ind w:left="1702"/>
    </w:pPr>
  </w:style>
  <w:style w:type="paragraph" w:customStyle="1" w:styleId="441">
    <w:name w:val="箇条書き 44"/>
    <w:basedOn w:val="340"/>
    <w:qFormat/>
    <w:rsid w:val="002E1F6C"/>
    <w:pPr>
      <w:ind w:left="1418"/>
    </w:pPr>
  </w:style>
  <w:style w:type="paragraph" w:customStyle="1" w:styleId="541">
    <w:name w:val="箇条書き 54"/>
    <w:basedOn w:val="441"/>
    <w:qFormat/>
    <w:rsid w:val="002E1F6C"/>
    <w:pPr>
      <w:ind w:left="1702"/>
    </w:pPr>
  </w:style>
  <w:style w:type="paragraph" w:customStyle="1" w:styleId="4f">
    <w:name w:val="コメント文字列4"/>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2E1F6C"/>
    <w:rPr>
      <w:b/>
      <w:bCs/>
    </w:rPr>
  </w:style>
  <w:style w:type="paragraph" w:customStyle="1" w:styleId="4f1">
    <w:name w:val="見出しマップ4"/>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E1F6C"/>
    <w:rPr>
      <w:rFonts w:ascii="Malgun Gothic" w:hAnsi="Courier New" w:cs="Courier New"/>
      <w:lang w:val="en-GB" w:eastAsia="en-US"/>
    </w:rPr>
  </w:style>
  <w:style w:type="character" w:customStyle="1" w:styleId="Char1d">
    <w:name w:val="미주 텍스트 Char1"/>
    <w:uiPriority w:val="99"/>
    <w:semiHidden/>
    <w:rsid w:val="002E1F6C"/>
    <w:rPr>
      <w:rFonts w:ascii="Times New Roman" w:eastAsia="Times New Roman" w:hAnsi="Times New Roman"/>
      <w:lang w:val="en-GB" w:eastAsia="en-US"/>
    </w:rPr>
  </w:style>
  <w:style w:type="character" w:customStyle="1" w:styleId="Char1e">
    <w:name w:val="풍선 도움말 텍스트 Char1"/>
    <w:uiPriority w:val="99"/>
    <w:semiHidden/>
    <w:rsid w:val="002E1F6C"/>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E1F6C"/>
    <w:rPr>
      <w:rFonts w:ascii="Malgun Gothic" w:eastAsia="Malgun Gothic" w:hAnsi="Times New Roman"/>
      <w:sz w:val="18"/>
      <w:szCs w:val="18"/>
      <w:lang w:val="en-GB" w:eastAsia="en-US"/>
    </w:rPr>
  </w:style>
  <w:style w:type="character" w:customStyle="1" w:styleId="Char1f0">
    <w:name w:val="각주 텍스트 Char1"/>
    <w:uiPriority w:val="99"/>
    <w:semiHidden/>
    <w:rsid w:val="002E1F6C"/>
    <w:rPr>
      <w:rFonts w:ascii="Times New Roman" w:eastAsia="Times New Roman" w:hAnsi="Times New Roman"/>
      <w:lang w:val="en-GB" w:eastAsia="en-US"/>
    </w:rPr>
  </w:style>
  <w:style w:type="character" w:customStyle="1" w:styleId="Char1f1">
    <w:name w:val="메모 텍스트 Char1"/>
    <w:uiPriority w:val="99"/>
    <w:semiHidden/>
    <w:rsid w:val="002E1F6C"/>
    <w:rPr>
      <w:rFonts w:ascii="Times New Roman" w:eastAsia="Times New Roman" w:hAnsi="Times New Roman"/>
      <w:lang w:val="en-GB" w:eastAsia="en-US"/>
    </w:rPr>
  </w:style>
  <w:style w:type="character" w:customStyle="1" w:styleId="Char1f2">
    <w:name w:val="메모 주제 Char1"/>
    <w:uiPriority w:val="99"/>
    <w:semiHidden/>
    <w:rsid w:val="002E1F6C"/>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2E1F6C"/>
  </w:style>
  <w:style w:type="table" w:customStyle="1" w:styleId="ColorfulGrid-Accent11">
    <w:name w:val="Colorful Grid - Accent 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2E1F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E1F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E1F6C"/>
    <w:rPr>
      <w:rFonts w:ascii="Times New Roman" w:eastAsia="PMingLiU" w:hAnsi="Times New Roman"/>
      <w:lang w:val="en-GB" w:eastAsia="en-GB"/>
    </w:rPr>
    <w:tblPr>
      <w:tblInd w:w="0" w:type="nil"/>
    </w:tblPr>
  </w:style>
  <w:style w:type="table" w:customStyle="1" w:styleId="TableGrid211">
    <w:name w:val="Table Grid2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E1F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E1F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E1F6C"/>
    <w:pPr>
      <w:numPr>
        <w:numId w:val="34"/>
      </w:numPr>
    </w:pPr>
  </w:style>
  <w:style w:type="numbering" w:customStyle="1" w:styleId="Style11">
    <w:name w:val="Style11"/>
    <w:uiPriority w:val="99"/>
    <w:rsid w:val="002E1F6C"/>
    <w:pPr>
      <w:numPr>
        <w:numId w:val="28"/>
      </w:numPr>
    </w:pPr>
  </w:style>
  <w:style w:type="character" w:customStyle="1" w:styleId="Absatz-Standardschriftart3">
    <w:name w:val="Absatz-Standardschriftart3"/>
    <w:rsid w:val="002E1F6C"/>
  </w:style>
  <w:style w:type="character" w:customStyle="1" w:styleId="CommentSubjectChar4">
    <w:name w:val="Comment Subject Char4"/>
    <w:rsid w:val="002E1F6C"/>
    <w:rPr>
      <w:rFonts w:ascii="Times New Roman" w:hAnsi="Times New Roman"/>
      <w:b/>
      <w:bCs/>
      <w:lang w:val="en-GB" w:eastAsia="en-US"/>
    </w:rPr>
  </w:style>
  <w:style w:type="character" w:customStyle="1" w:styleId="Char5">
    <w:name w:val="메모 주제 Char"/>
    <w:rsid w:val="002E1F6C"/>
    <w:rPr>
      <w:rFonts w:ascii="Times New Roman" w:hAnsi="Times New Roman"/>
      <w:b/>
      <w:bCs/>
      <w:lang w:val="en-GB" w:eastAsia="en-US"/>
    </w:rPr>
  </w:style>
  <w:style w:type="character" w:customStyle="1" w:styleId="Char6">
    <w:name w:val="批注主题 Char"/>
    <w:qFormat/>
    <w:rsid w:val="002E1F6C"/>
    <w:rPr>
      <w:b/>
      <w:bCs/>
      <w:lang w:val="en-GB" w:eastAsia="en-US" w:bidi="ar-SA"/>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E1F6C"/>
    <w:rPr>
      <w:rFonts w:ascii="Times New Roman" w:hAnsi="Times New Roman"/>
      <w:b/>
      <w:lang w:val="en-GB" w:eastAsia="x-none"/>
    </w:rPr>
  </w:style>
  <w:style w:type="character" w:customStyle="1" w:styleId="GridTable1Light4">
    <w:name w:val="Grid Table 1 Light4"/>
    <w:uiPriority w:val="33"/>
    <w:qFormat/>
    <w:rsid w:val="002E1F6C"/>
    <w:rPr>
      <w:b/>
      <w:bCs/>
      <w:smallCaps/>
      <w:spacing w:val="5"/>
    </w:rPr>
  </w:style>
  <w:style w:type="character" w:customStyle="1" w:styleId="PlainTable31">
    <w:name w:val="Plain Table 31"/>
    <w:uiPriority w:val="19"/>
    <w:qFormat/>
    <w:rsid w:val="002E1F6C"/>
    <w:rPr>
      <w:i/>
      <w:iCs/>
      <w:color w:val="808080"/>
    </w:rPr>
  </w:style>
  <w:style w:type="character" w:customStyle="1" w:styleId="PlainTable41">
    <w:name w:val="Plain Table 41"/>
    <w:uiPriority w:val="21"/>
    <w:qFormat/>
    <w:rsid w:val="002E1F6C"/>
    <w:rPr>
      <w:b/>
      <w:bCs/>
      <w:i/>
      <w:iCs/>
      <w:color w:val="4F81BD"/>
    </w:rPr>
  </w:style>
  <w:style w:type="character" w:customStyle="1" w:styleId="PlainTable51">
    <w:name w:val="Plain Table 51"/>
    <w:uiPriority w:val="31"/>
    <w:qFormat/>
    <w:rsid w:val="002E1F6C"/>
    <w:rPr>
      <w:smallCaps/>
      <w:color w:val="C0504D"/>
      <w:u w:val="single"/>
    </w:rPr>
  </w:style>
  <w:style w:type="character" w:customStyle="1" w:styleId="TableGridLight1">
    <w:name w:val="Table Grid Light1"/>
    <w:uiPriority w:val="32"/>
    <w:qFormat/>
    <w:rsid w:val="002E1F6C"/>
    <w:rPr>
      <w:b/>
      <w:bCs/>
      <w:smallCaps/>
      <w:color w:val="C0504D"/>
      <w:spacing w:val="5"/>
      <w:u w:val="single"/>
    </w:rPr>
  </w:style>
  <w:style w:type="paragraph" w:customStyle="1" w:styleId="GridTable34">
    <w:name w:val="Grid Table 34"/>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2E1F6C"/>
  </w:style>
  <w:style w:type="numbering" w:customStyle="1" w:styleId="122">
    <w:name w:val="无列表12"/>
    <w:next w:val="NoList"/>
    <w:semiHidden/>
    <w:rsid w:val="002E1F6C"/>
  </w:style>
  <w:style w:type="numbering" w:customStyle="1" w:styleId="NoList18">
    <w:name w:val="No List18"/>
    <w:next w:val="NoList"/>
    <w:semiHidden/>
    <w:rsid w:val="002E1F6C"/>
  </w:style>
  <w:style w:type="character" w:customStyle="1" w:styleId="PlainTable32">
    <w:name w:val="Plain Table 32"/>
    <w:uiPriority w:val="19"/>
    <w:qFormat/>
    <w:rsid w:val="002E1F6C"/>
    <w:rPr>
      <w:i/>
      <w:iCs/>
      <w:color w:val="808080"/>
    </w:rPr>
  </w:style>
  <w:style w:type="character" w:customStyle="1" w:styleId="PlainTable42">
    <w:name w:val="Plain Table 42"/>
    <w:uiPriority w:val="21"/>
    <w:qFormat/>
    <w:rsid w:val="002E1F6C"/>
    <w:rPr>
      <w:b/>
      <w:bCs/>
      <w:i/>
      <w:iCs/>
      <w:color w:val="4F81BD"/>
    </w:rPr>
  </w:style>
  <w:style w:type="character" w:customStyle="1" w:styleId="PlainTable52">
    <w:name w:val="Plain Table 52"/>
    <w:uiPriority w:val="31"/>
    <w:qFormat/>
    <w:rsid w:val="002E1F6C"/>
    <w:rPr>
      <w:smallCaps/>
      <w:color w:val="C0504D"/>
      <w:u w:val="single"/>
    </w:rPr>
  </w:style>
  <w:style w:type="character" w:customStyle="1" w:styleId="TableGridLight2">
    <w:name w:val="Table Grid Light2"/>
    <w:uiPriority w:val="32"/>
    <w:qFormat/>
    <w:rsid w:val="002E1F6C"/>
    <w:rPr>
      <w:b/>
      <w:bCs/>
      <w:smallCaps/>
      <w:color w:val="C0504D"/>
      <w:spacing w:val="5"/>
      <w:u w:val="single"/>
    </w:rPr>
  </w:style>
  <w:style w:type="character" w:customStyle="1" w:styleId="Absatz-Standardschriftart5">
    <w:name w:val="Absatz-Standardschriftart5"/>
    <w:rsid w:val="002E1F6C"/>
  </w:style>
  <w:style w:type="character" w:customStyle="1" w:styleId="GridTable1Light1">
    <w:name w:val="Grid Table 1 Light1"/>
    <w:uiPriority w:val="33"/>
    <w:qFormat/>
    <w:rsid w:val="002E1F6C"/>
    <w:rPr>
      <w:b/>
      <w:bCs/>
      <w:smallCaps/>
      <w:spacing w:val="5"/>
    </w:rPr>
  </w:style>
  <w:style w:type="paragraph" w:customStyle="1" w:styleId="GridTable31">
    <w:name w:val="Grid Table 31"/>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E1F6C"/>
    <w:rPr>
      <w:i/>
      <w:iCs/>
      <w:color w:val="808080"/>
    </w:rPr>
  </w:style>
  <w:style w:type="character" w:customStyle="1" w:styleId="PlainTable43">
    <w:name w:val="Plain Table 43"/>
    <w:uiPriority w:val="21"/>
    <w:qFormat/>
    <w:rsid w:val="002E1F6C"/>
    <w:rPr>
      <w:b/>
      <w:bCs/>
      <w:i/>
      <w:iCs/>
      <w:color w:val="4F81BD"/>
    </w:rPr>
  </w:style>
  <w:style w:type="character" w:customStyle="1" w:styleId="PlainTable53">
    <w:name w:val="Plain Table 53"/>
    <w:uiPriority w:val="31"/>
    <w:qFormat/>
    <w:rsid w:val="002E1F6C"/>
    <w:rPr>
      <w:smallCaps/>
      <w:color w:val="C0504D"/>
      <w:u w:val="single"/>
    </w:rPr>
  </w:style>
  <w:style w:type="character" w:customStyle="1" w:styleId="TableGridLight3">
    <w:name w:val="Table Grid Light3"/>
    <w:uiPriority w:val="32"/>
    <w:qFormat/>
    <w:rsid w:val="002E1F6C"/>
    <w:rPr>
      <w:b/>
      <w:bCs/>
      <w:smallCaps/>
      <w:color w:val="C0504D"/>
      <w:spacing w:val="5"/>
      <w:u w:val="single"/>
    </w:rPr>
  </w:style>
  <w:style w:type="character" w:customStyle="1" w:styleId="GridTable1Light2">
    <w:name w:val="Grid Table 1 Light2"/>
    <w:uiPriority w:val="33"/>
    <w:qFormat/>
    <w:rsid w:val="002E1F6C"/>
    <w:rPr>
      <w:b/>
      <w:bCs/>
      <w:smallCaps/>
      <w:spacing w:val="5"/>
    </w:rPr>
  </w:style>
  <w:style w:type="paragraph" w:customStyle="1" w:styleId="GridTable32">
    <w:name w:val="Grid Table 32"/>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qFormat/>
    <w:rsid w:val="002E1F6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2E1F6C"/>
    <w:pPr>
      <w:overflowPunct w:val="0"/>
      <w:autoSpaceDE w:val="0"/>
      <w:autoSpaceDN w:val="0"/>
      <w:adjustRightInd w:val="0"/>
      <w:ind w:left="1418" w:hanging="1418"/>
      <w:textAlignment w:val="baseline"/>
    </w:pPr>
    <w:rPr>
      <w:rFonts w:eastAsia="MS Mincho"/>
      <w:bCs/>
      <w:noProof/>
      <w:szCs w:val="22"/>
      <w:lang w:val="en-US" w:eastAsia="ja-JP"/>
    </w:rPr>
  </w:style>
  <w:style w:type="paragraph" w:customStyle="1" w:styleId="2ff">
    <w:name w:val="题注2"/>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2E1F6C"/>
    <w:rPr>
      <w:b/>
      <w:bCs/>
      <w:smallCaps/>
      <w:spacing w:val="5"/>
    </w:rPr>
  </w:style>
  <w:style w:type="character" w:customStyle="1" w:styleId="KommentarthemaZchn">
    <w:name w:val="Kommentarthema Zchn"/>
    <w:rsid w:val="002E1F6C"/>
    <w:rPr>
      <w:b/>
      <w:bCs/>
      <w:lang w:val="en-GB" w:eastAsia="en-US" w:bidi="ar-SA"/>
    </w:rPr>
  </w:style>
  <w:style w:type="paragraph" w:customStyle="1" w:styleId="aff2">
    <w:name w:val="修订"/>
    <w:hidden/>
    <w:semiHidden/>
    <w:qFormat/>
    <w:rsid w:val="002E1F6C"/>
    <w:rPr>
      <w:rFonts w:ascii="Times New Roman" w:eastAsia="Batang" w:hAnsi="Times New Roman"/>
      <w:lang w:val="en-GB"/>
    </w:rPr>
  </w:style>
  <w:style w:type="paragraph" w:customStyle="1" w:styleId="aff3">
    <w:name w:val="无间隔"/>
    <w:qFormat/>
    <w:rsid w:val="002E1F6C"/>
    <w:rPr>
      <w:rFonts w:ascii="Times New Roman" w:hAnsi="Times New Roman"/>
      <w:lang w:val="en-GB"/>
    </w:rPr>
  </w:style>
  <w:style w:type="character" w:customStyle="1" w:styleId="aff4">
    <w:name w:val="コメント内容 (文字)"/>
    <w:qFormat/>
    <w:rsid w:val="002E1F6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2E1F6C"/>
    <w:rPr>
      <w:rFonts w:ascii="Arial" w:hAnsi="Arial"/>
      <w:sz w:val="36"/>
      <w:lang w:val="en-GB" w:eastAsia="en-US"/>
    </w:rPr>
  </w:style>
  <w:style w:type="character" w:customStyle="1" w:styleId="UnresolvedMention4">
    <w:name w:val="Unresolved Mention4"/>
    <w:uiPriority w:val="99"/>
    <w:unhideWhenUsed/>
    <w:rsid w:val="002E1F6C"/>
    <w:rPr>
      <w:color w:val="808080"/>
      <w:shd w:val="clear" w:color="auto" w:fill="E6E6E6"/>
    </w:rPr>
  </w:style>
  <w:style w:type="character" w:customStyle="1" w:styleId="MediumShading1-Accent1Char">
    <w:name w:val="Medium Shading 1 - Accent 1 Char"/>
    <w:link w:val="MediumShading1-Accent1"/>
    <w:uiPriority w:val="1"/>
    <w:rsid w:val="002E1F6C"/>
    <w:rPr>
      <w:rFonts w:ascii="Arial" w:eastAsia="PMingLiU" w:hAnsi="Arial"/>
      <w:lang w:val="x-none" w:eastAsia="x-none"/>
    </w:rPr>
  </w:style>
  <w:style w:type="character" w:customStyle="1" w:styleId="MediumGrid2-Accent2Char">
    <w:name w:val="Medium Grid 2 - Accent 2 Char"/>
    <w:link w:val="MediumGrid2-Accent2"/>
    <w:uiPriority w:val="29"/>
    <w:rsid w:val="002E1F6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E1F6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2">
    <w:name w:val="修订8"/>
    <w:hidden/>
    <w:semiHidden/>
    <w:qFormat/>
    <w:rsid w:val="002E1F6C"/>
    <w:rPr>
      <w:rFonts w:ascii="Times New Roman" w:eastAsia="Batang" w:hAnsi="Times New Roman"/>
      <w:lang w:val="en-GB"/>
    </w:rPr>
  </w:style>
  <w:style w:type="paragraph" w:customStyle="1" w:styleId="72">
    <w:name w:val="无间隔7"/>
    <w:qFormat/>
    <w:rsid w:val="002E1F6C"/>
    <w:rPr>
      <w:rFonts w:ascii="Times New Roman" w:hAnsi="Times New Roman"/>
      <w:lang w:val="en-GB"/>
    </w:rPr>
  </w:style>
  <w:style w:type="table" w:styleId="MediumShading1-Accent1">
    <w:name w:val="Medium Shading 1 Accent 1"/>
    <w:basedOn w:val="TableNormal"/>
    <w:link w:val="MediumShading1-Accent1Char"/>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E1F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E1F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E1F6C"/>
    <w:rPr>
      <w:rFonts w:eastAsia="MS Mincho"/>
      <w:b/>
      <w:bCs/>
      <w:lang w:val="x-none" w:eastAsia="en-US"/>
    </w:rPr>
  </w:style>
  <w:style w:type="character" w:customStyle="1" w:styleId="Char22">
    <w:name w:val="日期 Char2"/>
    <w:rsid w:val="002E1F6C"/>
    <w:rPr>
      <w:lang w:val="en-GB" w:eastAsia="x-none"/>
    </w:rPr>
  </w:style>
  <w:style w:type="paragraph" w:customStyle="1" w:styleId="Char23">
    <w:name w:val="(文字) (文字)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basedOn w:val="Normal"/>
    <w:qFormat/>
    <w:rsid w:val="002E1F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9">
    <w:name w:val="No List19"/>
    <w:next w:val="NoList"/>
    <w:uiPriority w:val="99"/>
    <w:semiHidden/>
    <w:unhideWhenUsed/>
    <w:rsid w:val="002E1F6C"/>
  </w:style>
  <w:style w:type="numbering" w:customStyle="1" w:styleId="NoList110">
    <w:name w:val="No List110"/>
    <w:next w:val="NoList"/>
    <w:uiPriority w:val="99"/>
    <w:semiHidden/>
    <w:rsid w:val="002E1F6C"/>
  </w:style>
  <w:style w:type="numbering" w:customStyle="1" w:styleId="130">
    <w:name w:val="无列表13"/>
    <w:next w:val="NoList"/>
    <w:semiHidden/>
    <w:rsid w:val="002E1F6C"/>
  </w:style>
  <w:style w:type="numbering" w:customStyle="1" w:styleId="123">
    <w:name w:val="リストなし12"/>
    <w:next w:val="NoList"/>
    <w:uiPriority w:val="99"/>
    <w:semiHidden/>
    <w:unhideWhenUsed/>
    <w:rsid w:val="002E1F6C"/>
  </w:style>
  <w:style w:type="numbering" w:customStyle="1" w:styleId="NoList25">
    <w:name w:val="No List25"/>
    <w:next w:val="NoList"/>
    <w:uiPriority w:val="99"/>
    <w:semiHidden/>
    <w:rsid w:val="002E1F6C"/>
  </w:style>
  <w:style w:type="numbering" w:customStyle="1" w:styleId="1110">
    <w:name w:val="无列表111"/>
    <w:next w:val="NoList"/>
    <w:semiHidden/>
    <w:rsid w:val="002E1F6C"/>
  </w:style>
  <w:style w:type="numbering" w:customStyle="1" w:styleId="1111">
    <w:name w:val="リストなし111"/>
    <w:next w:val="NoList"/>
    <w:uiPriority w:val="99"/>
    <w:semiHidden/>
    <w:unhideWhenUsed/>
    <w:rsid w:val="002E1F6C"/>
  </w:style>
  <w:style w:type="table" w:customStyle="1" w:styleId="TableGrid51">
    <w:name w:val="Table Grid51"/>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2E1F6C"/>
  </w:style>
  <w:style w:type="numbering" w:customStyle="1" w:styleId="1211">
    <w:name w:val="リストなし121"/>
    <w:next w:val="NoList"/>
    <w:uiPriority w:val="99"/>
    <w:semiHidden/>
    <w:unhideWhenUsed/>
    <w:rsid w:val="002E1F6C"/>
  </w:style>
  <w:style w:type="numbering" w:customStyle="1" w:styleId="NoList112">
    <w:name w:val="No List112"/>
    <w:next w:val="NoList"/>
    <w:uiPriority w:val="99"/>
    <w:semiHidden/>
    <w:unhideWhenUsed/>
    <w:rsid w:val="002E1F6C"/>
  </w:style>
  <w:style w:type="table" w:customStyle="1" w:styleId="TableGrid411">
    <w:name w:val="Table Grid4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2E1F6C"/>
  </w:style>
  <w:style w:type="numbering" w:customStyle="1" w:styleId="11111">
    <w:name w:val="リストなし1111"/>
    <w:next w:val="NoList"/>
    <w:uiPriority w:val="99"/>
    <w:semiHidden/>
    <w:unhideWhenUsed/>
    <w:rsid w:val="002E1F6C"/>
  </w:style>
  <w:style w:type="numbering" w:customStyle="1" w:styleId="NoList42">
    <w:name w:val="No List42"/>
    <w:next w:val="NoList"/>
    <w:uiPriority w:val="99"/>
    <w:semiHidden/>
    <w:unhideWhenUsed/>
    <w:rsid w:val="002E1F6C"/>
  </w:style>
  <w:style w:type="table" w:customStyle="1" w:styleId="TableGrid14">
    <w:name w:val="Table Grid14"/>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E1F6C"/>
  </w:style>
  <w:style w:type="table" w:customStyle="1" w:styleId="324">
    <w:name w:val="网格型3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2E1F6C"/>
  </w:style>
  <w:style w:type="table" w:customStyle="1" w:styleId="TableClassic22">
    <w:name w:val="Table Classic 22"/>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2E1F6C"/>
  </w:style>
  <w:style w:type="table" w:customStyle="1" w:styleId="TableGrid42">
    <w:name w:val="Table Grid4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2E1F6C"/>
  </w:style>
  <w:style w:type="table" w:customStyle="1" w:styleId="3110">
    <w:name w:val="网格型3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E1F6C"/>
  </w:style>
  <w:style w:type="table" w:customStyle="1" w:styleId="TableClassic211">
    <w:name w:val="Table Classic 211"/>
    <w:basedOn w:val="TableNormal"/>
    <w:next w:val="TableClassic2"/>
    <w:qFormat/>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E1F6C"/>
  </w:style>
  <w:style w:type="numbering" w:customStyle="1" w:styleId="NoList113">
    <w:name w:val="No List113"/>
    <w:next w:val="NoList"/>
    <w:uiPriority w:val="99"/>
    <w:semiHidden/>
    <w:rsid w:val="002E1F6C"/>
  </w:style>
  <w:style w:type="numbering" w:customStyle="1" w:styleId="140">
    <w:name w:val="无列表14"/>
    <w:next w:val="NoList"/>
    <w:semiHidden/>
    <w:rsid w:val="002E1F6C"/>
  </w:style>
  <w:style w:type="numbering" w:customStyle="1" w:styleId="141">
    <w:name w:val="リストなし14"/>
    <w:next w:val="NoList"/>
    <w:uiPriority w:val="99"/>
    <w:semiHidden/>
    <w:unhideWhenUsed/>
    <w:rsid w:val="002E1F6C"/>
  </w:style>
  <w:style w:type="numbering" w:customStyle="1" w:styleId="NoList26">
    <w:name w:val="No List26"/>
    <w:next w:val="NoList"/>
    <w:uiPriority w:val="99"/>
    <w:semiHidden/>
    <w:rsid w:val="002E1F6C"/>
  </w:style>
  <w:style w:type="numbering" w:customStyle="1" w:styleId="1130">
    <w:name w:val="无列表113"/>
    <w:next w:val="NoList"/>
    <w:semiHidden/>
    <w:rsid w:val="002E1F6C"/>
  </w:style>
  <w:style w:type="numbering" w:customStyle="1" w:styleId="1131">
    <w:name w:val="リストなし113"/>
    <w:next w:val="NoList"/>
    <w:uiPriority w:val="99"/>
    <w:semiHidden/>
    <w:unhideWhenUsed/>
    <w:rsid w:val="002E1F6C"/>
  </w:style>
  <w:style w:type="numbering" w:customStyle="1" w:styleId="NoList33">
    <w:name w:val="No List33"/>
    <w:next w:val="NoList"/>
    <w:uiPriority w:val="99"/>
    <w:semiHidden/>
    <w:unhideWhenUsed/>
    <w:rsid w:val="002E1F6C"/>
  </w:style>
  <w:style w:type="table" w:customStyle="1" w:styleId="TableGrid52">
    <w:name w:val="Table Grid5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E1F6C"/>
  </w:style>
  <w:style w:type="numbering" w:customStyle="1" w:styleId="1221">
    <w:name w:val="リストなし122"/>
    <w:next w:val="NoList"/>
    <w:uiPriority w:val="99"/>
    <w:semiHidden/>
    <w:unhideWhenUsed/>
    <w:rsid w:val="002E1F6C"/>
  </w:style>
  <w:style w:type="numbering" w:customStyle="1" w:styleId="NoList114">
    <w:name w:val="No List114"/>
    <w:next w:val="NoList"/>
    <w:uiPriority w:val="99"/>
    <w:semiHidden/>
    <w:unhideWhenUsed/>
    <w:rsid w:val="002E1F6C"/>
  </w:style>
  <w:style w:type="table" w:customStyle="1" w:styleId="TableGrid412">
    <w:name w:val="Table Grid412"/>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2E1F6C"/>
  </w:style>
  <w:style w:type="numbering" w:customStyle="1" w:styleId="11120">
    <w:name w:val="リストなし1112"/>
    <w:next w:val="NoList"/>
    <w:uiPriority w:val="99"/>
    <w:semiHidden/>
    <w:unhideWhenUsed/>
    <w:rsid w:val="002E1F6C"/>
  </w:style>
  <w:style w:type="numbering" w:customStyle="1" w:styleId="NoList43">
    <w:name w:val="No List43"/>
    <w:next w:val="NoList"/>
    <w:uiPriority w:val="99"/>
    <w:semiHidden/>
    <w:unhideWhenUsed/>
    <w:rsid w:val="002E1F6C"/>
  </w:style>
  <w:style w:type="table" w:customStyle="1" w:styleId="TableGrid62">
    <w:name w:val="Table Grid6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E1F6C"/>
  </w:style>
  <w:style w:type="numbering" w:customStyle="1" w:styleId="1310">
    <w:name w:val="リストなし131"/>
    <w:next w:val="NoList"/>
    <w:uiPriority w:val="99"/>
    <w:semiHidden/>
    <w:unhideWhenUsed/>
    <w:rsid w:val="002E1F6C"/>
  </w:style>
  <w:style w:type="numbering" w:customStyle="1" w:styleId="NoList122">
    <w:name w:val="No List122"/>
    <w:next w:val="NoList"/>
    <w:uiPriority w:val="99"/>
    <w:semiHidden/>
    <w:unhideWhenUsed/>
    <w:rsid w:val="002E1F6C"/>
  </w:style>
  <w:style w:type="numbering" w:customStyle="1" w:styleId="11210">
    <w:name w:val="无列表1121"/>
    <w:next w:val="NoList"/>
    <w:semiHidden/>
    <w:rsid w:val="002E1F6C"/>
  </w:style>
  <w:style w:type="numbering" w:customStyle="1" w:styleId="11211">
    <w:name w:val="リストなし1121"/>
    <w:next w:val="NoList"/>
    <w:uiPriority w:val="99"/>
    <w:semiHidden/>
    <w:unhideWhenUsed/>
    <w:rsid w:val="002E1F6C"/>
  </w:style>
  <w:style w:type="numbering" w:customStyle="1" w:styleId="NoList27">
    <w:name w:val="No List27"/>
    <w:next w:val="NoList"/>
    <w:uiPriority w:val="99"/>
    <w:semiHidden/>
    <w:unhideWhenUsed/>
    <w:rsid w:val="002E1F6C"/>
  </w:style>
  <w:style w:type="numbering" w:customStyle="1" w:styleId="NoList115">
    <w:name w:val="No List115"/>
    <w:next w:val="NoList"/>
    <w:uiPriority w:val="99"/>
    <w:semiHidden/>
    <w:rsid w:val="002E1F6C"/>
  </w:style>
  <w:style w:type="numbering" w:customStyle="1" w:styleId="150">
    <w:name w:val="无列表15"/>
    <w:next w:val="NoList"/>
    <w:semiHidden/>
    <w:rsid w:val="002E1F6C"/>
  </w:style>
  <w:style w:type="numbering" w:customStyle="1" w:styleId="151">
    <w:name w:val="リストなし15"/>
    <w:next w:val="NoList"/>
    <w:uiPriority w:val="99"/>
    <w:semiHidden/>
    <w:unhideWhenUsed/>
    <w:rsid w:val="002E1F6C"/>
  </w:style>
  <w:style w:type="numbering" w:customStyle="1" w:styleId="NoList28">
    <w:name w:val="No List28"/>
    <w:next w:val="NoList"/>
    <w:uiPriority w:val="99"/>
    <w:semiHidden/>
    <w:rsid w:val="002E1F6C"/>
  </w:style>
  <w:style w:type="numbering" w:customStyle="1" w:styleId="114">
    <w:name w:val="无列表114"/>
    <w:next w:val="NoList"/>
    <w:semiHidden/>
    <w:rsid w:val="002E1F6C"/>
  </w:style>
  <w:style w:type="numbering" w:customStyle="1" w:styleId="1140">
    <w:name w:val="リストなし114"/>
    <w:next w:val="NoList"/>
    <w:uiPriority w:val="99"/>
    <w:semiHidden/>
    <w:unhideWhenUsed/>
    <w:rsid w:val="002E1F6C"/>
  </w:style>
  <w:style w:type="numbering" w:customStyle="1" w:styleId="NoList34">
    <w:name w:val="No List34"/>
    <w:next w:val="NoList"/>
    <w:uiPriority w:val="99"/>
    <w:semiHidden/>
    <w:unhideWhenUsed/>
    <w:rsid w:val="002E1F6C"/>
  </w:style>
  <w:style w:type="table" w:customStyle="1" w:styleId="TableGrid53">
    <w:name w:val="Table Grid5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E1F6C"/>
  </w:style>
  <w:style w:type="numbering" w:customStyle="1" w:styleId="1231">
    <w:name w:val="リストなし123"/>
    <w:next w:val="NoList"/>
    <w:uiPriority w:val="99"/>
    <w:semiHidden/>
    <w:unhideWhenUsed/>
    <w:rsid w:val="002E1F6C"/>
  </w:style>
  <w:style w:type="numbering" w:customStyle="1" w:styleId="NoList116">
    <w:name w:val="No List116"/>
    <w:next w:val="NoList"/>
    <w:uiPriority w:val="99"/>
    <w:semiHidden/>
    <w:unhideWhenUsed/>
    <w:rsid w:val="002E1F6C"/>
  </w:style>
  <w:style w:type="table" w:customStyle="1" w:styleId="TableGrid413">
    <w:name w:val="Table Grid413"/>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E1F6C"/>
  </w:style>
  <w:style w:type="numbering" w:customStyle="1" w:styleId="11130">
    <w:name w:val="リストなし1113"/>
    <w:next w:val="NoList"/>
    <w:uiPriority w:val="99"/>
    <w:semiHidden/>
    <w:unhideWhenUsed/>
    <w:rsid w:val="002E1F6C"/>
  </w:style>
  <w:style w:type="numbering" w:customStyle="1" w:styleId="NoList44">
    <w:name w:val="No List44"/>
    <w:next w:val="NoList"/>
    <w:uiPriority w:val="99"/>
    <w:semiHidden/>
    <w:unhideWhenUsed/>
    <w:rsid w:val="002E1F6C"/>
  </w:style>
  <w:style w:type="table" w:customStyle="1" w:styleId="TableGrid63">
    <w:name w:val="Table Grid6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E1F6C"/>
  </w:style>
  <w:style w:type="numbering" w:customStyle="1" w:styleId="1321">
    <w:name w:val="リストなし132"/>
    <w:next w:val="NoList"/>
    <w:uiPriority w:val="99"/>
    <w:semiHidden/>
    <w:unhideWhenUsed/>
    <w:rsid w:val="002E1F6C"/>
  </w:style>
  <w:style w:type="numbering" w:customStyle="1" w:styleId="NoList123">
    <w:name w:val="No List123"/>
    <w:next w:val="NoList"/>
    <w:uiPriority w:val="99"/>
    <w:semiHidden/>
    <w:unhideWhenUsed/>
    <w:rsid w:val="002E1F6C"/>
  </w:style>
  <w:style w:type="numbering" w:customStyle="1" w:styleId="1122">
    <w:name w:val="无列表1122"/>
    <w:next w:val="NoList"/>
    <w:semiHidden/>
    <w:rsid w:val="002E1F6C"/>
  </w:style>
  <w:style w:type="numbering" w:customStyle="1" w:styleId="11220">
    <w:name w:val="リストなし1122"/>
    <w:next w:val="NoList"/>
    <w:uiPriority w:val="99"/>
    <w:semiHidden/>
    <w:unhideWhenUsed/>
    <w:rsid w:val="002E1F6C"/>
  </w:style>
  <w:style w:type="numbering" w:customStyle="1" w:styleId="NoList29">
    <w:name w:val="No List29"/>
    <w:next w:val="NoList"/>
    <w:uiPriority w:val="99"/>
    <w:semiHidden/>
    <w:unhideWhenUsed/>
    <w:rsid w:val="002E1F6C"/>
  </w:style>
  <w:style w:type="numbering" w:customStyle="1" w:styleId="NoList117">
    <w:name w:val="No List117"/>
    <w:next w:val="NoList"/>
    <w:uiPriority w:val="99"/>
    <w:semiHidden/>
    <w:rsid w:val="002E1F6C"/>
  </w:style>
  <w:style w:type="numbering" w:customStyle="1" w:styleId="161">
    <w:name w:val="无列表16"/>
    <w:next w:val="NoList"/>
    <w:semiHidden/>
    <w:rsid w:val="002E1F6C"/>
  </w:style>
  <w:style w:type="numbering" w:customStyle="1" w:styleId="162">
    <w:name w:val="リストなし16"/>
    <w:next w:val="NoList"/>
    <w:uiPriority w:val="99"/>
    <w:semiHidden/>
    <w:unhideWhenUsed/>
    <w:rsid w:val="002E1F6C"/>
  </w:style>
  <w:style w:type="numbering" w:customStyle="1" w:styleId="NoList210">
    <w:name w:val="No List210"/>
    <w:next w:val="NoList"/>
    <w:uiPriority w:val="99"/>
    <w:semiHidden/>
    <w:rsid w:val="002E1F6C"/>
  </w:style>
  <w:style w:type="numbering" w:customStyle="1" w:styleId="115">
    <w:name w:val="无列表115"/>
    <w:next w:val="NoList"/>
    <w:semiHidden/>
    <w:rsid w:val="002E1F6C"/>
  </w:style>
  <w:style w:type="numbering" w:customStyle="1" w:styleId="1150">
    <w:name w:val="リストなし115"/>
    <w:next w:val="NoList"/>
    <w:uiPriority w:val="99"/>
    <w:semiHidden/>
    <w:unhideWhenUsed/>
    <w:rsid w:val="002E1F6C"/>
  </w:style>
  <w:style w:type="numbering" w:customStyle="1" w:styleId="NoList35">
    <w:name w:val="No List35"/>
    <w:next w:val="NoList"/>
    <w:uiPriority w:val="99"/>
    <w:semiHidden/>
    <w:unhideWhenUsed/>
    <w:rsid w:val="002E1F6C"/>
  </w:style>
  <w:style w:type="table" w:customStyle="1" w:styleId="TableGrid54">
    <w:name w:val="Table Grid5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E1F6C"/>
  </w:style>
  <w:style w:type="numbering" w:customStyle="1" w:styleId="1240">
    <w:name w:val="リストなし124"/>
    <w:next w:val="NoList"/>
    <w:uiPriority w:val="99"/>
    <w:semiHidden/>
    <w:unhideWhenUsed/>
    <w:rsid w:val="002E1F6C"/>
  </w:style>
  <w:style w:type="numbering" w:customStyle="1" w:styleId="NoList118">
    <w:name w:val="No List118"/>
    <w:next w:val="NoList"/>
    <w:uiPriority w:val="99"/>
    <w:semiHidden/>
    <w:unhideWhenUsed/>
    <w:rsid w:val="002E1F6C"/>
  </w:style>
  <w:style w:type="table" w:customStyle="1" w:styleId="TableGrid414">
    <w:name w:val="Table Grid41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E1F6C"/>
  </w:style>
  <w:style w:type="numbering" w:customStyle="1" w:styleId="11140">
    <w:name w:val="リストなし1114"/>
    <w:next w:val="NoList"/>
    <w:uiPriority w:val="99"/>
    <w:semiHidden/>
    <w:unhideWhenUsed/>
    <w:rsid w:val="002E1F6C"/>
  </w:style>
  <w:style w:type="numbering" w:customStyle="1" w:styleId="NoList45">
    <w:name w:val="No List45"/>
    <w:next w:val="NoList"/>
    <w:uiPriority w:val="99"/>
    <w:semiHidden/>
    <w:unhideWhenUsed/>
    <w:rsid w:val="002E1F6C"/>
  </w:style>
  <w:style w:type="table" w:customStyle="1" w:styleId="TableGrid64">
    <w:name w:val="Table Grid6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E1F6C"/>
  </w:style>
  <w:style w:type="numbering" w:customStyle="1" w:styleId="1330">
    <w:name w:val="リストなし133"/>
    <w:next w:val="NoList"/>
    <w:uiPriority w:val="99"/>
    <w:semiHidden/>
    <w:unhideWhenUsed/>
    <w:rsid w:val="002E1F6C"/>
  </w:style>
  <w:style w:type="numbering" w:customStyle="1" w:styleId="NoList124">
    <w:name w:val="No List124"/>
    <w:next w:val="NoList"/>
    <w:uiPriority w:val="99"/>
    <w:semiHidden/>
    <w:unhideWhenUsed/>
    <w:rsid w:val="002E1F6C"/>
  </w:style>
  <w:style w:type="numbering" w:customStyle="1" w:styleId="1123">
    <w:name w:val="无列表1123"/>
    <w:next w:val="NoList"/>
    <w:semiHidden/>
    <w:rsid w:val="002E1F6C"/>
  </w:style>
  <w:style w:type="numbering" w:customStyle="1" w:styleId="11230">
    <w:name w:val="リストなし1123"/>
    <w:next w:val="NoList"/>
    <w:uiPriority w:val="99"/>
    <w:semiHidden/>
    <w:unhideWhenUsed/>
    <w:rsid w:val="002E1F6C"/>
  </w:style>
  <w:style w:type="character" w:customStyle="1" w:styleId="1ffc">
    <w:name w:val="註解文字 字元1"/>
    <w:uiPriority w:val="99"/>
    <w:rsid w:val="002E1F6C"/>
    <w:rPr>
      <w:lang w:eastAsia="en-US"/>
    </w:rPr>
  </w:style>
  <w:style w:type="paragraph" w:customStyle="1" w:styleId="73">
    <w:name w:val="吹き出し7"/>
    <w:basedOn w:val="Normal"/>
    <w:qFormat/>
    <w:rsid w:val="002E1F6C"/>
    <w:rPr>
      <w:rFonts w:ascii="Tahoma" w:eastAsia="MS Mincho" w:hAnsi="Tahoma" w:cs="Tahoma"/>
      <w:sz w:val="16"/>
      <w:szCs w:val="16"/>
      <w:lang w:eastAsia="en-GB"/>
    </w:rPr>
  </w:style>
  <w:style w:type="paragraph" w:customStyle="1" w:styleId="57">
    <w:name w:val="変更箇所5"/>
    <w:hidden/>
    <w:semiHidden/>
    <w:qFormat/>
    <w:rsid w:val="002E1F6C"/>
    <w:rPr>
      <w:rFonts w:ascii="Times New Roman" w:eastAsia="MS Mincho" w:hAnsi="Times New Roman"/>
      <w:lang w:val="en-GB"/>
    </w:rPr>
  </w:style>
  <w:style w:type="character" w:customStyle="1" w:styleId="58">
    <w:name w:val="段落フォント5"/>
    <w:rsid w:val="002E1F6C"/>
  </w:style>
  <w:style w:type="character" w:customStyle="1" w:styleId="59">
    <w:name w:val="コメント参照5"/>
    <w:rsid w:val="002E1F6C"/>
    <w:rPr>
      <w:sz w:val="16"/>
    </w:rPr>
  </w:style>
  <w:style w:type="paragraph" w:customStyle="1" w:styleId="5a">
    <w:name w:val="図表番号5"/>
    <w:basedOn w:val="Normal"/>
    <w:qFormat/>
    <w:rsid w:val="002E1F6C"/>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2E1F6C"/>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2E1F6C"/>
    <w:pPr>
      <w:ind w:left="851" w:hanging="284"/>
    </w:pPr>
  </w:style>
  <w:style w:type="paragraph" w:customStyle="1" w:styleId="5c">
    <w:name w:val="箇条書き5"/>
    <w:basedOn w:val="List"/>
    <w:qFormat/>
    <w:rsid w:val="002E1F6C"/>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2E1F6C"/>
    <w:pPr>
      <w:tabs>
        <w:tab w:val="clear" w:pos="644"/>
        <w:tab w:val="num" w:pos="1494"/>
      </w:tabs>
      <w:ind w:left="851" w:hanging="284"/>
    </w:pPr>
  </w:style>
  <w:style w:type="paragraph" w:customStyle="1" w:styleId="350">
    <w:name w:val="箇条書き 35"/>
    <w:basedOn w:val="251"/>
    <w:qFormat/>
    <w:rsid w:val="002E1F6C"/>
    <w:pPr>
      <w:ind w:left="1135"/>
    </w:pPr>
  </w:style>
  <w:style w:type="paragraph" w:customStyle="1" w:styleId="252">
    <w:name w:val="一覧 25"/>
    <w:basedOn w:val="List"/>
    <w:qFormat/>
    <w:rsid w:val="002E1F6C"/>
    <w:pPr>
      <w:suppressAutoHyphens/>
      <w:ind w:left="851"/>
    </w:pPr>
    <w:rPr>
      <w:rFonts w:eastAsia="MS Mincho" w:cs="CG Times (WN)"/>
      <w:lang w:eastAsia="ar-SA"/>
    </w:rPr>
  </w:style>
  <w:style w:type="paragraph" w:customStyle="1" w:styleId="351">
    <w:name w:val="一覧 35"/>
    <w:basedOn w:val="252"/>
    <w:qFormat/>
    <w:rsid w:val="002E1F6C"/>
    <w:pPr>
      <w:ind w:left="1135"/>
    </w:pPr>
  </w:style>
  <w:style w:type="paragraph" w:customStyle="1" w:styleId="450">
    <w:name w:val="一覧 45"/>
    <w:basedOn w:val="351"/>
    <w:qFormat/>
    <w:rsid w:val="002E1F6C"/>
    <w:pPr>
      <w:ind w:left="1418"/>
    </w:pPr>
  </w:style>
  <w:style w:type="paragraph" w:customStyle="1" w:styleId="550">
    <w:name w:val="一覧 55"/>
    <w:basedOn w:val="450"/>
    <w:qFormat/>
    <w:rsid w:val="002E1F6C"/>
    <w:pPr>
      <w:ind w:left="1702"/>
    </w:pPr>
  </w:style>
  <w:style w:type="paragraph" w:customStyle="1" w:styleId="451">
    <w:name w:val="箇条書き 45"/>
    <w:basedOn w:val="350"/>
    <w:qFormat/>
    <w:rsid w:val="002E1F6C"/>
    <w:pPr>
      <w:ind w:left="1418"/>
    </w:pPr>
  </w:style>
  <w:style w:type="paragraph" w:customStyle="1" w:styleId="551">
    <w:name w:val="箇条書き 55"/>
    <w:basedOn w:val="451"/>
    <w:qFormat/>
    <w:rsid w:val="002E1F6C"/>
    <w:pPr>
      <w:ind w:left="1702"/>
    </w:pPr>
  </w:style>
  <w:style w:type="paragraph" w:customStyle="1" w:styleId="5d">
    <w:name w:val="コメント文字列5"/>
    <w:basedOn w:val="Normal"/>
    <w:qFormat/>
    <w:rsid w:val="002E1F6C"/>
    <w:pPr>
      <w:suppressAutoHyphens/>
    </w:pPr>
    <w:rPr>
      <w:rFonts w:eastAsia="MS Mincho" w:cs="CG Times (WN)"/>
      <w:lang w:eastAsia="ar-SA"/>
    </w:rPr>
  </w:style>
  <w:style w:type="paragraph" w:customStyle="1" w:styleId="5e">
    <w:name w:val="コメント内容5"/>
    <w:basedOn w:val="5d"/>
    <w:next w:val="5d"/>
    <w:qFormat/>
    <w:rsid w:val="002E1F6C"/>
    <w:rPr>
      <w:b/>
      <w:bCs/>
    </w:rPr>
  </w:style>
  <w:style w:type="paragraph" w:customStyle="1" w:styleId="5f">
    <w:name w:val="見出しマップ5"/>
    <w:basedOn w:val="Normal"/>
    <w:qFormat/>
    <w:rsid w:val="002E1F6C"/>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2E1F6C"/>
    <w:pPr>
      <w:suppressAutoHyphens/>
    </w:pPr>
    <w:rPr>
      <w:rFonts w:ascii="Courier New" w:eastAsia="MS Mincho" w:hAnsi="Courier New" w:cs="CG Times (WN)"/>
      <w:lang w:val="nb-NO" w:eastAsia="ar-SA"/>
    </w:rPr>
  </w:style>
  <w:style w:type="paragraph" w:customStyle="1" w:styleId="Web5">
    <w:name w:val="標準 (Web)5"/>
    <w:basedOn w:val="Normal"/>
    <w:qFormat/>
    <w:rsid w:val="002E1F6C"/>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2E1F6C"/>
    <w:pPr>
      <w:suppressAutoHyphens/>
      <w:ind w:left="567"/>
    </w:pPr>
    <w:rPr>
      <w:rFonts w:ascii="Arial" w:eastAsia="MS Mincho" w:hAnsi="Arial" w:cs="Arial"/>
      <w:lang w:eastAsia="ar-SA"/>
    </w:rPr>
  </w:style>
  <w:style w:type="paragraph" w:customStyle="1" w:styleId="5f1">
    <w:name w:val="標準インデント5"/>
    <w:basedOn w:val="Normal"/>
    <w:qFormat/>
    <w:rsid w:val="002E1F6C"/>
    <w:pPr>
      <w:suppressAutoHyphens/>
      <w:ind w:left="708"/>
    </w:pPr>
    <w:rPr>
      <w:rFonts w:eastAsia="MS Mincho" w:cs="CG Times (WN)"/>
      <w:lang w:eastAsia="ar-SA"/>
    </w:rPr>
  </w:style>
  <w:style w:type="paragraph" w:customStyle="1" w:styleId="5f2">
    <w:name w:val="記5"/>
    <w:basedOn w:val="Normal"/>
    <w:next w:val="Normal"/>
    <w:qFormat/>
    <w:rsid w:val="002E1F6C"/>
    <w:pPr>
      <w:suppressAutoHyphens/>
    </w:pPr>
    <w:rPr>
      <w:rFonts w:eastAsia="MS Mincho" w:cs="CG Times (WN)"/>
      <w:lang w:eastAsia="ar-SA"/>
    </w:rPr>
  </w:style>
  <w:style w:type="paragraph" w:customStyle="1" w:styleId="HTML5">
    <w:name w:val="HTML 書式付き5"/>
    <w:basedOn w:val="Normal"/>
    <w:qFormat/>
    <w:rsid w:val="002E1F6C"/>
    <w:pPr>
      <w:suppressAutoHyphens/>
    </w:pPr>
    <w:rPr>
      <w:rFonts w:ascii="Courier New" w:eastAsia="MS Mincho" w:hAnsi="Courier New" w:cs="Courier New"/>
      <w:lang w:eastAsia="ar-SA"/>
    </w:rPr>
  </w:style>
  <w:style w:type="paragraph" w:customStyle="1" w:styleId="254">
    <w:name w:val="本文 25"/>
    <w:basedOn w:val="Normal"/>
    <w:qFormat/>
    <w:rsid w:val="002E1F6C"/>
    <w:pPr>
      <w:suppressAutoHyphens/>
      <w:spacing w:after="120"/>
    </w:pPr>
    <w:rPr>
      <w:rFonts w:eastAsia="MS Mincho" w:cs="CG Times (WN)"/>
      <w:lang w:eastAsia="ar-SA"/>
    </w:rPr>
  </w:style>
  <w:style w:type="paragraph" w:customStyle="1" w:styleId="352">
    <w:name w:val="本文 35"/>
    <w:basedOn w:val="Normal"/>
    <w:qFormat/>
    <w:rsid w:val="002E1F6C"/>
    <w:pPr>
      <w:suppressAutoHyphens/>
      <w:spacing w:after="120"/>
    </w:pPr>
    <w:rPr>
      <w:rFonts w:eastAsia="MS Mincho" w:cs="CG Times (WN)"/>
      <w:lang w:eastAsia="ar-SA"/>
    </w:rPr>
  </w:style>
  <w:style w:type="paragraph" w:customStyle="1" w:styleId="93">
    <w:name w:val="目录 93"/>
    <w:basedOn w:val="TOC8"/>
    <w:qFormat/>
    <w:rsid w:val="002E1F6C"/>
    <w:pPr>
      <w:overflowPunct w:val="0"/>
      <w:autoSpaceDE w:val="0"/>
      <w:autoSpaceDN w:val="0"/>
      <w:adjustRightInd w:val="0"/>
      <w:ind w:left="1418" w:hanging="1418"/>
      <w:textAlignment w:val="baseline"/>
    </w:pPr>
    <w:rPr>
      <w:rFonts w:eastAsia="MS Mincho"/>
      <w:noProof/>
      <w:lang w:eastAsia="ja-JP"/>
    </w:rPr>
  </w:style>
  <w:style w:type="paragraph" w:customStyle="1" w:styleId="3f5">
    <w:name w:val="题注3"/>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E1F6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E1F6C"/>
    <w:rPr>
      <w:rFonts w:ascii="Arial" w:eastAsia="Times New Roman" w:hAnsi="Arial"/>
      <w:sz w:val="22"/>
      <w:lang w:val="en-GB" w:eastAsia="zh-CN"/>
    </w:rPr>
  </w:style>
  <w:style w:type="paragraph" w:customStyle="1" w:styleId="CharChar32">
    <w:name w:val="Char Char3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GridTable33">
    <w:name w:val="Grid Table 33"/>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90">
    <w:name w:val="(文字) (文字)9"/>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t-baf-word-clickable1">
    <w:name w:val="gt-baf-word-clickable1"/>
    <w:rsid w:val="002E1F6C"/>
    <w:rPr>
      <w:color w:val="000000"/>
    </w:rPr>
  </w:style>
  <w:style w:type="paragraph" w:customStyle="1" w:styleId="Beschriftung1">
    <w:name w:val="Beschriftung1"/>
    <w:basedOn w:val="Normal"/>
    <w:next w:val="Normal"/>
    <w:qFormat/>
    <w:rsid w:val="002E1F6C"/>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2E1F6C"/>
    <w:rPr>
      <w:rFonts w:ascii="Arial" w:hAnsi="Arial" w:cs="Arial" w:hint="default"/>
      <w:sz w:val="22"/>
      <w:lang w:val="en-GB" w:eastAsia="en-US" w:bidi="ar-SA"/>
    </w:rPr>
  </w:style>
  <w:style w:type="character" w:customStyle="1" w:styleId="CharChar210">
    <w:name w:val="Char Char210"/>
    <w:rsid w:val="002E1F6C"/>
    <w:rPr>
      <w:rFonts w:ascii="Arial" w:hAnsi="Arial" w:cs="Arial" w:hint="default"/>
      <w:lang w:val="en-GB" w:eastAsia="en-US" w:bidi="ar-SA"/>
    </w:rPr>
  </w:style>
  <w:style w:type="character" w:customStyle="1" w:styleId="CharChar51">
    <w:name w:val="Char Char51"/>
    <w:rsid w:val="002E1F6C"/>
    <w:rPr>
      <w:rFonts w:ascii="Arial" w:hAnsi="Arial" w:cs="Arial" w:hint="default"/>
      <w:sz w:val="28"/>
      <w:lang w:val="en-GB" w:eastAsia="en-US" w:bidi="ar-SA"/>
    </w:rPr>
  </w:style>
  <w:style w:type="character" w:customStyle="1" w:styleId="CharChar211">
    <w:name w:val="Char Char211"/>
    <w:rsid w:val="002E1F6C"/>
    <w:rPr>
      <w:rFonts w:ascii="Times New Roman" w:hAnsi="Times New Roman"/>
      <w:lang w:val="en-GB" w:eastAsia="en-US"/>
    </w:rPr>
  </w:style>
  <w:style w:type="character" w:customStyle="1" w:styleId="CharChar61">
    <w:name w:val="Char Char61"/>
    <w:rsid w:val="002E1F6C"/>
    <w:rPr>
      <w:rFonts w:ascii="Arial" w:eastAsia="SimSun" w:hAnsi="Arial"/>
      <w:sz w:val="32"/>
      <w:lang w:val="en-GB" w:eastAsia="en-US" w:bidi="ar-SA"/>
    </w:rPr>
  </w:style>
  <w:style w:type="character" w:customStyle="1" w:styleId="CharChar161">
    <w:name w:val="Char Char161"/>
    <w:rsid w:val="002E1F6C"/>
    <w:rPr>
      <w:rFonts w:ascii="Arial" w:eastAsia="SimSun" w:hAnsi="Arial"/>
      <w:lang w:val="en-GB" w:eastAsia="en-US" w:bidi="ar-SA"/>
    </w:rPr>
  </w:style>
  <w:style w:type="character" w:customStyle="1" w:styleId="CharChar141">
    <w:name w:val="Char Char141"/>
    <w:rsid w:val="002E1F6C"/>
    <w:rPr>
      <w:rFonts w:ascii="Arial" w:eastAsia="SimSun" w:hAnsi="Arial"/>
      <w:sz w:val="36"/>
      <w:lang w:val="en-GB" w:eastAsia="en-US" w:bidi="ar-SA"/>
    </w:rPr>
  </w:style>
  <w:style w:type="paragraph" w:customStyle="1" w:styleId="CarCar1CharCharCarCar1">
    <w:name w:val="Car Car1 Char Char Car Car1"/>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1">
    <w:name w:val="Char Char251"/>
    <w:rsid w:val="002E1F6C"/>
    <w:rPr>
      <w:rFonts w:ascii="Arial" w:hAnsi="Arial"/>
      <w:lang w:val="en-GB" w:eastAsia="en-US"/>
    </w:rPr>
  </w:style>
  <w:style w:type="character" w:customStyle="1" w:styleId="CharChar171">
    <w:name w:val="Char Char171"/>
    <w:rsid w:val="002E1F6C"/>
    <w:rPr>
      <w:rFonts w:ascii="Tahoma" w:hAnsi="Tahoma" w:cs="Tahoma"/>
      <w:shd w:val="clear" w:color="auto" w:fill="000080"/>
      <w:lang w:val="en-GB" w:eastAsia="en-US"/>
    </w:rPr>
  </w:style>
  <w:style w:type="character" w:customStyle="1" w:styleId="CharChar191">
    <w:name w:val="Char Char191"/>
    <w:rsid w:val="002E1F6C"/>
    <w:rPr>
      <w:rFonts w:ascii="Times New Roman" w:hAnsi="Times New Roman"/>
      <w:lang w:val="en-GB"/>
    </w:rPr>
  </w:style>
  <w:style w:type="character" w:customStyle="1" w:styleId="CharChar201">
    <w:name w:val="Char Char201"/>
    <w:rsid w:val="002E1F6C"/>
    <w:rPr>
      <w:rFonts w:ascii="Tahoma" w:hAnsi="Tahoma" w:cs="Tahoma"/>
      <w:sz w:val="16"/>
      <w:szCs w:val="16"/>
      <w:lang w:val="en-GB" w:eastAsia="en-US"/>
    </w:rPr>
  </w:style>
  <w:style w:type="character" w:customStyle="1" w:styleId="CharChar301">
    <w:name w:val="Char Char301"/>
    <w:rsid w:val="002E1F6C"/>
    <w:rPr>
      <w:rFonts w:ascii="Arial" w:hAnsi="Arial"/>
      <w:lang w:val="en-GB" w:eastAsia="en-US"/>
    </w:rPr>
  </w:style>
  <w:style w:type="character" w:customStyle="1" w:styleId="CharChar261">
    <w:name w:val="Char Char261"/>
    <w:rsid w:val="002E1F6C"/>
    <w:rPr>
      <w:rFonts w:ascii="Times New Roman" w:hAnsi="Times New Roman"/>
      <w:lang w:val="en-GB" w:eastAsia="en-US"/>
    </w:rPr>
  </w:style>
  <w:style w:type="character" w:customStyle="1" w:styleId="CharChar271">
    <w:name w:val="Char Char271"/>
    <w:rsid w:val="002E1F6C"/>
    <w:rPr>
      <w:rFonts w:ascii="Arial" w:hAnsi="Arial"/>
      <w:b/>
      <w:i/>
      <w:noProof/>
      <w:sz w:val="18"/>
      <w:lang w:val="en-GB" w:eastAsia="en-US"/>
    </w:rPr>
  </w:style>
  <w:style w:type="character" w:customStyle="1" w:styleId="CharChar111">
    <w:name w:val="Char Char111"/>
    <w:rsid w:val="002E1F6C"/>
    <w:rPr>
      <w:lang w:val="en-GB" w:eastAsia="en-US" w:bidi="ar-SA"/>
    </w:rPr>
  </w:style>
  <w:style w:type="paragraph" w:customStyle="1" w:styleId="CarCar51">
    <w:name w:val="Car Car51"/>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51">
    <w:name w:val="Char Char151"/>
    <w:rsid w:val="002E1F6C"/>
    <w:rPr>
      <w:rFonts w:ascii="Arial" w:hAnsi="Arial"/>
      <w:sz w:val="36"/>
      <w:lang w:val="en-GB"/>
    </w:rPr>
  </w:style>
  <w:style w:type="character" w:customStyle="1" w:styleId="CharChar131">
    <w:name w:val="Char Char131"/>
    <w:semiHidden/>
    <w:rsid w:val="002E1F6C"/>
    <w:rPr>
      <w:rFonts w:ascii="SimSun" w:eastAsia="SimSun" w:hAnsi="SimSun" w:hint="eastAsia"/>
      <w:lang w:val="en-GB" w:eastAsia="en-US" w:bidi="ar-SA"/>
    </w:rPr>
  </w:style>
  <w:style w:type="character" w:customStyle="1" w:styleId="h48">
    <w:name w:val="h48"/>
    <w:rsid w:val="002E1F6C"/>
    <w:rPr>
      <w:rFonts w:ascii="Arial" w:hAnsi="Arial"/>
      <w:sz w:val="24"/>
      <w:lang w:val="en-GB"/>
    </w:rPr>
  </w:style>
  <w:style w:type="character" w:customStyle="1" w:styleId="h510">
    <w:name w:val="h51"/>
    <w:rsid w:val="002E1F6C"/>
    <w:rPr>
      <w:rFonts w:ascii="Arial" w:eastAsia="SimSun" w:hAnsi="Arial"/>
      <w:sz w:val="22"/>
      <w:lang w:val="en-GB" w:eastAsia="en-US" w:bidi="ar-SA"/>
    </w:rPr>
  </w:style>
  <w:style w:type="paragraph" w:customStyle="1" w:styleId="TOC921">
    <w:name w:val="TOC 921"/>
    <w:basedOn w:val="TOC8"/>
    <w:qFormat/>
    <w:rsid w:val="002E1F6C"/>
    <w:pPr>
      <w:overflowPunct w:val="0"/>
      <w:autoSpaceDE w:val="0"/>
      <w:autoSpaceDN w:val="0"/>
      <w:adjustRightInd w:val="0"/>
      <w:ind w:left="1418" w:hanging="1418"/>
      <w:textAlignment w:val="baseline"/>
    </w:pPr>
    <w:rPr>
      <w:rFonts w:eastAsia="MS Mincho"/>
      <w:bCs/>
      <w:noProof/>
      <w:szCs w:val="22"/>
      <w:lang w:eastAsia="ja-JP"/>
    </w:rPr>
  </w:style>
  <w:style w:type="paragraph" w:customStyle="1" w:styleId="Caption21">
    <w:name w:val="Caption2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2E1F6C"/>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2E1F6C"/>
    <w:rPr>
      <w:rFonts w:eastAsia="MS Mincho"/>
      <w:b/>
      <w:bCs/>
      <w:lang w:val="x-none" w:eastAsia="en-US"/>
    </w:rPr>
  </w:style>
  <w:style w:type="paragraph" w:customStyle="1" w:styleId="94">
    <w:name w:val="修订9"/>
    <w:hidden/>
    <w:semiHidden/>
    <w:qFormat/>
    <w:rsid w:val="002E1F6C"/>
    <w:rPr>
      <w:rFonts w:ascii="Times New Roman" w:eastAsia="Batang" w:hAnsi="Times New Roman"/>
      <w:lang w:val="en-GB"/>
    </w:rPr>
  </w:style>
  <w:style w:type="paragraph" w:customStyle="1" w:styleId="83">
    <w:name w:val="无间隔8"/>
    <w:qFormat/>
    <w:rsid w:val="002E1F6C"/>
    <w:rPr>
      <w:rFonts w:ascii="Times New Roman" w:hAnsi="Times New Roman"/>
      <w:lang w:val="en-GB"/>
    </w:rPr>
  </w:style>
  <w:style w:type="character" w:customStyle="1" w:styleId="Char1f3">
    <w:name w:val="标题 Char1"/>
    <w:aliases w:val="Section Header Char1"/>
    <w:rsid w:val="002E1F6C"/>
    <w:rPr>
      <w:rFonts w:ascii="Cambria" w:hAnsi="Cambria" w:cs="Times New Roman"/>
      <w:b/>
      <w:bCs/>
      <w:sz w:val="32"/>
      <w:szCs w:val="32"/>
      <w:lang w:val="en-GB" w:eastAsia="en-US"/>
    </w:rPr>
  </w:style>
  <w:style w:type="character" w:customStyle="1" w:styleId="Absatz-Standardschriftart6">
    <w:name w:val="Absatz-Standardschriftart6"/>
    <w:rsid w:val="002E1F6C"/>
  </w:style>
  <w:style w:type="character" w:customStyle="1" w:styleId="PlainTable35">
    <w:name w:val="Plain Table 35"/>
    <w:uiPriority w:val="19"/>
    <w:qFormat/>
    <w:rsid w:val="002E1F6C"/>
    <w:rPr>
      <w:i/>
      <w:iCs/>
      <w:color w:val="808080"/>
    </w:rPr>
  </w:style>
  <w:style w:type="character" w:customStyle="1" w:styleId="PlainTable45">
    <w:name w:val="Plain Table 45"/>
    <w:uiPriority w:val="21"/>
    <w:qFormat/>
    <w:rsid w:val="002E1F6C"/>
    <w:rPr>
      <w:b/>
      <w:bCs/>
      <w:i/>
      <w:iCs/>
      <w:color w:val="4F81BD"/>
    </w:rPr>
  </w:style>
  <w:style w:type="character" w:customStyle="1" w:styleId="PlainTable55">
    <w:name w:val="Plain Table 55"/>
    <w:uiPriority w:val="31"/>
    <w:qFormat/>
    <w:rsid w:val="002E1F6C"/>
    <w:rPr>
      <w:smallCaps/>
      <w:color w:val="C0504D"/>
      <w:u w:val="single"/>
    </w:rPr>
  </w:style>
  <w:style w:type="character" w:customStyle="1" w:styleId="TableGridLight5">
    <w:name w:val="Table Grid Light5"/>
    <w:uiPriority w:val="32"/>
    <w:qFormat/>
    <w:rsid w:val="002E1F6C"/>
    <w:rPr>
      <w:b/>
      <w:bCs/>
      <w:smallCaps/>
      <w:color w:val="C0504D"/>
      <w:spacing w:val="5"/>
      <w:u w:val="single"/>
    </w:rPr>
  </w:style>
  <w:style w:type="character" w:customStyle="1" w:styleId="Absatz-Standardschriftart7">
    <w:name w:val="Absatz-Standardschriftart7"/>
    <w:rsid w:val="002E1F6C"/>
  </w:style>
  <w:style w:type="table" w:customStyle="1" w:styleId="MediumShading1-Accent11">
    <w:name w:val="Medium Shading 1 - Accent 11"/>
    <w:basedOn w:val="TableNormal"/>
    <w:uiPriority w:val="1"/>
    <w:qFormat/>
    <w:rsid w:val="002E1F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E1F6C"/>
  </w:style>
  <w:style w:type="numbering" w:customStyle="1" w:styleId="170">
    <w:name w:val="无列表17"/>
    <w:next w:val="NoList"/>
    <w:semiHidden/>
    <w:rsid w:val="002E1F6C"/>
  </w:style>
  <w:style w:type="numbering" w:customStyle="1" w:styleId="171">
    <w:name w:val="リストなし17"/>
    <w:next w:val="NoList"/>
    <w:uiPriority w:val="99"/>
    <w:semiHidden/>
    <w:unhideWhenUsed/>
    <w:rsid w:val="002E1F6C"/>
  </w:style>
  <w:style w:type="numbering" w:customStyle="1" w:styleId="NoList119">
    <w:name w:val="No List119"/>
    <w:next w:val="NoList"/>
    <w:semiHidden/>
    <w:rsid w:val="002E1F6C"/>
  </w:style>
  <w:style w:type="numbering" w:customStyle="1" w:styleId="NoList211">
    <w:name w:val="No List211"/>
    <w:next w:val="NoList"/>
    <w:semiHidden/>
    <w:rsid w:val="002E1F6C"/>
  </w:style>
  <w:style w:type="numbering" w:customStyle="1" w:styleId="NoList36">
    <w:name w:val="No List36"/>
    <w:next w:val="NoList"/>
    <w:semiHidden/>
    <w:rsid w:val="002E1F6C"/>
  </w:style>
  <w:style w:type="numbering" w:customStyle="1" w:styleId="NoList46">
    <w:name w:val="No List46"/>
    <w:next w:val="NoList"/>
    <w:semiHidden/>
    <w:rsid w:val="002E1F6C"/>
  </w:style>
  <w:style w:type="numbering" w:customStyle="1" w:styleId="NoList52">
    <w:name w:val="No List52"/>
    <w:next w:val="NoList"/>
    <w:semiHidden/>
    <w:rsid w:val="002E1F6C"/>
  </w:style>
  <w:style w:type="numbering" w:customStyle="1" w:styleId="NoList61">
    <w:name w:val="No List61"/>
    <w:next w:val="NoList"/>
    <w:semiHidden/>
    <w:rsid w:val="002E1F6C"/>
  </w:style>
  <w:style w:type="numbering" w:customStyle="1" w:styleId="NoList71">
    <w:name w:val="No List71"/>
    <w:next w:val="NoList"/>
    <w:semiHidden/>
    <w:rsid w:val="002E1F6C"/>
  </w:style>
  <w:style w:type="numbering" w:customStyle="1" w:styleId="NoList1110">
    <w:name w:val="No List1110"/>
    <w:next w:val="NoList"/>
    <w:semiHidden/>
    <w:rsid w:val="002E1F6C"/>
  </w:style>
  <w:style w:type="numbering" w:customStyle="1" w:styleId="NoList212">
    <w:name w:val="No List212"/>
    <w:next w:val="NoList"/>
    <w:semiHidden/>
    <w:rsid w:val="002E1F6C"/>
  </w:style>
  <w:style w:type="numbering" w:customStyle="1" w:styleId="NoList81">
    <w:name w:val="No List81"/>
    <w:next w:val="NoList"/>
    <w:semiHidden/>
    <w:rsid w:val="002E1F6C"/>
  </w:style>
  <w:style w:type="numbering" w:customStyle="1" w:styleId="NoList125">
    <w:name w:val="No List125"/>
    <w:next w:val="NoList"/>
    <w:semiHidden/>
    <w:rsid w:val="002E1F6C"/>
  </w:style>
  <w:style w:type="numbering" w:customStyle="1" w:styleId="NoList221">
    <w:name w:val="No List221"/>
    <w:next w:val="NoList"/>
    <w:semiHidden/>
    <w:rsid w:val="002E1F6C"/>
  </w:style>
  <w:style w:type="numbering" w:customStyle="1" w:styleId="NoList91">
    <w:name w:val="No List91"/>
    <w:next w:val="NoList"/>
    <w:semiHidden/>
    <w:rsid w:val="002E1F6C"/>
  </w:style>
  <w:style w:type="numbering" w:customStyle="1" w:styleId="NoList131">
    <w:name w:val="No List131"/>
    <w:next w:val="NoList"/>
    <w:semiHidden/>
    <w:rsid w:val="002E1F6C"/>
  </w:style>
  <w:style w:type="numbering" w:customStyle="1" w:styleId="NoList231">
    <w:name w:val="No List231"/>
    <w:next w:val="NoList"/>
    <w:semiHidden/>
    <w:rsid w:val="002E1F6C"/>
  </w:style>
  <w:style w:type="numbering" w:customStyle="1" w:styleId="NoList101">
    <w:name w:val="No List101"/>
    <w:next w:val="NoList"/>
    <w:semiHidden/>
    <w:rsid w:val="002E1F6C"/>
  </w:style>
  <w:style w:type="numbering" w:customStyle="1" w:styleId="NoList141">
    <w:name w:val="No List141"/>
    <w:next w:val="NoList"/>
    <w:semiHidden/>
    <w:rsid w:val="002E1F6C"/>
  </w:style>
  <w:style w:type="numbering" w:customStyle="1" w:styleId="NoList241">
    <w:name w:val="No List241"/>
    <w:next w:val="NoList"/>
    <w:semiHidden/>
    <w:rsid w:val="002E1F6C"/>
  </w:style>
  <w:style w:type="numbering" w:customStyle="1" w:styleId="NoList311">
    <w:name w:val="No List311"/>
    <w:next w:val="NoList"/>
    <w:semiHidden/>
    <w:rsid w:val="002E1F6C"/>
  </w:style>
  <w:style w:type="numbering" w:customStyle="1" w:styleId="NoList411">
    <w:name w:val="No List411"/>
    <w:next w:val="NoList"/>
    <w:semiHidden/>
    <w:rsid w:val="002E1F6C"/>
  </w:style>
  <w:style w:type="numbering" w:customStyle="1" w:styleId="NoList511">
    <w:name w:val="No List511"/>
    <w:next w:val="NoList"/>
    <w:semiHidden/>
    <w:rsid w:val="002E1F6C"/>
  </w:style>
  <w:style w:type="numbering" w:customStyle="1" w:styleId="NoList151">
    <w:name w:val="No List151"/>
    <w:next w:val="NoList"/>
    <w:semiHidden/>
    <w:rsid w:val="002E1F6C"/>
  </w:style>
  <w:style w:type="numbering" w:customStyle="1" w:styleId="NoList161">
    <w:name w:val="No List161"/>
    <w:next w:val="NoList"/>
    <w:semiHidden/>
    <w:rsid w:val="002E1F6C"/>
  </w:style>
  <w:style w:type="numbering" w:customStyle="1" w:styleId="116">
    <w:name w:val="无列表116"/>
    <w:next w:val="NoList"/>
    <w:semiHidden/>
    <w:rsid w:val="002E1F6C"/>
  </w:style>
  <w:style w:type="numbering" w:customStyle="1" w:styleId="117">
    <w:name w:val="목록 없음11"/>
    <w:next w:val="NoList"/>
    <w:semiHidden/>
    <w:unhideWhenUsed/>
    <w:rsid w:val="002E1F6C"/>
  </w:style>
  <w:style w:type="numbering" w:customStyle="1" w:styleId="218">
    <w:name w:val="목록 없음21"/>
    <w:next w:val="NoList"/>
    <w:semiHidden/>
    <w:rsid w:val="002E1F6C"/>
  </w:style>
  <w:style w:type="numbering" w:customStyle="1" w:styleId="NoList1111">
    <w:name w:val="No List1111"/>
    <w:next w:val="NoList"/>
    <w:semiHidden/>
    <w:rsid w:val="002E1F6C"/>
  </w:style>
  <w:style w:type="numbering" w:customStyle="1" w:styleId="NoList171">
    <w:name w:val="No List171"/>
    <w:next w:val="NoList"/>
    <w:uiPriority w:val="99"/>
    <w:semiHidden/>
    <w:unhideWhenUsed/>
    <w:rsid w:val="002E1F6C"/>
  </w:style>
  <w:style w:type="numbering" w:customStyle="1" w:styleId="125">
    <w:name w:val="无列表125"/>
    <w:next w:val="NoList"/>
    <w:semiHidden/>
    <w:rsid w:val="002E1F6C"/>
  </w:style>
  <w:style w:type="numbering" w:customStyle="1" w:styleId="NoList181">
    <w:name w:val="No List181"/>
    <w:next w:val="NoList"/>
    <w:semiHidden/>
    <w:rsid w:val="002E1F6C"/>
  </w:style>
  <w:style w:type="numbering" w:customStyle="1" w:styleId="NoList37">
    <w:name w:val="No List37"/>
    <w:next w:val="NoList"/>
    <w:uiPriority w:val="99"/>
    <w:semiHidden/>
    <w:unhideWhenUsed/>
    <w:rsid w:val="002E1F6C"/>
  </w:style>
  <w:style w:type="numbering" w:customStyle="1" w:styleId="180">
    <w:name w:val="无列表18"/>
    <w:next w:val="NoList"/>
    <w:semiHidden/>
    <w:rsid w:val="002E1F6C"/>
  </w:style>
  <w:style w:type="numbering" w:customStyle="1" w:styleId="181">
    <w:name w:val="リストなし18"/>
    <w:next w:val="NoList"/>
    <w:uiPriority w:val="99"/>
    <w:semiHidden/>
    <w:unhideWhenUsed/>
    <w:rsid w:val="002E1F6C"/>
  </w:style>
  <w:style w:type="numbering" w:customStyle="1" w:styleId="NoList120">
    <w:name w:val="No List120"/>
    <w:next w:val="NoList"/>
    <w:semiHidden/>
    <w:rsid w:val="002E1F6C"/>
  </w:style>
  <w:style w:type="numbering" w:customStyle="1" w:styleId="NoList213">
    <w:name w:val="No List213"/>
    <w:next w:val="NoList"/>
    <w:semiHidden/>
    <w:rsid w:val="002E1F6C"/>
  </w:style>
  <w:style w:type="numbering" w:customStyle="1" w:styleId="NoList38">
    <w:name w:val="No List38"/>
    <w:next w:val="NoList"/>
    <w:semiHidden/>
    <w:rsid w:val="002E1F6C"/>
  </w:style>
  <w:style w:type="numbering" w:customStyle="1" w:styleId="NoList47">
    <w:name w:val="No List47"/>
    <w:next w:val="NoList"/>
    <w:semiHidden/>
    <w:rsid w:val="002E1F6C"/>
  </w:style>
  <w:style w:type="numbering" w:customStyle="1" w:styleId="NoList53">
    <w:name w:val="No List53"/>
    <w:next w:val="NoList"/>
    <w:semiHidden/>
    <w:rsid w:val="002E1F6C"/>
  </w:style>
  <w:style w:type="numbering" w:customStyle="1" w:styleId="NoList62">
    <w:name w:val="No List62"/>
    <w:next w:val="NoList"/>
    <w:semiHidden/>
    <w:rsid w:val="002E1F6C"/>
  </w:style>
  <w:style w:type="numbering" w:customStyle="1" w:styleId="NoList72">
    <w:name w:val="No List72"/>
    <w:next w:val="NoList"/>
    <w:semiHidden/>
    <w:rsid w:val="002E1F6C"/>
  </w:style>
  <w:style w:type="numbering" w:customStyle="1" w:styleId="NoList1112">
    <w:name w:val="No List1112"/>
    <w:next w:val="NoList"/>
    <w:semiHidden/>
    <w:rsid w:val="002E1F6C"/>
  </w:style>
  <w:style w:type="numbering" w:customStyle="1" w:styleId="NoList214">
    <w:name w:val="No List214"/>
    <w:next w:val="NoList"/>
    <w:semiHidden/>
    <w:rsid w:val="002E1F6C"/>
  </w:style>
  <w:style w:type="numbering" w:customStyle="1" w:styleId="NoList82">
    <w:name w:val="No List82"/>
    <w:next w:val="NoList"/>
    <w:semiHidden/>
    <w:rsid w:val="002E1F6C"/>
  </w:style>
  <w:style w:type="numbering" w:customStyle="1" w:styleId="NoList126">
    <w:name w:val="No List126"/>
    <w:next w:val="NoList"/>
    <w:semiHidden/>
    <w:rsid w:val="002E1F6C"/>
  </w:style>
  <w:style w:type="numbering" w:customStyle="1" w:styleId="NoList222">
    <w:name w:val="No List222"/>
    <w:next w:val="NoList"/>
    <w:semiHidden/>
    <w:rsid w:val="002E1F6C"/>
  </w:style>
  <w:style w:type="numbering" w:customStyle="1" w:styleId="NoList92">
    <w:name w:val="No List92"/>
    <w:next w:val="NoList"/>
    <w:semiHidden/>
    <w:rsid w:val="002E1F6C"/>
  </w:style>
  <w:style w:type="numbering" w:customStyle="1" w:styleId="NoList132">
    <w:name w:val="No List132"/>
    <w:next w:val="NoList"/>
    <w:semiHidden/>
    <w:rsid w:val="002E1F6C"/>
  </w:style>
  <w:style w:type="numbering" w:customStyle="1" w:styleId="NoList232">
    <w:name w:val="No List232"/>
    <w:next w:val="NoList"/>
    <w:semiHidden/>
    <w:rsid w:val="002E1F6C"/>
  </w:style>
  <w:style w:type="numbering" w:customStyle="1" w:styleId="NoList102">
    <w:name w:val="No List102"/>
    <w:next w:val="NoList"/>
    <w:semiHidden/>
    <w:rsid w:val="002E1F6C"/>
  </w:style>
  <w:style w:type="numbering" w:customStyle="1" w:styleId="NoList142">
    <w:name w:val="No List142"/>
    <w:next w:val="NoList"/>
    <w:semiHidden/>
    <w:rsid w:val="002E1F6C"/>
  </w:style>
  <w:style w:type="numbering" w:customStyle="1" w:styleId="NoList242">
    <w:name w:val="No List242"/>
    <w:next w:val="NoList"/>
    <w:semiHidden/>
    <w:rsid w:val="002E1F6C"/>
  </w:style>
  <w:style w:type="numbering" w:customStyle="1" w:styleId="NoList312">
    <w:name w:val="No List312"/>
    <w:next w:val="NoList"/>
    <w:semiHidden/>
    <w:rsid w:val="002E1F6C"/>
  </w:style>
  <w:style w:type="numbering" w:customStyle="1" w:styleId="NoList412">
    <w:name w:val="No List412"/>
    <w:next w:val="NoList"/>
    <w:semiHidden/>
    <w:rsid w:val="002E1F6C"/>
  </w:style>
  <w:style w:type="numbering" w:customStyle="1" w:styleId="NoList512">
    <w:name w:val="No List512"/>
    <w:next w:val="NoList"/>
    <w:semiHidden/>
    <w:rsid w:val="002E1F6C"/>
  </w:style>
  <w:style w:type="numbering" w:customStyle="1" w:styleId="NoList152">
    <w:name w:val="No List152"/>
    <w:next w:val="NoList"/>
    <w:semiHidden/>
    <w:rsid w:val="002E1F6C"/>
  </w:style>
  <w:style w:type="numbering" w:customStyle="1" w:styleId="NoList162">
    <w:name w:val="No List162"/>
    <w:next w:val="NoList"/>
    <w:semiHidden/>
    <w:rsid w:val="002E1F6C"/>
  </w:style>
  <w:style w:type="numbering" w:customStyle="1" w:styleId="1170">
    <w:name w:val="无列表117"/>
    <w:next w:val="NoList"/>
    <w:semiHidden/>
    <w:rsid w:val="002E1F6C"/>
  </w:style>
  <w:style w:type="numbering" w:customStyle="1" w:styleId="126">
    <w:name w:val="목록 없음12"/>
    <w:next w:val="NoList"/>
    <w:semiHidden/>
    <w:unhideWhenUsed/>
    <w:rsid w:val="002E1F6C"/>
  </w:style>
  <w:style w:type="numbering" w:customStyle="1" w:styleId="227">
    <w:name w:val="목록 없음22"/>
    <w:next w:val="NoList"/>
    <w:semiHidden/>
    <w:rsid w:val="002E1F6C"/>
  </w:style>
  <w:style w:type="numbering" w:customStyle="1" w:styleId="NoList1113">
    <w:name w:val="No List1113"/>
    <w:next w:val="NoList"/>
    <w:semiHidden/>
    <w:rsid w:val="002E1F6C"/>
  </w:style>
  <w:style w:type="numbering" w:customStyle="1" w:styleId="NoList172">
    <w:name w:val="No List172"/>
    <w:next w:val="NoList"/>
    <w:uiPriority w:val="99"/>
    <w:semiHidden/>
    <w:unhideWhenUsed/>
    <w:rsid w:val="002E1F6C"/>
  </w:style>
  <w:style w:type="numbering" w:customStyle="1" w:styleId="1260">
    <w:name w:val="无列表126"/>
    <w:next w:val="NoList"/>
    <w:semiHidden/>
    <w:rsid w:val="002E1F6C"/>
  </w:style>
  <w:style w:type="numbering" w:customStyle="1" w:styleId="NoList182">
    <w:name w:val="No List182"/>
    <w:next w:val="NoList"/>
    <w:semiHidden/>
    <w:rsid w:val="002E1F6C"/>
  </w:style>
  <w:style w:type="paragraph" w:customStyle="1" w:styleId="LightShading-Accent52">
    <w:name w:val="Light Shading - Accent 52"/>
    <w:uiPriority w:val="99"/>
    <w:semiHidden/>
    <w:qFormat/>
    <w:rsid w:val="002E1F6C"/>
    <w:pPr>
      <w:autoSpaceDN w:val="0"/>
    </w:pPr>
    <w:rPr>
      <w:rFonts w:ascii="Times New Roman" w:hAnsi="Times New Roman"/>
      <w:lang w:val="en-GB"/>
    </w:rPr>
  </w:style>
  <w:style w:type="paragraph" w:customStyle="1" w:styleId="LightList-Accent52">
    <w:name w:val="Light List - Accent 52"/>
    <w:basedOn w:val="Normal"/>
    <w:uiPriority w:val="34"/>
    <w:qFormat/>
    <w:rsid w:val="002E1F6C"/>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2E1F6C"/>
    <w:pPr>
      <w:autoSpaceDN w:val="0"/>
    </w:pPr>
    <w:rPr>
      <w:rFonts w:ascii="Times New Roman" w:hAnsi="Times New Roman"/>
      <w:lang w:val="en-GB"/>
    </w:rPr>
  </w:style>
  <w:style w:type="paragraph" w:customStyle="1" w:styleId="LightList-Accent33">
    <w:name w:val="Light List - Accent 33"/>
    <w:uiPriority w:val="99"/>
    <w:semiHidden/>
    <w:qFormat/>
    <w:rsid w:val="002E1F6C"/>
    <w:pPr>
      <w:autoSpaceDN w:val="0"/>
    </w:pPr>
    <w:rPr>
      <w:rFonts w:ascii="Times New Roman" w:hAnsi="Times New Roman"/>
      <w:lang w:val="en-GB"/>
    </w:rPr>
  </w:style>
  <w:style w:type="paragraph" w:customStyle="1" w:styleId="ColorfulShading-Accent12">
    <w:name w:val="Colorful Shading - Accent 12"/>
    <w:uiPriority w:val="99"/>
    <w:qFormat/>
    <w:rsid w:val="002E1F6C"/>
    <w:pPr>
      <w:autoSpaceDN w:val="0"/>
    </w:pPr>
    <w:rPr>
      <w:rFonts w:ascii="Times New Roman" w:hAnsi="Times New Roman"/>
      <w:lang w:val="en-GB"/>
    </w:rPr>
  </w:style>
  <w:style w:type="paragraph" w:customStyle="1" w:styleId="LightShading-Accent511">
    <w:name w:val="Light Shading - Accent 511"/>
    <w:uiPriority w:val="99"/>
    <w:semiHidden/>
    <w:qFormat/>
    <w:rsid w:val="002E1F6C"/>
    <w:pPr>
      <w:autoSpaceDN w:val="0"/>
    </w:pPr>
    <w:rPr>
      <w:rFonts w:ascii="Times New Roman" w:hAnsi="Times New Roman"/>
      <w:lang w:val="en-GB"/>
    </w:rPr>
  </w:style>
  <w:style w:type="paragraph" w:customStyle="1" w:styleId="LightList-Accent511">
    <w:name w:val="Light List - Accent 511"/>
    <w:basedOn w:val="Normal"/>
    <w:uiPriority w:val="34"/>
    <w:qFormat/>
    <w:rsid w:val="002E1F6C"/>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2E1F6C"/>
    <w:pPr>
      <w:autoSpaceDN w:val="0"/>
    </w:pPr>
    <w:rPr>
      <w:rFonts w:ascii="Times New Roman" w:hAnsi="Times New Roman"/>
      <w:lang w:val="en-GB"/>
    </w:rPr>
  </w:style>
  <w:style w:type="paragraph" w:customStyle="1" w:styleId="LightList-Accent321">
    <w:name w:val="Light List - Accent 321"/>
    <w:uiPriority w:val="99"/>
    <w:semiHidden/>
    <w:qFormat/>
    <w:rsid w:val="002E1F6C"/>
    <w:pPr>
      <w:autoSpaceDN w:val="0"/>
    </w:pPr>
    <w:rPr>
      <w:rFonts w:ascii="Times New Roman" w:hAnsi="Times New Roman"/>
      <w:lang w:val="en-GB"/>
    </w:rPr>
  </w:style>
  <w:style w:type="paragraph" w:customStyle="1" w:styleId="ColorfulShading-Accent111">
    <w:name w:val="Colorful Shading - Accent 111"/>
    <w:uiPriority w:val="99"/>
    <w:qFormat/>
    <w:rsid w:val="002E1F6C"/>
    <w:pPr>
      <w:autoSpaceDN w:val="0"/>
    </w:pPr>
    <w:rPr>
      <w:rFonts w:ascii="Times New Roman" w:hAnsi="Times New Roman"/>
      <w:lang w:val="en-GB"/>
    </w:rPr>
  </w:style>
  <w:style w:type="character" w:customStyle="1" w:styleId="tlid-translation">
    <w:name w:val="tlid-translation"/>
    <w:rsid w:val="002E1F6C"/>
  </w:style>
  <w:style w:type="paragraph" w:customStyle="1" w:styleId="100">
    <w:name w:val="修订10"/>
    <w:hidden/>
    <w:semiHidden/>
    <w:qFormat/>
    <w:rsid w:val="002E1F6C"/>
    <w:rPr>
      <w:rFonts w:ascii="Times New Roman" w:eastAsia="Batang" w:hAnsi="Times New Roman"/>
      <w:lang w:val="en-GB"/>
    </w:rPr>
  </w:style>
  <w:style w:type="paragraph" w:customStyle="1" w:styleId="95">
    <w:name w:val="无间隔9"/>
    <w:qFormat/>
    <w:rsid w:val="002E1F6C"/>
    <w:rPr>
      <w:rFonts w:ascii="Times New Roman" w:hAnsi="Times New Roman"/>
      <w:lang w:val="en-GB"/>
    </w:rPr>
  </w:style>
  <w:style w:type="paragraph" w:customStyle="1" w:styleId="LightShading-Accent53">
    <w:name w:val="Light Shading - Accent 53"/>
    <w:hidden/>
    <w:uiPriority w:val="99"/>
    <w:semiHidden/>
    <w:qFormat/>
    <w:rsid w:val="002E1F6C"/>
    <w:rPr>
      <w:rFonts w:ascii="Times New Roman" w:hAnsi="Times New Roman"/>
      <w:lang w:val="en-GB"/>
    </w:rPr>
  </w:style>
  <w:style w:type="paragraph" w:customStyle="1" w:styleId="LightList-Accent53">
    <w:name w:val="Light List - Accent 53"/>
    <w:basedOn w:val="Normal"/>
    <w:uiPriority w:val="34"/>
    <w:qFormat/>
    <w:rsid w:val="002E1F6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E1F6C"/>
    <w:rPr>
      <w:rFonts w:ascii="Times New Roman" w:hAnsi="Times New Roman"/>
      <w:lang w:val="en-GB"/>
    </w:rPr>
  </w:style>
  <w:style w:type="character" w:customStyle="1" w:styleId="3f7">
    <w:name w:val="未处理的提及3"/>
    <w:uiPriority w:val="52"/>
    <w:rsid w:val="002E1F6C"/>
    <w:rPr>
      <w:color w:val="808080"/>
      <w:shd w:val="clear" w:color="auto" w:fill="E6E6E6"/>
    </w:rPr>
  </w:style>
  <w:style w:type="paragraph" w:customStyle="1" w:styleId="LightList-Accent34">
    <w:name w:val="Light List - Accent 34"/>
    <w:hidden/>
    <w:uiPriority w:val="99"/>
    <w:semiHidden/>
    <w:qFormat/>
    <w:rsid w:val="002E1F6C"/>
    <w:rPr>
      <w:rFonts w:ascii="Times New Roman" w:hAnsi="Times New Roman"/>
      <w:lang w:val="en-GB"/>
    </w:rPr>
  </w:style>
  <w:style w:type="paragraph" w:customStyle="1" w:styleId="ColorfulShading-Accent13">
    <w:name w:val="Colorful Shading - Accent 13"/>
    <w:hidden/>
    <w:uiPriority w:val="99"/>
    <w:unhideWhenUsed/>
    <w:qFormat/>
    <w:rsid w:val="002E1F6C"/>
    <w:rPr>
      <w:rFonts w:ascii="Times New Roman" w:hAnsi="Times New Roman"/>
      <w:lang w:val="en-GB"/>
    </w:rPr>
  </w:style>
  <w:style w:type="character" w:customStyle="1" w:styleId="UnresolvedMention5">
    <w:name w:val="Unresolved Mention5"/>
    <w:uiPriority w:val="99"/>
    <w:unhideWhenUsed/>
    <w:rsid w:val="002E1F6C"/>
    <w:rPr>
      <w:color w:val="808080"/>
      <w:shd w:val="clear" w:color="auto" w:fill="E6E6E6"/>
    </w:rPr>
  </w:style>
  <w:style w:type="character" w:customStyle="1" w:styleId="MediumGrid2Char1">
    <w:name w:val="Medium Grid 2 Char1"/>
    <w:link w:val="MediumGrid2"/>
    <w:uiPriority w:val="1"/>
    <w:rsid w:val="002E1F6C"/>
    <w:rPr>
      <w:rFonts w:ascii="Arial" w:eastAsia="PMingLiU" w:hAnsi="Arial"/>
      <w:lang w:val="x-none" w:eastAsia="x-none"/>
    </w:rPr>
  </w:style>
  <w:style w:type="character" w:customStyle="1" w:styleId="ColorfulGrid-Accent1Char1">
    <w:name w:val="Colorful Grid - Accent 1 Char1"/>
    <w:uiPriority w:val="29"/>
    <w:rsid w:val="002E1F6C"/>
    <w:rPr>
      <w:rFonts w:ascii="Arial" w:eastAsia="PMingLiU" w:hAnsi="Arial"/>
      <w:i/>
      <w:iCs/>
      <w:color w:val="000000"/>
      <w:lang w:val="en-GB" w:eastAsia="en-GB"/>
    </w:rPr>
  </w:style>
  <w:style w:type="character" w:customStyle="1" w:styleId="LightShading-Accent2Char1">
    <w:name w:val="Light Shading - Accent 2 Char1"/>
    <w:uiPriority w:val="30"/>
    <w:rsid w:val="002E1F6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E1F6C"/>
    <w:rPr>
      <w:rFonts w:ascii="Calibri" w:eastAsia="Calibri" w:hAnsi="Calibri"/>
      <w:sz w:val="22"/>
      <w:szCs w:val="22"/>
      <w:lang w:eastAsia="en-GB"/>
    </w:rPr>
  </w:style>
  <w:style w:type="table" w:styleId="MediumGrid2">
    <w:name w:val="Medium Grid 2"/>
    <w:basedOn w:val="TableNormal"/>
    <w:link w:val="MediumGrid2Char1"/>
    <w:uiPriority w:val="1"/>
    <w:unhideWhenUsed/>
    <w:rsid w:val="002E1F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E1F6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Car">
    <w:name w:val="B1+ Car"/>
    <w:link w:val="B1"/>
    <w:rsid w:val="002E1F6C"/>
    <w:rPr>
      <w:rFonts w:ascii="Times New Roman" w:hAnsi="Times New Roman"/>
      <w:lang w:val="en-GB"/>
    </w:rPr>
  </w:style>
  <w:style w:type="character" w:customStyle="1" w:styleId="Char31">
    <w:name w:val="文档结构图 Char3"/>
    <w:qFormat/>
    <w:rsid w:val="002E1F6C"/>
    <w:rPr>
      <w:rFonts w:ascii="SimSun" w:eastAsia="SimSun"/>
      <w:sz w:val="18"/>
      <w:szCs w:val="18"/>
      <w:lang w:val="en-GB" w:eastAsia="en-US"/>
    </w:rPr>
  </w:style>
  <w:style w:type="character" w:customStyle="1" w:styleId="Char32">
    <w:name w:val="批注框文本 Char3"/>
    <w:qFormat/>
    <w:rsid w:val="002E1F6C"/>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E1F6C"/>
    <w:rPr>
      <w:rFonts w:eastAsia="Times New Roman"/>
      <w:b/>
      <w:bCs/>
      <w:kern w:val="44"/>
      <w:sz w:val="44"/>
      <w:szCs w:val="44"/>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E1F6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E1F6C"/>
    <w:rPr>
      <w:rFonts w:ascii="Cambria" w:eastAsia="SimSun" w:hAnsi="Cambria" w:cs="Times New Roman"/>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E1F6C"/>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E1F6C"/>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2E1F6C"/>
    <w:rPr>
      <w:rFonts w:ascii="Times New Roman" w:eastAsia="Times New Roman" w:hAnsi="Times New Roman"/>
      <w:sz w:val="18"/>
      <w:szCs w:val="18"/>
      <w:lang w:val="en-GB" w:eastAsia="en-GB"/>
    </w:rPr>
  </w:style>
  <w:style w:type="character" w:customStyle="1" w:styleId="1fff">
    <w:name w:val="标题 字符1"/>
    <w:aliases w:val="Section Header 字符1"/>
    <w:rsid w:val="002E1F6C"/>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E1F6C"/>
    <w:rPr>
      <w:rFonts w:ascii="Times New Roman" w:hAnsi="Times New Roman"/>
      <w:lang w:val="en-GB" w:eastAsia="en-US"/>
    </w:rPr>
  </w:style>
  <w:style w:type="character" w:customStyle="1" w:styleId="MediumGrid2Char2">
    <w:name w:val="Medium Grid 2 Char2"/>
    <w:uiPriority w:val="1"/>
    <w:locked/>
    <w:rsid w:val="002E1F6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E1F6C"/>
    <w:rPr>
      <w:rFonts w:ascii="Times New Roman" w:eastAsia="Times New Roman" w:hAnsi="Times New Roman"/>
      <w:lang w:val="en-GB"/>
    </w:rPr>
  </w:style>
  <w:style w:type="character" w:customStyle="1" w:styleId="ColorfulGrid-Accent1Char2">
    <w:name w:val="Colorful Grid - Accent 1 Char2"/>
    <w:uiPriority w:val="29"/>
    <w:rsid w:val="002E1F6C"/>
    <w:rPr>
      <w:rFonts w:ascii="Arial" w:eastAsia="PMingLiU" w:hAnsi="Arial"/>
      <w:i/>
      <w:iCs/>
      <w:color w:val="000000"/>
      <w:lang w:val="en-GB" w:eastAsia="en-GB"/>
    </w:rPr>
  </w:style>
  <w:style w:type="character" w:customStyle="1" w:styleId="LightShading-Accent2Char2">
    <w:name w:val="Light Shading - Accent 2 Char2"/>
    <w:uiPriority w:val="30"/>
    <w:rsid w:val="002E1F6C"/>
    <w:rPr>
      <w:rFonts w:ascii="Arial" w:eastAsia="PMingLiU" w:hAnsi="Arial"/>
      <w:b/>
      <w:bCs/>
      <w:i/>
      <w:iCs/>
      <w:color w:val="4F81BD"/>
      <w:lang w:val="en-GB" w:eastAsia="en-GB"/>
    </w:rPr>
  </w:style>
  <w:style w:type="paragraph" w:customStyle="1" w:styleId="119">
    <w:name w:val="修订11"/>
    <w:semiHidden/>
    <w:qFormat/>
    <w:rsid w:val="002E1F6C"/>
    <w:pPr>
      <w:autoSpaceDN w:val="0"/>
    </w:pPr>
    <w:rPr>
      <w:rFonts w:ascii="Times New Roman" w:eastAsia="Batang" w:hAnsi="Times New Roman"/>
      <w:lang w:val="en-GB"/>
    </w:rPr>
  </w:style>
  <w:style w:type="paragraph" w:customStyle="1" w:styleId="101">
    <w:name w:val="无间隔10"/>
    <w:qFormat/>
    <w:rsid w:val="002E1F6C"/>
    <w:pPr>
      <w:autoSpaceDN w:val="0"/>
    </w:pPr>
    <w:rPr>
      <w:rFonts w:ascii="Times New Roman" w:hAnsi="Times New Roman"/>
      <w:lang w:val="en-GB"/>
    </w:rPr>
  </w:style>
  <w:style w:type="character" w:customStyle="1" w:styleId="MediumGrid11">
    <w:name w:val="Medium Grid 11"/>
    <w:uiPriority w:val="99"/>
    <w:rsid w:val="002E1F6C"/>
    <w:rPr>
      <w:color w:val="808080"/>
    </w:rPr>
  </w:style>
  <w:style w:type="character" w:customStyle="1" w:styleId="5f3">
    <w:name w:val="未处理的提及5"/>
    <w:uiPriority w:val="52"/>
    <w:rsid w:val="002E1F6C"/>
    <w:rPr>
      <w:color w:val="808080"/>
      <w:shd w:val="clear" w:color="auto" w:fill="E6E6E6"/>
    </w:rPr>
  </w:style>
  <w:style w:type="character" w:customStyle="1" w:styleId="4f5">
    <w:name w:val="未处理的提及4"/>
    <w:uiPriority w:val="52"/>
    <w:rsid w:val="002E1F6C"/>
    <w:rPr>
      <w:color w:val="808080"/>
      <w:shd w:val="clear" w:color="auto" w:fill="E6E6E6"/>
    </w:rPr>
  </w:style>
  <w:style w:type="table" w:styleId="MediumGrid1-Accent2">
    <w:name w:val="Medium Grid 1 Accent 2"/>
    <w:basedOn w:val="TableNormal"/>
    <w:uiPriority w:val="34"/>
    <w:unhideWhenUsed/>
    <w:rsid w:val="002E1F6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E1F6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E1F6C"/>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E1F6C"/>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2E1F6C"/>
  </w:style>
  <w:style w:type="character" w:customStyle="1" w:styleId="CommentSubjectChar5">
    <w:name w:val="Comment Subject Char5"/>
    <w:rsid w:val="002E1F6C"/>
    <w:rPr>
      <w:rFonts w:ascii="Times New Roman" w:hAnsi="Times New Roman"/>
      <w:b/>
      <w:bCs/>
      <w:lang w:val="en-GB" w:eastAsia="en-US"/>
    </w:rPr>
  </w:style>
  <w:style w:type="table" w:customStyle="1" w:styleId="SGSTableBasic12">
    <w:name w:val="SGS Table Basic 12"/>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2E1F6C"/>
    <w:rPr>
      <w:rFonts w:ascii="Arial" w:hAnsi="Arial"/>
      <w:sz w:val="32"/>
      <w:lang w:val="en-GB" w:eastAsia="en-US" w:bidi="ar-SA"/>
    </w:rPr>
  </w:style>
  <w:style w:type="character" w:customStyle="1" w:styleId="h49">
    <w:name w:val="h49"/>
    <w:rsid w:val="002E1F6C"/>
    <w:rPr>
      <w:rFonts w:ascii="Arial" w:hAnsi="Arial"/>
      <w:sz w:val="24"/>
      <w:lang w:val="en-GB"/>
    </w:rPr>
  </w:style>
  <w:style w:type="character" w:customStyle="1" w:styleId="h52">
    <w:name w:val="h52"/>
    <w:rsid w:val="002E1F6C"/>
    <w:rPr>
      <w:rFonts w:ascii="Arial" w:eastAsia="SimSun" w:hAnsi="Arial"/>
      <w:sz w:val="22"/>
      <w:lang w:val="en-GB" w:eastAsia="en-US" w:bidi="ar-SA"/>
    </w:rPr>
  </w:style>
  <w:style w:type="paragraph" w:customStyle="1" w:styleId="TOC93">
    <w:name w:val="TOC 93"/>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character" w:customStyle="1" w:styleId="CharChar213">
    <w:name w:val="Char Char213"/>
    <w:rsid w:val="002E1F6C"/>
    <w:rPr>
      <w:rFonts w:ascii="Times New Roman" w:hAnsi="Times New Roman"/>
      <w:lang w:val="en-GB" w:eastAsia="en-US"/>
    </w:rPr>
  </w:style>
  <w:style w:type="paragraph" w:customStyle="1" w:styleId="CarCar11">
    <w:name w:val="Car Car1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3">
    <w:name w:val="Char Char83"/>
    <w:semiHidden/>
    <w:rsid w:val="002E1F6C"/>
    <w:rPr>
      <w:rFonts w:ascii="Times New Roman" w:hAnsi="Times New Roman"/>
      <w:b/>
      <w:bCs/>
      <w:lang w:val="en-GB" w:eastAsia="en-US"/>
    </w:rPr>
  </w:style>
  <w:style w:type="character" w:customStyle="1" w:styleId="Char41">
    <w:name w:val="批注文字 Char4"/>
    <w:qFormat/>
    <w:rsid w:val="002E1F6C"/>
    <w:rPr>
      <w:rFonts w:eastAsia="MS Mincho"/>
      <w:lang w:val="x-none" w:eastAsia="en-US"/>
    </w:rPr>
  </w:style>
  <w:style w:type="character" w:customStyle="1" w:styleId="CharChar132">
    <w:name w:val="Char Char132"/>
    <w:semiHidden/>
    <w:rsid w:val="002E1F6C"/>
    <w:rPr>
      <w:rFonts w:eastAsia="SimSun"/>
      <w:lang w:val="en-GB" w:eastAsia="en-US" w:bidi="ar-SA"/>
    </w:rPr>
  </w:style>
  <w:style w:type="character" w:customStyle="1" w:styleId="CharChar73">
    <w:name w:val="Char Char73"/>
    <w:rsid w:val="002E1F6C"/>
    <w:rPr>
      <w:rFonts w:ascii="Arial" w:eastAsia="SimSun" w:hAnsi="Arial"/>
      <w:sz w:val="36"/>
      <w:lang w:val="en-GB" w:eastAsia="en-US" w:bidi="ar-SA"/>
    </w:rPr>
  </w:style>
  <w:style w:type="character" w:customStyle="1" w:styleId="CharChar62">
    <w:name w:val="Char Char62"/>
    <w:rsid w:val="002E1F6C"/>
    <w:rPr>
      <w:rFonts w:ascii="Arial" w:eastAsia="SimSun" w:hAnsi="Arial"/>
      <w:sz w:val="32"/>
      <w:lang w:val="en-GB" w:eastAsia="en-US" w:bidi="ar-SA"/>
    </w:rPr>
  </w:style>
  <w:style w:type="character" w:customStyle="1" w:styleId="CharChar52">
    <w:name w:val="Char Char52"/>
    <w:rsid w:val="002E1F6C"/>
    <w:rPr>
      <w:rFonts w:ascii="Arial" w:eastAsia="SimSun" w:hAnsi="Arial"/>
      <w:sz w:val="28"/>
      <w:lang w:val="en-GB" w:eastAsia="en-US" w:bidi="ar-SA"/>
    </w:rPr>
  </w:style>
  <w:style w:type="character" w:customStyle="1" w:styleId="CharChar162">
    <w:name w:val="Char Char162"/>
    <w:rsid w:val="002E1F6C"/>
    <w:rPr>
      <w:rFonts w:ascii="Arial" w:eastAsia="SimSun" w:hAnsi="Arial"/>
      <w:lang w:val="en-GB" w:eastAsia="en-US" w:bidi="ar-SA"/>
    </w:rPr>
  </w:style>
  <w:style w:type="character" w:customStyle="1" w:styleId="CharChar142">
    <w:name w:val="Char Char142"/>
    <w:rsid w:val="002E1F6C"/>
    <w:rPr>
      <w:rFonts w:ascii="Arial" w:eastAsia="SimSun" w:hAnsi="Arial"/>
      <w:sz w:val="36"/>
      <w:lang w:val="en-GB" w:eastAsia="en-US" w:bidi="ar-SA"/>
    </w:rPr>
  </w:style>
  <w:style w:type="character" w:customStyle="1" w:styleId="CharChar112">
    <w:name w:val="Char Char112"/>
    <w:rsid w:val="002E1F6C"/>
    <w:rPr>
      <w:rFonts w:ascii="Tahoma" w:eastAsia="SimSun" w:hAnsi="Tahoma" w:cs="Tahoma"/>
      <w:lang w:val="en-GB" w:eastAsia="en-US" w:bidi="ar-SA"/>
    </w:rPr>
  </w:style>
  <w:style w:type="paragraph" w:customStyle="1" w:styleId="CharCharCharCharCharChar3">
    <w:name w:val="Char Char Char Char Char Char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3">
    <w:name w:val="Char Char Char Char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6"/>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35">
    <w:name w:val="Char Char35"/>
    <w:rsid w:val="002E1F6C"/>
    <w:rPr>
      <w:rFonts w:ascii="Tahoma" w:hAnsi="Tahoma" w:cs="Tahoma"/>
      <w:sz w:val="16"/>
      <w:szCs w:val="16"/>
      <w:lang w:val="en-GB" w:eastAsia="en-US" w:bidi="ar-SA"/>
    </w:rPr>
  </w:style>
  <w:style w:type="character" w:customStyle="1" w:styleId="CharChar252">
    <w:name w:val="Char Char252"/>
    <w:rsid w:val="002E1F6C"/>
    <w:rPr>
      <w:rFonts w:ascii="Arial" w:hAnsi="Arial"/>
      <w:lang w:val="en-GB" w:eastAsia="en-US"/>
    </w:rPr>
  </w:style>
  <w:style w:type="character" w:customStyle="1" w:styleId="CharChar242">
    <w:name w:val="Char Char242"/>
    <w:rsid w:val="002E1F6C"/>
    <w:rPr>
      <w:rFonts w:ascii="Arial" w:hAnsi="Arial"/>
      <w:sz w:val="36"/>
      <w:lang w:val="en-GB" w:eastAsia="en-US"/>
    </w:rPr>
  </w:style>
  <w:style w:type="character" w:customStyle="1" w:styleId="CharChar172">
    <w:name w:val="Char Char172"/>
    <w:rsid w:val="002E1F6C"/>
    <w:rPr>
      <w:rFonts w:ascii="Tahoma" w:hAnsi="Tahoma" w:cs="Tahoma"/>
      <w:shd w:val="clear" w:color="auto" w:fill="000080"/>
      <w:lang w:val="en-GB" w:eastAsia="en-US"/>
    </w:rPr>
  </w:style>
  <w:style w:type="character" w:customStyle="1" w:styleId="CharChar192">
    <w:name w:val="Char Char192"/>
    <w:rsid w:val="002E1F6C"/>
    <w:rPr>
      <w:rFonts w:ascii="Times New Roman" w:hAnsi="Times New Roman"/>
      <w:lang w:val="en-GB"/>
    </w:rPr>
  </w:style>
  <w:style w:type="character" w:customStyle="1" w:styleId="CharChar202">
    <w:name w:val="Char Char202"/>
    <w:rsid w:val="002E1F6C"/>
    <w:rPr>
      <w:rFonts w:ascii="Tahoma" w:hAnsi="Tahoma" w:cs="Tahoma"/>
      <w:sz w:val="16"/>
      <w:szCs w:val="16"/>
      <w:lang w:val="en-GB" w:eastAsia="en-US"/>
    </w:rPr>
  </w:style>
  <w:style w:type="character" w:customStyle="1" w:styleId="CharChar302">
    <w:name w:val="Char Char302"/>
    <w:rsid w:val="002E1F6C"/>
    <w:rPr>
      <w:rFonts w:ascii="Arial" w:hAnsi="Arial"/>
      <w:lang w:val="en-GB" w:eastAsia="en-US"/>
    </w:rPr>
  </w:style>
  <w:style w:type="character" w:customStyle="1" w:styleId="CharChar293">
    <w:name w:val="Char Char293"/>
    <w:rsid w:val="002E1F6C"/>
    <w:rPr>
      <w:rFonts w:ascii="Arial" w:hAnsi="Arial"/>
      <w:sz w:val="36"/>
      <w:lang w:val="en-GB" w:eastAsia="en-US"/>
    </w:rPr>
  </w:style>
  <w:style w:type="character" w:customStyle="1" w:styleId="CharChar262">
    <w:name w:val="Char Char262"/>
    <w:rsid w:val="002E1F6C"/>
    <w:rPr>
      <w:rFonts w:ascii="Times New Roman" w:hAnsi="Times New Roman"/>
      <w:lang w:val="en-GB" w:eastAsia="en-US"/>
    </w:rPr>
  </w:style>
  <w:style w:type="character" w:customStyle="1" w:styleId="CharChar283">
    <w:name w:val="Char Char283"/>
    <w:rsid w:val="002E1F6C"/>
    <w:rPr>
      <w:rFonts w:ascii="Arial" w:hAnsi="Arial"/>
      <w:sz w:val="36"/>
      <w:lang w:val="en-GB" w:eastAsia="en-US"/>
    </w:rPr>
  </w:style>
  <w:style w:type="character" w:customStyle="1" w:styleId="CharChar272">
    <w:name w:val="Char Char272"/>
    <w:rsid w:val="002E1F6C"/>
    <w:rPr>
      <w:rFonts w:ascii="Arial" w:hAnsi="Arial"/>
      <w:b/>
      <w:i/>
      <w:noProof/>
      <w:sz w:val="18"/>
      <w:lang w:val="en-GB" w:eastAsia="en-US"/>
    </w:rPr>
  </w:style>
  <w:style w:type="character" w:customStyle="1" w:styleId="Char8">
    <w:name w:val="批注主题 Char8"/>
    <w:qFormat/>
    <w:rsid w:val="002E1F6C"/>
    <w:rPr>
      <w:rFonts w:eastAsia="MS Mincho"/>
      <w:b/>
      <w:bCs/>
      <w:lang w:val="x-none" w:eastAsia="en-US"/>
    </w:rPr>
  </w:style>
  <w:style w:type="character" w:customStyle="1" w:styleId="CharChar93">
    <w:name w:val="Char Char93"/>
    <w:rsid w:val="002E1F6C"/>
    <w:rPr>
      <w:rFonts w:ascii="Arial" w:eastAsia="MS Mincho" w:hAnsi="Arial" w:cs="CG Times (WN)"/>
      <w:kern w:val="0"/>
      <w:sz w:val="22"/>
      <w:szCs w:val="20"/>
      <w:lang w:val="en-GB" w:eastAsia="ar-SA"/>
    </w:rPr>
  </w:style>
  <w:style w:type="character" w:customStyle="1" w:styleId="CharChar34">
    <w:name w:val="Char Char34"/>
    <w:rsid w:val="002E1F6C"/>
    <w:rPr>
      <w:rFonts w:ascii="Arial" w:hAnsi="Arial"/>
      <w:sz w:val="22"/>
      <w:lang w:val="en-GB" w:eastAsia="en-US" w:bidi="ar-SA"/>
    </w:rPr>
  </w:style>
  <w:style w:type="paragraph" w:customStyle="1" w:styleId="CharCharCharCharChar3">
    <w:name w:val="Char Char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3"/>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3"/>
    <w:basedOn w:val="Normal"/>
    <w:qFormat/>
    <w:rsid w:val="002E1F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E1F6C"/>
    <w:rPr>
      <w:rFonts w:ascii="Courier New" w:hAnsi="Courier New"/>
      <w:lang w:val="nb-NO" w:eastAsia="ja-JP" w:bidi="ar-SA"/>
    </w:rPr>
  </w:style>
  <w:style w:type="character" w:customStyle="1" w:styleId="CharChar103">
    <w:name w:val="Char Char103"/>
    <w:semiHidden/>
    <w:rsid w:val="002E1F6C"/>
    <w:rPr>
      <w:rFonts w:ascii="Times New Roman" w:hAnsi="Times New Roman"/>
      <w:lang w:val="en-GB" w:eastAsia="en-US"/>
    </w:rPr>
  </w:style>
  <w:style w:type="numbering" w:customStyle="1" w:styleId="NoList127">
    <w:name w:val="No List127"/>
    <w:next w:val="NoList"/>
    <w:semiHidden/>
    <w:unhideWhenUsed/>
    <w:rsid w:val="002E1F6C"/>
  </w:style>
  <w:style w:type="character" w:customStyle="1" w:styleId="CharChar152">
    <w:name w:val="Char Char152"/>
    <w:rsid w:val="002E1F6C"/>
    <w:rPr>
      <w:rFonts w:ascii="Arial" w:hAnsi="Arial"/>
      <w:sz w:val="36"/>
      <w:lang w:val="en-GB"/>
    </w:rPr>
  </w:style>
  <w:style w:type="numbering" w:customStyle="1" w:styleId="NoList215">
    <w:name w:val="No List215"/>
    <w:next w:val="NoList"/>
    <w:semiHidden/>
    <w:rsid w:val="002E1F6C"/>
  </w:style>
  <w:style w:type="numbering" w:customStyle="1" w:styleId="NoList310">
    <w:name w:val="No List310"/>
    <w:next w:val="NoList"/>
    <w:semiHidden/>
    <w:unhideWhenUsed/>
    <w:rsid w:val="002E1F6C"/>
  </w:style>
  <w:style w:type="character" w:customStyle="1" w:styleId="CharChar212">
    <w:name w:val="Char Char212"/>
    <w:rsid w:val="002E1F6C"/>
    <w:rPr>
      <w:rFonts w:ascii="Arial" w:hAnsi="Arial"/>
      <w:lang w:val="en-GB" w:eastAsia="en-US" w:bidi="ar-SA"/>
    </w:rPr>
  </w:style>
  <w:style w:type="paragraph" w:customStyle="1" w:styleId="CarCar52">
    <w:name w:val="Car Car52"/>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leStyle13">
    <w:name w:val="Table Style13"/>
    <w:basedOn w:val="TableNormal"/>
    <w:rsid w:val="002E1F6C"/>
    <w:rPr>
      <w:rFonts w:ascii="Times New Roman" w:eastAsia="MS Mincho" w:hAnsi="Times New Roman"/>
      <w:lang w:val="en-GB" w:eastAsia="en-GB"/>
    </w:rPr>
    <w:tblPr/>
  </w:style>
  <w:style w:type="paragraph" w:customStyle="1" w:styleId="Caption3">
    <w:name w:val="Caption3"/>
    <w:basedOn w:val="Normal"/>
    <w:next w:val="Normal"/>
    <w:qFormat/>
    <w:rsid w:val="002E1F6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2E1F6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2E1F6C"/>
  </w:style>
  <w:style w:type="numbering" w:customStyle="1" w:styleId="235">
    <w:name w:val="목록 없음23"/>
    <w:next w:val="NoList"/>
    <w:semiHidden/>
    <w:rsid w:val="002E1F6C"/>
  </w:style>
  <w:style w:type="numbering" w:customStyle="1" w:styleId="NoList48">
    <w:name w:val="No List48"/>
    <w:next w:val="NoList"/>
    <w:semiHidden/>
    <w:unhideWhenUsed/>
    <w:rsid w:val="002E1F6C"/>
  </w:style>
  <w:style w:type="character" w:customStyle="1" w:styleId="aff5">
    <w:name w:val="文档结构图 字符"/>
    <w:rsid w:val="002E1F6C"/>
    <w:rPr>
      <w:rFonts w:ascii="SimSun" w:eastAsia="SimSun"/>
      <w:sz w:val="18"/>
      <w:szCs w:val="18"/>
      <w:lang w:val="en-GB" w:eastAsia="en-US"/>
    </w:rPr>
  </w:style>
  <w:style w:type="character" w:customStyle="1" w:styleId="aff6">
    <w:name w:val="页脚 字符"/>
    <w:aliases w:val="footer odd 字符,footer 字符,fo 字符,pie de página 字符"/>
    <w:rsid w:val="002E1F6C"/>
    <w:rPr>
      <w:rFonts w:ascii="Arial" w:eastAsia="Times New Roman" w:hAnsi="Arial"/>
      <w:b/>
      <w:i/>
      <w:noProof/>
      <w:sz w:val="18"/>
    </w:rPr>
  </w:style>
  <w:style w:type="character" w:customStyle="1" w:styleId="aff7">
    <w:name w:val="批注框文本 字符"/>
    <w:rsid w:val="002E1F6C"/>
    <w:rPr>
      <w:sz w:val="18"/>
      <w:szCs w:val="18"/>
      <w:lang w:val="en-GB"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E1F6C"/>
    <w:rPr>
      <w:rFonts w:ascii="Arial" w:eastAsia="Times New Roman" w:hAnsi="Arial"/>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E1F6C"/>
    <w:rPr>
      <w:rFonts w:eastAsia="Times New Roman"/>
      <w:sz w:val="16"/>
    </w:rPr>
  </w:style>
  <w:style w:type="character" w:customStyle="1" w:styleId="aff9">
    <w:name w:val="正文文本缩进 字符"/>
    <w:rsid w:val="002E1F6C"/>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E1F6C"/>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E1F6C"/>
    <w:rPr>
      <w:rFonts w:ascii="Arial" w:eastAsia="Times New Roman" w:hAnsi="Arial"/>
      <w:sz w:val="24"/>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E1F6C"/>
    <w:rPr>
      <w:rFonts w:ascii="Arial" w:eastAsia="Times New Roman" w:hAnsi="Arial"/>
      <w:sz w:val="22"/>
    </w:rPr>
  </w:style>
  <w:style w:type="character" w:customStyle="1" w:styleId="65">
    <w:name w:val="标题 6 字符"/>
    <w:aliases w:val="T1 字符,Header 6 字符"/>
    <w:rsid w:val="002E1F6C"/>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E1F6C"/>
    <w:rPr>
      <w:rFonts w:ascii="Arial" w:eastAsia="Times New Roman" w:hAnsi="Arial"/>
      <w:b/>
      <w:noProof/>
      <w:sz w:val="18"/>
    </w:rPr>
  </w:style>
  <w:style w:type="character" w:customStyle="1" w:styleId="affa">
    <w:name w:val="纯文本 字符"/>
    <w:rsid w:val="002E1F6C"/>
    <w:rPr>
      <w:rFonts w:ascii="Courier New" w:eastAsia="SimSun" w:hAnsi="Courier New"/>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E1F6C"/>
    <w:rPr>
      <w:rFonts w:eastAsia="SimSun"/>
      <w:lang w:val="en-GB" w:eastAsia="ja-JP"/>
    </w:rPr>
  </w:style>
  <w:style w:type="character" w:customStyle="1" w:styleId="2ff1">
    <w:name w:val="正文文本 2 字符"/>
    <w:rsid w:val="002E1F6C"/>
    <w:rPr>
      <w:rFonts w:eastAsia="SimSun"/>
      <w:i/>
      <w:lang w:val="en-GB" w:eastAsia="x-none"/>
    </w:rPr>
  </w:style>
  <w:style w:type="character" w:customStyle="1" w:styleId="3f9">
    <w:name w:val="正文文本 3 字符"/>
    <w:rsid w:val="002E1F6C"/>
    <w:rPr>
      <w:rFonts w:eastAsia="Osaka"/>
      <w:color w:val="000000"/>
      <w:lang w:val="en-GB" w:eastAsia="x-none"/>
    </w:rPr>
  </w:style>
  <w:style w:type="character" w:customStyle="1" w:styleId="2ff2">
    <w:name w:val="正文文本缩进 2 字符"/>
    <w:rsid w:val="002E1F6C"/>
    <w:rPr>
      <w:rFonts w:eastAsia="MS Mincho"/>
      <w:lang w:val="en-GB" w:eastAsia="en-GB"/>
    </w:rPr>
  </w:style>
  <w:style w:type="table" w:customStyle="1" w:styleId="TableGrid113">
    <w:name w:val="Table Grid113"/>
    <w:basedOn w:val="TableNormal"/>
    <w:next w:val="TableGrid"/>
    <w:qFormat/>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E1F6C"/>
  </w:style>
  <w:style w:type="table" w:customStyle="1" w:styleId="333">
    <w:name w:val="网格型33"/>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2E1F6C"/>
    <w:rPr>
      <w:rFonts w:ascii="Arial" w:eastAsia="Times New Roman" w:hAnsi="Arial"/>
    </w:rPr>
  </w:style>
  <w:style w:type="character" w:customStyle="1" w:styleId="84">
    <w:name w:val="标题 8 字符"/>
    <w:rsid w:val="002E1F6C"/>
    <w:rPr>
      <w:rFonts w:ascii="Arial" w:eastAsia="Times New Roman" w:hAnsi="Arial"/>
      <w:sz w:val="36"/>
    </w:rPr>
  </w:style>
  <w:style w:type="character" w:customStyle="1" w:styleId="96">
    <w:name w:val="标题 9 字符"/>
    <w:rsid w:val="002E1F6C"/>
    <w:rPr>
      <w:rFonts w:ascii="Arial" w:eastAsia="Times New Roman" w:hAnsi="Arial"/>
      <w:sz w:val="36"/>
    </w:rPr>
  </w:style>
  <w:style w:type="numbering" w:customStyle="1" w:styleId="191">
    <w:name w:val="リストなし19"/>
    <w:next w:val="NoList"/>
    <w:uiPriority w:val="99"/>
    <w:semiHidden/>
    <w:unhideWhenUsed/>
    <w:rsid w:val="002E1F6C"/>
  </w:style>
  <w:style w:type="table" w:customStyle="1" w:styleId="TableClassic23">
    <w:name w:val="Table Classic 23"/>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2E1F6C"/>
    <w:rPr>
      <w:rFonts w:ascii="Arial" w:hAnsi="Arial"/>
      <w:sz w:val="28"/>
      <w:lang w:eastAsia="zh-CN"/>
    </w:rPr>
  </w:style>
  <w:style w:type="paragraph" w:customStyle="1" w:styleId="ZchnZchn13">
    <w:name w:val="Zchn Zchn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33">
    <w:name w:val="纯文本 Char3"/>
    <w:qFormat/>
    <w:rsid w:val="002E1F6C"/>
    <w:rPr>
      <w:rFonts w:ascii="Courier New" w:eastAsia="SimSun" w:hAnsi="Courier New"/>
      <w:lang w:val="nb-NO" w:eastAsia="ja-JP"/>
    </w:rPr>
  </w:style>
  <w:style w:type="character" w:customStyle="1" w:styleId="Char50">
    <w:name w:val="日期 Char5"/>
    <w:qFormat/>
    <w:rsid w:val="002E1F6C"/>
    <w:rPr>
      <w:rFonts w:eastAsia="SimSun"/>
      <w:lang w:val="en-GB" w:eastAsia="x-none"/>
    </w:rPr>
  </w:style>
  <w:style w:type="paragraph" w:customStyle="1" w:styleId="ZchnZchn23">
    <w:name w:val="Zchn Zchn2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3">
    <w:name w:val="标题 8 Char3"/>
    <w:qFormat/>
    <w:rsid w:val="002E1F6C"/>
    <w:rPr>
      <w:rFonts w:ascii="Arial" w:hAnsi="Arial"/>
      <w:sz w:val="36"/>
      <w:lang w:eastAsia="zh-CN"/>
    </w:rPr>
  </w:style>
  <w:style w:type="character" w:customStyle="1" w:styleId="ZchnZchn53">
    <w:name w:val="Zchn Zchn53"/>
    <w:rsid w:val="002E1F6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c">
    <w:name w:val="注释标题 字符"/>
    <w:rsid w:val="002E1F6C"/>
    <w:rPr>
      <w:rFonts w:eastAsia="MS Mincho"/>
      <w:lang w:eastAsia="en-US"/>
    </w:rPr>
  </w:style>
  <w:style w:type="character" w:customStyle="1" w:styleId="HTML0">
    <w:name w:val="HTML 预设格式 字符"/>
    <w:rsid w:val="002E1F6C"/>
    <w:rPr>
      <w:rFonts w:ascii="Courier New" w:eastAsia="MS Mincho" w:hAnsi="Courier New"/>
      <w:lang w:val="en-GB" w:eastAsia="ja-JP"/>
    </w:rPr>
  </w:style>
  <w:style w:type="numbering" w:customStyle="1" w:styleId="NoList54">
    <w:name w:val="No List54"/>
    <w:next w:val="NoList"/>
    <w:semiHidden/>
    <w:rsid w:val="002E1F6C"/>
  </w:style>
  <w:style w:type="numbering" w:customStyle="1" w:styleId="NoList63">
    <w:name w:val="No List63"/>
    <w:next w:val="NoList"/>
    <w:semiHidden/>
    <w:rsid w:val="002E1F6C"/>
  </w:style>
  <w:style w:type="numbering" w:customStyle="1" w:styleId="NoList73">
    <w:name w:val="No List73"/>
    <w:next w:val="NoList"/>
    <w:semiHidden/>
    <w:rsid w:val="002E1F6C"/>
  </w:style>
  <w:style w:type="numbering" w:customStyle="1" w:styleId="NoList1114">
    <w:name w:val="No List1114"/>
    <w:next w:val="NoList"/>
    <w:semiHidden/>
    <w:rsid w:val="002E1F6C"/>
  </w:style>
  <w:style w:type="numbering" w:customStyle="1" w:styleId="NoList216">
    <w:name w:val="No List216"/>
    <w:next w:val="NoList"/>
    <w:semiHidden/>
    <w:rsid w:val="002E1F6C"/>
  </w:style>
  <w:style w:type="numbering" w:customStyle="1" w:styleId="NoList83">
    <w:name w:val="No List83"/>
    <w:next w:val="NoList"/>
    <w:semiHidden/>
    <w:rsid w:val="002E1F6C"/>
  </w:style>
  <w:style w:type="numbering" w:customStyle="1" w:styleId="NoList128">
    <w:name w:val="No List128"/>
    <w:next w:val="NoList"/>
    <w:semiHidden/>
    <w:rsid w:val="002E1F6C"/>
  </w:style>
  <w:style w:type="numbering" w:customStyle="1" w:styleId="NoList223">
    <w:name w:val="No List223"/>
    <w:next w:val="NoList"/>
    <w:semiHidden/>
    <w:rsid w:val="002E1F6C"/>
  </w:style>
  <w:style w:type="numbering" w:customStyle="1" w:styleId="NoList93">
    <w:name w:val="No List93"/>
    <w:next w:val="NoList"/>
    <w:semiHidden/>
    <w:rsid w:val="002E1F6C"/>
  </w:style>
  <w:style w:type="numbering" w:customStyle="1" w:styleId="NoList133">
    <w:name w:val="No List133"/>
    <w:next w:val="NoList"/>
    <w:semiHidden/>
    <w:rsid w:val="002E1F6C"/>
  </w:style>
  <w:style w:type="numbering" w:customStyle="1" w:styleId="NoList233">
    <w:name w:val="No List233"/>
    <w:next w:val="NoList"/>
    <w:semiHidden/>
    <w:rsid w:val="002E1F6C"/>
  </w:style>
  <w:style w:type="numbering" w:customStyle="1" w:styleId="NoList103">
    <w:name w:val="No List103"/>
    <w:next w:val="NoList"/>
    <w:semiHidden/>
    <w:rsid w:val="002E1F6C"/>
  </w:style>
  <w:style w:type="numbering" w:customStyle="1" w:styleId="NoList143">
    <w:name w:val="No List143"/>
    <w:next w:val="NoList"/>
    <w:semiHidden/>
    <w:rsid w:val="002E1F6C"/>
  </w:style>
  <w:style w:type="numbering" w:customStyle="1" w:styleId="NoList243">
    <w:name w:val="No List243"/>
    <w:next w:val="NoList"/>
    <w:semiHidden/>
    <w:rsid w:val="002E1F6C"/>
  </w:style>
  <w:style w:type="numbering" w:customStyle="1" w:styleId="NoList313">
    <w:name w:val="No List313"/>
    <w:next w:val="NoList"/>
    <w:semiHidden/>
    <w:rsid w:val="002E1F6C"/>
  </w:style>
  <w:style w:type="numbering" w:customStyle="1" w:styleId="NoList413">
    <w:name w:val="No List413"/>
    <w:next w:val="NoList"/>
    <w:semiHidden/>
    <w:rsid w:val="002E1F6C"/>
  </w:style>
  <w:style w:type="numbering" w:customStyle="1" w:styleId="NoList513">
    <w:name w:val="No List513"/>
    <w:next w:val="NoList"/>
    <w:semiHidden/>
    <w:rsid w:val="002E1F6C"/>
  </w:style>
  <w:style w:type="numbering" w:customStyle="1" w:styleId="NoList153">
    <w:name w:val="No List153"/>
    <w:next w:val="NoList"/>
    <w:semiHidden/>
    <w:rsid w:val="002E1F6C"/>
  </w:style>
  <w:style w:type="numbering" w:customStyle="1" w:styleId="NoList163">
    <w:name w:val="No List163"/>
    <w:next w:val="NoList"/>
    <w:semiHidden/>
    <w:rsid w:val="002E1F6C"/>
  </w:style>
  <w:style w:type="numbering" w:customStyle="1" w:styleId="1180">
    <w:name w:val="无列表118"/>
    <w:next w:val="NoList"/>
    <w:semiHidden/>
    <w:rsid w:val="002E1F6C"/>
  </w:style>
  <w:style w:type="table" w:customStyle="1" w:styleId="TableGrid43">
    <w:name w:val="Table Grid43"/>
    <w:basedOn w:val="TableNormal"/>
    <w:next w:val="TableGrid"/>
    <w:qFormat/>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E1F6C"/>
    <w:rPr>
      <w:rFonts w:ascii="Times New Roman" w:eastAsia="Times New Roman" w:hAnsi="Times New Roman"/>
      <w:lang w:val="en-GB" w:eastAsia="en-GB"/>
    </w:rPr>
    <w:tblPr/>
  </w:style>
  <w:style w:type="table" w:customStyle="1" w:styleId="TableGrid212">
    <w:name w:val="Table Grid21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2E1F6C"/>
  </w:style>
  <w:style w:type="numbering" w:customStyle="1" w:styleId="Style12">
    <w:name w:val="Style12"/>
    <w:uiPriority w:val="99"/>
    <w:rsid w:val="002E1F6C"/>
  </w:style>
  <w:style w:type="table" w:customStyle="1" w:styleId="SGSTableBasic22">
    <w:name w:val="SGS Table Basic 2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E1F6C"/>
    <w:pPr>
      <w:numPr>
        <w:numId w:val="37"/>
      </w:numPr>
    </w:pPr>
  </w:style>
  <w:style w:type="table" w:customStyle="1" w:styleId="TableColorful11">
    <w:name w:val="Table Colorful 11"/>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E1F6C"/>
  </w:style>
  <w:style w:type="table" w:customStyle="1" w:styleId="ColorfulGrid-Accent111">
    <w:name w:val="Colorful Grid - Accent 1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2E1F6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2E1F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2E1F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E1F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E1F6C"/>
    <w:rPr>
      <w:rFonts w:ascii="Times New Roman" w:eastAsia="PMingLiU" w:hAnsi="Times New Roman"/>
      <w:lang w:val="en-GB" w:eastAsia="en-GB"/>
    </w:rPr>
    <w:tblPr>
      <w:tblInd w:w="0" w:type="nil"/>
    </w:tblPr>
  </w:style>
  <w:style w:type="table" w:customStyle="1" w:styleId="TableGrid1111">
    <w:name w:val="Table Grid11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1F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E1F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E1F6C"/>
    <w:pPr>
      <w:numPr>
        <w:numId w:val="36"/>
      </w:numPr>
    </w:pPr>
  </w:style>
  <w:style w:type="numbering" w:customStyle="1" w:styleId="Style111">
    <w:name w:val="Style111"/>
    <w:uiPriority w:val="99"/>
    <w:rsid w:val="002E1F6C"/>
  </w:style>
  <w:style w:type="numbering" w:customStyle="1" w:styleId="127">
    <w:name w:val="无列表127"/>
    <w:next w:val="NoList"/>
    <w:semiHidden/>
    <w:rsid w:val="002E1F6C"/>
  </w:style>
  <w:style w:type="numbering" w:customStyle="1" w:styleId="NoList183">
    <w:name w:val="No List183"/>
    <w:next w:val="NoList"/>
    <w:semiHidden/>
    <w:rsid w:val="002E1F6C"/>
  </w:style>
  <w:style w:type="numbering" w:customStyle="1" w:styleId="NoList40">
    <w:name w:val="No List40"/>
    <w:next w:val="NoList"/>
    <w:uiPriority w:val="99"/>
    <w:semiHidden/>
    <w:unhideWhenUsed/>
    <w:rsid w:val="002E1F6C"/>
  </w:style>
  <w:style w:type="table" w:customStyle="1" w:styleId="SGSTableBasic13">
    <w:name w:val="SGS Table Basic 1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E1F6C"/>
  </w:style>
  <w:style w:type="table" w:customStyle="1" w:styleId="343">
    <w:name w:val="网格型3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2E1F6C"/>
  </w:style>
  <w:style w:type="table" w:customStyle="1" w:styleId="TableClassic24">
    <w:name w:val="Table Classic 24"/>
    <w:basedOn w:val="TableNormal"/>
    <w:next w:val="TableClassic2"/>
    <w:qFormat/>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2E1F6C"/>
  </w:style>
  <w:style w:type="table" w:customStyle="1" w:styleId="TableStyle14">
    <w:name w:val="Table Style14"/>
    <w:basedOn w:val="TableNormal"/>
    <w:qFormat/>
    <w:rsid w:val="002E1F6C"/>
    <w:rPr>
      <w:rFonts w:ascii="Times New Roman" w:eastAsia="PMingLiU" w:hAnsi="Times New Roman"/>
      <w:lang w:val="en-GB" w:eastAsia="en-GB"/>
    </w:rPr>
    <w:tblPr/>
  </w:style>
  <w:style w:type="numbering" w:customStyle="1" w:styleId="NoList217">
    <w:name w:val="No List217"/>
    <w:next w:val="NoList"/>
    <w:semiHidden/>
    <w:rsid w:val="002E1F6C"/>
  </w:style>
  <w:style w:type="numbering" w:customStyle="1" w:styleId="NoList314">
    <w:name w:val="No List314"/>
    <w:next w:val="NoList"/>
    <w:semiHidden/>
    <w:rsid w:val="002E1F6C"/>
  </w:style>
  <w:style w:type="numbering" w:customStyle="1" w:styleId="NoList49">
    <w:name w:val="No List49"/>
    <w:next w:val="NoList"/>
    <w:semiHidden/>
    <w:rsid w:val="002E1F6C"/>
  </w:style>
  <w:style w:type="numbering" w:customStyle="1" w:styleId="NoList55">
    <w:name w:val="No List55"/>
    <w:next w:val="NoList"/>
    <w:semiHidden/>
    <w:rsid w:val="002E1F6C"/>
  </w:style>
  <w:style w:type="numbering" w:customStyle="1" w:styleId="NoList64">
    <w:name w:val="No List64"/>
    <w:next w:val="NoList"/>
    <w:semiHidden/>
    <w:rsid w:val="002E1F6C"/>
  </w:style>
  <w:style w:type="numbering" w:customStyle="1" w:styleId="NoList74">
    <w:name w:val="No List74"/>
    <w:next w:val="NoList"/>
    <w:semiHidden/>
    <w:rsid w:val="002E1F6C"/>
  </w:style>
  <w:style w:type="numbering" w:customStyle="1" w:styleId="NoList1116">
    <w:name w:val="No List1116"/>
    <w:next w:val="NoList"/>
    <w:semiHidden/>
    <w:rsid w:val="002E1F6C"/>
  </w:style>
  <w:style w:type="numbering" w:customStyle="1" w:styleId="NoList218">
    <w:name w:val="No List218"/>
    <w:next w:val="NoList"/>
    <w:semiHidden/>
    <w:rsid w:val="002E1F6C"/>
  </w:style>
  <w:style w:type="numbering" w:customStyle="1" w:styleId="NoList84">
    <w:name w:val="No List84"/>
    <w:next w:val="NoList"/>
    <w:semiHidden/>
    <w:rsid w:val="002E1F6C"/>
  </w:style>
  <w:style w:type="numbering" w:customStyle="1" w:styleId="NoList1210">
    <w:name w:val="No List1210"/>
    <w:next w:val="NoList"/>
    <w:semiHidden/>
    <w:rsid w:val="002E1F6C"/>
  </w:style>
  <w:style w:type="numbering" w:customStyle="1" w:styleId="NoList224">
    <w:name w:val="No List224"/>
    <w:next w:val="NoList"/>
    <w:semiHidden/>
    <w:rsid w:val="002E1F6C"/>
  </w:style>
  <w:style w:type="numbering" w:customStyle="1" w:styleId="NoList94">
    <w:name w:val="No List94"/>
    <w:next w:val="NoList"/>
    <w:semiHidden/>
    <w:rsid w:val="002E1F6C"/>
  </w:style>
  <w:style w:type="numbering" w:customStyle="1" w:styleId="NoList134">
    <w:name w:val="No List134"/>
    <w:next w:val="NoList"/>
    <w:semiHidden/>
    <w:rsid w:val="002E1F6C"/>
  </w:style>
  <w:style w:type="numbering" w:customStyle="1" w:styleId="NoList234">
    <w:name w:val="No List234"/>
    <w:next w:val="NoList"/>
    <w:semiHidden/>
    <w:rsid w:val="002E1F6C"/>
  </w:style>
  <w:style w:type="numbering" w:customStyle="1" w:styleId="NoList104">
    <w:name w:val="No List104"/>
    <w:next w:val="NoList"/>
    <w:semiHidden/>
    <w:rsid w:val="002E1F6C"/>
  </w:style>
  <w:style w:type="numbering" w:customStyle="1" w:styleId="NoList144">
    <w:name w:val="No List144"/>
    <w:next w:val="NoList"/>
    <w:semiHidden/>
    <w:rsid w:val="002E1F6C"/>
  </w:style>
  <w:style w:type="numbering" w:customStyle="1" w:styleId="NoList244">
    <w:name w:val="No List244"/>
    <w:next w:val="NoList"/>
    <w:semiHidden/>
    <w:rsid w:val="002E1F6C"/>
  </w:style>
  <w:style w:type="numbering" w:customStyle="1" w:styleId="NoList315">
    <w:name w:val="No List315"/>
    <w:next w:val="NoList"/>
    <w:semiHidden/>
    <w:rsid w:val="002E1F6C"/>
  </w:style>
  <w:style w:type="numbering" w:customStyle="1" w:styleId="NoList414">
    <w:name w:val="No List414"/>
    <w:next w:val="NoList"/>
    <w:semiHidden/>
    <w:rsid w:val="002E1F6C"/>
  </w:style>
  <w:style w:type="numbering" w:customStyle="1" w:styleId="NoList514">
    <w:name w:val="No List514"/>
    <w:next w:val="NoList"/>
    <w:semiHidden/>
    <w:rsid w:val="002E1F6C"/>
  </w:style>
  <w:style w:type="numbering" w:customStyle="1" w:styleId="NoList154">
    <w:name w:val="No List154"/>
    <w:next w:val="NoList"/>
    <w:semiHidden/>
    <w:rsid w:val="002E1F6C"/>
  </w:style>
  <w:style w:type="numbering" w:customStyle="1" w:styleId="NoList164">
    <w:name w:val="No List164"/>
    <w:next w:val="NoList"/>
    <w:semiHidden/>
    <w:rsid w:val="002E1F6C"/>
  </w:style>
  <w:style w:type="numbering" w:customStyle="1" w:styleId="1190">
    <w:name w:val="无列表119"/>
    <w:next w:val="NoList"/>
    <w:semiHidden/>
    <w:rsid w:val="002E1F6C"/>
  </w:style>
  <w:style w:type="numbering" w:customStyle="1" w:styleId="142">
    <w:name w:val="목록 없음14"/>
    <w:next w:val="NoList"/>
    <w:semiHidden/>
    <w:unhideWhenUsed/>
    <w:rsid w:val="002E1F6C"/>
  </w:style>
  <w:style w:type="numbering" w:customStyle="1" w:styleId="245">
    <w:name w:val="목록 없음24"/>
    <w:next w:val="NoList"/>
    <w:semiHidden/>
    <w:rsid w:val="002E1F6C"/>
  </w:style>
  <w:style w:type="table" w:customStyle="1" w:styleId="TableGrid44">
    <w:name w:val="Table Grid44"/>
    <w:basedOn w:val="TableNormal"/>
    <w:next w:val="TableGrid"/>
    <w:qFormat/>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E1F6C"/>
    <w:rPr>
      <w:rFonts w:ascii="Times New Roman" w:eastAsia="Times New Roman" w:hAnsi="Times New Roman"/>
      <w:lang w:val="en-GB" w:eastAsia="en-GB"/>
    </w:rPr>
    <w:tblPr/>
  </w:style>
  <w:style w:type="table" w:customStyle="1" w:styleId="TableGrid213">
    <w:name w:val="Table Grid213"/>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2E1F6C"/>
  </w:style>
  <w:style w:type="numbering" w:customStyle="1" w:styleId="Style13">
    <w:name w:val="Style13"/>
    <w:uiPriority w:val="99"/>
    <w:rsid w:val="002E1F6C"/>
    <w:pPr>
      <w:numPr>
        <w:numId w:val="30"/>
      </w:numPr>
    </w:pPr>
  </w:style>
  <w:style w:type="table" w:customStyle="1" w:styleId="SGSTableBasic23">
    <w:name w:val="SGS Table Basic 23"/>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E1F6C"/>
    <w:pPr>
      <w:numPr>
        <w:numId w:val="31"/>
      </w:numPr>
    </w:pPr>
  </w:style>
  <w:style w:type="table" w:customStyle="1" w:styleId="TableColorful12">
    <w:name w:val="Table Colorful 12"/>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E1F6C"/>
  </w:style>
  <w:style w:type="table" w:customStyle="1" w:styleId="ColorfulGrid-Accent112">
    <w:name w:val="Colorful Grid - Accent 112"/>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E1F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E1F6C"/>
    <w:rPr>
      <w:rFonts w:ascii="Times New Roman" w:eastAsia="PMingLiU" w:hAnsi="Times New Roman"/>
      <w:lang w:val="en-GB" w:eastAsia="en-GB"/>
    </w:rPr>
    <w:tblPr/>
  </w:style>
  <w:style w:type="table" w:customStyle="1" w:styleId="TableGrid1112">
    <w:name w:val="Table Grid1112"/>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1F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E1F6C"/>
    <w:pPr>
      <w:numPr>
        <w:numId w:val="26"/>
      </w:numPr>
    </w:pPr>
  </w:style>
  <w:style w:type="numbering" w:customStyle="1" w:styleId="Style112">
    <w:name w:val="Style112"/>
    <w:uiPriority w:val="99"/>
    <w:rsid w:val="002E1F6C"/>
    <w:pPr>
      <w:numPr>
        <w:numId w:val="27"/>
      </w:numPr>
    </w:pPr>
  </w:style>
  <w:style w:type="numbering" w:customStyle="1" w:styleId="128">
    <w:name w:val="无列表128"/>
    <w:next w:val="NoList"/>
    <w:semiHidden/>
    <w:rsid w:val="002E1F6C"/>
  </w:style>
  <w:style w:type="numbering" w:customStyle="1" w:styleId="NoList184">
    <w:name w:val="No List184"/>
    <w:next w:val="NoList"/>
    <w:semiHidden/>
    <w:rsid w:val="002E1F6C"/>
  </w:style>
  <w:style w:type="table" w:customStyle="1" w:styleId="MediumShading1-Accent31">
    <w:name w:val="Medium Shading 1 - Accent 31"/>
    <w:basedOn w:val="TableNormal"/>
    <w:next w:val="MediumShading1-Accent3"/>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E1F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E1F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2E1F6C"/>
  </w:style>
  <w:style w:type="numbering" w:customStyle="1" w:styleId="NoList191">
    <w:name w:val="No List191"/>
    <w:next w:val="NoList"/>
    <w:uiPriority w:val="99"/>
    <w:semiHidden/>
    <w:unhideWhenUsed/>
    <w:rsid w:val="002E1F6C"/>
  </w:style>
  <w:style w:type="numbering" w:customStyle="1" w:styleId="NoList1101">
    <w:name w:val="No List1101"/>
    <w:next w:val="NoList"/>
    <w:uiPriority w:val="99"/>
    <w:semiHidden/>
    <w:rsid w:val="002E1F6C"/>
  </w:style>
  <w:style w:type="numbering" w:customStyle="1" w:styleId="1350">
    <w:name w:val="无列表135"/>
    <w:next w:val="NoList"/>
    <w:semiHidden/>
    <w:rsid w:val="002E1F6C"/>
  </w:style>
  <w:style w:type="numbering" w:customStyle="1" w:styleId="1250">
    <w:name w:val="リストなし125"/>
    <w:next w:val="NoList"/>
    <w:uiPriority w:val="99"/>
    <w:semiHidden/>
    <w:unhideWhenUsed/>
    <w:rsid w:val="002E1F6C"/>
  </w:style>
  <w:style w:type="numbering" w:customStyle="1" w:styleId="NoList251">
    <w:name w:val="No List251"/>
    <w:next w:val="NoList"/>
    <w:uiPriority w:val="99"/>
    <w:semiHidden/>
    <w:rsid w:val="002E1F6C"/>
  </w:style>
  <w:style w:type="numbering" w:customStyle="1" w:styleId="1115">
    <w:name w:val="无列表1115"/>
    <w:next w:val="NoList"/>
    <w:semiHidden/>
    <w:rsid w:val="002E1F6C"/>
  </w:style>
  <w:style w:type="numbering" w:customStyle="1" w:styleId="11150">
    <w:name w:val="リストなし1115"/>
    <w:next w:val="NoList"/>
    <w:uiPriority w:val="99"/>
    <w:semiHidden/>
    <w:unhideWhenUsed/>
    <w:rsid w:val="002E1F6C"/>
  </w:style>
  <w:style w:type="numbering" w:customStyle="1" w:styleId="NoList321">
    <w:name w:val="No List321"/>
    <w:next w:val="NoList"/>
    <w:uiPriority w:val="99"/>
    <w:semiHidden/>
    <w:unhideWhenUsed/>
    <w:rsid w:val="002E1F6C"/>
  </w:style>
  <w:style w:type="table" w:customStyle="1" w:styleId="TableGrid511">
    <w:name w:val="Table Grid5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2E1F6C"/>
  </w:style>
  <w:style w:type="numbering" w:customStyle="1" w:styleId="12111">
    <w:name w:val="リストなし1211"/>
    <w:next w:val="NoList"/>
    <w:uiPriority w:val="99"/>
    <w:semiHidden/>
    <w:unhideWhenUsed/>
    <w:rsid w:val="002E1F6C"/>
  </w:style>
  <w:style w:type="numbering" w:customStyle="1" w:styleId="NoList1121">
    <w:name w:val="No List1121"/>
    <w:next w:val="NoList"/>
    <w:uiPriority w:val="99"/>
    <w:semiHidden/>
    <w:unhideWhenUsed/>
    <w:rsid w:val="002E1F6C"/>
  </w:style>
  <w:style w:type="table" w:customStyle="1" w:styleId="TableGrid4111">
    <w:name w:val="Table Grid41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2E1F6C"/>
  </w:style>
  <w:style w:type="numbering" w:customStyle="1" w:styleId="111111">
    <w:name w:val="リストなし11111"/>
    <w:next w:val="NoList"/>
    <w:uiPriority w:val="99"/>
    <w:semiHidden/>
    <w:unhideWhenUsed/>
    <w:rsid w:val="002E1F6C"/>
  </w:style>
  <w:style w:type="numbering" w:customStyle="1" w:styleId="NoList421">
    <w:name w:val="No List421"/>
    <w:next w:val="NoList"/>
    <w:uiPriority w:val="99"/>
    <w:semiHidden/>
    <w:unhideWhenUsed/>
    <w:rsid w:val="002E1F6C"/>
  </w:style>
  <w:style w:type="table" w:customStyle="1" w:styleId="TableGrid141">
    <w:name w:val="Table Grid14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2E1F6C"/>
  </w:style>
  <w:style w:type="table" w:customStyle="1" w:styleId="3210">
    <w:name w:val="网格型3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2E1F6C"/>
  </w:style>
  <w:style w:type="table" w:customStyle="1" w:styleId="TableClassic221">
    <w:name w:val="Table Classic 22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2E1F6C"/>
  </w:style>
  <w:style w:type="table" w:customStyle="1" w:styleId="TableGrid421">
    <w:name w:val="Table Grid4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2E1F6C"/>
  </w:style>
  <w:style w:type="table" w:customStyle="1" w:styleId="3111">
    <w:name w:val="网格型31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2E1F6C"/>
  </w:style>
  <w:style w:type="table" w:customStyle="1" w:styleId="TableClassic2111">
    <w:name w:val="Table Classic 211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2E1F6C"/>
  </w:style>
  <w:style w:type="numbering" w:customStyle="1" w:styleId="NoList1131">
    <w:name w:val="No List1131"/>
    <w:next w:val="NoList"/>
    <w:uiPriority w:val="99"/>
    <w:semiHidden/>
    <w:rsid w:val="002E1F6C"/>
  </w:style>
  <w:style w:type="numbering" w:customStyle="1" w:styleId="1410">
    <w:name w:val="无列表141"/>
    <w:next w:val="NoList"/>
    <w:semiHidden/>
    <w:rsid w:val="002E1F6C"/>
  </w:style>
  <w:style w:type="numbering" w:customStyle="1" w:styleId="1411">
    <w:name w:val="リストなし141"/>
    <w:next w:val="NoList"/>
    <w:uiPriority w:val="99"/>
    <w:semiHidden/>
    <w:unhideWhenUsed/>
    <w:rsid w:val="002E1F6C"/>
  </w:style>
  <w:style w:type="numbering" w:customStyle="1" w:styleId="NoList261">
    <w:name w:val="No List261"/>
    <w:next w:val="NoList"/>
    <w:uiPriority w:val="99"/>
    <w:semiHidden/>
    <w:rsid w:val="002E1F6C"/>
  </w:style>
  <w:style w:type="numbering" w:customStyle="1" w:styleId="11310">
    <w:name w:val="无列表1131"/>
    <w:next w:val="NoList"/>
    <w:semiHidden/>
    <w:rsid w:val="002E1F6C"/>
  </w:style>
  <w:style w:type="numbering" w:customStyle="1" w:styleId="11311">
    <w:name w:val="リストなし1131"/>
    <w:next w:val="NoList"/>
    <w:uiPriority w:val="99"/>
    <w:semiHidden/>
    <w:unhideWhenUsed/>
    <w:rsid w:val="002E1F6C"/>
  </w:style>
  <w:style w:type="numbering" w:customStyle="1" w:styleId="NoList331">
    <w:name w:val="No List331"/>
    <w:next w:val="NoList"/>
    <w:uiPriority w:val="99"/>
    <w:semiHidden/>
    <w:unhideWhenUsed/>
    <w:rsid w:val="002E1F6C"/>
  </w:style>
  <w:style w:type="table" w:customStyle="1" w:styleId="TableGrid521">
    <w:name w:val="Table Grid5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2E1F6C"/>
  </w:style>
  <w:style w:type="numbering" w:customStyle="1" w:styleId="12211">
    <w:name w:val="リストなし1221"/>
    <w:next w:val="NoList"/>
    <w:uiPriority w:val="99"/>
    <w:semiHidden/>
    <w:unhideWhenUsed/>
    <w:rsid w:val="002E1F6C"/>
  </w:style>
  <w:style w:type="numbering" w:customStyle="1" w:styleId="NoList1141">
    <w:name w:val="No List1141"/>
    <w:next w:val="NoList"/>
    <w:uiPriority w:val="99"/>
    <w:semiHidden/>
    <w:unhideWhenUsed/>
    <w:rsid w:val="002E1F6C"/>
  </w:style>
  <w:style w:type="table" w:customStyle="1" w:styleId="TableGrid4121">
    <w:name w:val="Table Grid41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2E1F6C"/>
  </w:style>
  <w:style w:type="numbering" w:customStyle="1" w:styleId="111210">
    <w:name w:val="リストなし11121"/>
    <w:next w:val="NoList"/>
    <w:uiPriority w:val="99"/>
    <w:semiHidden/>
    <w:unhideWhenUsed/>
    <w:rsid w:val="002E1F6C"/>
  </w:style>
  <w:style w:type="numbering" w:customStyle="1" w:styleId="NoList431">
    <w:name w:val="No List431"/>
    <w:next w:val="NoList"/>
    <w:uiPriority w:val="99"/>
    <w:semiHidden/>
    <w:unhideWhenUsed/>
    <w:rsid w:val="002E1F6C"/>
  </w:style>
  <w:style w:type="table" w:customStyle="1" w:styleId="TableGrid621">
    <w:name w:val="Table Grid6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2E1F6C"/>
  </w:style>
  <w:style w:type="numbering" w:customStyle="1" w:styleId="13110">
    <w:name w:val="リストなし1311"/>
    <w:next w:val="NoList"/>
    <w:uiPriority w:val="99"/>
    <w:semiHidden/>
    <w:unhideWhenUsed/>
    <w:rsid w:val="002E1F6C"/>
  </w:style>
  <w:style w:type="numbering" w:customStyle="1" w:styleId="NoList1221">
    <w:name w:val="No List1221"/>
    <w:next w:val="NoList"/>
    <w:uiPriority w:val="99"/>
    <w:semiHidden/>
    <w:unhideWhenUsed/>
    <w:rsid w:val="002E1F6C"/>
  </w:style>
  <w:style w:type="numbering" w:customStyle="1" w:styleId="112110">
    <w:name w:val="无列表11211"/>
    <w:next w:val="NoList"/>
    <w:semiHidden/>
    <w:rsid w:val="002E1F6C"/>
  </w:style>
  <w:style w:type="numbering" w:customStyle="1" w:styleId="112111">
    <w:name w:val="リストなし11211"/>
    <w:next w:val="NoList"/>
    <w:uiPriority w:val="99"/>
    <w:semiHidden/>
    <w:unhideWhenUsed/>
    <w:rsid w:val="002E1F6C"/>
  </w:style>
  <w:style w:type="numbering" w:customStyle="1" w:styleId="NoList271">
    <w:name w:val="No List271"/>
    <w:next w:val="NoList"/>
    <w:uiPriority w:val="99"/>
    <w:semiHidden/>
    <w:unhideWhenUsed/>
    <w:rsid w:val="002E1F6C"/>
  </w:style>
  <w:style w:type="numbering" w:customStyle="1" w:styleId="NoList1151">
    <w:name w:val="No List1151"/>
    <w:next w:val="NoList"/>
    <w:uiPriority w:val="99"/>
    <w:semiHidden/>
    <w:rsid w:val="002E1F6C"/>
  </w:style>
  <w:style w:type="numbering" w:customStyle="1" w:styleId="1510">
    <w:name w:val="无列表151"/>
    <w:next w:val="NoList"/>
    <w:semiHidden/>
    <w:rsid w:val="002E1F6C"/>
  </w:style>
  <w:style w:type="numbering" w:customStyle="1" w:styleId="1511">
    <w:name w:val="リストなし151"/>
    <w:next w:val="NoList"/>
    <w:uiPriority w:val="99"/>
    <w:semiHidden/>
    <w:unhideWhenUsed/>
    <w:rsid w:val="002E1F6C"/>
  </w:style>
  <w:style w:type="numbering" w:customStyle="1" w:styleId="NoList281">
    <w:name w:val="No List281"/>
    <w:next w:val="NoList"/>
    <w:uiPriority w:val="99"/>
    <w:semiHidden/>
    <w:rsid w:val="002E1F6C"/>
  </w:style>
  <w:style w:type="numbering" w:customStyle="1" w:styleId="1141">
    <w:name w:val="无列表1141"/>
    <w:next w:val="NoList"/>
    <w:semiHidden/>
    <w:rsid w:val="002E1F6C"/>
  </w:style>
  <w:style w:type="numbering" w:customStyle="1" w:styleId="11410">
    <w:name w:val="リストなし1141"/>
    <w:next w:val="NoList"/>
    <w:uiPriority w:val="99"/>
    <w:semiHidden/>
    <w:unhideWhenUsed/>
    <w:rsid w:val="002E1F6C"/>
  </w:style>
  <w:style w:type="numbering" w:customStyle="1" w:styleId="NoList341">
    <w:name w:val="No List341"/>
    <w:next w:val="NoList"/>
    <w:uiPriority w:val="99"/>
    <w:semiHidden/>
    <w:unhideWhenUsed/>
    <w:rsid w:val="002E1F6C"/>
  </w:style>
  <w:style w:type="table" w:customStyle="1" w:styleId="TableGrid531">
    <w:name w:val="Table Grid5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E1F6C"/>
  </w:style>
  <w:style w:type="numbering" w:customStyle="1" w:styleId="12311">
    <w:name w:val="リストなし1231"/>
    <w:next w:val="NoList"/>
    <w:uiPriority w:val="99"/>
    <w:semiHidden/>
    <w:unhideWhenUsed/>
    <w:rsid w:val="002E1F6C"/>
  </w:style>
  <w:style w:type="numbering" w:customStyle="1" w:styleId="NoList1161">
    <w:name w:val="No List1161"/>
    <w:next w:val="NoList"/>
    <w:uiPriority w:val="99"/>
    <w:semiHidden/>
    <w:unhideWhenUsed/>
    <w:rsid w:val="002E1F6C"/>
  </w:style>
  <w:style w:type="table" w:customStyle="1" w:styleId="TableGrid4131">
    <w:name w:val="Table Grid41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E1F6C"/>
  </w:style>
  <w:style w:type="numbering" w:customStyle="1" w:styleId="111310">
    <w:name w:val="リストなし11131"/>
    <w:next w:val="NoList"/>
    <w:uiPriority w:val="99"/>
    <w:semiHidden/>
    <w:unhideWhenUsed/>
    <w:rsid w:val="002E1F6C"/>
  </w:style>
  <w:style w:type="numbering" w:customStyle="1" w:styleId="NoList441">
    <w:name w:val="No List441"/>
    <w:next w:val="NoList"/>
    <w:uiPriority w:val="99"/>
    <w:semiHidden/>
    <w:unhideWhenUsed/>
    <w:rsid w:val="002E1F6C"/>
  </w:style>
  <w:style w:type="table" w:customStyle="1" w:styleId="TableGrid631">
    <w:name w:val="Table Grid6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E1F6C"/>
  </w:style>
  <w:style w:type="numbering" w:customStyle="1" w:styleId="13211">
    <w:name w:val="リストなし1321"/>
    <w:next w:val="NoList"/>
    <w:uiPriority w:val="99"/>
    <w:semiHidden/>
    <w:unhideWhenUsed/>
    <w:rsid w:val="002E1F6C"/>
  </w:style>
  <w:style w:type="numbering" w:customStyle="1" w:styleId="NoList1231">
    <w:name w:val="No List1231"/>
    <w:next w:val="NoList"/>
    <w:uiPriority w:val="99"/>
    <w:semiHidden/>
    <w:unhideWhenUsed/>
    <w:rsid w:val="002E1F6C"/>
  </w:style>
  <w:style w:type="numbering" w:customStyle="1" w:styleId="11221">
    <w:name w:val="无列表11221"/>
    <w:next w:val="NoList"/>
    <w:semiHidden/>
    <w:rsid w:val="002E1F6C"/>
  </w:style>
  <w:style w:type="numbering" w:customStyle="1" w:styleId="112210">
    <w:name w:val="リストなし11221"/>
    <w:next w:val="NoList"/>
    <w:uiPriority w:val="99"/>
    <w:semiHidden/>
    <w:unhideWhenUsed/>
    <w:rsid w:val="002E1F6C"/>
  </w:style>
  <w:style w:type="numbering" w:customStyle="1" w:styleId="NoList291">
    <w:name w:val="No List291"/>
    <w:next w:val="NoList"/>
    <w:uiPriority w:val="99"/>
    <w:semiHidden/>
    <w:unhideWhenUsed/>
    <w:rsid w:val="002E1F6C"/>
  </w:style>
  <w:style w:type="numbering" w:customStyle="1" w:styleId="NoList1171">
    <w:name w:val="No List1171"/>
    <w:next w:val="NoList"/>
    <w:uiPriority w:val="99"/>
    <w:semiHidden/>
    <w:rsid w:val="002E1F6C"/>
  </w:style>
  <w:style w:type="numbering" w:customStyle="1" w:styleId="1610">
    <w:name w:val="无列表161"/>
    <w:next w:val="NoList"/>
    <w:semiHidden/>
    <w:rsid w:val="002E1F6C"/>
  </w:style>
  <w:style w:type="numbering" w:customStyle="1" w:styleId="1611">
    <w:name w:val="リストなし161"/>
    <w:next w:val="NoList"/>
    <w:uiPriority w:val="99"/>
    <w:semiHidden/>
    <w:unhideWhenUsed/>
    <w:rsid w:val="002E1F6C"/>
  </w:style>
  <w:style w:type="numbering" w:customStyle="1" w:styleId="NoList2101">
    <w:name w:val="No List2101"/>
    <w:next w:val="NoList"/>
    <w:uiPriority w:val="99"/>
    <w:semiHidden/>
    <w:rsid w:val="002E1F6C"/>
  </w:style>
  <w:style w:type="numbering" w:customStyle="1" w:styleId="1151">
    <w:name w:val="无列表1151"/>
    <w:next w:val="NoList"/>
    <w:semiHidden/>
    <w:rsid w:val="002E1F6C"/>
  </w:style>
  <w:style w:type="numbering" w:customStyle="1" w:styleId="11510">
    <w:name w:val="リストなし1151"/>
    <w:next w:val="NoList"/>
    <w:uiPriority w:val="99"/>
    <w:semiHidden/>
    <w:unhideWhenUsed/>
    <w:rsid w:val="002E1F6C"/>
  </w:style>
  <w:style w:type="numbering" w:customStyle="1" w:styleId="NoList351">
    <w:name w:val="No List351"/>
    <w:next w:val="NoList"/>
    <w:uiPriority w:val="99"/>
    <w:semiHidden/>
    <w:unhideWhenUsed/>
    <w:rsid w:val="002E1F6C"/>
  </w:style>
  <w:style w:type="table" w:customStyle="1" w:styleId="TableGrid541">
    <w:name w:val="Table Grid5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E1F6C"/>
  </w:style>
  <w:style w:type="numbering" w:customStyle="1" w:styleId="12410">
    <w:name w:val="リストなし1241"/>
    <w:next w:val="NoList"/>
    <w:uiPriority w:val="99"/>
    <w:semiHidden/>
    <w:unhideWhenUsed/>
    <w:rsid w:val="002E1F6C"/>
  </w:style>
  <w:style w:type="numbering" w:customStyle="1" w:styleId="NoList1181">
    <w:name w:val="No List1181"/>
    <w:next w:val="NoList"/>
    <w:uiPriority w:val="99"/>
    <w:semiHidden/>
    <w:unhideWhenUsed/>
    <w:rsid w:val="002E1F6C"/>
  </w:style>
  <w:style w:type="table" w:customStyle="1" w:styleId="TableGrid4141">
    <w:name w:val="Table Grid41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E1F6C"/>
  </w:style>
  <w:style w:type="numbering" w:customStyle="1" w:styleId="111410">
    <w:name w:val="リストなし11141"/>
    <w:next w:val="NoList"/>
    <w:uiPriority w:val="99"/>
    <w:semiHidden/>
    <w:unhideWhenUsed/>
    <w:rsid w:val="002E1F6C"/>
  </w:style>
  <w:style w:type="numbering" w:customStyle="1" w:styleId="NoList451">
    <w:name w:val="No List451"/>
    <w:next w:val="NoList"/>
    <w:uiPriority w:val="99"/>
    <w:semiHidden/>
    <w:unhideWhenUsed/>
    <w:rsid w:val="002E1F6C"/>
  </w:style>
  <w:style w:type="table" w:customStyle="1" w:styleId="TableGrid641">
    <w:name w:val="Table Grid6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E1F6C"/>
  </w:style>
  <w:style w:type="numbering" w:customStyle="1" w:styleId="13310">
    <w:name w:val="リストなし1331"/>
    <w:next w:val="NoList"/>
    <w:uiPriority w:val="99"/>
    <w:semiHidden/>
    <w:unhideWhenUsed/>
    <w:rsid w:val="002E1F6C"/>
  </w:style>
  <w:style w:type="numbering" w:customStyle="1" w:styleId="NoList1241">
    <w:name w:val="No List1241"/>
    <w:next w:val="NoList"/>
    <w:uiPriority w:val="99"/>
    <w:semiHidden/>
    <w:unhideWhenUsed/>
    <w:rsid w:val="002E1F6C"/>
  </w:style>
  <w:style w:type="numbering" w:customStyle="1" w:styleId="11231">
    <w:name w:val="无列表11231"/>
    <w:next w:val="NoList"/>
    <w:semiHidden/>
    <w:rsid w:val="002E1F6C"/>
  </w:style>
  <w:style w:type="numbering" w:customStyle="1" w:styleId="112310">
    <w:name w:val="リストなし11231"/>
    <w:next w:val="NoList"/>
    <w:uiPriority w:val="99"/>
    <w:semiHidden/>
    <w:unhideWhenUsed/>
    <w:rsid w:val="002E1F6C"/>
  </w:style>
  <w:style w:type="table" w:customStyle="1" w:styleId="MediumShading1-Accent111">
    <w:name w:val="Medium Shading 1 - Accent 111"/>
    <w:basedOn w:val="TableNormal"/>
    <w:uiPriority w:val="1"/>
    <w:qFormat/>
    <w:rsid w:val="002E1F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E1F6C"/>
  </w:style>
  <w:style w:type="numbering" w:customStyle="1" w:styleId="1710">
    <w:name w:val="无列表171"/>
    <w:next w:val="NoList"/>
    <w:semiHidden/>
    <w:rsid w:val="002E1F6C"/>
  </w:style>
  <w:style w:type="numbering" w:customStyle="1" w:styleId="1711">
    <w:name w:val="リストなし171"/>
    <w:next w:val="NoList"/>
    <w:uiPriority w:val="99"/>
    <w:semiHidden/>
    <w:unhideWhenUsed/>
    <w:rsid w:val="002E1F6C"/>
  </w:style>
  <w:style w:type="numbering" w:customStyle="1" w:styleId="NoList1191">
    <w:name w:val="No List1191"/>
    <w:next w:val="NoList"/>
    <w:semiHidden/>
    <w:rsid w:val="002E1F6C"/>
  </w:style>
  <w:style w:type="numbering" w:customStyle="1" w:styleId="NoList2111">
    <w:name w:val="No List2111"/>
    <w:next w:val="NoList"/>
    <w:semiHidden/>
    <w:rsid w:val="002E1F6C"/>
  </w:style>
  <w:style w:type="numbering" w:customStyle="1" w:styleId="NoList361">
    <w:name w:val="No List361"/>
    <w:next w:val="NoList"/>
    <w:semiHidden/>
    <w:rsid w:val="002E1F6C"/>
  </w:style>
  <w:style w:type="numbering" w:customStyle="1" w:styleId="NoList461">
    <w:name w:val="No List461"/>
    <w:next w:val="NoList"/>
    <w:semiHidden/>
    <w:rsid w:val="002E1F6C"/>
  </w:style>
  <w:style w:type="numbering" w:customStyle="1" w:styleId="NoList521">
    <w:name w:val="No List521"/>
    <w:next w:val="NoList"/>
    <w:semiHidden/>
    <w:rsid w:val="002E1F6C"/>
  </w:style>
  <w:style w:type="numbering" w:customStyle="1" w:styleId="NoList611">
    <w:name w:val="No List611"/>
    <w:next w:val="NoList"/>
    <w:semiHidden/>
    <w:rsid w:val="002E1F6C"/>
  </w:style>
  <w:style w:type="numbering" w:customStyle="1" w:styleId="NoList711">
    <w:name w:val="No List711"/>
    <w:next w:val="NoList"/>
    <w:semiHidden/>
    <w:rsid w:val="002E1F6C"/>
  </w:style>
  <w:style w:type="numbering" w:customStyle="1" w:styleId="NoList11101">
    <w:name w:val="No List11101"/>
    <w:next w:val="NoList"/>
    <w:semiHidden/>
    <w:rsid w:val="002E1F6C"/>
  </w:style>
  <w:style w:type="numbering" w:customStyle="1" w:styleId="NoList2121">
    <w:name w:val="No List2121"/>
    <w:next w:val="NoList"/>
    <w:semiHidden/>
    <w:rsid w:val="002E1F6C"/>
  </w:style>
  <w:style w:type="numbering" w:customStyle="1" w:styleId="NoList811">
    <w:name w:val="No List811"/>
    <w:next w:val="NoList"/>
    <w:semiHidden/>
    <w:rsid w:val="002E1F6C"/>
  </w:style>
  <w:style w:type="numbering" w:customStyle="1" w:styleId="NoList1251">
    <w:name w:val="No List1251"/>
    <w:next w:val="NoList"/>
    <w:semiHidden/>
    <w:rsid w:val="002E1F6C"/>
  </w:style>
  <w:style w:type="numbering" w:customStyle="1" w:styleId="NoList2211">
    <w:name w:val="No List2211"/>
    <w:next w:val="NoList"/>
    <w:semiHidden/>
    <w:rsid w:val="002E1F6C"/>
  </w:style>
  <w:style w:type="numbering" w:customStyle="1" w:styleId="NoList911">
    <w:name w:val="No List911"/>
    <w:next w:val="NoList"/>
    <w:semiHidden/>
    <w:rsid w:val="002E1F6C"/>
  </w:style>
  <w:style w:type="numbering" w:customStyle="1" w:styleId="NoList1311">
    <w:name w:val="No List1311"/>
    <w:next w:val="NoList"/>
    <w:semiHidden/>
    <w:rsid w:val="002E1F6C"/>
  </w:style>
  <w:style w:type="numbering" w:customStyle="1" w:styleId="NoList2311">
    <w:name w:val="No List2311"/>
    <w:next w:val="NoList"/>
    <w:semiHidden/>
    <w:rsid w:val="002E1F6C"/>
  </w:style>
  <w:style w:type="numbering" w:customStyle="1" w:styleId="NoList1011">
    <w:name w:val="No List1011"/>
    <w:next w:val="NoList"/>
    <w:semiHidden/>
    <w:rsid w:val="002E1F6C"/>
  </w:style>
  <w:style w:type="numbering" w:customStyle="1" w:styleId="NoList1411">
    <w:name w:val="No List1411"/>
    <w:next w:val="NoList"/>
    <w:semiHidden/>
    <w:rsid w:val="002E1F6C"/>
  </w:style>
  <w:style w:type="numbering" w:customStyle="1" w:styleId="NoList2411">
    <w:name w:val="No List2411"/>
    <w:next w:val="NoList"/>
    <w:semiHidden/>
    <w:rsid w:val="002E1F6C"/>
  </w:style>
  <w:style w:type="numbering" w:customStyle="1" w:styleId="NoList3111">
    <w:name w:val="No List3111"/>
    <w:next w:val="NoList"/>
    <w:semiHidden/>
    <w:rsid w:val="002E1F6C"/>
  </w:style>
  <w:style w:type="numbering" w:customStyle="1" w:styleId="NoList4111">
    <w:name w:val="No List4111"/>
    <w:next w:val="NoList"/>
    <w:semiHidden/>
    <w:rsid w:val="002E1F6C"/>
  </w:style>
  <w:style w:type="numbering" w:customStyle="1" w:styleId="NoList5111">
    <w:name w:val="No List5111"/>
    <w:next w:val="NoList"/>
    <w:semiHidden/>
    <w:rsid w:val="002E1F6C"/>
  </w:style>
  <w:style w:type="numbering" w:customStyle="1" w:styleId="NoList1511">
    <w:name w:val="No List1511"/>
    <w:next w:val="NoList"/>
    <w:semiHidden/>
    <w:rsid w:val="002E1F6C"/>
  </w:style>
  <w:style w:type="numbering" w:customStyle="1" w:styleId="NoList1611">
    <w:name w:val="No List1611"/>
    <w:next w:val="NoList"/>
    <w:semiHidden/>
    <w:rsid w:val="002E1F6C"/>
  </w:style>
  <w:style w:type="numbering" w:customStyle="1" w:styleId="1161">
    <w:name w:val="无列表1161"/>
    <w:next w:val="NoList"/>
    <w:semiHidden/>
    <w:rsid w:val="002E1F6C"/>
  </w:style>
  <w:style w:type="numbering" w:customStyle="1" w:styleId="1116">
    <w:name w:val="목록 없음111"/>
    <w:next w:val="NoList"/>
    <w:semiHidden/>
    <w:unhideWhenUsed/>
    <w:rsid w:val="002E1F6C"/>
  </w:style>
  <w:style w:type="numbering" w:customStyle="1" w:styleId="2110">
    <w:name w:val="목록 없음211"/>
    <w:next w:val="NoList"/>
    <w:semiHidden/>
    <w:rsid w:val="002E1F6C"/>
  </w:style>
  <w:style w:type="numbering" w:customStyle="1" w:styleId="NoList11111">
    <w:name w:val="No List11111"/>
    <w:next w:val="NoList"/>
    <w:semiHidden/>
    <w:rsid w:val="002E1F6C"/>
  </w:style>
  <w:style w:type="numbering" w:customStyle="1" w:styleId="NoList1711">
    <w:name w:val="No List1711"/>
    <w:next w:val="NoList"/>
    <w:uiPriority w:val="99"/>
    <w:semiHidden/>
    <w:unhideWhenUsed/>
    <w:rsid w:val="002E1F6C"/>
  </w:style>
  <w:style w:type="numbering" w:customStyle="1" w:styleId="1251">
    <w:name w:val="无列表1251"/>
    <w:next w:val="NoList"/>
    <w:semiHidden/>
    <w:rsid w:val="002E1F6C"/>
  </w:style>
  <w:style w:type="numbering" w:customStyle="1" w:styleId="NoList1811">
    <w:name w:val="No List1811"/>
    <w:next w:val="NoList"/>
    <w:semiHidden/>
    <w:rsid w:val="002E1F6C"/>
  </w:style>
  <w:style w:type="numbering" w:customStyle="1" w:styleId="NoList371">
    <w:name w:val="No List371"/>
    <w:next w:val="NoList"/>
    <w:uiPriority w:val="99"/>
    <w:semiHidden/>
    <w:unhideWhenUsed/>
    <w:rsid w:val="002E1F6C"/>
  </w:style>
  <w:style w:type="numbering" w:customStyle="1" w:styleId="1810">
    <w:name w:val="无列表181"/>
    <w:next w:val="NoList"/>
    <w:semiHidden/>
    <w:rsid w:val="002E1F6C"/>
  </w:style>
  <w:style w:type="numbering" w:customStyle="1" w:styleId="1811">
    <w:name w:val="リストなし181"/>
    <w:next w:val="NoList"/>
    <w:uiPriority w:val="99"/>
    <w:semiHidden/>
    <w:unhideWhenUsed/>
    <w:rsid w:val="002E1F6C"/>
  </w:style>
  <w:style w:type="numbering" w:customStyle="1" w:styleId="NoList1201">
    <w:name w:val="No List1201"/>
    <w:next w:val="NoList"/>
    <w:semiHidden/>
    <w:rsid w:val="002E1F6C"/>
  </w:style>
  <w:style w:type="numbering" w:customStyle="1" w:styleId="NoList2131">
    <w:name w:val="No List2131"/>
    <w:next w:val="NoList"/>
    <w:semiHidden/>
    <w:rsid w:val="002E1F6C"/>
  </w:style>
  <w:style w:type="numbering" w:customStyle="1" w:styleId="NoList381">
    <w:name w:val="No List381"/>
    <w:next w:val="NoList"/>
    <w:semiHidden/>
    <w:rsid w:val="002E1F6C"/>
  </w:style>
  <w:style w:type="numbering" w:customStyle="1" w:styleId="NoList471">
    <w:name w:val="No List471"/>
    <w:next w:val="NoList"/>
    <w:semiHidden/>
    <w:rsid w:val="002E1F6C"/>
  </w:style>
  <w:style w:type="numbering" w:customStyle="1" w:styleId="NoList531">
    <w:name w:val="No List531"/>
    <w:next w:val="NoList"/>
    <w:semiHidden/>
    <w:rsid w:val="002E1F6C"/>
  </w:style>
  <w:style w:type="numbering" w:customStyle="1" w:styleId="NoList621">
    <w:name w:val="No List621"/>
    <w:next w:val="NoList"/>
    <w:semiHidden/>
    <w:rsid w:val="002E1F6C"/>
  </w:style>
  <w:style w:type="numbering" w:customStyle="1" w:styleId="NoList721">
    <w:name w:val="No List721"/>
    <w:next w:val="NoList"/>
    <w:semiHidden/>
    <w:rsid w:val="002E1F6C"/>
  </w:style>
  <w:style w:type="numbering" w:customStyle="1" w:styleId="NoList11121">
    <w:name w:val="No List11121"/>
    <w:next w:val="NoList"/>
    <w:semiHidden/>
    <w:rsid w:val="002E1F6C"/>
  </w:style>
  <w:style w:type="numbering" w:customStyle="1" w:styleId="NoList2141">
    <w:name w:val="No List2141"/>
    <w:next w:val="NoList"/>
    <w:semiHidden/>
    <w:rsid w:val="002E1F6C"/>
  </w:style>
  <w:style w:type="numbering" w:customStyle="1" w:styleId="NoList821">
    <w:name w:val="No List821"/>
    <w:next w:val="NoList"/>
    <w:semiHidden/>
    <w:rsid w:val="002E1F6C"/>
  </w:style>
  <w:style w:type="numbering" w:customStyle="1" w:styleId="NoList1261">
    <w:name w:val="No List1261"/>
    <w:next w:val="NoList"/>
    <w:semiHidden/>
    <w:rsid w:val="002E1F6C"/>
  </w:style>
  <w:style w:type="numbering" w:customStyle="1" w:styleId="NoList2221">
    <w:name w:val="No List2221"/>
    <w:next w:val="NoList"/>
    <w:semiHidden/>
    <w:rsid w:val="002E1F6C"/>
  </w:style>
  <w:style w:type="numbering" w:customStyle="1" w:styleId="NoList921">
    <w:name w:val="No List921"/>
    <w:next w:val="NoList"/>
    <w:semiHidden/>
    <w:rsid w:val="002E1F6C"/>
  </w:style>
  <w:style w:type="numbering" w:customStyle="1" w:styleId="NoList1321">
    <w:name w:val="No List1321"/>
    <w:next w:val="NoList"/>
    <w:semiHidden/>
    <w:rsid w:val="002E1F6C"/>
  </w:style>
  <w:style w:type="numbering" w:customStyle="1" w:styleId="NoList2321">
    <w:name w:val="No List2321"/>
    <w:next w:val="NoList"/>
    <w:semiHidden/>
    <w:rsid w:val="002E1F6C"/>
  </w:style>
  <w:style w:type="numbering" w:customStyle="1" w:styleId="NoList1021">
    <w:name w:val="No List1021"/>
    <w:next w:val="NoList"/>
    <w:semiHidden/>
    <w:rsid w:val="002E1F6C"/>
  </w:style>
  <w:style w:type="numbering" w:customStyle="1" w:styleId="NoList1421">
    <w:name w:val="No List1421"/>
    <w:next w:val="NoList"/>
    <w:semiHidden/>
    <w:rsid w:val="002E1F6C"/>
  </w:style>
  <w:style w:type="numbering" w:customStyle="1" w:styleId="NoList2421">
    <w:name w:val="No List2421"/>
    <w:next w:val="NoList"/>
    <w:semiHidden/>
    <w:rsid w:val="002E1F6C"/>
  </w:style>
  <w:style w:type="numbering" w:customStyle="1" w:styleId="NoList3121">
    <w:name w:val="No List3121"/>
    <w:next w:val="NoList"/>
    <w:semiHidden/>
    <w:rsid w:val="002E1F6C"/>
  </w:style>
  <w:style w:type="numbering" w:customStyle="1" w:styleId="NoList4121">
    <w:name w:val="No List4121"/>
    <w:next w:val="NoList"/>
    <w:semiHidden/>
    <w:rsid w:val="002E1F6C"/>
  </w:style>
  <w:style w:type="numbering" w:customStyle="1" w:styleId="NoList5121">
    <w:name w:val="No List5121"/>
    <w:next w:val="NoList"/>
    <w:semiHidden/>
    <w:rsid w:val="002E1F6C"/>
  </w:style>
  <w:style w:type="numbering" w:customStyle="1" w:styleId="NoList1521">
    <w:name w:val="No List1521"/>
    <w:next w:val="NoList"/>
    <w:semiHidden/>
    <w:rsid w:val="002E1F6C"/>
  </w:style>
  <w:style w:type="numbering" w:customStyle="1" w:styleId="NoList1621">
    <w:name w:val="No List1621"/>
    <w:next w:val="NoList"/>
    <w:semiHidden/>
    <w:rsid w:val="002E1F6C"/>
  </w:style>
  <w:style w:type="numbering" w:customStyle="1" w:styleId="1171">
    <w:name w:val="无列表1171"/>
    <w:next w:val="NoList"/>
    <w:semiHidden/>
    <w:rsid w:val="002E1F6C"/>
  </w:style>
  <w:style w:type="numbering" w:customStyle="1" w:styleId="1212">
    <w:name w:val="목록 없음121"/>
    <w:next w:val="NoList"/>
    <w:semiHidden/>
    <w:unhideWhenUsed/>
    <w:rsid w:val="002E1F6C"/>
  </w:style>
  <w:style w:type="numbering" w:customStyle="1" w:styleId="2210">
    <w:name w:val="목록 없음221"/>
    <w:next w:val="NoList"/>
    <w:semiHidden/>
    <w:rsid w:val="002E1F6C"/>
  </w:style>
  <w:style w:type="numbering" w:customStyle="1" w:styleId="NoList11131">
    <w:name w:val="No List11131"/>
    <w:next w:val="NoList"/>
    <w:semiHidden/>
    <w:rsid w:val="002E1F6C"/>
  </w:style>
  <w:style w:type="numbering" w:customStyle="1" w:styleId="NoList1721">
    <w:name w:val="No List1721"/>
    <w:next w:val="NoList"/>
    <w:uiPriority w:val="99"/>
    <w:semiHidden/>
    <w:unhideWhenUsed/>
    <w:rsid w:val="002E1F6C"/>
  </w:style>
  <w:style w:type="numbering" w:customStyle="1" w:styleId="1261">
    <w:name w:val="无列表1261"/>
    <w:next w:val="NoList"/>
    <w:semiHidden/>
    <w:rsid w:val="002E1F6C"/>
  </w:style>
  <w:style w:type="numbering" w:customStyle="1" w:styleId="NoList1821">
    <w:name w:val="No List1821"/>
    <w:next w:val="NoList"/>
    <w:semiHidden/>
    <w:rsid w:val="002E1F6C"/>
  </w:style>
  <w:style w:type="table" w:customStyle="1" w:styleId="ColorfulList-Accent31">
    <w:name w:val="Colorful List - Accent 31"/>
    <w:basedOn w:val="TableNormal"/>
    <w:next w:val="ColorfulList-Accent3"/>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E1F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E1F6C"/>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E1F6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E1F6C"/>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E1F6C"/>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2E1F6C"/>
  </w:style>
  <w:style w:type="table" w:customStyle="1" w:styleId="SGSTableBasic121">
    <w:name w:val="SGS Table Basic 12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numbering" w:customStyle="1" w:styleId="NoList1271">
    <w:name w:val="No List1271"/>
    <w:next w:val="NoList"/>
    <w:semiHidden/>
    <w:unhideWhenUsed/>
    <w:rsid w:val="002E1F6C"/>
  </w:style>
  <w:style w:type="numbering" w:customStyle="1" w:styleId="NoList2151">
    <w:name w:val="No List2151"/>
    <w:next w:val="NoList"/>
    <w:semiHidden/>
    <w:rsid w:val="002E1F6C"/>
  </w:style>
  <w:style w:type="numbering" w:customStyle="1" w:styleId="NoList3101">
    <w:name w:val="No List3101"/>
    <w:next w:val="NoList"/>
    <w:semiHidden/>
    <w:unhideWhenUsed/>
    <w:rsid w:val="002E1F6C"/>
  </w:style>
  <w:style w:type="table" w:customStyle="1" w:styleId="TableStyle131">
    <w:name w:val="Table Style131"/>
    <w:basedOn w:val="TableNormal"/>
    <w:rsid w:val="002E1F6C"/>
    <w:rPr>
      <w:rFonts w:ascii="Times New Roman" w:eastAsia="MS Mincho" w:hAnsi="Times New Roman"/>
      <w:lang w:val="en-GB" w:eastAsia="en-GB"/>
    </w:rPr>
    <w:tblPr/>
  </w:style>
  <w:style w:type="paragraph" w:customStyle="1" w:styleId="4f7">
    <w:name w:val="题注4"/>
    <w:basedOn w:val="Normal"/>
    <w:next w:val="Normal"/>
    <w:qFormat/>
    <w:rsid w:val="002E1F6C"/>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2E1F6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2E1F6C"/>
  </w:style>
  <w:style w:type="numbering" w:customStyle="1" w:styleId="2310">
    <w:name w:val="목록 없음231"/>
    <w:next w:val="NoList"/>
    <w:semiHidden/>
    <w:rsid w:val="002E1F6C"/>
  </w:style>
  <w:style w:type="numbering" w:customStyle="1" w:styleId="NoList481">
    <w:name w:val="No List481"/>
    <w:next w:val="NoList"/>
    <w:semiHidden/>
    <w:unhideWhenUsed/>
    <w:rsid w:val="002E1F6C"/>
  </w:style>
  <w:style w:type="table" w:customStyle="1" w:styleId="TableGrid1131">
    <w:name w:val="Table Grid1131"/>
    <w:basedOn w:val="TableNormal"/>
    <w:next w:val="TableGrid"/>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E1F6C"/>
  </w:style>
  <w:style w:type="table" w:customStyle="1" w:styleId="3310">
    <w:name w:val="网格型331"/>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2E1F6C"/>
  </w:style>
  <w:style w:type="table" w:customStyle="1" w:styleId="TableClassic231">
    <w:name w:val="Table Classic 23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2E1F6C"/>
  </w:style>
  <w:style w:type="numbering" w:customStyle="1" w:styleId="NoList631">
    <w:name w:val="No List631"/>
    <w:next w:val="NoList"/>
    <w:semiHidden/>
    <w:rsid w:val="002E1F6C"/>
  </w:style>
  <w:style w:type="numbering" w:customStyle="1" w:styleId="NoList731">
    <w:name w:val="No List731"/>
    <w:next w:val="NoList"/>
    <w:semiHidden/>
    <w:rsid w:val="002E1F6C"/>
  </w:style>
  <w:style w:type="numbering" w:customStyle="1" w:styleId="NoList11141">
    <w:name w:val="No List11141"/>
    <w:next w:val="NoList"/>
    <w:semiHidden/>
    <w:rsid w:val="002E1F6C"/>
  </w:style>
  <w:style w:type="numbering" w:customStyle="1" w:styleId="NoList2161">
    <w:name w:val="No List2161"/>
    <w:next w:val="NoList"/>
    <w:semiHidden/>
    <w:rsid w:val="002E1F6C"/>
  </w:style>
  <w:style w:type="numbering" w:customStyle="1" w:styleId="NoList831">
    <w:name w:val="No List831"/>
    <w:next w:val="NoList"/>
    <w:semiHidden/>
    <w:rsid w:val="002E1F6C"/>
  </w:style>
  <w:style w:type="numbering" w:customStyle="1" w:styleId="NoList1281">
    <w:name w:val="No List1281"/>
    <w:next w:val="NoList"/>
    <w:semiHidden/>
    <w:rsid w:val="002E1F6C"/>
  </w:style>
  <w:style w:type="numbering" w:customStyle="1" w:styleId="NoList2231">
    <w:name w:val="No List2231"/>
    <w:next w:val="NoList"/>
    <w:semiHidden/>
    <w:rsid w:val="002E1F6C"/>
  </w:style>
  <w:style w:type="numbering" w:customStyle="1" w:styleId="NoList931">
    <w:name w:val="No List931"/>
    <w:next w:val="NoList"/>
    <w:semiHidden/>
    <w:rsid w:val="002E1F6C"/>
  </w:style>
  <w:style w:type="numbering" w:customStyle="1" w:styleId="NoList1331">
    <w:name w:val="No List1331"/>
    <w:next w:val="NoList"/>
    <w:semiHidden/>
    <w:rsid w:val="002E1F6C"/>
  </w:style>
  <w:style w:type="numbering" w:customStyle="1" w:styleId="NoList2331">
    <w:name w:val="No List2331"/>
    <w:next w:val="NoList"/>
    <w:semiHidden/>
    <w:rsid w:val="002E1F6C"/>
  </w:style>
  <w:style w:type="numbering" w:customStyle="1" w:styleId="NoList1031">
    <w:name w:val="No List1031"/>
    <w:next w:val="NoList"/>
    <w:semiHidden/>
    <w:rsid w:val="002E1F6C"/>
  </w:style>
  <w:style w:type="numbering" w:customStyle="1" w:styleId="NoList1431">
    <w:name w:val="No List1431"/>
    <w:next w:val="NoList"/>
    <w:semiHidden/>
    <w:rsid w:val="002E1F6C"/>
  </w:style>
  <w:style w:type="numbering" w:customStyle="1" w:styleId="NoList2431">
    <w:name w:val="No List2431"/>
    <w:next w:val="NoList"/>
    <w:semiHidden/>
    <w:rsid w:val="002E1F6C"/>
  </w:style>
  <w:style w:type="numbering" w:customStyle="1" w:styleId="NoList3131">
    <w:name w:val="No List3131"/>
    <w:next w:val="NoList"/>
    <w:semiHidden/>
    <w:rsid w:val="002E1F6C"/>
  </w:style>
  <w:style w:type="numbering" w:customStyle="1" w:styleId="NoList4131">
    <w:name w:val="No List4131"/>
    <w:next w:val="NoList"/>
    <w:semiHidden/>
    <w:rsid w:val="002E1F6C"/>
  </w:style>
  <w:style w:type="numbering" w:customStyle="1" w:styleId="NoList5131">
    <w:name w:val="No List5131"/>
    <w:next w:val="NoList"/>
    <w:semiHidden/>
    <w:rsid w:val="002E1F6C"/>
  </w:style>
  <w:style w:type="numbering" w:customStyle="1" w:styleId="NoList1531">
    <w:name w:val="No List1531"/>
    <w:next w:val="NoList"/>
    <w:semiHidden/>
    <w:rsid w:val="002E1F6C"/>
  </w:style>
  <w:style w:type="numbering" w:customStyle="1" w:styleId="NoList1631">
    <w:name w:val="No List1631"/>
    <w:next w:val="NoList"/>
    <w:semiHidden/>
    <w:rsid w:val="002E1F6C"/>
  </w:style>
  <w:style w:type="numbering" w:customStyle="1" w:styleId="1181">
    <w:name w:val="无列表1181"/>
    <w:next w:val="NoList"/>
    <w:semiHidden/>
    <w:rsid w:val="002E1F6C"/>
  </w:style>
  <w:style w:type="table" w:customStyle="1" w:styleId="TableGrid431">
    <w:name w:val="Table Grid43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E1F6C"/>
    <w:rPr>
      <w:rFonts w:ascii="Times New Roman" w:eastAsia="Times New Roman" w:hAnsi="Times New Roman"/>
      <w:lang w:val="en-GB" w:eastAsia="en-GB"/>
    </w:rPr>
    <w:tblPr/>
  </w:style>
  <w:style w:type="table" w:customStyle="1" w:styleId="TableGrid2121">
    <w:name w:val="Table Grid21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2E1F6C"/>
  </w:style>
  <w:style w:type="numbering" w:customStyle="1" w:styleId="Style121">
    <w:name w:val="Style121"/>
    <w:uiPriority w:val="99"/>
    <w:rsid w:val="002E1F6C"/>
  </w:style>
  <w:style w:type="table" w:customStyle="1" w:styleId="SGSTableBasic221">
    <w:name w:val="SGS Table Basic 221"/>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E1F6C"/>
  </w:style>
  <w:style w:type="table" w:customStyle="1" w:styleId="TableColorful111">
    <w:name w:val="Table Colorful 111"/>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E1F6C"/>
  </w:style>
  <w:style w:type="table" w:customStyle="1" w:styleId="ColorfulGrid-Accent1111">
    <w:name w:val="Colorful Grid - Accent 11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2E1F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E1F6C"/>
    <w:rPr>
      <w:rFonts w:ascii="Times New Roman" w:eastAsia="PMingLiU" w:hAnsi="Times New Roman"/>
      <w:lang w:val="en-GB" w:eastAsia="en-GB"/>
    </w:rPr>
    <w:tblPr/>
  </w:style>
  <w:style w:type="table" w:customStyle="1" w:styleId="TableGrid11111">
    <w:name w:val="Table Grid111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1F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2E1F6C"/>
  </w:style>
  <w:style w:type="numbering" w:customStyle="1" w:styleId="Style1111">
    <w:name w:val="Style1111"/>
    <w:uiPriority w:val="99"/>
    <w:rsid w:val="002E1F6C"/>
  </w:style>
  <w:style w:type="numbering" w:customStyle="1" w:styleId="1271">
    <w:name w:val="无列表1271"/>
    <w:next w:val="NoList"/>
    <w:semiHidden/>
    <w:rsid w:val="002E1F6C"/>
  </w:style>
  <w:style w:type="numbering" w:customStyle="1" w:styleId="NoList1831">
    <w:name w:val="No List1831"/>
    <w:next w:val="NoList"/>
    <w:semiHidden/>
    <w:rsid w:val="002E1F6C"/>
  </w:style>
  <w:style w:type="character" w:customStyle="1" w:styleId="9Char3">
    <w:name w:val="标题 9 Char3"/>
    <w:aliases w:val="Figure Heading Char1,FH Char1"/>
    <w:qFormat/>
    <w:rsid w:val="002E1F6C"/>
    <w:rPr>
      <w:rFonts w:ascii="Arial" w:hAnsi="Arial"/>
      <w:sz w:val="36"/>
      <w:lang w:eastAsia="zh-CN"/>
    </w:rPr>
  </w:style>
  <w:style w:type="numbering" w:customStyle="1" w:styleId="NoList3211">
    <w:name w:val="No List3211"/>
    <w:next w:val="NoList"/>
    <w:uiPriority w:val="99"/>
    <w:semiHidden/>
    <w:unhideWhenUsed/>
    <w:rsid w:val="002E1F6C"/>
  </w:style>
  <w:style w:type="character" w:customStyle="1" w:styleId="1fff3">
    <w:name w:val="不明显参考1"/>
    <w:uiPriority w:val="31"/>
    <w:qFormat/>
    <w:rsid w:val="002E1F6C"/>
    <w:rPr>
      <w:smallCaps/>
      <w:color w:val="5A5A5A"/>
    </w:rPr>
  </w:style>
  <w:style w:type="paragraph" w:customStyle="1" w:styleId="TOC10">
    <w:name w:val="TOC 标题1"/>
    <w:basedOn w:val="Heading1"/>
    <w:next w:val="Normal"/>
    <w:uiPriority w:val="39"/>
    <w:unhideWhenUsed/>
    <w:qFormat/>
    <w:rsid w:val="002E1F6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2E1F6C"/>
    <w:rPr>
      <w:b/>
      <w:bCs/>
      <w:i/>
      <w:iCs/>
      <w:color w:val="4F81BD"/>
    </w:rPr>
  </w:style>
  <w:style w:type="character" w:customStyle="1" w:styleId="Char1f4">
    <w:name w:val="列表 Char1"/>
    <w:qFormat/>
    <w:rsid w:val="002E1F6C"/>
    <w:rPr>
      <w:lang w:eastAsia="zh-CN"/>
    </w:rPr>
  </w:style>
  <w:style w:type="table" w:customStyle="1" w:styleId="TableGrid7">
    <w:name w:val="Table Grid7"/>
    <w:basedOn w:val="TableNormal"/>
    <w:uiPriority w:val="39"/>
    <w:qFormat/>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2E1F6C"/>
    <w:pPr>
      <w:jc w:val="both"/>
    </w:pPr>
    <w:rPr>
      <w:rFonts w:ascii="SimSun" w:hAnsi="SimSun" w:cs="SimSun"/>
      <w:kern w:val="2"/>
      <w:sz w:val="21"/>
      <w:szCs w:val="21"/>
      <w:lang w:eastAsia="zh-CN"/>
    </w:rPr>
  </w:style>
  <w:style w:type="character" w:customStyle="1" w:styleId="Char51">
    <w:name w:val="批注主题 Char5"/>
    <w:rsid w:val="002E1F6C"/>
    <w:rPr>
      <w:rFonts w:eastAsia="Malgun Gothic"/>
      <w:b/>
      <w:bCs/>
      <w:lang w:val="en-GB"/>
    </w:rPr>
  </w:style>
  <w:style w:type="character" w:customStyle="1" w:styleId="Char7">
    <w:name w:val="日期 Char"/>
    <w:rsid w:val="002E1F6C"/>
    <w:rPr>
      <w:rFonts w:ascii="Times New Roman" w:hAnsi="Times New Roman"/>
      <w:lang w:val="en-GB" w:eastAsia="en-US"/>
    </w:rPr>
  </w:style>
  <w:style w:type="character" w:customStyle="1" w:styleId="ListChar4">
    <w:name w:val="List Char4"/>
    <w:rsid w:val="002E1F6C"/>
    <w:rPr>
      <w:rFonts w:ascii="Times New Roman" w:hAnsi="Times New Roman"/>
      <w:lang w:val="en-GB" w:eastAsia="en-US"/>
    </w:rPr>
  </w:style>
  <w:style w:type="paragraph" w:customStyle="1" w:styleId="911">
    <w:name w:val="目录 911"/>
    <w:basedOn w:val="TOC8"/>
    <w:qFormat/>
    <w:rsid w:val="002E1F6C"/>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11a">
    <w:name w:val="题注1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2E1F6C"/>
    <w:rPr>
      <w:rFonts w:ascii="Times New Roman" w:eastAsia="SimSun" w:hAnsi="Times New Roman"/>
      <w:lang w:val="en-GB" w:eastAsia="zh-CN"/>
    </w:rPr>
  </w:style>
  <w:style w:type="paragraph" w:customStyle="1" w:styleId="443">
    <w:name w:val="(文字) (文字)4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GPPNormalTextChar">
    <w:name w:val="3GPP Normal Text Char"/>
    <w:link w:val="3GPPNormalText"/>
    <w:rsid w:val="002E1F6C"/>
    <w:rPr>
      <w:rFonts w:ascii="Arial" w:eastAsia="MS Mincho" w:hAnsi="Arial" w:cs="Arial"/>
      <w:color w:val="000000"/>
      <w:sz w:val="24"/>
      <w:szCs w:val="24"/>
    </w:rPr>
  </w:style>
  <w:style w:type="paragraph" w:customStyle="1" w:styleId="tah00">
    <w:name w:val="tah0"/>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tal10">
    <w:name w:val="tal1"/>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tan1">
    <w:name w:val="tan1"/>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Char42">
    <w:name w:val="Char4"/>
    <w:uiPriority w:val="99"/>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52">
    <w:name w:val="(文字) (文字)15"/>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60">
    <w:name w:val="批注主题 Char6"/>
    <w:qFormat/>
    <w:rsid w:val="002E1F6C"/>
    <w:rPr>
      <w:rFonts w:eastAsia="MS Mincho"/>
      <w:b/>
      <w:bCs/>
      <w:lang w:val="x-none" w:eastAsia="en-US"/>
    </w:rPr>
  </w:style>
  <w:style w:type="character" w:customStyle="1" w:styleId="Char34">
    <w:name w:val="日期 Char3"/>
    <w:qFormat/>
    <w:rsid w:val="002E1F6C"/>
    <w:rPr>
      <w:rFonts w:eastAsia="SimSun"/>
      <w:lang w:val="en-GB" w:eastAsia="x-none"/>
    </w:rPr>
  </w:style>
  <w:style w:type="paragraph" w:customStyle="1" w:styleId="246">
    <w:name w:val="(文字) (文字)2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F2">
    <w:name w:val="TF (文字)"/>
    <w:rsid w:val="002E1F6C"/>
    <w:rPr>
      <w:rFonts w:ascii="Arial" w:hAnsi="Arial"/>
      <w:b/>
      <w:lang w:val="en-US" w:eastAsia="en-US"/>
    </w:rPr>
  </w:style>
  <w:style w:type="character" w:customStyle="1" w:styleId="B12">
    <w:name w:val="B1 (文字)"/>
    <w:qFormat/>
    <w:locked/>
    <w:rsid w:val="002E1F6C"/>
    <w:rPr>
      <w:lang w:val="en-GB"/>
    </w:rPr>
  </w:style>
  <w:style w:type="paragraph" w:customStyle="1" w:styleId="344">
    <w:name w:val="(文字) (文字)3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8Char">
    <w:name w:val="B8 Char"/>
    <w:link w:val="B8"/>
    <w:rsid w:val="002E1F6C"/>
    <w:rPr>
      <w:rFonts w:ascii="Times New Roman" w:eastAsia="MS Mincho" w:hAnsi="Times New Roman"/>
      <w:color w:val="000000"/>
      <w:lang w:eastAsia="ja-JP"/>
    </w:rPr>
  </w:style>
  <w:style w:type="paragraph" w:customStyle="1" w:styleId="BalloonText1">
    <w:name w:val="Balloon Text1"/>
    <w:basedOn w:val="Normal"/>
    <w:qFormat/>
    <w:rsid w:val="002E1F6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2E1F6C"/>
    <w:pPr>
      <w:overflowPunct w:val="0"/>
      <w:autoSpaceDE w:val="0"/>
      <w:autoSpaceDN w:val="0"/>
    </w:pPr>
    <w:rPr>
      <w:rFonts w:eastAsia="Calibri"/>
      <w:b/>
      <w:bCs/>
      <w:lang w:val="en-US"/>
    </w:rPr>
  </w:style>
  <w:style w:type="paragraph" w:customStyle="1" w:styleId="87">
    <w:name w:val="87"/>
    <w:basedOn w:val="Normal"/>
    <w:qFormat/>
    <w:rsid w:val="002E1F6C"/>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2E1F6C"/>
    <w:rPr>
      <w:lang w:eastAsia="en-US"/>
    </w:rPr>
  </w:style>
  <w:style w:type="paragraph" w:customStyle="1" w:styleId="143">
    <w:name w:val="(文字) (文字)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GridTable35">
    <w:name w:val="Grid Table 35"/>
    <w:basedOn w:val="Heading1"/>
    <w:next w:val="Normal"/>
    <w:uiPriority w:val="39"/>
    <w:qFormat/>
    <w:rsid w:val="002E1F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2E1F6C"/>
    <w:rPr>
      <w:rFonts w:ascii="Arial" w:eastAsia="MS Mincho" w:hAnsi="Arial"/>
      <w:sz w:val="36"/>
      <w:lang w:val="en-GB" w:eastAsia="en-US" w:bidi="ar-SA"/>
    </w:rPr>
  </w:style>
  <w:style w:type="character" w:customStyle="1" w:styleId="Heading2-">
    <w:name w:val="Heading 2-"/>
    <w:rsid w:val="002E1F6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1F6C"/>
    <w:rPr>
      <w:rFonts w:ascii="Arial" w:hAnsi="Arial"/>
      <w:sz w:val="32"/>
      <w:lang w:val="en-GB" w:eastAsia="en-US"/>
    </w:rPr>
  </w:style>
  <w:style w:type="paragraph" w:customStyle="1" w:styleId="TDC91">
    <w:name w:val="TDC 91"/>
    <w:basedOn w:val="TOC8"/>
    <w:qFormat/>
    <w:rsid w:val="002E1F6C"/>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NoteHeadingChar1">
    <w:name w:val="Note Heading Char1"/>
    <w:rsid w:val="002E1F6C"/>
    <w:rPr>
      <w:rFonts w:eastAsia="MS Mincho"/>
      <w:lang w:val="en-GB" w:eastAsia="x-none"/>
    </w:rPr>
  </w:style>
  <w:style w:type="character" w:customStyle="1" w:styleId="HTMLPreformattedChar1">
    <w:name w:val="HTML Preformatted Char1"/>
    <w:rsid w:val="002E1F6C"/>
    <w:rPr>
      <w:rFonts w:ascii="Courier New" w:eastAsia="MS Mincho" w:hAnsi="Courier New"/>
      <w:lang w:val="en-GB" w:eastAsia="x-none"/>
    </w:rPr>
  </w:style>
  <w:style w:type="character" w:customStyle="1" w:styleId="GridTable1Light5">
    <w:name w:val="Grid Table 1 Light5"/>
    <w:uiPriority w:val="33"/>
    <w:qFormat/>
    <w:rsid w:val="002E1F6C"/>
    <w:rPr>
      <w:b/>
      <w:bCs/>
      <w:smallCaps/>
      <w:spacing w:val="5"/>
    </w:rPr>
  </w:style>
  <w:style w:type="paragraph" w:customStyle="1" w:styleId="Tabladeilustraciones1">
    <w:name w:val="Tabla de ilustraciones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2E1F6C"/>
    <w:pPr>
      <w:ind w:firstLineChars="200" w:firstLine="420"/>
    </w:pPr>
    <w:rPr>
      <w:rFonts w:eastAsia="Times New Roman"/>
      <w:lang w:eastAsia="en-GB"/>
    </w:rPr>
  </w:style>
  <w:style w:type="paragraph" w:customStyle="1" w:styleId="Char35">
    <w:name w:val="Char3"/>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B-BodyChar">
    <w:name w:val="B-Body Char"/>
    <w:link w:val="B-Body"/>
    <w:rsid w:val="002E1F6C"/>
    <w:rPr>
      <w:rFonts w:ascii="Times New Roman" w:hAnsi="Times New Roman"/>
      <w:lang w:eastAsia="en-GB"/>
    </w:rPr>
  </w:style>
  <w:style w:type="paragraph" w:customStyle="1" w:styleId="4f9">
    <w:name w:val="列出段落4"/>
    <w:basedOn w:val="Normal"/>
    <w:qFormat/>
    <w:rsid w:val="002E1F6C"/>
    <w:pPr>
      <w:ind w:firstLineChars="200" w:firstLine="420"/>
    </w:pPr>
    <w:rPr>
      <w:rFonts w:eastAsia="Times New Roman"/>
      <w:lang w:eastAsia="en-GB"/>
    </w:rPr>
  </w:style>
  <w:style w:type="paragraph" w:customStyle="1" w:styleId="433">
    <w:name w:val="(文字) (文字)4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2Char">
    <w:name w:val="标题 2 Char"/>
    <w:aliases w:val="22 Char"/>
    <w:uiPriority w:val="9"/>
    <w:rsid w:val="002E1F6C"/>
    <w:rPr>
      <w:rFonts w:ascii="Arial" w:hAnsi="Arial"/>
      <w:sz w:val="32"/>
      <w:lang w:val="en-GB"/>
    </w:rPr>
  </w:style>
  <w:style w:type="character" w:customStyle="1" w:styleId="3Char">
    <w:name w:val="标题 3 Char"/>
    <w:rsid w:val="002E1F6C"/>
    <w:rPr>
      <w:rFonts w:ascii="Arial" w:hAnsi="Arial"/>
      <w:sz w:val="28"/>
      <w:lang w:val="en-GB"/>
    </w:rPr>
  </w:style>
  <w:style w:type="character" w:customStyle="1" w:styleId="6Char">
    <w:name w:val="标题 6 Char"/>
    <w:uiPriority w:val="9"/>
    <w:rsid w:val="002E1F6C"/>
    <w:rPr>
      <w:rFonts w:ascii="Arial" w:hAnsi="Arial"/>
      <w:lang w:val="en-GB"/>
    </w:rPr>
  </w:style>
  <w:style w:type="character" w:customStyle="1" w:styleId="7Char">
    <w:name w:val="标题 7 Char"/>
    <w:uiPriority w:val="9"/>
    <w:rsid w:val="002E1F6C"/>
    <w:rPr>
      <w:rFonts w:ascii="Arial" w:hAnsi="Arial"/>
      <w:lang w:val="en-GB"/>
    </w:rPr>
  </w:style>
  <w:style w:type="character" w:customStyle="1" w:styleId="8Char">
    <w:name w:val="标题 8 Char"/>
    <w:uiPriority w:val="9"/>
    <w:rsid w:val="002E1F6C"/>
    <w:rPr>
      <w:rFonts w:ascii="Arial" w:hAnsi="Arial"/>
      <w:sz w:val="36"/>
      <w:lang w:val="en-GB"/>
    </w:rPr>
  </w:style>
  <w:style w:type="character" w:customStyle="1" w:styleId="9Char">
    <w:name w:val="标题 9 Char"/>
    <w:uiPriority w:val="9"/>
    <w:rsid w:val="002E1F6C"/>
    <w:rPr>
      <w:rFonts w:ascii="Arial" w:hAnsi="Arial"/>
      <w:sz w:val="36"/>
      <w:lang w:val="en-GB"/>
    </w:rPr>
  </w:style>
  <w:style w:type="character" w:customStyle="1" w:styleId="Char9">
    <w:name w:val="页脚 Char"/>
    <w:uiPriority w:val="99"/>
    <w:rsid w:val="002E1F6C"/>
    <w:rPr>
      <w:rFonts w:ascii="Arial" w:hAnsi="Arial"/>
      <w:b/>
      <w:i/>
      <w:noProof/>
      <w:sz w:val="18"/>
    </w:rPr>
  </w:style>
  <w:style w:type="character" w:customStyle="1" w:styleId="Chara">
    <w:name w:val="列表 Char"/>
    <w:rsid w:val="002E1F6C"/>
    <w:rPr>
      <w:lang w:val="en-GB"/>
    </w:rPr>
  </w:style>
  <w:style w:type="character" w:customStyle="1" w:styleId="Charb">
    <w:name w:val="文档结构图 Char"/>
    <w:uiPriority w:val="99"/>
    <w:rsid w:val="002E1F6C"/>
    <w:rPr>
      <w:rFonts w:ascii="Tahoma" w:hAnsi="Tahoma"/>
      <w:lang w:val="en-GB" w:eastAsia="en-US"/>
    </w:rPr>
  </w:style>
  <w:style w:type="character" w:customStyle="1" w:styleId="Charc">
    <w:name w:val="纯文本 Char"/>
    <w:rsid w:val="002E1F6C"/>
    <w:rPr>
      <w:rFonts w:ascii="Courier New" w:hAnsi="Courier New"/>
      <w:lang w:val="nb-NO"/>
    </w:rPr>
  </w:style>
  <w:style w:type="paragraph" w:customStyle="1" w:styleId="102">
    <w:name w:val="(文字) (文字)10"/>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5f5">
    <w:name w:val="列出段落5"/>
    <w:basedOn w:val="Normal"/>
    <w:qFormat/>
    <w:rsid w:val="002E1F6C"/>
    <w:pPr>
      <w:ind w:firstLineChars="200" w:firstLine="420"/>
    </w:pPr>
    <w:rPr>
      <w:rFonts w:eastAsia="Times New Roman"/>
      <w:lang w:eastAsia="en-GB"/>
    </w:rPr>
  </w:style>
  <w:style w:type="character" w:customStyle="1" w:styleId="Chard">
    <w:name w:val="批注文字 Char"/>
    <w:uiPriority w:val="99"/>
    <w:qFormat/>
    <w:rsid w:val="002E1F6C"/>
    <w:rPr>
      <w:lang w:val="en-GB" w:eastAsia="x-none"/>
    </w:rPr>
  </w:style>
  <w:style w:type="character" w:customStyle="1" w:styleId="Titre32">
    <w:name w:val="Titre 32"/>
    <w:rsid w:val="002E1F6C"/>
    <w:rPr>
      <w:rFonts w:ascii="Arial" w:hAnsi="Arial"/>
      <w:sz w:val="28"/>
      <w:szCs w:val="28"/>
      <w:lang w:val="en-GB" w:eastAsia="en-GB"/>
    </w:rPr>
  </w:style>
  <w:style w:type="character" w:customStyle="1" w:styleId="Titre31">
    <w:name w:val="Titre 31"/>
    <w:rsid w:val="002E1F6C"/>
    <w:rPr>
      <w:rFonts w:ascii="Arial" w:hAnsi="Arial"/>
      <w:sz w:val="28"/>
      <w:szCs w:val="28"/>
      <w:lang w:val="en-GB" w:eastAsia="en-GB"/>
    </w:rPr>
  </w:style>
  <w:style w:type="character" w:customStyle="1" w:styleId="trans">
    <w:name w:val="trans"/>
    <w:rsid w:val="002E1F6C"/>
  </w:style>
  <w:style w:type="character" w:customStyle="1" w:styleId="Head2A1">
    <w:name w:val="Head2A1"/>
    <w:rsid w:val="002E1F6C"/>
    <w:rPr>
      <w:rFonts w:ascii="Arial" w:eastAsia="MS Mincho" w:hAnsi="Arial" w:cs="Arial" w:hint="default"/>
      <w:sz w:val="32"/>
      <w:lang w:val="en-GB" w:eastAsia="en-US" w:bidi="ar-SA"/>
    </w:rPr>
  </w:style>
  <w:style w:type="character" w:customStyle="1" w:styleId="Heading7Char4">
    <w:name w:val="Heading 7 Char4"/>
    <w:rsid w:val="002E1F6C"/>
    <w:rPr>
      <w:rFonts w:ascii="Arial" w:eastAsia="Times New Roman" w:hAnsi="Arial"/>
    </w:rPr>
  </w:style>
  <w:style w:type="character" w:customStyle="1" w:styleId="Heading8Char4">
    <w:name w:val="Heading 8 Char4"/>
    <w:rsid w:val="002E1F6C"/>
    <w:rPr>
      <w:rFonts w:ascii="Arial" w:eastAsia="Times New Roman" w:hAnsi="Arial"/>
      <w:sz w:val="36"/>
    </w:rPr>
  </w:style>
  <w:style w:type="character" w:customStyle="1" w:styleId="Heading9Char3">
    <w:name w:val="Heading 9 Char3"/>
    <w:rsid w:val="002E1F6C"/>
    <w:rPr>
      <w:rFonts w:ascii="Arial" w:eastAsia="Times New Roman" w:hAnsi="Arial"/>
      <w:sz w:val="36"/>
    </w:rPr>
  </w:style>
  <w:style w:type="character" w:customStyle="1" w:styleId="FooterChar3">
    <w:name w:val="Footer Char3"/>
    <w:rsid w:val="002E1F6C"/>
    <w:rPr>
      <w:rFonts w:ascii="Arial" w:eastAsia="Times New Roman" w:hAnsi="Arial"/>
      <w:b/>
      <w:i/>
      <w:noProof/>
      <w:sz w:val="18"/>
    </w:rPr>
  </w:style>
  <w:style w:type="character" w:customStyle="1" w:styleId="CommentTextChar3">
    <w:name w:val="Comment Text Char3"/>
    <w:rsid w:val="002E1F6C"/>
    <w:rPr>
      <w:rFonts w:eastAsia="SimSun"/>
      <w:lang w:val="en-GB"/>
    </w:rPr>
  </w:style>
  <w:style w:type="character" w:customStyle="1" w:styleId="DocumentMapChar2">
    <w:name w:val="Document Map Char2"/>
    <w:uiPriority w:val="99"/>
    <w:rsid w:val="002E1F6C"/>
    <w:rPr>
      <w:rFonts w:ascii="Tahoma" w:eastAsia="Times New Roman" w:hAnsi="Tahoma" w:cs="Tahoma"/>
      <w:shd w:val="clear" w:color="auto" w:fill="000080"/>
      <w:lang w:val="en-GB"/>
    </w:rPr>
  </w:style>
  <w:style w:type="character" w:customStyle="1" w:styleId="NoteHeadingChar2">
    <w:name w:val="Note Heading Char2"/>
    <w:rsid w:val="002E1F6C"/>
    <w:rPr>
      <w:lang w:val="x-none" w:eastAsia="x-none"/>
    </w:rPr>
  </w:style>
  <w:style w:type="character" w:customStyle="1" w:styleId="PlainTextChar4">
    <w:name w:val="Plain Text Char4"/>
    <w:rsid w:val="002E1F6C"/>
    <w:rPr>
      <w:rFonts w:ascii="Courier New" w:eastAsia="SimSun" w:hAnsi="Courier New"/>
      <w:lang w:val="nb-NO"/>
    </w:rPr>
  </w:style>
  <w:style w:type="character" w:customStyle="1" w:styleId="BalloonTextChar2">
    <w:name w:val="Balloon Text Char2"/>
    <w:uiPriority w:val="99"/>
    <w:rsid w:val="002E1F6C"/>
    <w:rPr>
      <w:rFonts w:ascii="Tahoma" w:eastAsia="Times New Roman" w:hAnsi="Tahoma" w:cs="Tahoma"/>
      <w:sz w:val="16"/>
      <w:szCs w:val="16"/>
      <w:lang w:val="en-GB"/>
    </w:rPr>
  </w:style>
  <w:style w:type="character" w:customStyle="1" w:styleId="BodyTextIndentChar4">
    <w:name w:val="Body Text Indent Char4"/>
    <w:rsid w:val="002E1F6C"/>
    <w:rPr>
      <w:rFonts w:eastAsia="Batang"/>
      <w:lang w:val="en-GB"/>
    </w:rPr>
  </w:style>
  <w:style w:type="character" w:customStyle="1" w:styleId="BodyText2Char4">
    <w:name w:val="Body Text 2 Char4"/>
    <w:rsid w:val="002E1F6C"/>
    <w:rPr>
      <w:rFonts w:ascii="CG Times (WN)" w:eastAsia="Malgun Gothic" w:hAnsi="CG Times (WN)"/>
      <w:i/>
      <w:lang w:val="en-GB" w:eastAsia="ko-KR"/>
    </w:rPr>
  </w:style>
  <w:style w:type="character" w:customStyle="1" w:styleId="BodyText3Char4">
    <w:name w:val="Body Text 3 Char4"/>
    <w:rsid w:val="002E1F6C"/>
    <w:rPr>
      <w:rFonts w:ascii="CG Times (WN)" w:eastAsia="Osaka" w:hAnsi="CG Times (WN)"/>
      <w:color w:val="000000"/>
      <w:lang w:val="en-GB" w:eastAsia="ko-KR"/>
    </w:rPr>
  </w:style>
  <w:style w:type="character" w:customStyle="1" w:styleId="BodyTextIndent2Char4">
    <w:name w:val="Body Text Indent 2 Char4"/>
    <w:rsid w:val="002E1F6C"/>
    <w:rPr>
      <w:rFonts w:ascii="CG Times (WN)" w:hAnsi="CG Times (WN)"/>
      <w:lang w:val="en-GB"/>
    </w:rPr>
  </w:style>
  <w:style w:type="character" w:customStyle="1" w:styleId="HTMLPreformattedChar2">
    <w:name w:val="HTML Preformatted Char2"/>
    <w:rsid w:val="002E1F6C"/>
    <w:rPr>
      <w:rFonts w:ascii="Courier New" w:hAnsi="Courier New"/>
      <w:lang w:val="en-GB" w:eastAsia="x-none"/>
    </w:rPr>
  </w:style>
  <w:style w:type="paragraph" w:customStyle="1" w:styleId="wxs">
    <w:name w:val="wxs_正文"/>
    <w:basedOn w:val="Normal"/>
    <w:qFormat/>
    <w:rsid w:val="002E1F6C"/>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2E1F6C"/>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2E1F6C"/>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E1F6C"/>
    <w:rPr>
      <w:rFonts w:ascii="Times New Roman" w:eastAsia="Times New Roman" w:hAnsi="Times New Roman"/>
      <w:b/>
      <w:bCs/>
      <w:kern w:val="44"/>
      <w:sz w:val="30"/>
      <w:lang w:val="en-GB"/>
    </w:rPr>
  </w:style>
  <w:style w:type="paragraph" w:customStyle="1" w:styleId="236">
    <w:name w:val="(文字) (文字)2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2ff3">
    <w:name w:val="无列表2"/>
    <w:next w:val="NoList"/>
    <w:uiPriority w:val="99"/>
    <w:semiHidden/>
    <w:unhideWhenUsed/>
    <w:rsid w:val="002E1F6C"/>
  </w:style>
  <w:style w:type="numbering" w:customStyle="1" w:styleId="3fb">
    <w:name w:val="无列表3"/>
    <w:next w:val="NoList"/>
    <w:uiPriority w:val="99"/>
    <w:semiHidden/>
    <w:unhideWhenUsed/>
    <w:rsid w:val="002E1F6C"/>
  </w:style>
  <w:style w:type="table" w:customStyle="1" w:styleId="1fff6">
    <w:name w:val="网格型1"/>
    <w:basedOn w:val="TableNormal"/>
    <w:next w:val="TableGrid"/>
    <w:qFormat/>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3bullet">
    <w:name w:val="text3 bullet"/>
    <w:basedOn w:val="Normal"/>
    <w:qFormat/>
    <w:rsid w:val="002E1F6C"/>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2E1F6C"/>
    <w:pPr>
      <w:spacing w:after="120"/>
      <w:ind w:left="0" w:firstLine="0"/>
    </w:pPr>
    <w:rPr>
      <w:rFonts w:eastAsia="Times New Roman"/>
      <w:b/>
      <w:lang w:eastAsia="en-GB"/>
    </w:rPr>
  </w:style>
  <w:style w:type="paragraph" w:customStyle="1" w:styleId="ReferenceLine">
    <w:name w:val="Reference Line"/>
    <w:basedOn w:val="BodyText"/>
    <w:qFormat/>
    <w:rsid w:val="002E1F6C"/>
    <w:pPr>
      <w:widowControl w:val="0"/>
      <w:overflowPunct w:val="0"/>
      <w:autoSpaceDE w:val="0"/>
      <w:autoSpaceDN w:val="0"/>
      <w:adjustRightInd w:val="0"/>
      <w:spacing w:after="120"/>
      <w:textAlignment w:val="baseline"/>
    </w:pPr>
    <w:rPr>
      <w:rFonts w:ascii="Arial" w:eastAsia="‚l‚r ‚oƒSƒVƒbƒN" w:hAnsi="Arial"/>
      <w:snapToGrid w:val="0"/>
      <w:lang w:eastAsia="ko-KR"/>
    </w:rPr>
  </w:style>
  <w:style w:type="paragraph" w:customStyle="1" w:styleId="L3">
    <w:name w:val="L3"/>
    <w:qFormat/>
    <w:rsid w:val="002E1F6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E1F6C"/>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rsid w:val="002E1F6C"/>
    <w:pPr>
      <w:spacing w:before="120" w:after="220"/>
    </w:pPr>
    <w:rPr>
      <w:rFonts w:ascii="Arial" w:eastAsia="MS Mincho" w:hAnsi="Arial"/>
      <w:noProof/>
    </w:rPr>
  </w:style>
  <w:style w:type="paragraph" w:customStyle="1" w:styleId="nroaml">
    <w:name w:val="nroaml"/>
    <w:basedOn w:val="H6"/>
    <w:qFormat/>
    <w:rsid w:val="002E1F6C"/>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d">
    <w:name w:val="標準太字"/>
    <w:autoRedefine/>
    <w:rsid w:val="002E1F6C"/>
    <w:rPr>
      <w:b/>
    </w:rPr>
  </w:style>
  <w:style w:type="character" w:customStyle="1" w:styleId="font4">
    <w:name w:val="font4"/>
    <w:qFormat/>
    <w:rsid w:val="002E1F6C"/>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E1F6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E1F6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E1F6C"/>
    <w:pPr>
      <w:autoSpaceDE w:val="0"/>
      <w:autoSpaceDN w:val="0"/>
      <w:adjustRightInd w:val="0"/>
      <w:spacing w:after="0"/>
    </w:pPr>
    <w:rPr>
      <w:rFonts w:ascii="Arial" w:eastAsia="Times New Roman" w:hAnsi="Arial"/>
      <w:lang w:eastAsia="en-GB"/>
    </w:rPr>
  </w:style>
  <w:style w:type="character" w:customStyle="1" w:styleId="PTK">
    <w:name w:val="PTK"/>
    <w:semiHidden/>
    <w:rsid w:val="002E1F6C"/>
    <w:rPr>
      <w:rFonts w:ascii="Arial" w:hAnsi="Arial" w:cs="Arial"/>
      <w:color w:val="000080"/>
      <w:sz w:val="20"/>
      <w:szCs w:val="20"/>
    </w:rPr>
  </w:style>
  <w:style w:type="paragraph" w:customStyle="1" w:styleId="TdocList">
    <w:name w:val="Tdoc_List"/>
    <w:basedOn w:val="Normal"/>
    <w:qFormat/>
    <w:rsid w:val="002E1F6C"/>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FT">
    <w:name w:val="FT"/>
    <w:basedOn w:val="Normal"/>
    <w:qFormat/>
    <w:rsid w:val="002E1F6C"/>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2E1F6C"/>
    <w:rPr>
      <w:lang w:val="en-GB" w:eastAsia="en-US"/>
    </w:rPr>
  </w:style>
  <w:style w:type="paragraph" w:customStyle="1" w:styleId="T">
    <w:name w:val="T"/>
    <w:basedOn w:val="TAC"/>
    <w:rsid w:val="002E1F6C"/>
    <w:pPr>
      <w:overflowPunct w:val="0"/>
      <w:autoSpaceDE w:val="0"/>
      <w:autoSpaceDN w:val="0"/>
      <w:adjustRightInd w:val="0"/>
      <w:textAlignment w:val="baseline"/>
    </w:pPr>
    <w:rPr>
      <w:rFonts w:eastAsia="Times New Roman"/>
      <w:lang w:eastAsia="x-none"/>
    </w:rPr>
  </w:style>
  <w:style w:type="character" w:customStyle="1" w:styleId="Char25">
    <w:name w:val="页脚 Char2"/>
    <w:rsid w:val="002E1F6C"/>
    <w:rPr>
      <w:rFonts w:ascii="Arial" w:hAnsi="Arial"/>
      <w:b/>
      <w:i/>
      <w:noProof/>
      <w:sz w:val="18"/>
    </w:rPr>
  </w:style>
  <w:style w:type="character" w:customStyle="1" w:styleId="Char36">
    <w:name w:val="批注文字 Char3"/>
    <w:uiPriority w:val="99"/>
    <w:qFormat/>
    <w:rsid w:val="002E1F6C"/>
    <w:rPr>
      <w:lang w:val="en-GB" w:eastAsia="en-US"/>
    </w:rPr>
  </w:style>
  <w:style w:type="paragraph" w:customStyle="1" w:styleId="Pl0">
    <w:name w:val="Pl"/>
    <w:basedOn w:val="Normal"/>
    <w:qFormat/>
    <w:rsid w:val="002E1F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2E1F6C"/>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2E1F6C"/>
  </w:style>
  <w:style w:type="numbering" w:customStyle="1" w:styleId="317">
    <w:name w:val="无列表31"/>
    <w:next w:val="NoList"/>
    <w:uiPriority w:val="99"/>
    <w:semiHidden/>
    <w:unhideWhenUsed/>
    <w:rsid w:val="002E1F6C"/>
  </w:style>
  <w:style w:type="numbering" w:customStyle="1" w:styleId="4fa">
    <w:name w:val="无列表4"/>
    <w:next w:val="NoList"/>
    <w:uiPriority w:val="99"/>
    <w:semiHidden/>
    <w:unhideWhenUsed/>
    <w:rsid w:val="002E1F6C"/>
  </w:style>
  <w:style w:type="character" w:customStyle="1" w:styleId="8Char2">
    <w:name w:val="标题 8 Char2"/>
    <w:rsid w:val="002E1F6C"/>
    <w:rPr>
      <w:rFonts w:ascii="Arial" w:eastAsia="Times New Roman" w:hAnsi="Arial"/>
      <w:sz w:val="36"/>
      <w:lang w:val="en-GB" w:eastAsia="en-GB"/>
    </w:rPr>
  </w:style>
  <w:style w:type="character" w:customStyle="1" w:styleId="9Char2">
    <w:name w:val="标题 9 Char2"/>
    <w:rsid w:val="002E1F6C"/>
    <w:rPr>
      <w:rFonts w:ascii="Arial" w:eastAsia="Times New Roman" w:hAnsi="Arial"/>
      <w:sz w:val="36"/>
      <w:lang w:val="en-GB" w:eastAsia="en-GB"/>
    </w:rPr>
  </w:style>
  <w:style w:type="character" w:customStyle="1" w:styleId="Char26">
    <w:name w:val="批注框文本 Char2"/>
    <w:rsid w:val="002E1F6C"/>
    <w:rPr>
      <w:rFonts w:ascii="Segoe UI" w:eastAsia="Times New Roman" w:hAnsi="Segoe UI"/>
      <w:sz w:val="18"/>
      <w:szCs w:val="18"/>
      <w:lang w:val="x-none" w:eastAsia="en-GB"/>
    </w:rPr>
  </w:style>
  <w:style w:type="character" w:customStyle="1" w:styleId="Char27">
    <w:name w:val="文档结构图 Char2"/>
    <w:rsid w:val="002E1F6C"/>
    <w:rPr>
      <w:rFonts w:ascii="Tahoma" w:eastAsia="Times New Roman" w:hAnsi="Tahoma"/>
      <w:shd w:val="clear" w:color="auto" w:fill="000080"/>
      <w:lang w:val="en-GB" w:eastAsia="en-GB"/>
    </w:rPr>
  </w:style>
  <w:style w:type="character" w:customStyle="1" w:styleId="Char28">
    <w:name w:val="纯文本 Char2"/>
    <w:rsid w:val="002E1F6C"/>
    <w:rPr>
      <w:rFonts w:ascii="Courier New" w:eastAsia="Times New Roman" w:hAnsi="Courier New"/>
      <w:lang w:val="nb-NO" w:eastAsia="en-GB"/>
    </w:rPr>
  </w:style>
  <w:style w:type="numbering" w:customStyle="1" w:styleId="NoList252">
    <w:name w:val="No List252"/>
    <w:next w:val="NoList"/>
    <w:semiHidden/>
    <w:rsid w:val="002E1F6C"/>
  </w:style>
  <w:style w:type="numbering" w:customStyle="1" w:styleId="NoList322">
    <w:name w:val="No List322"/>
    <w:next w:val="NoList"/>
    <w:uiPriority w:val="99"/>
    <w:semiHidden/>
    <w:unhideWhenUsed/>
    <w:rsid w:val="002E1F6C"/>
  </w:style>
  <w:style w:type="numbering" w:customStyle="1" w:styleId="1125">
    <w:name w:val="목록 없음112"/>
    <w:next w:val="NoList"/>
    <w:semiHidden/>
    <w:unhideWhenUsed/>
    <w:rsid w:val="002E1F6C"/>
  </w:style>
  <w:style w:type="numbering" w:customStyle="1" w:styleId="2120">
    <w:name w:val="목록 없음212"/>
    <w:next w:val="NoList"/>
    <w:semiHidden/>
    <w:rsid w:val="002E1F6C"/>
  </w:style>
  <w:style w:type="numbering" w:customStyle="1" w:styleId="NoList422">
    <w:name w:val="No List422"/>
    <w:next w:val="NoList"/>
    <w:uiPriority w:val="99"/>
    <w:semiHidden/>
    <w:unhideWhenUsed/>
    <w:rsid w:val="002E1F6C"/>
  </w:style>
  <w:style w:type="numbering" w:customStyle="1" w:styleId="NoList522">
    <w:name w:val="No List522"/>
    <w:next w:val="NoList"/>
    <w:semiHidden/>
    <w:rsid w:val="002E1F6C"/>
  </w:style>
  <w:style w:type="numbering" w:customStyle="1" w:styleId="NoList612">
    <w:name w:val="No List612"/>
    <w:next w:val="NoList"/>
    <w:uiPriority w:val="99"/>
    <w:semiHidden/>
    <w:rsid w:val="002E1F6C"/>
  </w:style>
  <w:style w:type="numbering" w:customStyle="1" w:styleId="NoList712">
    <w:name w:val="No List712"/>
    <w:next w:val="NoList"/>
    <w:uiPriority w:val="99"/>
    <w:semiHidden/>
    <w:rsid w:val="002E1F6C"/>
  </w:style>
  <w:style w:type="numbering" w:customStyle="1" w:styleId="NoList1122">
    <w:name w:val="No List1122"/>
    <w:next w:val="NoList"/>
    <w:semiHidden/>
    <w:rsid w:val="002E1F6C"/>
  </w:style>
  <w:style w:type="numbering" w:customStyle="1" w:styleId="NoList2112">
    <w:name w:val="No List2112"/>
    <w:next w:val="NoList"/>
    <w:uiPriority w:val="99"/>
    <w:semiHidden/>
    <w:rsid w:val="002E1F6C"/>
  </w:style>
  <w:style w:type="numbering" w:customStyle="1" w:styleId="NoList812">
    <w:name w:val="No List812"/>
    <w:next w:val="NoList"/>
    <w:uiPriority w:val="99"/>
    <w:semiHidden/>
    <w:rsid w:val="002E1F6C"/>
  </w:style>
  <w:style w:type="numbering" w:customStyle="1" w:styleId="NoList1212">
    <w:name w:val="No List1212"/>
    <w:next w:val="NoList"/>
    <w:uiPriority w:val="99"/>
    <w:semiHidden/>
    <w:rsid w:val="002E1F6C"/>
  </w:style>
  <w:style w:type="numbering" w:customStyle="1" w:styleId="NoList2212">
    <w:name w:val="No List2212"/>
    <w:next w:val="NoList"/>
    <w:uiPriority w:val="99"/>
    <w:semiHidden/>
    <w:rsid w:val="002E1F6C"/>
  </w:style>
  <w:style w:type="numbering" w:customStyle="1" w:styleId="NoList912">
    <w:name w:val="No List912"/>
    <w:next w:val="NoList"/>
    <w:uiPriority w:val="99"/>
    <w:semiHidden/>
    <w:rsid w:val="002E1F6C"/>
  </w:style>
  <w:style w:type="numbering" w:customStyle="1" w:styleId="NoList1312">
    <w:name w:val="No List1312"/>
    <w:next w:val="NoList"/>
    <w:semiHidden/>
    <w:rsid w:val="002E1F6C"/>
  </w:style>
  <w:style w:type="numbering" w:customStyle="1" w:styleId="NoList2312">
    <w:name w:val="No List2312"/>
    <w:next w:val="NoList"/>
    <w:semiHidden/>
    <w:rsid w:val="002E1F6C"/>
  </w:style>
  <w:style w:type="numbering" w:customStyle="1" w:styleId="NoList1012">
    <w:name w:val="No List1012"/>
    <w:next w:val="NoList"/>
    <w:semiHidden/>
    <w:rsid w:val="002E1F6C"/>
  </w:style>
  <w:style w:type="numbering" w:customStyle="1" w:styleId="NoList1412">
    <w:name w:val="No List1412"/>
    <w:next w:val="NoList"/>
    <w:semiHidden/>
    <w:rsid w:val="002E1F6C"/>
  </w:style>
  <w:style w:type="numbering" w:customStyle="1" w:styleId="NoList2412">
    <w:name w:val="No List2412"/>
    <w:next w:val="NoList"/>
    <w:semiHidden/>
    <w:rsid w:val="002E1F6C"/>
  </w:style>
  <w:style w:type="numbering" w:customStyle="1" w:styleId="NoList3112">
    <w:name w:val="No List3112"/>
    <w:next w:val="NoList"/>
    <w:uiPriority w:val="99"/>
    <w:semiHidden/>
    <w:rsid w:val="002E1F6C"/>
  </w:style>
  <w:style w:type="numbering" w:customStyle="1" w:styleId="NoList4112">
    <w:name w:val="No List4112"/>
    <w:next w:val="NoList"/>
    <w:uiPriority w:val="99"/>
    <w:semiHidden/>
    <w:rsid w:val="002E1F6C"/>
  </w:style>
  <w:style w:type="numbering" w:customStyle="1" w:styleId="NoList5112">
    <w:name w:val="No List5112"/>
    <w:next w:val="NoList"/>
    <w:semiHidden/>
    <w:rsid w:val="002E1F6C"/>
  </w:style>
  <w:style w:type="numbering" w:customStyle="1" w:styleId="NoList1512">
    <w:name w:val="No List1512"/>
    <w:next w:val="NoList"/>
    <w:semiHidden/>
    <w:rsid w:val="002E1F6C"/>
  </w:style>
  <w:style w:type="numbering" w:customStyle="1" w:styleId="NoList1612">
    <w:name w:val="No List1612"/>
    <w:next w:val="NoList"/>
    <w:semiHidden/>
    <w:rsid w:val="002E1F6C"/>
  </w:style>
  <w:style w:type="numbering" w:customStyle="1" w:styleId="NoList11112">
    <w:name w:val="No List11112"/>
    <w:next w:val="NoList"/>
    <w:uiPriority w:val="99"/>
    <w:semiHidden/>
    <w:rsid w:val="002E1F6C"/>
  </w:style>
  <w:style w:type="numbering" w:customStyle="1" w:styleId="NoList192">
    <w:name w:val="No List192"/>
    <w:next w:val="NoList"/>
    <w:uiPriority w:val="99"/>
    <w:semiHidden/>
    <w:unhideWhenUsed/>
    <w:rsid w:val="002E1F6C"/>
  </w:style>
  <w:style w:type="numbering" w:customStyle="1" w:styleId="NoList1102">
    <w:name w:val="No List1102"/>
    <w:next w:val="NoList"/>
    <w:uiPriority w:val="99"/>
    <w:semiHidden/>
    <w:rsid w:val="002E1F6C"/>
  </w:style>
  <w:style w:type="numbering" w:customStyle="1" w:styleId="NoList262">
    <w:name w:val="No List262"/>
    <w:next w:val="NoList"/>
    <w:semiHidden/>
    <w:rsid w:val="002E1F6C"/>
  </w:style>
  <w:style w:type="numbering" w:customStyle="1" w:styleId="NoList332">
    <w:name w:val="No List332"/>
    <w:next w:val="NoList"/>
    <w:semiHidden/>
    <w:unhideWhenUsed/>
    <w:rsid w:val="002E1F6C"/>
  </w:style>
  <w:style w:type="numbering" w:customStyle="1" w:styleId="1222">
    <w:name w:val="목록 없음122"/>
    <w:next w:val="NoList"/>
    <w:semiHidden/>
    <w:unhideWhenUsed/>
    <w:rsid w:val="002E1F6C"/>
  </w:style>
  <w:style w:type="numbering" w:customStyle="1" w:styleId="2220">
    <w:name w:val="목록 없음222"/>
    <w:next w:val="NoList"/>
    <w:semiHidden/>
    <w:rsid w:val="002E1F6C"/>
  </w:style>
  <w:style w:type="numbering" w:customStyle="1" w:styleId="NoList432">
    <w:name w:val="No List432"/>
    <w:next w:val="NoList"/>
    <w:semiHidden/>
    <w:unhideWhenUsed/>
    <w:rsid w:val="002E1F6C"/>
  </w:style>
  <w:style w:type="numbering" w:customStyle="1" w:styleId="NoList532">
    <w:name w:val="No List532"/>
    <w:next w:val="NoList"/>
    <w:semiHidden/>
    <w:rsid w:val="002E1F6C"/>
  </w:style>
  <w:style w:type="numbering" w:customStyle="1" w:styleId="NoList622">
    <w:name w:val="No List622"/>
    <w:next w:val="NoList"/>
    <w:semiHidden/>
    <w:rsid w:val="002E1F6C"/>
  </w:style>
  <w:style w:type="numbering" w:customStyle="1" w:styleId="NoList722">
    <w:name w:val="No List722"/>
    <w:next w:val="NoList"/>
    <w:semiHidden/>
    <w:rsid w:val="002E1F6C"/>
  </w:style>
  <w:style w:type="numbering" w:customStyle="1" w:styleId="NoList1132">
    <w:name w:val="No List1132"/>
    <w:next w:val="NoList"/>
    <w:semiHidden/>
    <w:rsid w:val="002E1F6C"/>
  </w:style>
  <w:style w:type="numbering" w:customStyle="1" w:styleId="NoList2122">
    <w:name w:val="No List2122"/>
    <w:next w:val="NoList"/>
    <w:semiHidden/>
    <w:rsid w:val="002E1F6C"/>
  </w:style>
  <w:style w:type="numbering" w:customStyle="1" w:styleId="NoList822">
    <w:name w:val="No List822"/>
    <w:next w:val="NoList"/>
    <w:semiHidden/>
    <w:rsid w:val="002E1F6C"/>
  </w:style>
  <w:style w:type="numbering" w:customStyle="1" w:styleId="NoList1222">
    <w:name w:val="No List1222"/>
    <w:next w:val="NoList"/>
    <w:semiHidden/>
    <w:rsid w:val="002E1F6C"/>
  </w:style>
  <w:style w:type="numbering" w:customStyle="1" w:styleId="NoList2222">
    <w:name w:val="No List2222"/>
    <w:next w:val="NoList"/>
    <w:semiHidden/>
    <w:rsid w:val="002E1F6C"/>
  </w:style>
  <w:style w:type="numbering" w:customStyle="1" w:styleId="NoList922">
    <w:name w:val="No List922"/>
    <w:next w:val="NoList"/>
    <w:semiHidden/>
    <w:rsid w:val="002E1F6C"/>
  </w:style>
  <w:style w:type="numbering" w:customStyle="1" w:styleId="NoList1322">
    <w:name w:val="No List1322"/>
    <w:next w:val="NoList"/>
    <w:semiHidden/>
    <w:rsid w:val="002E1F6C"/>
  </w:style>
  <w:style w:type="numbering" w:customStyle="1" w:styleId="NoList2322">
    <w:name w:val="No List2322"/>
    <w:next w:val="NoList"/>
    <w:semiHidden/>
    <w:rsid w:val="002E1F6C"/>
  </w:style>
  <w:style w:type="numbering" w:customStyle="1" w:styleId="NoList1022">
    <w:name w:val="No List1022"/>
    <w:next w:val="NoList"/>
    <w:semiHidden/>
    <w:rsid w:val="002E1F6C"/>
  </w:style>
  <w:style w:type="numbering" w:customStyle="1" w:styleId="NoList1422">
    <w:name w:val="No List1422"/>
    <w:next w:val="NoList"/>
    <w:semiHidden/>
    <w:rsid w:val="002E1F6C"/>
  </w:style>
  <w:style w:type="numbering" w:customStyle="1" w:styleId="NoList2422">
    <w:name w:val="No List2422"/>
    <w:next w:val="NoList"/>
    <w:semiHidden/>
    <w:rsid w:val="002E1F6C"/>
  </w:style>
  <w:style w:type="numbering" w:customStyle="1" w:styleId="NoList3122">
    <w:name w:val="No List3122"/>
    <w:next w:val="NoList"/>
    <w:semiHidden/>
    <w:rsid w:val="002E1F6C"/>
  </w:style>
  <w:style w:type="numbering" w:customStyle="1" w:styleId="NoList4122">
    <w:name w:val="No List4122"/>
    <w:next w:val="NoList"/>
    <w:semiHidden/>
    <w:rsid w:val="002E1F6C"/>
  </w:style>
  <w:style w:type="numbering" w:customStyle="1" w:styleId="NoList5122">
    <w:name w:val="No List5122"/>
    <w:next w:val="NoList"/>
    <w:semiHidden/>
    <w:rsid w:val="002E1F6C"/>
  </w:style>
  <w:style w:type="numbering" w:customStyle="1" w:styleId="NoList1522">
    <w:name w:val="No List1522"/>
    <w:next w:val="NoList"/>
    <w:semiHidden/>
    <w:rsid w:val="002E1F6C"/>
  </w:style>
  <w:style w:type="numbering" w:customStyle="1" w:styleId="NoList1622">
    <w:name w:val="No List1622"/>
    <w:next w:val="NoList"/>
    <w:semiHidden/>
    <w:rsid w:val="002E1F6C"/>
  </w:style>
  <w:style w:type="numbering" w:customStyle="1" w:styleId="NoList11122">
    <w:name w:val="No List11122"/>
    <w:next w:val="NoList"/>
    <w:semiHidden/>
    <w:rsid w:val="002E1F6C"/>
  </w:style>
  <w:style w:type="numbering" w:customStyle="1" w:styleId="228">
    <w:name w:val="无列表22"/>
    <w:next w:val="NoList"/>
    <w:uiPriority w:val="99"/>
    <w:semiHidden/>
    <w:unhideWhenUsed/>
    <w:rsid w:val="002E1F6C"/>
  </w:style>
  <w:style w:type="numbering" w:customStyle="1" w:styleId="325">
    <w:name w:val="无列表32"/>
    <w:next w:val="NoList"/>
    <w:uiPriority w:val="99"/>
    <w:semiHidden/>
    <w:unhideWhenUsed/>
    <w:rsid w:val="002E1F6C"/>
  </w:style>
  <w:style w:type="numbering" w:customStyle="1" w:styleId="NoList202">
    <w:name w:val="No List202"/>
    <w:next w:val="NoList"/>
    <w:semiHidden/>
    <w:rsid w:val="002E1F6C"/>
  </w:style>
  <w:style w:type="numbering" w:customStyle="1" w:styleId="NoList272">
    <w:name w:val="No List272"/>
    <w:next w:val="NoList"/>
    <w:uiPriority w:val="99"/>
    <w:semiHidden/>
    <w:unhideWhenUsed/>
    <w:rsid w:val="002E1F6C"/>
  </w:style>
  <w:style w:type="numbering" w:customStyle="1" w:styleId="NoList282">
    <w:name w:val="No List282"/>
    <w:next w:val="NoList"/>
    <w:uiPriority w:val="99"/>
    <w:semiHidden/>
    <w:unhideWhenUsed/>
    <w:rsid w:val="002E1F6C"/>
  </w:style>
  <w:style w:type="numbering" w:customStyle="1" w:styleId="NoList2511">
    <w:name w:val="No List2511"/>
    <w:next w:val="NoList"/>
    <w:semiHidden/>
    <w:rsid w:val="002E1F6C"/>
  </w:style>
  <w:style w:type="numbering" w:customStyle="1" w:styleId="11112">
    <w:name w:val="목록 없음1111"/>
    <w:next w:val="NoList"/>
    <w:semiHidden/>
    <w:unhideWhenUsed/>
    <w:rsid w:val="002E1F6C"/>
  </w:style>
  <w:style w:type="numbering" w:customStyle="1" w:styleId="2111">
    <w:name w:val="목록 없음2111"/>
    <w:next w:val="NoList"/>
    <w:semiHidden/>
    <w:rsid w:val="002E1F6C"/>
  </w:style>
  <w:style w:type="numbering" w:customStyle="1" w:styleId="NoList4211">
    <w:name w:val="No List4211"/>
    <w:next w:val="NoList"/>
    <w:semiHidden/>
    <w:unhideWhenUsed/>
    <w:rsid w:val="002E1F6C"/>
  </w:style>
  <w:style w:type="numbering" w:customStyle="1" w:styleId="NoList5211">
    <w:name w:val="No List5211"/>
    <w:next w:val="NoList"/>
    <w:semiHidden/>
    <w:rsid w:val="002E1F6C"/>
  </w:style>
  <w:style w:type="numbering" w:customStyle="1" w:styleId="NoList6111">
    <w:name w:val="No List6111"/>
    <w:next w:val="NoList"/>
    <w:semiHidden/>
    <w:rsid w:val="002E1F6C"/>
  </w:style>
  <w:style w:type="numbering" w:customStyle="1" w:styleId="NoList7111">
    <w:name w:val="No List7111"/>
    <w:next w:val="NoList"/>
    <w:semiHidden/>
    <w:rsid w:val="002E1F6C"/>
  </w:style>
  <w:style w:type="numbering" w:customStyle="1" w:styleId="NoList11211">
    <w:name w:val="No List11211"/>
    <w:next w:val="NoList"/>
    <w:semiHidden/>
    <w:rsid w:val="002E1F6C"/>
  </w:style>
  <w:style w:type="numbering" w:customStyle="1" w:styleId="NoList21111">
    <w:name w:val="No List21111"/>
    <w:next w:val="NoList"/>
    <w:semiHidden/>
    <w:rsid w:val="002E1F6C"/>
  </w:style>
  <w:style w:type="numbering" w:customStyle="1" w:styleId="NoList8111">
    <w:name w:val="No List8111"/>
    <w:next w:val="NoList"/>
    <w:semiHidden/>
    <w:rsid w:val="002E1F6C"/>
  </w:style>
  <w:style w:type="numbering" w:customStyle="1" w:styleId="NoList12111">
    <w:name w:val="No List12111"/>
    <w:next w:val="NoList"/>
    <w:semiHidden/>
    <w:rsid w:val="002E1F6C"/>
  </w:style>
  <w:style w:type="numbering" w:customStyle="1" w:styleId="NoList22111">
    <w:name w:val="No List22111"/>
    <w:next w:val="NoList"/>
    <w:semiHidden/>
    <w:rsid w:val="002E1F6C"/>
  </w:style>
  <w:style w:type="numbering" w:customStyle="1" w:styleId="NoList9111">
    <w:name w:val="No List9111"/>
    <w:next w:val="NoList"/>
    <w:semiHidden/>
    <w:rsid w:val="002E1F6C"/>
  </w:style>
  <w:style w:type="numbering" w:customStyle="1" w:styleId="NoList13111">
    <w:name w:val="No List13111"/>
    <w:next w:val="NoList"/>
    <w:semiHidden/>
    <w:rsid w:val="002E1F6C"/>
  </w:style>
  <w:style w:type="numbering" w:customStyle="1" w:styleId="NoList23111">
    <w:name w:val="No List23111"/>
    <w:next w:val="NoList"/>
    <w:semiHidden/>
    <w:rsid w:val="002E1F6C"/>
  </w:style>
  <w:style w:type="numbering" w:customStyle="1" w:styleId="NoList10111">
    <w:name w:val="No List10111"/>
    <w:next w:val="NoList"/>
    <w:semiHidden/>
    <w:rsid w:val="002E1F6C"/>
  </w:style>
  <w:style w:type="numbering" w:customStyle="1" w:styleId="NoList14111">
    <w:name w:val="No List14111"/>
    <w:next w:val="NoList"/>
    <w:semiHidden/>
    <w:rsid w:val="002E1F6C"/>
  </w:style>
  <w:style w:type="numbering" w:customStyle="1" w:styleId="NoList24111">
    <w:name w:val="No List24111"/>
    <w:next w:val="NoList"/>
    <w:semiHidden/>
    <w:rsid w:val="002E1F6C"/>
  </w:style>
  <w:style w:type="numbering" w:customStyle="1" w:styleId="NoList31111">
    <w:name w:val="No List31111"/>
    <w:next w:val="NoList"/>
    <w:semiHidden/>
    <w:rsid w:val="002E1F6C"/>
  </w:style>
  <w:style w:type="numbering" w:customStyle="1" w:styleId="NoList41111">
    <w:name w:val="No List41111"/>
    <w:next w:val="NoList"/>
    <w:semiHidden/>
    <w:rsid w:val="002E1F6C"/>
  </w:style>
  <w:style w:type="numbering" w:customStyle="1" w:styleId="NoList51111">
    <w:name w:val="No List51111"/>
    <w:next w:val="NoList"/>
    <w:semiHidden/>
    <w:rsid w:val="002E1F6C"/>
  </w:style>
  <w:style w:type="numbering" w:customStyle="1" w:styleId="NoList15111">
    <w:name w:val="No List15111"/>
    <w:next w:val="NoList"/>
    <w:semiHidden/>
    <w:rsid w:val="002E1F6C"/>
  </w:style>
  <w:style w:type="numbering" w:customStyle="1" w:styleId="NoList16111">
    <w:name w:val="No List16111"/>
    <w:next w:val="NoList"/>
    <w:semiHidden/>
    <w:rsid w:val="002E1F6C"/>
  </w:style>
  <w:style w:type="numbering" w:customStyle="1" w:styleId="NoList111111">
    <w:name w:val="No List111111"/>
    <w:next w:val="NoList"/>
    <w:semiHidden/>
    <w:rsid w:val="002E1F6C"/>
  </w:style>
  <w:style w:type="numbering" w:customStyle="1" w:styleId="NoList1911">
    <w:name w:val="No List1911"/>
    <w:next w:val="NoList"/>
    <w:uiPriority w:val="99"/>
    <w:semiHidden/>
    <w:unhideWhenUsed/>
    <w:rsid w:val="002E1F6C"/>
  </w:style>
  <w:style w:type="numbering" w:customStyle="1" w:styleId="NoList11011">
    <w:name w:val="No List11011"/>
    <w:next w:val="NoList"/>
    <w:uiPriority w:val="99"/>
    <w:semiHidden/>
    <w:rsid w:val="002E1F6C"/>
  </w:style>
  <w:style w:type="numbering" w:customStyle="1" w:styleId="NoList2611">
    <w:name w:val="No List2611"/>
    <w:next w:val="NoList"/>
    <w:semiHidden/>
    <w:rsid w:val="002E1F6C"/>
  </w:style>
  <w:style w:type="numbering" w:customStyle="1" w:styleId="NoList3311">
    <w:name w:val="No List3311"/>
    <w:next w:val="NoList"/>
    <w:semiHidden/>
    <w:unhideWhenUsed/>
    <w:rsid w:val="002E1F6C"/>
  </w:style>
  <w:style w:type="numbering" w:customStyle="1" w:styleId="12112">
    <w:name w:val="목록 없음1211"/>
    <w:next w:val="NoList"/>
    <w:semiHidden/>
    <w:unhideWhenUsed/>
    <w:rsid w:val="002E1F6C"/>
  </w:style>
  <w:style w:type="numbering" w:customStyle="1" w:styleId="2211">
    <w:name w:val="목록 없음2211"/>
    <w:next w:val="NoList"/>
    <w:semiHidden/>
    <w:rsid w:val="002E1F6C"/>
  </w:style>
  <w:style w:type="numbering" w:customStyle="1" w:styleId="NoList4311">
    <w:name w:val="No List4311"/>
    <w:next w:val="NoList"/>
    <w:semiHidden/>
    <w:unhideWhenUsed/>
    <w:rsid w:val="002E1F6C"/>
  </w:style>
  <w:style w:type="numbering" w:customStyle="1" w:styleId="NoList5311">
    <w:name w:val="No List5311"/>
    <w:next w:val="NoList"/>
    <w:semiHidden/>
    <w:rsid w:val="002E1F6C"/>
  </w:style>
  <w:style w:type="numbering" w:customStyle="1" w:styleId="NoList6211">
    <w:name w:val="No List6211"/>
    <w:next w:val="NoList"/>
    <w:semiHidden/>
    <w:rsid w:val="002E1F6C"/>
  </w:style>
  <w:style w:type="numbering" w:customStyle="1" w:styleId="NoList7211">
    <w:name w:val="No List7211"/>
    <w:next w:val="NoList"/>
    <w:semiHidden/>
    <w:rsid w:val="002E1F6C"/>
  </w:style>
  <w:style w:type="numbering" w:customStyle="1" w:styleId="NoList11311">
    <w:name w:val="No List11311"/>
    <w:next w:val="NoList"/>
    <w:semiHidden/>
    <w:rsid w:val="002E1F6C"/>
  </w:style>
  <w:style w:type="numbering" w:customStyle="1" w:styleId="NoList21211">
    <w:name w:val="No List21211"/>
    <w:next w:val="NoList"/>
    <w:semiHidden/>
    <w:rsid w:val="002E1F6C"/>
  </w:style>
  <w:style w:type="numbering" w:customStyle="1" w:styleId="NoList8211">
    <w:name w:val="No List8211"/>
    <w:next w:val="NoList"/>
    <w:semiHidden/>
    <w:rsid w:val="002E1F6C"/>
  </w:style>
  <w:style w:type="numbering" w:customStyle="1" w:styleId="NoList12211">
    <w:name w:val="No List12211"/>
    <w:next w:val="NoList"/>
    <w:semiHidden/>
    <w:rsid w:val="002E1F6C"/>
  </w:style>
  <w:style w:type="numbering" w:customStyle="1" w:styleId="NoList22211">
    <w:name w:val="No List22211"/>
    <w:next w:val="NoList"/>
    <w:semiHidden/>
    <w:rsid w:val="002E1F6C"/>
  </w:style>
  <w:style w:type="numbering" w:customStyle="1" w:styleId="NoList9211">
    <w:name w:val="No List9211"/>
    <w:next w:val="NoList"/>
    <w:semiHidden/>
    <w:rsid w:val="002E1F6C"/>
  </w:style>
  <w:style w:type="numbering" w:customStyle="1" w:styleId="NoList13211">
    <w:name w:val="No List13211"/>
    <w:next w:val="NoList"/>
    <w:semiHidden/>
    <w:rsid w:val="002E1F6C"/>
  </w:style>
  <w:style w:type="numbering" w:customStyle="1" w:styleId="NoList23211">
    <w:name w:val="No List23211"/>
    <w:next w:val="NoList"/>
    <w:semiHidden/>
    <w:rsid w:val="002E1F6C"/>
  </w:style>
  <w:style w:type="numbering" w:customStyle="1" w:styleId="NoList10211">
    <w:name w:val="No List10211"/>
    <w:next w:val="NoList"/>
    <w:semiHidden/>
    <w:rsid w:val="002E1F6C"/>
  </w:style>
  <w:style w:type="numbering" w:customStyle="1" w:styleId="NoList14211">
    <w:name w:val="No List14211"/>
    <w:next w:val="NoList"/>
    <w:semiHidden/>
    <w:rsid w:val="002E1F6C"/>
  </w:style>
  <w:style w:type="numbering" w:customStyle="1" w:styleId="NoList24211">
    <w:name w:val="No List24211"/>
    <w:next w:val="NoList"/>
    <w:semiHidden/>
    <w:rsid w:val="002E1F6C"/>
  </w:style>
  <w:style w:type="numbering" w:customStyle="1" w:styleId="NoList31211">
    <w:name w:val="No List31211"/>
    <w:next w:val="NoList"/>
    <w:semiHidden/>
    <w:rsid w:val="002E1F6C"/>
  </w:style>
  <w:style w:type="numbering" w:customStyle="1" w:styleId="NoList41211">
    <w:name w:val="No List41211"/>
    <w:next w:val="NoList"/>
    <w:semiHidden/>
    <w:rsid w:val="002E1F6C"/>
  </w:style>
  <w:style w:type="numbering" w:customStyle="1" w:styleId="NoList51211">
    <w:name w:val="No List51211"/>
    <w:next w:val="NoList"/>
    <w:semiHidden/>
    <w:rsid w:val="002E1F6C"/>
  </w:style>
  <w:style w:type="numbering" w:customStyle="1" w:styleId="NoList15211">
    <w:name w:val="No List15211"/>
    <w:next w:val="NoList"/>
    <w:semiHidden/>
    <w:rsid w:val="002E1F6C"/>
  </w:style>
  <w:style w:type="numbering" w:customStyle="1" w:styleId="NoList16211">
    <w:name w:val="No List16211"/>
    <w:next w:val="NoList"/>
    <w:semiHidden/>
    <w:rsid w:val="002E1F6C"/>
  </w:style>
  <w:style w:type="numbering" w:customStyle="1" w:styleId="NoList111211">
    <w:name w:val="No List111211"/>
    <w:next w:val="NoList"/>
    <w:semiHidden/>
    <w:rsid w:val="002E1F6C"/>
  </w:style>
  <w:style w:type="numbering" w:customStyle="1" w:styleId="2112">
    <w:name w:val="无列表211"/>
    <w:next w:val="NoList"/>
    <w:uiPriority w:val="99"/>
    <w:semiHidden/>
    <w:unhideWhenUsed/>
    <w:rsid w:val="002E1F6C"/>
  </w:style>
  <w:style w:type="numbering" w:customStyle="1" w:styleId="3112">
    <w:name w:val="无列表311"/>
    <w:next w:val="NoList"/>
    <w:uiPriority w:val="99"/>
    <w:semiHidden/>
    <w:unhideWhenUsed/>
    <w:rsid w:val="002E1F6C"/>
  </w:style>
  <w:style w:type="numbering" w:customStyle="1" w:styleId="NoList2011">
    <w:name w:val="No List2011"/>
    <w:next w:val="NoList"/>
    <w:semiHidden/>
    <w:rsid w:val="002E1F6C"/>
  </w:style>
  <w:style w:type="numbering" w:customStyle="1" w:styleId="NoList2711">
    <w:name w:val="No List2711"/>
    <w:next w:val="NoList"/>
    <w:uiPriority w:val="99"/>
    <w:semiHidden/>
    <w:unhideWhenUsed/>
    <w:rsid w:val="002E1F6C"/>
  </w:style>
  <w:style w:type="numbering" w:customStyle="1" w:styleId="NoList2811">
    <w:name w:val="No List2811"/>
    <w:next w:val="NoList"/>
    <w:uiPriority w:val="99"/>
    <w:semiHidden/>
    <w:unhideWhenUsed/>
    <w:rsid w:val="002E1F6C"/>
  </w:style>
  <w:style w:type="character" w:styleId="HTMLCite">
    <w:name w:val="HTML Cite"/>
    <w:unhideWhenUsed/>
    <w:rsid w:val="002E1F6C"/>
    <w:rPr>
      <w:i w:val="0"/>
      <w:color w:val="008000"/>
    </w:rPr>
  </w:style>
  <w:style w:type="character" w:customStyle="1" w:styleId="opdict3lineoneresulttip">
    <w:name w:val="op_dict3_lineone_result_tip"/>
    <w:rsid w:val="002E1F6C"/>
    <w:rPr>
      <w:color w:val="999999"/>
    </w:rPr>
  </w:style>
  <w:style w:type="paragraph" w:customStyle="1" w:styleId="3GPPNormalText">
    <w:name w:val="3GPP Normal Text"/>
    <w:basedOn w:val="BodyText"/>
    <w:link w:val="3GPPNormalTextChar"/>
    <w:qFormat/>
    <w:rsid w:val="002E1F6C"/>
    <w:pPr>
      <w:spacing w:after="120"/>
      <w:ind w:hanging="22"/>
      <w:jc w:val="both"/>
    </w:pPr>
    <w:rPr>
      <w:rFonts w:ascii="Arial" w:eastAsia="MS Mincho" w:hAnsi="Arial" w:cs="Arial"/>
      <w:color w:val="000000"/>
      <w:sz w:val="24"/>
      <w:szCs w:val="24"/>
      <w:lang w:val="en-US"/>
    </w:rPr>
  </w:style>
  <w:style w:type="paragraph" w:customStyle="1" w:styleId="StyleFPArialLatin9ptCentrGauche5cmDroite50">
    <w:name w:val="Style FP + Arial (Latin) 9 pt Centré Gauche? :  5 cm Droite :  5.."/>
    <w:basedOn w:val="FP"/>
    <w:qFormat/>
    <w:rsid w:val="002E1F6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2E1F6C"/>
    <w:pPr>
      <w:overflowPunct w:val="0"/>
      <w:autoSpaceDE w:val="0"/>
      <w:autoSpaceDN w:val="0"/>
      <w:adjustRightInd w:val="0"/>
    </w:pPr>
    <w:rPr>
      <w:lang w:eastAsia="zh-CN"/>
    </w:rPr>
  </w:style>
  <w:style w:type="character" w:customStyle="1" w:styleId="CharChar221">
    <w:name w:val="Char Char221"/>
    <w:rsid w:val="002E1F6C"/>
    <w:rPr>
      <w:rFonts w:ascii="Arial" w:hAnsi="Arial"/>
      <w:b/>
      <w:i/>
      <w:noProof/>
      <w:sz w:val="18"/>
      <w:lang w:val="en-GB"/>
    </w:rPr>
  </w:style>
  <w:style w:type="character" w:customStyle="1" w:styleId="CharChar181">
    <w:name w:val="Char Char181"/>
    <w:rsid w:val="002E1F6C"/>
    <w:rPr>
      <w:rFonts w:ascii="Arial" w:hAnsi="Arial"/>
      <w:lang w:val="x-none" w:eastAsia="en-US"/>
    </w:rPr>
  </w:style>
  <w:style w:type="paragraph" w:customStyle="1" w:styleId="CharCharCharCharCharCharCharCharCharCharCharChar1">
    <w:name w:val="Char Char Char Char Char Char Char Char Char Char Char Char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1">
    <w:name w:val="Car Car41"/>
    <w:rsid w:val="002E1F6C"/>
    <w:rPr>
      <w:rFonts w:ascii="Arial" w:eastAsia="MS Mincho" w:hAnsi="Arial"/>
      <w:lang w:val="en-GB" w:eastAsia="en-US"/>
    </w:rPr>
  </w:style>
  <w:style w:type="character" w:customStyle="1" w:styleId="CarCar81">
    <w:name w:val="Car Car81"/>
    <w:rsid w:val="002E1F6C"/>
    <w:rPr>
      <w:rFonts w:ascii="Arial" w:eastAsia="MS Mincho" w:hAnsi="Arial"/>
      <w:sz w:val="36"/>
      <w:lang w:val="en-GB" w:eastAsia="en-US"/>
    </w:rPr>
  </w:style>
  <w:style w:type="character" w:customStyle="1" w:styleId="CarCar31">
    <w:name w:val="Car Car31"/>
    <w:rsid w:val="002E1F6C"/>
    <w:rPr>
      <w:rFonts w:ascii="Arial" w:eastAsia="MS Mincho" w:hAnsi="Arial"/>
      <w:sz w:val="36"/>
      <w:lang w:val="en-GB" w:eastAsia="en-US"/>
    </w:rPr>
  </w:style>
  <w:style w:type="character" w:customStyle="1" w:styleId="CarCar71">
    <w:name w:val="Car Car71"/>
    <w:rsid w:val="002E1F6C"/>
    <w:rPr>
      <w:rFonts w:eastAsia="MS Mincho"/>
      <w:lang w:val="en-GB" w:eastAsia="en-US"/>
    </w:rPr>
  </w:style>
  <w:style w:type="character" w:customStyle="1" w:styleId="CarCar61">
    <w:name w:val="Car Car61"/>
    <w:rsid w:val="002E1F6C"/>
    <w:rPr>
      <w:rFonts w:ascii="Courier New" w:hAnsi="Courier New"/>
      <w:lang w:val="nb-NO" w:eastAsia="ja-JP"/>
    </w:rPr>
  </w:style>
  <w:style w:type="character" w:customStyle="1" w:styleId="CarCar21">
    <w:name w:val="Car Car21"/>
    <w:rsid w:val="002E1F6C"/>
    <w:rPr>
      <w:rFonts w:eastAsia="MS Mincho"/>
      <w:lang w:val="en-GB" w:eastAsia="ja-JP"/>
    </w:rPr>
  </w:style>
  <w:style w:type="character" w:customStyle="1" w:styleId="CarCar91">
    <w:name w:val="Car Car91"/>
    <w:rsid w:val="002E1F6C"/>
    <w:rPr>
      <w:rFonts w:ascii="Arial" w:hAnsi="Arial"/>
      <w:lang w:val="en-GB" w:eastAsia="ja-JP"/>
    </w:rPr>
  </w:style>
  <w:style w:type="character" w:customStyle="1" w:styleId="CarCar101">
    <w:name w:val="Car Car101"/>
    <w:rsid w:val="002E1F6C"/>
    <w:rPr>
      <w:rFonts w:ascii="Arial" w:hAnsi="Arial"/>
      <w:lang w:val="en-GB" w:eastAsia="ja-JP"/>
    </w:rPr>
  </w:style>
  <w:style w:type="character" w:customStyle="1" w:styleId="abstractlabel">
    <w:name w:val="abstractlabel"/>
    <w:rsid w:val="002E1F6C"/>
  </w:style>
  <w:style w:type="paragraph" w:customStyle="1" w:styleId="B8">
    <w:name w:val="B8"/>
    <w:basedOn w:val="B7"/>
    <w:link w:val="B8Char"/>
    <w:qFormat/>
    <w:rsid w:val="002E1F6C"/>
    <w:pPr>
      <w:ind w:left="2552"/>
    </w:pPr>
    <w:rPr>
      <w:rFonts w:eastAsia="MS Mincho"/>
      <w:lang w:eastAsia="ja-JP"/>
    </w:rPr>
  </w:style>
  <w:style w:type="paragraph" w:customStyle="1" w:styleId="TAHLeft">
    <w:name w:val="TAH + Left"/>
    <w:basedOn w:val="TAL"/>
    <w:qFormat/>
    <w:rsid w:val="002E1F6C"/>
  </w:style>
  <w:style w:type="paragraph" w:customStyle="1" w:styleId="63-13">
    <w:name w:val=".6.3-13"/>
    <w:basedOn w:val="TAH"/>
    <w:rsid w:val="002E1F6C"/>
    <w:pPr>
      <w:jc w:val="left"/>
    </w:pPr>
    <w:rPr>
      <w:b w:val="0"/>
    </w:rPr>
  </w:style>
  <w:style w:type="character" w:customStyle="1" w:styleId="CharChar231">
    <w:name w:val="Char Char231"/>
    <w:rsid w:val="002E1F6C"/>
    <w:rPr>
      <w:rFonts w:ascii="Arial" w:hAnsi="Arial"/>
      <w:lang w:val="en-GB" w:eastAsia="en-US"/>
    </w:rPr>
  </w:style>
  <w:style w:type="character" w:customStyle="1" w:styleId="Titre33">
    <w:name w:val="Titre 33"/>
    <w:rsid w:val="002E1F6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5">
    <w:name w:val="吹き出し8"/>
    <w:basedOn w:val="Normal"/>
    <w:qFormat/>
    <w:rsid w:val="002E1F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2E1F6C"/>
    <w:rPr>
      <w:rFonts w:ascii="Times New Roman" w:eastAsia="MS Mincho" w:hAnsi="Times New Roman"/>
      <w:lang w:val="en-GB"/>
    </w:rPr>
  </w:style>
  <w:style w:type="character" w:customStyle="1" w:styleId="67">
    <w:name w:val="段落フォント6"/>
    <w:rsid w:val="002E1F6C"/>
  </w:style>
  <w:style w:type="character" w:customStyle="1" w:styleId="68">
    <w:name w:val="コメント参照6"/>
    <w:rsid w:val="002E1F6C"/>
    <w:rPr>
      <w:sz w:val="16"/>
    </w:rPr>
  </w:style>
  <w:style w:type="paragraph" w:customStyle="1" w:styleId="69">
    <w:name w:val="図表番号6"/>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2E1F6C"/>
    <w:pPr>
      <w:ind w:left="851" w:hanging="284"/>
    </w:pPr>
  </w:style>
  <w:style w:type="paragraph" w:customStyle="1" w:styleId="6b">
    <w:name w:val="箇条書き6"/>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2E1F6C"/>
    <w:pPr>
      <w:tabs>
        <w:tab w:val="clear" w:pos="644"/>
        <w:tab w:val="num" w:pos="1494"/>
      </w:tabs>
      <w:ind w:left="851" w:hanging="284"/>
    </w:pPr>
  </w:style>
  <w:style w:type="paragraph" w:customStyle="1" w:styleId="360">
    <w:name w:val="箇条書き 36"/>
    <w:basedOn w:val="261"/>
    <w:qFormat/>
    <w:rsid w:val="002E1F6C"/>
    <w:pPr>
      <w:ind w:left="1135"/>
    </w:pPr>
  </w:style>
  <w:style w:type="paragraph" w:customStyle="1" w:styleId="262">
    <w:name w:val="一覧 26"/>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2E1F6C"/>
    <w:pPr>
      <w:ind w:left="1135"/>
    </w:pPr>
  </w:style>
  <w:style w:type="paragraph" w:customStyle="1" w:styleId="460">
    <w:name w:val="一覧 46"/>
    <w:basedOn w:val="361"/>
    <w:qFormat/>
    <w:rsid w:val="002E1F6C"/>
    <w:pPr>
      <w:ind w:left="1418"/>
    </w:pPr>
  </w:style>
  <w:style w:type="paragraph" w:customStyle="1" w:styleId="560">
    <w:name w:val="一覧 56"/>
    <w:basedOn w:val="460"/>
    <w:qFormat/>
    <w:rsid w:val="002E1F6C"/>
  </w:style>
  <w:style w:type="paragraph" w:customStyle="1" w:styleId="461">
    <w:name w:val="箇条書き 46"/>
    <w:basedOn w:val="360"/>
    <w:qFormat/>
    <w:rsid w:val="002E1F6C"/>
    <w:pPr>
      <w:ind w:left="1418"/>
    </w:pPr>
  </w:style>
  <w:style w:type="paragraph" w:customStyle="1" w:styleId="561">
    <w:name w:val="箇条書き 56"/>
    <w:basedOn w:val="461"/>
    <w:qFormat/>
    <w:rsid w:val="002E1F6C"/>
    <w:pPr>
      <w:ind w:left="1702"/>
    </w:pPr>
  </w:style>
  <w:style w:type="paragraph" w:customStyle="1" w:styleId="6c">
    <w:name w:val="コメント文字列6"/>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2E1F6C"/>
    <w:rPr>
      <w:b/>
      <w:bCs/>
    </w:rPr>
  </w:style>
  <w:style w:type="paragraph" w:customStyle="1" w:styleId="6e">
    <w:name w:val="見出しマップ6"/>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4">
    <w:name w:val="リストなし2"/>
    <w:next w:val="NoList"/>
    <w:uiPriority w:val="99"/>
    <w:semiHidden/>
    <w:unhideWhenUsed/>
    <w:rsid w:val="002E1F6C"/>
  </w:style>
  <w:style w:type="table" w:customStyle="1" w:styleId="TableStyle113">
    <w:name w:val="Table Style113"/>
    <w:basedOn w:val="TableNormal"/>
    <w:rsid w:val="002E1F6C"/>
    <w:rPr>
      <w:rFonts w:ascii="Times New Roman" w:eastAsia="MS Mincho" w:hAnsi="Times New Roman"/>
      <w:lang w:val="sv-SE" w:eastAsia="sv-SE"/>
    </w:rPr>
    <w:tblPr/>
  </w:style>
  <w:style w:type="table" w:customStyle="1" w:styleId="21a">
    <w:name w:val="表 (クラシック) 2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2E1F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E1F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2E1F6C"/>
  </w:style>
  <w:style w:type="numbering" w:customStyle="1" w:styleId="255">
    <w:name w:val="목록 없음25"/>
    <w:next w:val="NoList"/>
    <w:semiHidden/>
    <w:rsid w:val="002E1F6C"/>
  </w:style>
  <w:style w:type="table" w:customStyle="1" w:styleId="TableStyle114">
    <w:name w:val="Table Style114"/>
    <w:basedOn w:val="TableNormal"/>
    <w:rsid w:val="002E1F6C"/>
    <w:rPr>
      <w:rFonts w:ascii="Times New Roman" w:hAnsi="Times New Roman"/>
      <w:lang w:val="sv-SE" w:eastAsia="sv-SE"/>
    </w:rPr>
    <w:tblPr/>
  </w:style>
  <w:style w:type="numbering" w:customStyle="1" w:styleId="NoList56">
    <w:name w:val="No List56"/>
    <w:next w:val="NoList"/>
    <w:semiHidden/>
    <w:rsid w:val="002E1F6C"/>
  </w:style>
  <w:style w:type="numbering" w:customStyle="1" w:styleId="NoList65">
    <w:name w:val="No List65"/>
    <w:next w:val="NoList"/>
    <w:semiHidden/>
    <w:rsid w:val="002E1F6C"/>
  </w:style>
  <w:style w:type="numbering" w:customStyle="1" w:styleId="NoList75">
    <w:name w:val="No List75"/>
    <w:next w:val="NoList"/>
    <w:semiHidden/>
    <w:rsid w:val="002E1F6C"/>
  </w:style>
  <w:style w:type="numbering" w:customStyle="1" w:styleId="NoList85">
    <w:name w:val="No List85"/>
    <w:next w:val="NoList"/>
    <w:semiHidden/>
    <w:rsid w:val="002E1F6C"/>
  </w:style>
  <w:style w:type="numbering" w:customStyle="1" w:styleId="NoList225">
    <w:name w:val="No List225"/>
    <w:next w:val="NoList"/>
    <w:semiHidden/>
    <w:rsid w:val="002E1F6C"/>
  </w:style>
  <w:style w:type="numbering" w:customStyle="1" w:styleId="NoList95">
    <w:name w:val="No List95"/>
    <w:next w:val="NoList"/>
    <w:semiHidden/>
    <w:rsid w:val="002E1F6C"/>
  </w:style>
  <w:style w:type="numbering" w:customStyle="1" w:styleId="NoList135">
    <w:name w:val="No List135"/>
    <w:next w:val="NoList"/>
    <w:semiHidden/>
    <w:rsid w:val="002E1F6C"/>
  </w:style>
  <w:style w:type="numbering" w:customStyle="1" w:styleId="NoList235">
    <w:name w:val="No List235"/>
    <w:next w:val="NoList"/>
    <w:semiHidden/>
    <w:rsid w:val="002E1F6C"/>
  </w:style>
  <w:style w:type="numbering" w:customStyle="1" w:styleId="NoList105">
    <w:name w:val="No List105"/>
    <w:next w:val="NoList"/>
    <w:semiHidden/>
    <w:rsid w:val="002E1F6C"/>
  </w:style>
  <w:style w:type="numbering" w:customStyle="1" w:styleId="NoList145">
    <w:name w:val="No List145"/>
    <w:next w:val="NoList"/>
    <w:semiHidden/>
    <w:rsid w:val="002E1F6C"/>
  </w:style>
  <w:style w:type="numbering" w:customStyle="1" w:styleId="NoList245">
    <w:name w:val="No List245"/>
    <w:next w:val="NoList"/>
    <w:semiHidden/>
    <w:rsid w:val="002E1F6C"/>
  </w:style>
  <w:style w:type="numbering" w:customStyle="1" w:styleId="NoList415">
    <w:name w:val="No List415"/>
    <w:next w:val="NoList"/>
    <w:semiHidden/>
    <w:rsid w:val="002E1F6C"/>
  </w:style>
  <w:style w:type="numbering" w:customStyle="1" w:styleId="NoList515">
    <w:name w:val="No List515"/>
    <w:next w:val="NoList"/>
    <w:semiHidden/>
    <w:rsid w:val="002E1F6C"/>
  </w:style>
  <w:style w:type="numbering" w:customStyle="1" w:styleId="NoList155">
    <w:name w:val="No List155"/>
    <w:next w:val="NoList"/>
    <w:semiHidden/>
    <w:rsid w:val="002E1F6C"/>
  </w:style>
  <w:style w:type="numbering" w:customStyle="1" w:styleId="NoList165">
    <w:name w:val="No List165"/>
    <w:next w:val="NoList"/>
    <w:semiHidden/>
    <w:rsid w:val="002E1F6C"/>
  </w:style>
  <w:style w:type="numbering" w:customStyle="1" w:styleId="Style14">
    <w:name w:val="Style14"/>
    <w:uiPriority w:val="99"/>
    <w:rsid w:val="002E1F6C"/>
  </w:style>
  <w:style w:type="numbering" w:customStyle="1" w:styleId="SGS4">
    <w:name w:val="SGS4"/>
    <w:uiPriority w:val="99"/>
    <w:rsid w:val="002E1F6C"/>
  </w:style>
  <w:style w:type="table" w:customStyle="1" w:styleId="TableColorful13">
    <w:name w:val="Table Colorful 13"/>
    <w:basedOn w:val="TableNormal"/>
    <w:next w:val="TableColorful1"/>
    <w:rsid w:val="002E1F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2E1F6C"/>
  </w:style>
  <w:style w:type="numbering" w:customStyle="1" w:styleId="2130">
    <w:name w:val="목록 없음213"/>
    <w:next w:val="NoList"/>
    <w:semiHidden/>
    <w:rsid w:val="002E1F6C"/>
  </w:style>
  <w:style w:type="numbering" w:customStyle="1" w:styleId="1172">
    <w:name w:val="リストなし117"/>
    <w:next w:val="NoList"/>
    <w:uiPriority w:val="99"/>
    <w:semiHidden/>
    <w:unhideWhenUsed/>
    <w:rsid w:val="002E1F6C"/>
  </w:style>
  <w:style w:type="numbering" w:customStyle="1" w:styleId="NoList253">
    <w:name w:val="No List253"/>
    <w:next w:val="NoList"/>
    <w:semiHidden/>
    <w:unhideWhenUsed/>
    <w:rsid w:val="002E1F6C"/>
  </w:style>
  <w:style w:type="numbering" w:customStyle="1" w:styleId="NoList323">
    <w:name w:val="No List323"/>
    <w:next w:val="NoList"/>
    <w:uiPriority w:val="99"/>
    <w:semiHidden/>
    <w:rsid w:val="002E1F6C"/>
  </w:style>
  <w:style w:type="table" w:customStyle="1" w:styleId="TableGrid422">
    <w:name w:val="Table Grid42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2E1F6C"/>
  </w:style>
  <w:style w:type="table" w:customStyle="1" w:styleId="TableGrid512">
    <w:name w:val="Table Grid512"/>
    <w:basedOn w:val="TableNormal"/>
    <w:next w:val="TableGrid"/>
    <w:rsid w:val="002E1F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E1F6C"/>
  </w:style>
  <w:style w:type="numbering" w:customStyle="1" w:styleId="NoList613">
    <w:name w:val="No List613"/>
    <w:next w:val="NoList"/>
    <w:uiPriority w:val="99"/>
    <w:semiHidden/>
    <w:rsid w:val="002E1F6C"/>
  </w:style>
  <w:style w:type="numbering" w:customStyle="1" w:styleId="NoList713">
    <w:name w:val="No List713"/>
    <w:next w:val="NoList"/>
    <w:uiPriority w:val="99"/>
    <w:semiHidden/>
    <w:rsid w:val="002E1F6C"/>
  </w:style>
  <w:style w:type="numbering" w:customStyle="1" w:styleId="NoList1123">
    <w:name w:val="No List1123"/>
    <w:next w:val="NoList"/>
    <w:semiHidden/>
    <w:rsid w:val="002E1F6C"/>
  </w:style>
  <w:style w:type="numbering" w:customStyle="1" w:styleId="NoList2113">
    <w:name w:val="No List2113"/>
    <w:next w:val="NoList"/>
    <w:uiPriority w:val="99"/>
    <w:semiHidden/>
    <w:rsid w:val="002E1F6C"/>
  </w:style>
  <w:style w:type="numbering" w:customStyle="1" w:styleId="NoList813">
    <w:name w:val="No List813"/>
    <w:next w:val="NoList"/>
    <w:uiPriority w:val="99"/>
    <w:semiHidden/>
    <w:rsid w:val="002E1F6C"/>
  </w:style>
  <w:style w:type="numbering" w:customStyle="1" w:styleId="NoList1213">
    <w:name w:val="No List1213"/>
    <w:next w:val="NoList"/>
    <w:uiPriority w:val="99"/>
    <w:semiHidden/>
    <w:rsid w:val="002E1F6C"/>
  </w:style>
  <w:style w:type="numbering" w:customStyle="1" w:styleId="NoList2213">
    <w:name w:val="No List2213"/>
    <w:next w:val="NoList"/>
    <w:uiPriority w:val="99"/>
    <w:semiHidden/>
    <w:rsid w:val="002E1F6C"/>
  </w:style>
  <w:style w:type="numbering" w:customStyle="1" w:styleId="NoList913">
    <w:name w:val="No List913"/>
    <w:next w:val="NoList"/>
    <w:semiHidden/>
    <w:rsid w:val="002E1F6C"/>
  </w:style>
  <w:style w:type="numbering" w:customStyle="1" w:styleId="NoList1313">
    <w:name w:val="No List1313"/>
    <w:next w:val="NoList"/>
    <w:semiHidden/>
    <w:rsid w:val="002E1F6C"/>
  </w:style>
  <w:style w:type="numbering" w:customStyle="1" w:styleId="NoList2313">
    <w:name w:val="No List2313"/>
    <w:next w:val="NoList"/>
    <w:semiHidden/>
    <w:rsid w:val="002E1F6C"/>
  </w:style>
  <w:style w:type="numbering" w:customStyle="1" w:styleId="NoList1013">
    <w:name w:val="No List1013"/>
    <w:next w:val="NoList"/>
    <w:semiHidden/>
    <w:rsid w:val="002E1F6C"/>
  </w:style>
  <w:style w:type="numbering" w:customStyle="1" w:styleId="NoList1413">
    <w:name w:val="No List1413"/>
    <w:next w:val="NoList"/>
    <w:semiHidden/>
    <w:rsid w:val="002E1F6C"/>
  </w:style>
  <w:style w:type="numbering" w:customStyle="1" w:styleId="NoList2413">
    <w:name w:val="No List2413"/>
    <w:next w:val="NoList"/>
    <w:semiHidden/>
    <w:rsid w:val="002E1F6C"/>
  </w:style>
  <w:style w:type="numbering" w:customStyle="1" w:styleId="NoList3113">
    <w:name w:val="No List3113"/>
    <w:next w:val="NoList"/>
    <w:uiPriority w:val="99"/>
    <w:semiHidden/>
    <w:rsid w:val="002E1F6C"/>
  </w:style>
  <w:style w:type="numbering" w:customStyle="1" w:styleId="NoList4113">
    <w:name w:val="No List4113"/>
    <w:next w:val="NoList"/>
    <w:uiPriority w:val="99"/>
    <w:semiHidden/>
    <w:rsid w:val="002E1F6C"/>
  </w:style>
  <w:style w:type="numbering" w:customStyle="1" w:styleId="NoList5113">
    <w:name w:val="No List5113"/>
    <w:next w:val="NoList"/>
    <w:semiHidden/>
    <w:rsid w:val="002E1F6C"/>
  </w:style>
  <w:style w:type="numbering" w:customStyle="1" w:styleId="NoList1513">
    <w:name w:val="No List1513"/>
    <w:next w:val="NoList"/>
    <w:semiHidden/>
    <w:rsid w:val="002E1F6C"/>
  </w:style>
  <w:style w:type="numbering" w:customStyle="1" w:styleId="NoList1613">
    <w:name w:val="No List1613"/>
    <w:next w:val="NoList"/>
    <w:semiHidden/>
    <w:rsid w:val="002E1F6C"/>
  </w:style>
  <w:style w:type="numbering" w:customStyle="1" w:styleId="11160">
    <w:name w:val="无列表1116"/>
    <w:next w:val="NoList"/>
    <w:semiHidden/>
    <w:rsid w:val="002E1F6C"/>
  </w:style>
  <w:style w:type="numbering" w:customStyle="1" w:styleId="NoList11113">
    <w:name w:val="No List11113"/>
    <w:next w:val="NoList"/>
    <w:uiPriority w:val="99"/>
    <w:semiHidden/>
    <w:rsid w:val="002E1F6C"/>
  </w:style>
  <w:style w:type="numbering" w:customStyle="1" w:styleId="NoList193">
    <w:name w:val="No List193"/>
    <w:next w:val="NoList"/>
    <w:uiPriority w:val="99"/>
    <w:semiHidden/>
    <w:unhideWhenUsed/>
    <w:rsid w:val="002E1F6C"/>
  </w:style>
  <w:style w:type="numbering" w:customStyle="1" w:styleId="NoList1103">
    <w:name w:val="No List1103"/>
    <w:next w:val="NoList"/>
    <w:semiHidden/>
    <w:rsid w:val="002E1F6C"/>
  </w:style>
  <w:style w:type="table" w:customStyle="1" w:styleId="Tabellengitternetz132">
    <w:name w:val="Tabellengitternetz1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2E1F6C"/>
  </w:style>
  <w:style w:type="numbering" w:customStyle="1" w:styleId="1232">
    <w:name w:val="목록 없음123"/>
    <w:next w:val="NoList"/>
    <w:semiHidden/>
    <w:unhideWhenUsed/>
    <w:rsid w:val="002E1F6C"/>
  </w:style>
  <w:style w:type="numbering" w:customStyle="1" w:styleId="2230">
    <w:name w:val="목록 없음223"/>
    <w:next w:val="NoList"/>
    <w:semiHidden/>
    <w:rsid w:val="002E1F6C"/>
  </w:style>
  <w:style w:type="numbering" w:customStyle="1" w:styleId="1262">
    <w:name w:val="リストなし126"/>
    <w:next w:val="NoList"/>
    <w:uiPriority w:val="99"/>
    <w:semiHidden/>
    <w:unhideWhenUsed/>
    <w:rsid w:val="002E1F6C"/>
  </w:style>
  <w:style w:type="numbering" w:customStyle="1" w:styleId="NoList263">
    <w:name w:val="No List263"/>
    <w:next w:val="NoList"/>
    <w:semiHidden/>
    <w:unhideWhenUsed/>
    <w:rsid w:val="002E1F6C"/>
  </w:style>
  <w:style w:type="numbering" w:customStyle="1" w:styleId="NoList333">
    <w:name w:val="No List333"/>
    <w:next w:val="NoList"/>
    <w:semiHidden/>
    <w:rsid w:val="002E1F6C"/>
  </w:style>
  <w:style w:type="numbering" w:customStyle="1" w:styleId="NoList433">
    <w:name w:val="No List433"/>
    <w:next w:val="NoList"/>
    <w:semiHidden/>
    <w:rsid w:val="002E1F6C"/>
  </w:style>
  <w:style w:type="table" w:customStyle="1" w:styleId="TableGrid522">
    <w:name w:val="Table Grid522"/>
    <w:basedOn w:val="TableNormal"/>
    <w:next w:val="TableGrid"/>
    <w:rsid w:val="002E1F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E1F6C"/>
    <w:rPr>
      <w:rFonts w:ascii="Times New Roman" w:hAnsi="Times New Roman"/>
      <w:lang w:val="sv-SE" w:eastAsia="sv-SE"/>
    </w:rPr>
    <w:tblPr/>
  </w:style>
  <w:style w:type="table" w:customStyle="1" w:styleId="TableGrid1122">
    <w:name w:val="Table Grid1122"/>
    <w:basedOn w:val="TableNormal"/>
    <w:next w:val="TableGrid"/>
    <w:rsid w:val="002E1F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E1F6C"/>
  </w:style>
  <w:style w:type="table" w:customStyle="1" w:styleId="TableGrid622">
    <w:name w:val="Table Grid622"/>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E1F6C"/>
  </w:style>
  <w:style w:type="numbering" w:customStyle="1" w:styleId="NoList723">
    <w:name w:val="No List723"/>
    <w:next w:val="NoList"/>
    <w:semiHidden/>
    <w:rsid w:val="002E1F6C"/>
  </w:style>
  <w:style w:type="numbering" w:customStyle="1" w:styleId="NoList1133">
    <w:name w:val="No List1133"/>
    <w:next w:val="NoList"/>
    <w:semiHidden/>
    <w:rsid w:val="002E1F6C"/>
  </w:style>
  <w:style w:type="numbering" w:customStyle="1" w:styleId="NoList2123">
    <w:name w:val="No List2123"/>
    <w:next w:val="NoList"/>
    <w:semiHidden/>
    <w:rsid w:val="002E1F6C"/>
  </w:style>
  <w:style w:type="numbering" w:customStyle="1" w:styleId="NoList823">
    <w:name w:val="No List823"/>
    <w:next w:val="NoList"/>
    <w:semiHidden/>
    <w:rsid w:val="002E1F6C"/>
  </w:style>
  <w:style w:type="numbering" w:customStyle="1" w:styleId="NoList1223">
    <w:name w:val="No List1223"/>
    <w:next w:val="NoList"/>
    <w:semiHidden/>
    <w:rsid w:val="002E1F6C"/>
  </w:style>
  <w:style w:type="numbering" w:customStyle="1" w:styleId="NoList2223">
    <w:name w:val="No List2223"/>
    <w:next w:val="NoList"/>
    <w:semiHidden/>
    <w:rsid w:val="002E1F6C"/>
  </w:style>
  <w:style w:type="numbering" w:customStyle="1" w:styleId="NoList923">
    <w:name w:val="No List923"/>
    <w:next w:val="NoList"/>
    <w:semiHidden/>
    <w:rsid w:val="002E1F6C"/>
  </w:style>
  <w:style w:type="numbering" w:customStyle="1" w:styleId="NoList1323">
    <w:name w:val="No List1323"/>
    <w:next w:val="NoList"/>
    <w:semiHidden/>
    <w:rsid w:val="002E1F6C"/>
  </w:style>
  <w:style w:type="numbering" w:customStyle="1" w:styleId="NoList2323">
    <w:name w:val="No List2323"/>
    <w:next w:val="NoList"/>
    <w:semiHidden/>
    <w:rsid w:val="002E1F6C"/>
  </w:style>
  <w:style w:type="numbering" w:customStyle="1" w:styleId="NoList1023">
    <w:name w:val="No List1023"/>
    <w:next w:val="NoList"/>
    <w:semiHidden/>
    <w:rsid w:val="002E1F6C"/>
  </w:style>
  <w:style w:type="numbering" w:customStyle="1" w:styleId="NoList1423">
    <w:name w:val="No List1423"/>
    <w:next w:val="NoList"/>
    <w:semiHidden/>
    <w:rsid w:val="002E1F6C"/>
  </w:style>
  <w:style w:type="numbering" w:customStyle="1" w:styleId="NoList2423">
    <w:name w:val="No List2423"/>
    <w:next w:val="NoList"/>
    <w:semiHidden/>
    <w:rsid w:val="002E1F6C"/>
  </w:style>
  <w:style w:type="numbering" w:customStyle="1" w:styleId="NoList3123">
    <w:name w:val="No List3123"/>
    <w:next w:val="NoList"/>
    <w:semiHidden/>
    <w:rsid w:val="002E1F6C"/>
  </w:style>
  <w:style w:type="numbering" w:customStyle="1" w:styleId="NoList4123">
    <w:name w:val="No List4123"/>
    <w:next w:val="NoList"/>
    <w:semiHidden/>
    <w:rsid w:val="002E1F6C"/>
  </w:style>
  <w:style w:type="numbering" w:customStyle="1" w:styleId="NoList5123">
    <w:name w:val="No List5123"/>
    <w:next w:val="NoList"/>
    <w:semiHidden/>
    <w:rsid w:val="002E1F6C"/>
  </w:style>
  <w:style w:type="numbering" w:customStyle="1" w:styleId="NoList1523">
    <w:name w:val="No List1523"/>
    <w:next w:val="NoList"/>
    <w:semiHidden/>
    <w:rsid w:val="002E1F6C"/>
  </w:style>
  <w:style w:type="numbering" w:customStyle="1" w:styleId="NoList1623">
    <w:name w:val="No List1623"/>
    <w:next w:val="NoList"/>
    <w:semiHidden/>
    <w:rsid w:val="002E1F6C"/>
  </w:style>
  <w:style w:type="numbering" w:customStyle="1" w:styleId="11250">
    <w:name w:val="无列表1125"/>
    <w:next w:val="NoList"/>
    <w:semiHidden/>
    <w:rsid w:val="002E1F6C"/>
  </w:style>
  <w:style w:type="numbering" w:customStyle="1" w:styleId="NoList11123">
    <w:name w:val="No List11123"/>
    <w:next w:val="NoList"/>
    <w:semiHidden/>
    <w:rsid w:val="002E1F6C"/>
  </w:style>
  <w:style w:type="numbering" w:customStyle="1" w:styleId="Style122">
    <w:name w:val="Style122"/>
    <w:uiPriority w:val="99"/>
    <w:rsid w:val="002E1F6C"/>
  </w:style>
  <w:style w:type="numbering" w:customStyle="1" w:styleId="SGS22">
    <w:name w:val="SGS22"/>
    <w:uiPriority w:val="99"/>
    <w:rsid w:val="002E1F6C"/>
  </w:style>
  <w:style w:type="table" w:customStyle="1" w:styleId="TableClassic222">
    <w:name w:val="Table Classic 222"/>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E1F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2E1F6C"/>
  </w:style>
  <w:style w:type="numbering" w:customStyle="1" w:styleId="NoList203">
    <w:name w:val="No List203"/>
    <w:next w:val="NoList"/>
    <w:uiPriority w:val="99"/>
    <w:semiHidden/>
    <w:unhideWhenUsed/>
    <w:rsid w:val="002E1F6C"/>
  </w:style>
  <w:style w:type="numbering" w:customStyle="1" w:styleId="NoList1142">
    <w:name w:val="No List1142"/>
    <w:next w:val="NoList"/>
    <w:uiPriority w:val="99"/>
    <w:semiHidden/>
    <w:unhideWhenUsed/>
    <w:rsid w:val="002E1F6C"/>
  </w:style>
  <w:style w:type="numbering" w:customStyle="1" w:styleId="NoList273">
    <w:name w:val="No List273"/>
    <w:next w:val="NoList"/>
    <w:uiPriority w:val="99"/>
    <w:semiHidden/>
    <w:unhideWhenUsed/>
    <w:rsid w:val="002E1F6C"/>
  </w:style>
  <w:style w:type="numbering" w:customStyle="1" w:styleId="NoList1152">
    <w:name w:val="No List1152"/>
    <w:next w:val="NoList"/>
    <w:uiPriority w:val="99"/>
    <w:semiHidden/>
    <w:rsid w:val="002E1F6C"/>
  </w:style>
  <w:style w:type="numbering" w:customStyle="1" w:styleId="NoList283">
    <w:name w:val="No List283"/>
    <w:next w:val="NoList"/>
    <w:uiPriority w:val="99"/>
    <w:semiHidden/>
    <w:rsid w:val="002E1F6C"/>
  </w:style>
  <w:style w:type="numbering" w:customStyle="1" w:styleId="NoList342">
    <w:name w:val="No List342"/>
    <w:next w:val="NoList"/>
    <w:uiPriority w:val="99"/>
    <w:semiHidden/>
    <w:unhideWhenUsed/>
    <w:rsid w:val="002E1F6C"/>
  </w:style>
  <w:style w:type="numbering" w:customStyle="1" w:styleId="NoList442">
    <w:name w:val="No List442"/>
    <w:next w:val="NoList"/>
    <w:uiPriority w:val="99"/>
    <w:semiHidden/>
    <w:unhideWhenUsed/>
    <w:rsid w:val="002E1F6C"/>
  </w:style>
  <w:style w:type="numbering" w:customStyle="1" w:styleId="NoList1232">
    <w:name w:val="No List1232"/>
    <w:next w:val="NoList"/>
    <w:uiPriority w:val="99"/>
    <w:semiHidden/>
    <w:unhideWhenUsed/>
    <w:rsid w:val="002E1F6C"/>
  </w:style>
  <w:style w:type="numbering" w:customStyle="1" w:styleId="NoList292">
    <w:name w:val="No List292"/>
    <w:next w:val="NoList"/>
    <w:uiPriority w:val="99"/>
    <w:semiHidden/>
    <w:unhideWhenUsed/>
    <w:rsid w:val="002E1F6C"/>
  </w:style>
  <w:style w:type="numbering" w:customStyle="1" w:styleId="NoList2102">
    <w:name w:val="No List2102"/>
    <w:next w:val="NoList"/>
    <w:uiPriority w:val="99"/>
    <w:semiHidden/>
    <w:rsid w:val="002E1F6C"/>
  </w:style>
  <w:style w:type="numbering" w:customStyle="1" w:styleId="NoList1712">
    <w:name w:val="No List1712"/>
    <w:next w:val="NoList"/>
    <w:uiPriority w:val="99"/>
    <w:semiHidden/>
    <w:unhideWhenUsed/>
    <w:rsid w:val="002E1F6C"/>
  </w:style>
  <w:style w:type="numbering" w:customStyle="1" w:styleId="NoList1812">
    <w:name w:val="No List1812"/>
    <w:next w:val="NoList"/>
    <w:semiHidden/>
    <w:rsid w:val="002E1F6C"/>
  </w:style>
  <w:style w:type="numbering" w:customStyle="1" w:styleId="NoList2132">
    <w:name w:val="No List2132"/>
    <w:next w:val="NoList"/>
    <w:semiHidden/>
    <w:rsid w:val="002E1F6C"/>
  </w:style>
  <w:style w:type="numbering" w:customStyle="1" w:styleId="NoList11132">
    <w:name w:val="No List11132"/>
    <w:next w:val="NoList"/>
    <w:semiHidden/>
    <w:rsid w:val="002E1F6C"/>
  </w:style>
  <w:style w:type="numbering" w:customStyle="1" w:styleId="237">
    <w:name w:val="无列表23"/>
    <w:next w:val="NoList"/>
    <w:uiPriority w:val="99"/>
    <w:semiHidden/>
    <w:unhideWhenUsed/>
    <w:rsid w:val="002E1F6C"/>
  </w:style>
  <w:style w:type="numbering" w:customStyle="1" w:styleId="335">
    <w:name w:val="无列表33"/>
    <w:next w:val="NoList"/>
    <w:uiPriority w:val="99"/>
    <w:semiHidden/>
    <w:unhideWhenUsed/>
    <w:rsid w:val="002E1F6C"/>
  </w:style>
  <w:style w:type="table" w:customStyle="1" w:styleId="11d">
    <w:name w:val="网格型11"/>
    <w:basedOn w:val="TableNormal"/>
    <w:next w:val="TableGrid"/>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E1F6C"/>
  </w:style>
  <w:style w:type="numbering" w:customStyle="1" w:styleId="2320">
    <w:name w:val="목록 없음232"/>
    <w:next w:val="NoList"/>
    <w:semiHidden/>
    <w:rsid w:val="002E1F6C"/>
  </w:style>
  <w:style w:type="numbering" w:customStyle="1" w:styleId="NoList542">
    <w:name w:val="No List542"/>
    <w:next w:val="NoList"/>
    <w:semiHidden/>
    <w:rsid w:val="002E1F6C"/>
  </w:style>
  <w:style w:type="numbering" w:customStyle="1" w:styleId="NoList632">
    <w:name w:val="No List632"/>
    <w:next w:val="NoList"/>
    <w:semiHidden/>
    <w:rsid w:val="002E1F6C"/>
  </w:style>
  <w:style w:type="numbering" w:customStyle="1" w:styleId="NoList732">
    <w:name w:val="No List732"/>
    <w:next w:val="NoList"/>
    <w:semiHidden/>
    <w:rsid w:val="002E1F6C"/>
  </w:style>
  <w:style w:type="numbering" w:customStyle="1" w:styleId="NoList832">
    <w:name w:val="No List832"/>
    <w:next w:val="NoList"/>
    <w:semiHidden/>
    <w:rsid w:val="002E1F6C"/>
  </w:style>
  <w:style w:type="numbering" w:customStyle="1" w:styleId="NoList2232">
    <w:name w:val="No List2232"/>
    <w:next w:val="NoList"/>
    <w:semiHidden/>
    <w:rsid w:val="002E1F6C"/>
  </w:style>
  <w:style w:type="numbering" w:customStyle="1" w:styleId="NoList932">
    <w:name w:val="No List932"/>
    <w:next w:val="NoList"/>
    <w:semiHidden/>
    <w:rsid w:val="002E1F6C"/>
  </w:style>
  <w:style w:type="numbering" w:customStyle="1" w:styleId="NoList1332">
    <w:name w:val="No List1332"/>
    <w:next w:val="NoList"/>
    <w:semiHidden/>
    <w:rsid w:val="002E1F6C"/>
  </w:style>
  <w:style w:type="numbering" w:customStyle="1" w:styleId="NoList2332">
    <w:name w:val="No List2332"/>
    <w:next w:val="NoList"/>
    <w:semiHidden/>
    <w:rsid w:val="002E1F6C"/>
  </w:style>
  <w:style w:type="numbering" w:customStyle="1" w:styleId="NoList1032">
    <w:name w:val="No List1032"/>
    <w:next w:val="NoList"/>
    <w:semiHidden/>
    <w:rsid w:val="002E1F6C"/>
  </w:style>
  <w:style w:type="numbering" w:customStyle="1" w:styleId="NoList1432">
    <w:name w:val="No List1432"/>
    <w:next w:val="NoList"/>
    <w:semiHidden/>
    <w:rsid w:val="002E1F6C"/>
  </w:style>
  <w:style w:type="numbering" w:customStyle="1" w:styleId="NoList2432">
    <w:name w:val="No List2432"/>
    <w:next w:val="NoList"/>
    <w:semiHidden/>
    <w:rsid w:val="002E1F6C"/>
  </w:style>
  <w:style w:type="numbering" w:customStyle="1" w:styleId="NoList3132">
    <w:name w:val="No List3132"/>
    <w:next w:val="NoList"/>
    <w:semiHidden/>
    <w:rsid w:val="002E1F6C"/>
  </w:style>
  <w:style w:type="numbering" w:customStyle="1" w:styleId="NoList4132">
    <w:name w:val="No List4132"/>
    <w:next w:val="NoList"/>
    <w:semiHidden/>
    <w:rsid w:val="002E1F6C"/>
  </w:style>
  <w:style w:type="numbering" w:customStyle="1" w:styleId="NoList5132">
    <w:name w:val="No List5132"/>
    <w:next w:val="NoList"/>
    <w:semiHidden/>
    <w:rsid w:val="002E1F6C"/>
  </w:style>
  <w:style w:type="numbering" w:customStyle="1" w:styleId="NoList1532">
    <w:name w:val="No List1532"/>
    <w:next w:val="NoList"/>
    <w:semiHidden/>
    <w:rsid w:val="002E1F6C"/>
  </w:style>
  <w:style w:type="numbering" w:customStyle="1" w:styleId="NoList1632">
    <w:name w:val="No List1632"/>
    <w:next w:val="NoList"/>
    <w:semiHidden/>
    <w:rsid w:val="002E1F6C"/>
  </w:style>
  <w:style w:type="numbering" w:customStyle="1" w:styleId="NoList2512">
    <w:name w:val="No List2512"/>
    <w:next w:val="NoList"/>
    <w:semiHidden/>
    <w:rsid w:val="002E1F6C"/>
  </w:style>
  <w:style w:type="numbering" w:customStyle="1" w:styleId="NoList3212">
    <w:name w:val="No List3212"/>
    <w:next w:val="NoList"/>
    <w:uiPriority w:val="99"/>
    <w:semiHidden/>
    <w:unhideWhenUsed/>
    <w:rsid w:val="002E1F6C"/>
  </w:style>
  <w:style w:type="numbering" w:customStyle="1" w:styleId="11122">
    <w:name w:val="목록 없음1112"/>
    <w:next w:val="NoList"/>
    <w:semiHidden/>
    <w:unhideWhenUsed/>
    <w:rsid w:val="002E1F6C"/>
  </w:style>
  <w:style w:type="numbering" w:customStyle="1" w:styleId="21120">
    <w:name w:val="목록 없음2112"/>
    <w:next w:val="NoList"/>
    <w:semiHidden/>
    <w:rsid w:val="002E1F6C"/>
  </w:style>
  <w:style w:type="numbering" w:customStyle="1" w:styleId="NoList4212">
    <w:name w:val="No List4212"/>
    <w:next w:val="NoList"/>
    <w:semiHidden/>
    <w:unhideWhenUsed/>
    <w:rsid w:val="002E1F6C"/>
  </w:style>
  <w:style w:type="numbering" w:customStyle="1" w:styleId="NoList5212">
    <w:name w:val="No List5212"/>
    <w:next w:val="NoList"/>
    <w:semiHidden/>
    <w:rsid w:val="002E1F6C"/>
  </w:style>
  <w:style w:type="numbering" w:customStyle="1" w:styleId="NoList6112">
    <w:name w:val="No List6112"/>
    <w:next w:val="NoList"/>
    <w:semiHidden/>
    <w:rsid w:val="002E1F6C"/>
  </w:style>
  <w:style w:type="numbering" w:customStyle="1" w:styleId="NoList7112">
    <w:name w:val="No List7112"/>
    <w:next w:val="NoList"/>
    <w:semiHidden/>
    <w:rsid w:val="002E1F6C"/>
  </w:style>
  <w:style w:type="numbering" w:customStyle="1" w:styleId="NoList11212">
    <w:name w:val="No List11212"/>
    <w:next w:val="NoList"/>
    <w:semiHidden/>
    <w:rsid w:val="002E1F6C"/>
  </w:style>
  <w:style w:type="numbering" w:customStyle="1" w:styleId="NoList21112">
    <w:name w:val="No List21112"/>
    <w:next w:val="NoList"/>
    <w:semiHidden/>
    <w:rsid w:val="002E1F6C"/>
  </w:style>
  <w:style w:type="numbering" w:customStyle="1" w:styleId="NoList8112">
    <w:name w:val="No List8112"/>
    <w:next w:val="NoList"/>
    <w:semiHidden/>
    <w:rsid w:val="002E1F6C"/>
  </w:style>
  <w:style w:type="numbering" w:customStyle="1" w:styleId="NoList12112">
    <w:name w:val="No List12112"/>
    <w:next w:val="NoList"/>
    <w:semiHidden/>
    <w:rsid w:val="002E1F6C"/>
  </w:style>
  <w:style w:type="numbering" w:customStyle="1" w:styleId="NoList22112">
    <w:name w:val="No List22112"/>
    <w:next w:val="NoList"/>
    <w:semiHidden/>
    <w:rsid w:val="002E1F6C"/>
  </w:style>
  <w:style w:type="numbering" w:customStyle="1" w:styleId="NoList9112">
    <w:name w:val="No List9112"/>
    <w:next w:val="NoList"/>
    <w:semiHidden/>
    <w:rsid w:val="002E1F6C"/>
  </w:style>
  <w:style w:type="numbering" w:customStyle="1" w:styleId="NoList13112">
    <w:name w:val="No List13112"/>
    <w:next w:val="NoList"/>
    <w:semiHidden/>
    <w:rsid w:val="002E1F6C"/>
  </w:style>
  <w:style w:type="numbering" w:customStyle="1" w:styleId="NoList23112">
    <w:name w:val="No List23112"/>
    <w:next w:val="NoList"/>
    <w:semiHidden/>
    <w:rsid w:val="002E1F6C"/>
  </w:style>
  <w:style w:type="numbering" w:customStyle="1" w:styleId="NoList10112">
    <w:name w:val="No List10112"/>
    <w:next w:val="NoList"/>
    <w:semiHidden/>
    <w:rsid w:val="002E1F6C"/>
  </w:style>
  <w:style w:type="numbering" w:customStyle="1" w:styleId="NoList14112">
    <w:name w:val="No List14112"/>
    <w:next w:val="NoList"/>
    <w:semiHidden/>
    <w:rsid w:val="002E1F6C"/>
  </w:style>
  <w:style w:type="numbering" w:customStyle="1" w:styleId="NoList24112">
    <w:name w:val="No List24112"/>
    <w:next w:val="NoList"/>
    <w:semiHidden/>
    <w:rsid w:val="002E1F6C"/>
  </w:style>
  <w:style w:type="numbering" w:customStyle="1" w:styleId="NoList31112">
    <w:name w:val="No List31112"/>
    <w:next w:val="NoList"/>
    <w:semiHidden/>
    <w:rsid w:val="002E1F6C"/>
  </w:style>
  <w:style w:type="numbering" w:customStyle="1" w:styleId="NoList41112">
    <w:name w:val="No List41112"/>
    <w:next w:val="NoList"/>
    <w:semiHidden/>
    <w:rsid w:val="002E1F6C"/>
  </w:style>
  <w:style w:type="numbering" w:customStyle="1" w:styleId="NoList51112">
    <w:name w:val="No List51112"/>
    <w:next w:val="NoList"/>
    <w:semiHidden/>
    <w:rsid w:val="002E1F6C"/>
  </w:style>
  <w:style w:type="numbering" w:customStyle="1" w:styleId="NoList15112">
    <w:name w:val="No List15112"/>
    <w:next w:val="NoList"/>
    <w:semiHidden/>
    <w:rsid w:val="002E1F6C"/>
  </w:style>
  <w:style w:type="numbering" w:customStyle="1" w:styleId="NoList16112">
    <w:name w:val="No List16112"/>
    <w:next w:val="NoList"/>
    <w:semiHidden/>
    <w:rsid w:val="002E1F6C"/>
  </w:style>
  <w:style w:type="numbering" w:customStyle="1" w:styleId="NoList111112">
    <w:name w:val="No List111112"/>
    <w:next w:val="NoList"/>
    <w:semiHidden/>
    <w:rsid w:val="002E1F6C"/>
  </w:style>
  <w:style w:type="numbering" w:customStyle="1" w:styleId="NoList1912">
    <w:name w:val="No List1912"/>
    <w:next w:val="NoList"/>
    <w:uiPriority w:val="99"/>
    <w:semiHidden/>
    <w:unhideWhenUsed/>
    <w:rsid w:val="002E1F6C"/>
  </w:style>
  <w:style w:type="numbering" w:customStyle="1" w:styleId="NoList11012">
    <w:name w:val="No List11012"/>
    <w:next w:val="NoList"/>
    <w:semiHidden/>
    <w:rsid w:val="002E1F6C"/>
  </w:style>
  <w:style w:type="numbering" w:customStyle="1" w:styleId="NoList2612">
    <w:name w:val="No List2612"/>
    <w:next w:val="NoList"/>
    <w:semiHidden/>
    <w:rsid w:val="002E1F6C"/>
  </w:style>
  <w:style w:type="numbering" w:customStyle="1" w:styleId="NoList3312">
    <w:name w:val="No List3312"/>
    <w:next w:val="NoList"/>
    <w:semiHidden/>
    <w:unhideWhenUsed/>
    <w:rsid w:val="002E1F6C"/>
  </w:style>
  <w:style w:type="numbering" w:customStyle="1" w:styleId="12121">
    <w:name w:val="목록 없음1212"/>
    <w:next w:val="NoList"/>
    <w:semiHidden/>
    <w:unhideWhenUsed/>
    <w:rsid w:val="002E1F6C"/>
  </w:style>
  <w:style w:type="numbering" w:customStyle="1" w:styleId="2212">
    <w:name w:val="목록 없음2212"/>
    <w:next w:val="NoList"/>
    <w:semiHidden/>
    <w:rsid w:val="002E1F6C"/>
  </w:style>
  <w:style w:type="numbering" w:customStyle="1" w:styleId="NoList4312">
    <w:name w:val="No List4312"/>
    <w:next w:val="NoList"/>
    <w:semiHidden/>
    <w:unhideWhenUsed/>
    <w:rsid w:val="002E1F6C"/>
  </w:style>
  <w:style w:type="numbering" w:customStyle="1" w:styleId="NoList5312">
    <w:name w:val="No List5312"/>
    <w:next w:val="NoList"/>
    <w:semiHidden/>
    <w:rsid w:val="002E1F6C"/>
  </w:style>
  <w:style w:type="numbering" w:customStyle="1" w:styleId="NoList6212">
    <w:name w:val="No List6212"/>
    <w:next w:val="NoList"/>
    <w:semiHidden/>
    <w:rsid w:val="002E1F6C"/>
  </w:style>
  <w:style w:type="numbering" w:customStyle="1" w:styleId="NoList7212">
    <w:name w:val="No List7212"/>
    <w:next w:val="NoList"/>
    <w:semiHidden/>
    <w:rsid w:val="002E1F6C"/>
  </w:style>
  <w:style w:type="numbering" w:customStyle="1" w:styleId="NoList11312">
    <w:name w:val="No List11312"/>
    <w:next w:val="NoList"/>
    <w:semiHidden/>
    <w:rsid w:val="002E1F6C"/>
  </w:style>
  <w:style w:type="numbering" w:customStyle="1" w:styleId="NoList21212">
    <w:name w:val="No List21212"/>
    <w:next w:val="NoList"/>
    <w:semiHidden/>
    <w:rsid w:val="002E1F6C"/>
  </w:style>
  <w:style w:type="numbering" w:customStyle="1" w:styleId="NoList8212">
    <w:name w:val="No List8212"/>
    <w:next w:val="NoList"/>
    <w:semiHidden/>
    <w:rsid w:val="002E1F6C"/>
  </w:style>
  <w:style w:type="numbering" w:customStyle="1" w:styleId="NoList12212">
    <w:name w:val="No List12212"/>
    <w:next w:val="NoList"/>
    <w:semiHidden/>
    <w:rsid w:val="002E1F6C"/>
  </w:style>
  <w:style w:type="numbering" w:customStyle="1" w:styleId="NoList22212">
    <w:name w:val="No List22212"/>
    <w:next w:val="NoList"/>
    <w:semiHidden/>
    <w:rsid w:val="002E1F6C"/>
  </w:style>
  <w:style w:type="numbering" w:customStyle="1" w:styleId="NoList9212">
    <w:name w:val="No List9212"/>
    <w:next w:val="NoList"/>
    <w:semiHidden/>
    <w:rsid w:val="002E1F6C"/>
  </w:style>
  <w:style w:type="numbering" w:customStyle="1" w:styleId="NoList13212">
    <w:name w:val="No List13212"/>
    <w:next w:val="NoList"/>
    <w:semiHidden/>
    <w:rsid w:val="002E1F6C"/>
  </w:style>
  <w:style w:type="numbering" w:customStyle="1" w:styleId="NoList23212">
    <w:name w:val="No List23212"/>
    <w:next w:val="NoList"/>
    <w:semiHidden/>
    <w:rsid w:val="002E1F6C"/>
  </w:style>
  <w:style w:type="numbering" w:customStyle="1" w:styleId="NoList10212">
    <w:name w:val="No List10212"/>
    <w:next w:val="NoList"/>
    <w:semiHidden/>
    <w:rsid w:val="002E1F6C"/>
  </w:style>
  <w:style w:type="numbering" w:customStyle="1" w:styleId="NoList14212">
    <w:name w:val="No List14212"/>
    <w:next w:val="NoList"/>
    <w:semiHidden/>
    <w:rsid w:val="002E1F6C"/>
  </w:style>
  <w:style w:type="numbering" w:customStyle="1" w:styleId="NoList24212">
    <w:name w:val="No List24212"/>
    <w:next w:val="NoList"/>
    <w:semiHidden/>
    <w:rsid w:val="002E1F6C"/>
  </w:style>
  <w:style w:type="numbering" w:customStyle="1" w:styleId="NoList31212">
    <w:name w:val="No List31212"/>
    <w:next w:val="NoList"/>
    <w:semiHidden/>
    <w:rsid w:val="002E1F6C"/>
  </w:style>
  <w:style w:type="numbering" w:customStyle="1" w:styleId="NoList41212">
    <w:name w:val="No List41212"/>
    <w:next w:val="NoList"/>
    <w:semiHidden/>
    <w:rsid w:val="002E1F6C"/>
  </w:style>
  <w:style w:type="numbering" w:customStyle="1" w:styleId="NoList51212">
    <w:name w:val="No List51212"/>
    <w:next w:val="NoList"/>
    <w:semiHidden/>
    <w:rsid w:val="002E1F6C"/>
  </w:style>
  <w:style w:type="numbering" w:customStyle="1" w:styleId="NoList15212">
    <w:name w:val="No List15212"/>
    <w:next w:val="NoList"/>
    <w:semiHidden/>
    <w:rsid w:val="002E1F6C"/>
  </w:style>
  <w:style w:type="numbering" w:customStyle="1" w:styleId="NoList16212">
    <w:name w:val="No List16212"/>
    <w:next w:val="NoList"/>
    <w:semiHidden/>
    <w:rsid w:val="002E1F6C"/>
  </w:style>
  <w:style w:type="numbering" w:customStyle="1" w:styleId="NoList111212">
    <w:name w:val="No List111212"/>
    <w:next w:val="NoList"/>
    <w:semiHidden/>
    <w:rsid w:val="002E1F6C"/>
  </w:style>
  <w:style w:type="numbering" w:customStyle="1" w:styleId="2121">
    <w:name w:val="无列表212"/>
    <w:next w:val="NoList"/>
    <w:uiPriority w:val="99"/>
    <w:semiHidden/>
    <w:unhideWhenUsed/>
    <w:rsid w:val="002E1F6C"/>
  </w:style>
  <w:style w:type="numbering" w:customStyle="1" w:styleId="3122">
    <w:name w:val="无列表312"/>
    <w:next w:val="NoList"/>
    <w:uiPriority w:val="99"/>
    <w:semiHidden/>
    <w:unhideWhenUsed/>
    <w:rsid w:val="002E1F6C"/>
  </w:style>
  <w:style w:type="numbering" w:customStyle="1" w:styleId="NoList2012">
    <w:name w:val="No List2012"/>
    <w:next w:val="NoList"/>
    <w:semiHidden/>
    <w:rsid w:val="002E1F6C"/>
  </w:style>
  <w:style w:type="numbering" w:customStyle="1" w:styleId="NoList2712">
    <w:name w:val="No List2712"/>
    <w:next w:val="NoList"/>
    <w:uiPriority w:val="99"/>
    <w:semiHidden/>
    <w:unhideWhenUsed/>
    <w:rsid w:val="002E1F6C"/>
  </w:style>
  <w:style w:type="numbering" w:customStyle="1" w:styleId="NoList2812">
    <w:name w:val="No List2812"/>
    <w:next w:val="NoList"/>
    <w:uiPriority w:val="99"/>
    <w:semiHidden/>
    <w:unhideWhenUsed/>
    <w:rsid w:val="002E1F6C"/>
  </w:style>
  <w:style w:type="numbering" w:customStyle="1" w:styleId="416">
    <w:name w:val="无列表41"/>
    <w:next w:val="NoList"/>
    <w:uiPriority w:val="99"/>
    <w:semiHidden/>
    <w:unhideWhenUsed/>
    <w:rsid w:val="002E1F6C"/>
  </w:style>
  <w:style w:type="numbering" w:customStyle="1" w:styleId="1412">
    <w:name w:val="목록 없음141"/>
    <w:next w:val="NoList"/>
    <w:semiHidden/>
    <w:unhideWhenUsed/>
    <w:rsid w:val="002E1F6C"/>
  </w:style>
  <w:style w:type="numbering" w:customStyle="1" w:styleId="2410">
    <w:name w:val="목록 없음241"/>
    <w:next w:val="NoList"/>
    <w:semiHidden/>
    <w:rsid w:val="002E1F6C"/>
  </w:style>
  <w:style w:type="numbering" w:customStyle="1" w:styleId="NoList551">
    <w:name w:val="No List551"/>
    <w:next w:val="NoList"/>
    <w:semiHidden/>
    <w:rsid w:val="002E1F6C"/>
  </w:style>
  <w:style w:type="numbering" w:customStyle="1" w:styleId="NoList641">
    <w:name w:val="No List641"/>
    <w:next w:val="NoList"/>
    <w:semiHidden/>
    <w:rsid w:val="002E1F6C"/>
  </w:style>
  <w:style w:type="numbering" w:customStyle="1" w:styleId="NoList741">
    <w:name w:val="No List741"/>
    <w:next w:val="NoList"/>
    <w:semiHidden/>
    <w:rsid w:val="002E1F6C"/>
  </w:style>
  <w:style w:type="numbering" w:customStyle="1" w:styleId="NoList841">
    <w:name w:val="No List841"/>
    <w:next w:val="NoList"/>
    <w:semiHidden/>
    <w:rsid w:val="002E1F6C"/>
  </w:style>
  <w:style w:type="numbering" w:customStyle="1" w:styleId="NoList2241">
    <w:name w:val="No List2241"/>
    <w:next w:val="NoList"/>
    <w:semiHidden/>
    <w:rsid w:val="002E1F6C"/>
  </w:style>
  <w:style w:type="numbering" w:customStyle="1" w:styleId="NoList941">
    <w:name w:val="No List941"/>
    <w:next w:val="NoList"/>
    <w:semiHidden/>
    <w:rsid w:val="002E1F6C"/>
  </w:style>
  <w:style w:type="numbering" w:customStyle="1" w:styleId="NoList1341">
    <w:name w:val="No List1341"/>
    <w:next w:val="NoList"/>
    <w:semiHidden/>
    <w:rsid w:val="002E1F6C"/>
  </w:style>
  <w:style w:type="numbering" w:customStyle="1" w:styleId="NoList2341">
    <w:name w:val="No List2341"/>
    <w:next w:val="NoList"/>
    <w:semiHidden/>
    <w:rsid w:val="002E1F6C"/>
  </w:style>
  <w:style w:type="numbering" w:customStyle="1" w:styleId="NoList1041">
    <w:name w:val="No List1041"/>
    <w:next w:val="NoList"/>
    <w:semiHidden/>
    <w:rsid w:val="002E1F6C"/>
  </w:style>
  <w:style w:type="numbering" w:customStyle="1" w:styleId="NoList1441">
    <w:name w:val="No List1441"/>
    <w:next w:val="NoList"/>
    <w:semiHidden/>
    <w:rsid w:val="002E1F6C"/>
  </w:style>
  <w:style w:type="numbering" w:customStyle="1" w:styleId="NoList2441">
    <w:name w:val="No List2441"/>
    <w:next w:val="NoList"/>
    <w:semiHidden/>
    <w:rsid w:val="002E1F6C"/>
  </w:style>
  <w:style w:type="numbering" w:customStyle="1" w:styleId="NoList3141">
    <w:name w:val="No List3141"/>
    <w:next w:val="NoList"/>
    <w:semiHidden/>
    <w:rsid w:val="002E1F6C"/>
  </w:style>
  <w:style w:type="numbering" w:customStyle="1" w:styleId="NoList4141">
    <w:name w:val="No List4141"/>
    <w:next w:val="NoList"/>
    <w:semiHidden/>
    <w:rsid w:val="002E1F6C"/>
  </w:style>
  <w:style w:type="numbering" w:customStyle="1" w:styleId="NoList5141">
    <w:name w:val="No List5141"/>
    <w:next w:val="NoList"/>
    <w:semiHidden/>
    <w:rsid w:val="002E1F6C"/>
  </w:style>
  <w:style w:type="numbering" w:customStyle="1" w:styleId="NoList1541">
    <w:name w:val="No List1541"/>
    <w:next w:val="NoList"/>
    <w:semiHidden/>
    <w:rsid w:val="002E1F6C"/>
  </w:style>
  <w:style w:type="numbering" w:customStyle="1" w:styleId="NoList1641">
    <w:name w:val="No List1641"/>
    <w:next w:val="NoList"/>
    <w:semiHidden/>
    <w:rsid w:val="002E1F6C"/>
  </w:style>
  <w:style w:type="numbering" w:customStyle="1" w:styleId="NoList2521">
    <w:name w:val="No List2521"/>
    <w:next w:val="NoList"/>
    <w:semiHidden/>
    <w:rsid w:val="002E1F6C"/>
  </w:style>
  <w:style w:type="numbering" w:customStyle="1" w:styleId="NoList3221">
    <w:name w:val="No List3221"/>
    <w:next w:val="NoList"/>
    <w:semiHidden/>
    <w:unhideWhenUsed/>
    <w:rsid w:val="002E1F6C"/>
  </w:style>
  <w:style w:type="numbering" w:customStyle="1" w:styleId="11212">
    <w:name w:val="목록 없음1121"/>
    <w:next w:val="NoList"/>
    <w:semiHidden/>
    <w:unhideWhenUsed/>
    <w:rsid w:val="002E1F6C"/>
  </w:style>
  <w:style w:type="numbering" w:customStyle="1" w:styleId="21210">
    <w:name w:val="목록 없음2121"/>
    <w:next w:val="NoList"/>
    <w:semiHidden/>
    <w:rsid w:val="002E1F6C"/>
  </w:style>
  <w:style w:type="numbering" w:customStyle="1" w:styleId="NoList4221">
    <w:name w:val="No List4221"/>
    <w:next w:val="NoList"/>
    <w:semiHidden/>
    <w:unhideWhenUsed/>
    <w:rsid w:val="002E1F6C"/>
  </w:style>
  <w:style w:type="numbering" w:customStyle="1" w:styleId="NoList5221">
    <w:name w:val="No List5221"/>
    <w:next w:val="NoList"/>
    <w:semiHidden/>
    <w:rsid w:val="002E1F6C"/>
  </w:style>
  <w:style w:type="numbering" w:customStyle="1" w:styleId="NoList6121">
    <w:name w:val="No List6121"/>
    <w:next w:val="NoList"/>
    <w:semiHidden/>
    <w:rsid w:val="002E1F6C"/>
  </w:style>
  <w:style w:type="numbering" w:customStyle="1" w:styleId="NoList7121">
    <w:name w:val="No List7121"/>
    <w:next w:val="NoList"/>
    <w:semiHidden/>
    <w:rsid w:val="002E1F6C"/>
  </w:style>
  <w:style w:type="numbering" w:customStyle="1" w:styleId="NoList11221">
    <w:name w:val="No List11221"/>
    <w:next w:val="NoList"/>
    <w:semiHidden/>
    <w:rsid w:val="002E1F6C"/>
  </w:style>
  <w:style w:type="numbering" w:customStyle="1" w:styleId="NoList21121">
    <w:name w:val="No List21121"/>
    <w:next w:val="NoList"/>
    <w:semiHidden/>
    <w:rsid w:val="002E1F6C"/>
  </w:style>
  <w:style w:type="numbering" w:customStyle="1" w:styleId="NoList8121">
    <w:name w:val="No List8121"/>
    <w:next w:val="NoList"/>
    <w:semiHidden/>
    <w:rsid w:val="002E1F6C"/>
  </w:style>
  <w:style w:type="numbering" w:customStyle="1" w:styleId="NoList12121">
    <w:name w:val="No List12121"/>
    <w:next w:val="NoList"/>
    <w:semiHidden/>
    <w:rsid w:val="002E1F6C"/>
  </w:style>
  <w:style w:type="numbering" w:customStyle="1" w:styleId="NoList22121">
    <w:name w:val="No List22121"/>
    <w:next w:val="NoList"/>
    <w:semiHidden/>
    <w:rsid w:val="002E1F6C"/>
  </w:style>
  <w:style w:type="numbering" w:customStyle="1" w:styleId="NoList9121">
    <w:name w:val="No List9121"/>
    <w:next w:val="NoList"/>
    <w:semiHidden/>
    <w:rsid w:val="002E1F6C"/>
  </w:style>
  <w:style w:type="numbering" w:customStyle="1" w:styleId="NoList13121">
    <w:name w:val="No List13121"/>
    <w:next w:val="NoList"/>
    <w:semiHidden/>
    <w:rsid w:val="002E1F6C"/>
  </w:style>
  <w:style w:type="numbering" w:customStyle="1" w:styleId="NoList23121">
    <w:name w:val="No List23121"/>
    <w:next w:val="NoList"/>
    <w:semiHidden/>
    <w:rsid w:val="002E1F6C"/>
  </w:style>
  <w:style w:type="numbering" w:customStyle="1" w:styleId="NoList10121">
    <w:name w:val="No List10121"/>
    <w:next w:val="NoList"/>
    <w:semiHidden/>
    <w:rsid w:val="002E1F6C"/>
  </w:style>
  <w:style w:type="numbering" w:customStyle="1" w:styleId="NoList14121">
    <w:name w:val="No List14121"/>
    <w:next w:val="NoList"/>
    <w:semiHidden/>
    <w:rsid w:val="002E1F6C"/>
  </w:style>
  <w:style w:type="numbering" w:customStyle="1" w:styleId="NoList24121">
    <w:name w:val="No List24121"/>
    <w:next w:val="NoList"/>
    <w:semiHidden/>
    <w:rsid w:val="002E1F6C"/>
  </w:style>
  <w:style w:type="numbering" w:customStyle="1" w:styleId="NoList31121">
    <w:name w:val="No List31121"/>
    <w:next w:val="NoList"/>
    <w:semiHidden/>
    <w:rsid w:val="002E1F6C"/>
  </w:style>
  <w:style w:type="numbering" w:customStyle="1" w:styleId="NoList41121">
    <w:name w:val="No List41121"/>
    <w:next w:val="NoList"/>
    <w:semiHidden/>
    <w:rsid w:val="002E1F6C"/>
  </w:style>
  <w:style w:type="numbering" w:customStyle="1" w:styleId="NoList51121">
    <w:name w:val="No List51121"/>
    <w:next w:val="NoList"/>
    <w:semiHidden/>
    <w:rsid w:val="002E1F6C"/>
  </w:style>
  <w:style w:type="numbering" w:customStyle="1" w:styleId="NoList15121">
    <w:name w:val="No List15121"/>
    <w:next w:val="NoList"/>
    <w:semiHidden/>
    <w:rsid w:val="002E1F6C"/>
  </w:style>
  <w:style w:type="numbering" w:customStyle="1" w:styleId="NoList16121">
    <w:name w:val="No List16121"/>
    <w:next w:val="NoList"/>
    <w:semiHidden/>
    <w:rsid w:val="002E1F6C"/>
  </w:style>
  <w:style w:type="numbering" w:customStyle="1" w:styleId="NoList111121">
    <w:name w:val="No List111121"/>
    <w:next w:val="NoList"/>
    <w:semiHidden/>
    <w:rsid w:val="002E1F6C"/>
  </w:style>
  <w:style w:type="numbering" w:customStyle="1" w:styleId="NoList1921">
    <w:name w:val="No List1921"/>
    <w:next w:val="NoList"/>
    <w:uiPriority w:val="99"/>
    <w:semiHidden/>
    <w:unhideWhenUsed/>
    <w:rsid w:val="002E1F6C"/>
  </w:style>
  <w:style w:type="numbering" w:customStyle="1" w:styleId="NoList11021">
    <w:name w:val="No List11021"/>
    <w:next w:val="NoList"/>
    <w:uiPriority w:val="99"/>
    <w:semiHidden/>
    <w:rsid w:val="002E1F6C"/>
  </w:style>
  <w:style w:type="numbering" w:customStyle="1" w:styleId="NoList2621">
    <w:name w:val="No List2621"/>
    <w:next w:val="NoList"/>
    <w:semiHidden/>
    <w:rsid w:val="002E1F6C"/>
  </w:style>
  <w:style w:type="numbering" w:customStyle="1" w:styleId="NoList3321">
    <w:name w:val="No List3321"/>
    <w:next w:val="NoList"/>
    <w:semiHidden/>
    <w:unhideWhenUsed/>
    <w:rsid w:val="002E1F6C"/>
  </w:style>
  <w:style w:type="numbering" w:customStyle="1" w:styleId="12212">
    <w:name w:val="목록 없음1221"/>
    <w:next w:val="NoList"/>
    <w:semiHidden/>
    <w:unhideWhenUsed/>
    <w:rsid w:val="002E1F6C"/>
  </w:style>
  <w:style w:type="numbering" w:customStyle="1" w:styleId="2221">
    <w:name w:val="목록 없음2221"/>
    <w:next w:val="NoList"/>
    <w:semiHidden/>
    <w:rsid w:val="002E1F6C"/>
  </w:style>
  <w:style w:type="numbering" w:customStyle="1" w:styleId="NoList4321">
    <w:name w:val="No List4321"/>
    <w:next w:val="NoList"/>
    <w:semiHidden/>
    <w:unhideWhenUsed/>
    <w:rsid w:val="002E1F6C"/>
  </w:style>
  <w:style w:type="numbering" w:customStyle="1" w:styleId="NoList5321">
    <w:name w:val="No List5321"/>
    <w:next w:val="NoList"/>
    <w:semiHidden/>
    <w:rsid w:val="002E1F6C"/>
  </w:style>
  <w:style w:type="numbering" w:customStyle="1" w:styleId="NoList6221">
    <w:name w:val="No List6221"/>
    <w:next w:val="NoList"/>
    <w:semiHidden/>
    <w:rsid w:val="002E1F6C"/>
  </w:style>
  <w:style w:type="numbering" w:customStyle="1" w:styleId="NoList7221">
    <w:name w:val="No List7221"/>
    <w:next w:val="NoList"/>
    <w:semiHidden/>
    <w:rsid w:val="002E1F6C"/>
  </w:style>
  <w:style w:type="numbering" w:customStyle="1" w:styleId="NoList11321">
    <w:name w:val="No List11321"/>
    <w:next w:val="NoList"/>
    <w:semiHidden/>
    <w:rsid w:val="002E1F6C"/>
  </w:style>
  <w:style w:type="numbering" w:customStyle="1" w:styleId="NoList21221">
    <w:name w:val="No List21221"/>
    <w:next w:val="NoList"/>
    <w:semiHidden/>
    <w:rsid w:val="002E1F6C"/>
  </w:style>
  <w:style w:type="numbering" w:customStyle="1" w:styleId="NoList8221">
    <w:name w:val="No List8221"/>
    <w:next w:val="NoList"/>
    <w:semiHidden/>
    <w:rsid w:val="002E1F6C"/>
  </w:style>
  <w:style w:type="numbering" w:customStyle="1" w:styleId="NoList12221">
    <w:name w:val="No List12221"/>
    <w:next w:val="NoList"/>
    <w:semiHidden/>
    <w:rsid w:val="002E1F6C"/>
  </w:style>
  <w:style w:type="numbering" w:customStyle="1" w:styleId="NoList22221">
    <w:name w:val="No List22221"/>
    <w:next w:val="NoList"/>
    <w:semiHidden/>
    <w:rsid w:val="002E1F6C"/>
  </w:style>
  <w:style w:type="numbering" w:customStyle="1" w:styleId="NoList9221">
    <w:name w:val="No List9221"/>
    <w:next w:val="NoList"/>
    <w:semiHidden/>
    <w:rsid w:val="002E1F6C"/>
  </w:style>
  <w:style w:type="numbering" w:customStyle="1" w:styleId="NoList13221">
    <w:name w:val="No List13221"/>
    <w:next w:val="NoList"/>
    <w:semiHidden/>
    <w:rsid w:val="002E1F6C"/>
  </w:style>
  <w:style w:type="numbering" w:customStyle="1" w:styleId="NoList23221">
    <w:name w:val="No List23221"/>
    <w:next w:val="NoList"/>
    <w:semiHidden/>
    <w:rsid w:val="002E1F6C"/>
  </w:style>
  <w:style w:type="numbering" w:customStyle="1" w:styleId="NoList10221">
    <w:name w:val="No List10221"/>
    <w:next w:val="NoList"/>
    <w:semiHidden/>
    <w:rsid w:val="002E1F6C"/>
  </w:style>
  <w:style w:type="numbering" w:customStyle="1" w:styleId="NoList14221">
    <w:name w:val="No List14221"/>
    <w:next w:val="NoList"/>
    <w:semiHidden/>
    <w:rsid w:val="002E1F6C"/>
  </w:style>
  <w:style w:type="numbering" w:customStyle="1" w:styleId="NoList24221">
    <w:name w:val="No List24221"/>
    <w:next w:val="NoList"/>
    <w:semiHidden/>
    <w:rsid w:val="002E1F6C"/>
  </w:style>
  <w:style w:type="numbering" w:customStyle="1" w:styleId="NoList31221">
    <w:name w:val="No List31221"/>
    <w:next w:val="NoList"/>
    <w:semiHidden/>
    <w:rsid w:val="002E1F6C"/>
  </w:style>
  <w:style w:type="numbering" w:customStyle="1" w:styleId="NoList41221">
    <w:name w:val="No List41221"/>
    <w:next w:val="NoList"/>
    <w:semiHidden/>
    <w:rsid w:val="002E1F6C"/>
  </w:style>
  <w:style w:type="numbering" w:customStyle="1" w:styleId="NoList51221">
    <w:name w:val="No List51221"/>
    <w:next w:val="NoList"/>
    <w:semiHidden/>
    <w:rsid w:val="002E1F6C"/>
  </w:style>
  <w:style w:type="numbering" w:customStyle="1" w:styleId="NoList15221">
    <w:name w:val="No List15221"/>
    <w:next w:val="NoList"/>
    <w:semiHidden/>
    <w:rsid w:val="002E1F6C"/>
  </w:style>
  <w:style w:type="numbering" w:customStyle="1" w:styleId="NoList16221">
    <w:name w:val="No List16221"/>
    <w:next w:val="NoList"/>
    <w:semiHidden/>
    <w:rsid w:val="002E1F6C"/>
  </w:style>
  <w:style w:type="numbering" w:customStyle="1" w:styleId="NoList111221">
    <w:name w:val="No List111221"/>
    <w:next w:val="NoList"/>
    <w:semiHidden/>
    <w:rsid w:val="002E1F6C"/>
  </w:style>
  <w:style w:type="numbering" w:customStyle="1" w:styleId="2213">
    <w:name w:val="无列表221"/>
    <w:next w:val="NoList"/>
    <w:uiPriority w:val="99"/>
    <w:semiHidden/>
    <w:unhideWhenUsed/>
    <w:rsid w:val="002E1F6C"/>
  </w:style>
  <w:style w:type="numbering" w:customStyle="1" w:styleId="3211">
    <w:name w:val="无列表321"/>
    <w:next w:val="NoList"/>
    <w:uiPriority w:val="99"/>
    <w:semiHidden/>
    <w:unhideWhenUsed/>
    <w:rsid w:val="002E1F6C"/>
  </w:style>
  <w:style w:type="numbering" w:customStyle="1" w:styleId="NoList2021">
    <w:name w:val="No List2021"/>
    <w:next w:val="NoList"/>
    <w:semiHidden/>
    <w:rsid w:val="002E1F6C"/>
  </w:style>
  <w:style w:type="numbering" w:customStyle="1" w:styleId="NoList2721">
    <w:name w:val="No List2721"/>
    <w:next w:val="NoList"/>
    <w:uiPriority w:val="99"/>
    <w:semiHidden/>
    <w:unhideWhenUsed/>
    <w:rsid w:val="002E1F6C"/>
  </w:style>
  <w:style w:type="numbering" w:customStyle="1" w:styleId="NoList2821">
    <w:name w:val="No List2821"/>
    <w:next w:val="NoList"/>
    <w:uiPriority w:val="99"/>
    <w:semiHidden/>
    <w:unhideWhenUsed/>
    <w:rsid w:val="002E1F6C"/>
  </w:style>
  <w:style w:type="numbering" w:customStyle="1" w:styleId="NoList2911">
    <w:name w:val="No List2911"/>
    <w:next w:val="NoList"/>
    <w:uiPriority w:val="99"/>
    <w:semiHidden/>
    <w:unhideWhenUsed/>
    <w:rsid w:val="002E1F6C"/>
  </w:style>
  <w:style w:type="numbering" w:customStyle="1" w:styleId="NoList11411">
    <w:name w:val="No List11411"/>
    <w:next w:val="NoList"/>
    <w:semiHidden/>
    <w:rsid w:val="002E1F6C"/>
  </w:style>
  <w:style w:type="numbering" w:customStyle="1" w:styleId="NoList21011">
    <w:name w:val="No List21011"/>
    <w:next w:val="NoList"/>
    <w:semiHidden/>
    <w:rsid w:val="002E1F6C"/>
  </w:style>
  <w:style w:type="numbering" w:customStyle="1" w:styleId="NoList3411">
    <w:name w:val="No List3411"/>
    <w:next w:val="NoList"/>
    <w:semiHidden/>
    <w:unhideWhenUsed/>
    <w:rsid w:val="002E1F6C"/>
  </w:style>
  <w:style w:type="numbering" w:customStyle="1" w:styleId="13111">
    <w:name w:val="목록 없음1311"/>
    <w:next w:val="NoList"/>
    <w:semiHidden/>
    <w:unhideWhenUsed/>
    <w:rsid w:val="002E1F6C"/>
  </w:style>
  <w:style w:type="numbering" w:customStyle="1" w:styleId="2311">
    <w:name w:val="목록 없음2311"/>
    <w:next w:val="NoList"/>
    <w:semiHidden/>
    <w:rsid w:val="002E1F6C"/>
  </w:style>
  <w:style w:type="numbering" w:customStyle="1" w:styleId="NoList4411">
    <w:name w:val="No List4411"/>
    <w:next w:val="NoList"/>
    <w:semiHidden/>
    <w:unhideWhenUsed/>
    <w:rsid w:val="002E1F6C"/>
  </w:style>
  <w:style w:type="numbering" w:customStyle="1" w:styleId="NoList5411">
    <w:name w:val="No List5411"/>
    <w:next w:val="NoList"/>
    <w:semiHidden/>
    <w:rsid w:val="002E1F6C"/>
  </w:style>
  <w:style w:type="numbering" w:customStyle="1" w:styleId="NoList6311">
    <w:name w:val="No List6311"/>
    <w:next w:val="NoList"/>
    <w:semiHidden/>
    <w:rsid w:val="002E1F6C"/>
  </w:style>
  <w:style w:type="numbering" w:customStyle="1" w:styleId="NoList7311">
    <w:name w:val="No List7311"/>
    <w:next w:val="NoList"/>
    <w:semiHidden/>
    <w:rsid w:val="002E1F6C"/>
  </w:style>
  <w:style w:type="numbering" w:customStyle="1" w:styleId="NoList11511">
    <w:name w:val="No List11511"/>
    <w:next w:val="NoList"/>
    <w:semiHidden/>
    <w:rsid w:val="002E1F6C"/>
  </w:style>
  <w:style w:type="numbering" w:customStyle="1" w:styleId="NoList21311">
    <w:name w:val="No List21311"/>
    <w:next w:val="NoList"/>
    <w:semiHidden/>
    <w:rsid w:val="002E1F6C"/>
  </w:style>
  <w:style w:type="numbering" w:customStyle="1" w:styleId="NoList8311">
    <w:name w:val="No List8311"/>
    <w:next w:val="NoList"/>
    <w:semiHidden/>
    <w:rsid w:val="002E1F6C"/>
  </w:style>
  <w:style w:type="numbering" w:customStyle="1" w:styleId="NoList12311">
    <w:name w:val="No List12311"/>
    <w:next w:val="NoList"/>
    <w:semiHidden/>
    <w:rsid w:val="002E1F6C"/>
  </w:style>
  <w:style w:type="numbering" w:customStyle="1" w:styleId="NoList22311">
    <w:name w:val="No List22311"/>
    <w:next w:val="NoList"/>
    <w:semiHidden/>
    <w:rsid w:val="002E1F6C"/>
  </w:style>
  <w:style w:type="numbering" w:customStyle="1" w:styleId="NoList9311">
    <w:name w:val="No List9311"/>
    <w:next w:val="NoList"/>
    <w:semiHidden/>
    <w:rsid w:val="002E1F6C"/>
  </w:style>
  <w:style w:type="numbering" w:customStyle="1" w:styleId="NoList13311">
    <w:name w:val="No List13311"/>
    <w:next w:val="NoList"/>
    <w:semiHidden/>
    <w:rsid w:val="002E1F6C"/>
  </w:style>
  <w:style w:type="numbering" w:customStyle="1" w:styleId="NoList23311">
    <w:name w:val="No List23311"/>
    <w:next w:val="NoList"/>
    <w:semiHidden/>
    <w:rsid w:val="002E1F6C"/>
  </w:style>
  <w:style w:type="numbering" w:customStyle="1" w:styleId="NoList10311">
    <w:name w:val="No List10311"/>
    <w:next w:val="NoList"/>
    <w:semiHidden/>
    <w:rsid w:val="002E1F6C"/>
  </w:style>
  <w:style w:type="numbering" w:customStyle="1" w:styleId="NoList14311">
    <w:name w:val="No List14311"/>
    <w:next w:val="NoList"/>
    <w:semiHidden/>
    <w:rsid w:val="002E1F6C"/>
  </w:style>
  <w:style w:type="numbering" w:customStyle="1" w:styleId="NoList24311">
    <w:name w:val="No List24311"/>
    <w:next w:val="NoList"/>
    <w:semiHidden/>
    <w:rsid w:val="002E1F6C"/>
  </w:style>
  <w:style w:type="numbering" w:customStyle="1" w:styleId="NoList31311">
    <w:name w:val="No List31311"/>
    <w:next w:val="NoList"/>
    <w:semiHidden/>
    <w:rsid w:val="002E1F6C"/>
  </w:style>
  <w:style w:type="numbering" w:customStyle="1" w:styleId="NoList41311">
    <w:name w:val="No List41311"/>
    <w:next w:val="NoList"/>
    <w:semiHidden/>
    <w:rsid w:val="002E1F6C"/>
  </w:style>
  <w:style w:type="numbering" w:customStyle="1" w:styleId="NoList51311">
    <w:name w:val="No List51311"/>
    <w:next w:val="NoList"/>
    <w:semiHidden/>
    <w:rsid w:val="002E1F6C"/>
  </w:style>
  <w:style w:type="numbering" w:customStyle="1" w:styleId="NoList15311">
    <w:name w:val="No List15311"/>
    <w:next w:val="NoList"/>
    <w:semiHidden/>
    <w:rsid w:val="002E1F6C"/>
  </w:style>
  <w:style w:type="numbering" w:customStyle="1" w:styleId="NoList16311">
    <w:name w:val="No List16311"/>
    <w:next w:val="NoList"/>
    <w:semiHidden/>
    <w:rsid w:val="002E1F6C"/>
  </w:style>
  <w:style w:type="numbering" w:customStyle="1" w:styleId="NoList111311">
    <w:name w:val="No List111311"/>
    <w:next w:val="NoList"/>
    <w:semiHidden/>
    <w:rsid w:val="002E1F6C"/>
  </w:style>
  <w:style w:type="numbering" w:customStyle="1" w:styleId="NoList17111">
    <w:name w:val="No List17111"/>
    <w:next w:val="NoList"/>
    <w:uiPriority w:val="99"/>
    <w:semiHidden/>
    <w:unhideWhenUsed/>
    <w:rsid w:val="002E1F6C"/>
  </w:style>
  <w:style w:type="numbering" w:customStyle="1" w:styleId="NoList18111">
    <w:name w:val="No List18111"/>
    <w:next w:val="NoList"/>
    <w:uiPriority w:val="99"/>
    <w:semiHidden/>
    <w:rsid w:val="002E1F6C"/>
  </w:style>
  <w:style w:type="numbering" w:customStyle="1" w:styleId="NoList25111">
    <w:name w:val="No List25111"/>
    <w:next w:val="NoList"/>
    <w:semiHidden/>
    <w:rsid w:val="002E1F6C"/>
  </w:style>
  <w:style w:type="numbering" w:customStyle="1" w:styleId="NoList32111">
    <w:name w:val="No List32111"/>
    <w:next w:val="NoList"/>
    <w:semiHidden/>
    <w:unhideWhenUsed/>
    <w:rsid w:val="002E1F6C"/>
  </w:style>
  <w:style w:type="numbering" w:customStyle="1" w:styleId="111112">
    <w:name w:val="목록 없음11111"/>
    <w:next w:val="NoList"/>
    <w:semiHidden/>
    <w:unhideWhenUsed/>
    <w:rsid w:val="002E1F6C"/>
  </w:style>
  <w:style w:type="numbering" w:customStyle="1" w:styleId="21111">
    <w:name w:val="목록 없음21111"/>
    <w:next w:val="NoList"/>
    <w:semiHidden/>
    <w:rsid w:val="002E1F6C"/>
  </w:style>
  <w:style w:type="numbering" w:customStyle="1" w:styleId="NoList42111">
    <w:name w:val="No List42111"/>
    <w:next w:val="NoList"/>
    <w:semiHidden/>
    <w:unhideWhenUsed/>
    <w:rsid w:val="002E1F6C"/>
  </w:style>
  <w:style w:type="numbering" w:customStyle="1" w:styleId="NoList52111">
    <w:name w:val="No List52111"/>
    <w:next w:val="NoList"/>
    <w:semiHidden/>
    <w:rsid w:val="002E1F6C"/>
  </w:style>
  <w:style w:type="numbering" w:customStyle="1" w:styleId="NoList61111">
    <w:name w:val="No List61111"/>
    <w:next w:val="NoList"/>
    <w:semiHidden/>
    <w:rsid w:val="002E1F6C"/>
  </w:style>
  <w:style w:type="numbering" w:customStyle="1" w:styleId="NoList71111">
    <w:name w:val="No List71111"/>
    <w:next w:val="NoList"/>
    <w:semiHidden/>
    <w:rsid w:val="002E1F6C"/>
  </w:style>
  <w:style w:type="numbering" w:customStyle="1" w:styleId="NoList112111">
    <w:name w:val="No List112111"/>
    <w:next w:val="NoList"/>
    <w:semiHidden/>
    <w:rsid w:val="002E1F6C"/>
  </w:style>
  <w:style w:type="numbering" w:customStyle="1" w:styleId="NoList211111">
    <w:name w:val="No List211111"/>
    <w:next w:val="NoList"/>
    <w:semiHidden/>
    <w:rsid w:val="002E1F6C"/>
  </w:style>
  <w:style w:type="numbering" w:customStyle="1" w:styleId="NoList81111">
    <w:name w:val="No List81111"/>
    <w:next w:val="NoList"/>
    <w:semiHidden/>
    <w:rsid w:val="002E1F6C"/>
  </w:style>
  <w:style w:type="numbering" w:customStyle="1" w:styleId="NoList121111">
    <w:name w:val="No List121111"/>
    <w:next w:val="NoList"/>
    <w:semiHidden/>
    <w:rsid w:val="002E1F6C"/>
  </w:style>
  <w:style w:type="numbering" w:customStyle="1" w:styleId="NoList221111">
    <w:name w:val="No List221111"/>
    <w:next w:val="NoList"/>
    <w:semiHidden/>
    <w:rsid w:val="002E1F6C"/>
  </w:style>
  <w:style w:type="numbering" w:customStyle="1" w:styleId="NoList91111">
    <w:name w:val="No List91111"/>
    <w:next w:val="NoList"/>
    <w:semiHidden/>
    <w:rsid w:val="002E1F6C"/>
  </w:style>
  <w:style w:type="numbering" w:customStyle="1" w:styleId="NoList131111">
    <w:name w:val="No List131111"/>
    <w:next w:val="NoList"/>
    <w:semiHidden/>
    <w:rsid w:val="002E1F6C"/>
  </w:style>
  <w:style w:type="numbering" w:customStyle="1" w:styleId="NoList231111">
    <w:name w:val="No List231111"/>
    <w:next w:val="NoList"/>
    <w:semiHidden/>
    <w:rsid w:val="002E1F6C"/>
  </w:style>
  <w:style w:type="numbering" w:customStyle="1" w:styleId="NoList101111">
    <w:name w:val="No List101111"/>
    <w:next w:val="NoList"/>
    <w:semiHidden/>
    <w:rsid w:val="002E1F6C"/>
  </w:style>
  <w:style w:type="numbering" w:customStyle="1" w:styleId="NoList141111">
    <w:name w:val="No List141111"/>
    <w:next w:val="NoList"/>
    <w:semiHidden/>
    <w:rsid w:val="002E1F6C"/>
  </w:style>
  <w:style w:type="numbering" w:customStyle="1" w:styleId="NoList241111">
    <w:name w:val="No List241111"/>
    <w:next w:val="NoList"/>
    <w:semiHidden/>
    <w:rsid w:val="002E1F6C"/>
  </w:style>
  <w:style w:type="numbering" w:customStyle="1" w:styleId="NoList311111">
    <w:name w:val="No List311111"/>
    <w:next w:val="NoList"/>
    <w:semiHidden/>
    <w:rsid w:val="002E1F6C"/>
  </w:style>
  <w:style w:type="numbering" w:customStyle="1" w:styleId="NoList411111">
    <w:name w:val="No List411111"/>
    <w:next w:val="NoList"/>
    <w:semiHidden/>
    <w:rsid w:val="002E1F6C"/>
  </w:style>
  <w:style w:type="numbering" w:customStyle="1" w:styleId="NoList511111">
    <w:name w:val="No List511111"/>
    <w:next w:val="NoList"/>
    <w:semiHidden/>
    <w:rsid w:val="002E1F6C"/>
  </w:style>
  <w:style w:type="numbering" w:customStyle="1" w:styleId="NoList151111">
    <w:name w:val="No List151111"/>
    <w:next w:val="NoList"/>
    <w:semiHidden/>
    <w:rsid w:val="002E1F6C"/>
  </w:style>
  <w:style w:type="numbering" w:customStyle="1" w:styleId="NoList161111">
    <w:name w:val="No List161111"/>
    <w:next w:val="NoList"/>
    <w:semiHidden/>
    <w:rsid w:val="002E1F6C"/>
  </w:style>
  <w:style w:type="numbering" w:customStyle="1" w:styleId="NoList1111111">
    <w:name w:val="No List1111111"/>
    <w:next w:val="NoList"/>
    <w:semiHidden/>
    <w:rsid w:val="002E1F6C"/>
  </w:style>
  <w:style w:type="numbering" w:customStyle="1" w:styleId="NoList19111">
    <w:name w:val="No List19111"/>
    <w:next w:val="NoList"/>
    <w:uiPriority w:val="99"/>
    <w:semiHidden/>
    <w:unhideWhenUsed/>
    <w:rsid w:val="002E1F6C"/>
  </w:style>
  <w:style w:type="numbering" w:customStyle="1" w:styleId="NoList110111">
    <w:name w:val="No List110111"/>
    <w:next w:val="NoList"/>
    <w:uiPriority w:val="99"/>
    <w:semiHidden/>
    <w:rsid w:val="002E1F6C"/>
  </w:style>
  <w:style w:type="numbering" w:customStyle="1" w:styleId="NoList26111">
    <w:name w:val="No List26111"/>
    <w:next w:val="NoList"/>
    <w:semiHidden/>
    <w:rsid w:val="002E1F6C"/>
  </w:style>
  <w:style w:type="numbering" w:customStyle="1" w:styleId="NoList33111">
    <w:name w:val="No List33111"/>
    <w:next w:val="NoList"/>
    <w:semiHidden/>
    <w:unhideWhenUsed/>
    <w:rsid w:val="002E1F6C"/>
  </w:style>
  <w:style w:type="numbering" w:customStyle="1" w:styleId="121110">
    <w:name w:val="목록 없음12111"/>
    <w:next w:val="NoList"/>
    <w:semiHidden/>
    <w:unhideWhenUsed/>
    <w:rsid w:val="002E1F6C"/>
  </w:style>
  <w:style w:type="numbering" w:customStyle="1" w:styleId="22111">
    <w:name w:val="목록 없음22111"/>
    <w:next w:val="NoList"/>
    <w:semiHidden/>
    <w:rsid w:val="002E1F6C"/>
  </w:style>
  <w:style w:type="numbering" w:customStyle="1" w:styleId="NoList43111">
    <w:name w:val="No List43111"/>
    <w:next w:val="NoList"/>
    <w:semiHidden/>
    <w:unhideWhenUsed/>
    <w:rsid w:val="002E1F6C"/>
  </w:style>
  <w:style w:type="numbering" w:customStyle="1" w:styleId="NoList53111">
    <w:name w:val="No List53111"/>
    <w:next w:val="NoList"/>
    <w:semiHidden/>
    <w:rsid w:val="002E1F6C"/>
  </w:style>
  <w:style w:type="numbering" w:customStyle="1" w:styleId="NoList62111">
    <w:name w:val="No List62111"/>
    <w:next w:val="NoList"/>
    <w:semiHidden/>
    <w:rsid w:val="002E1F6C"/>
  </w:style>
  <w:style w:type="numbering" w:customStyle="1" w:styleId="NoList72111">
    <w:name w:val="No List72111"/>
    <w:next w:val="NoList"/>
    <w:semiHidden/>
    <w:rsid w:val="002E1F6C"/>
  </w:style>
  <w:style w:type="numbering" w:customStyle="1" w:styleId="NoList113111">
    <w:name w:val="No List113111"/>
    <w:next w:val="NoList"/>
    <w:semiHidden/>
    <w:rsid w:val="002E1F6C"/>
  </w:style>
  <w:style w:type="numbering" w:customStyle="1" w:styleId="NoList212111">
    <w:name w:val="No List212111"/>
    <w:next w:val="NoList"/>
    <w:semiHidden/>
    <w:rsid w:val="002E1F6C"/>
  </w:style>
  <w:style w:type="numbering" w:customStyle="1" w:styleId="NoList82111">
    <w:name w:val="No List82111"/>
    <w:next w:val="NoList"/>
    <w:semiHidden/>
    <w:rsid w:val="002E1F6C"/>
  </w:style>
  <w:style w:type="numbering" w:customStyle="1" w:styleId="NoList122111">
    <w:name w:val="No List122111"/>
    <w:next w:val="NoList"/>
    <w:semiHidden/>
    <w:rsid w:val="002E1F6C"/>
  </w:style>
  <w:style w:type="numbering" w:customStyle="1" w:styleId="NoList222111">
    <w:name w:val="No List222111"/>
    <w:next w:val="NoList"/>
    <w:semiHidden/>
    <w:rsid w:val="002E1F6C"/>
  </w:style>
  <w:style w:type="numbering" w:customStyle="1" w:styleId="NoList92111">
    <w:name w:val="No List92111"/>
    <w:next w:val="NoList"/>
    <w:semiHidden/>
    <w:rsid w:val="002E1F6C"/>
  </w:style>
  <w:style w:type="numbering" w:customStyle="1" w:styleId="NoList132111">
    <w:name w:val="No List132111"/>
    <w:next w:val="NoList"/>
    <w:semiHidden/>
    <w:rsid w:val="002E1F6C"/>
  </w:style>
  <w:style w:type="numbering" w:customStyle="1" w:styleId="NoList232111">
    <w:name w:val="No List232111"/>
    <w:next w:val="NoList"/>
    <w:semiHidden/>
    <w:rsid w:val="002E1F6C"/>
  </w:style>
  <w:style w:type="numbering" w:customStyle="1" w:styleId="NoList102111">
    <w:name w:val="No List102111"/>
    <w:next w:val="NoList"/>
    <w:semiHidden/>
    <w:rsid w:val="002E1F6C"/>
  </w:style>
  <w:style w:type="numbering" w:customStyle="1" w:styleId="NoList142111">
    <w:name w:val="No List142111"/>
    <w:next w:val="NoList"/>
    <w:semiHidden/>
    <w:rsid w:val="002E1F6C"/>
  </w:style>
  <w:style w:type="numbering" w:customStyle="1" w:styleId="NoList242111">
    <w:name w:val="No List242111"/>
    <w:next w:val="NoList"/>
    <w:semiHidden/>
    <w:rsid w:val="002E1F6C"/>
  </w:style>
  <w:style w:type="numbering" w:customStyle="1" w:styleId="NoList312111">
    <w:name w:val="No List312111"/>
    <w:next w:val="NoList"/>
    <w:semiHidden/>
    <w:rsid w:val="002E1F6C"/>
  </w:style>
  <w:style w:type="numbering" w:customStyle="1" w:styleId="NoList412111">
    <w:name w:val="No List412111"/>
    <w:next w:val="NoList"/>
    <w:semiHidden/>
    <w:rsid w:val="002E1F6C"/>
  </w:style>
  <w:style w:type="numbering" w:customStyle="1" w:styleId="NoList512111">
    <w:name w:val="No List512111"/>
    <w:next w:val="NoList"/>
    <w:semiHidden/>
    <w:rsid w:val="002E1F6C"/>
  </w:style>
  <w:style w:type="numbering" w:customStyle="1" w:styleId="NoList152111">
    <w:name w:val="No List152111"/>
    <w:next w:val="NoList"/>
    <w:semiHidden/>
    <w:rsid w:val="002E1F6C"/>
  </w:style>
  <w:style w:type="numbering" w:customStyle="1" w:styleId="NoList162111">
    <w:name w:val="No List162111"/>
    <w:next w:val="NoList"/>
    <w:semiHidden/>
    <w:rsid w:val="002E1F6C"/>
  </w:style>
  <w:style w:type="numbering" w:customStyle="1" w:styleId="121111">
    <w:name w:val="无列表12111"/>
    <w:next w:val="NoList"/>
    <w:semiHidden/>
    <w:rsid w:val="002E1F6C"/>
  </w:style>
  <w:style w:type="numbering" w:customStyle="1" w:styleId="NoList1112111">
    <w:name w:val="No List1112111"/>
    <w:next w:val="NoList"/>
    <w:semiHidden/>
    <w:rsid w:val="002E1F6C"/>
  </w:style>
  <w:style w:type="numbering" w:customStyle="1" w:styleId="21110">
    <w:name w:val="无列表2111"/>
    <w:next w:val="NoList"/>
    <w:uiPriority w:val="99"/>
    <w:semiHidden/>
    <w:unhideWhenUsed/>
    <w:rsid w:val="002E1F6C"/>
  </w:style>
  <w:style w:type="numbering" w:customStyle="1" w:styleId="31110">
    <w:name w:val="无列表3111"/>
    <w:next w:val="NoList"/>
    <w:uiPriority w:val="99"/>
    <w:semiHidden/>
    <w:unhideWhenUsed/>
    <w:rsid w:val="002E1F6C"/>
  </w:style>
  <w:style w:type="numbering" w:customStyle="1" w:styleId="NoList20111">
    <w:name w:val="No List20111"/>
    <w:next w:val="NoList"/>
    <w:semiHidden/>
    <w:rsid w:val="002E1F6C"/>
  </w:style>
  <w:style w:type="numbering" w:customStyle="1" w:styleId="NoList27111">
    <w:name w:val="No List27111"/>
    <w:next w:val="NoList"/>
    <w:uiPriority w:val="99"/>
    <w:semiHidden/>
    <w:unhideWhenUsed/>
    <w:rsid w:val="002E1F6C"/>
  </w:style>
  <w:style w:type="numbering" w:customStyle="1" w:styleId="NoList28111">
    <w:name w:val="No List28111"/>
    <w:next w:val="NoList"/>
    <w:uiPriority w:val="99"/>
    <w:semiHidden/>
    <w:unhideWhenUsed/>
    <w:rsid w:val="002E1F6C"/>
  </w:style>
  <w:style w:type="table" w:customStyle="1" w:styleId="TableNormal11">
    <w:name w:val="Table Normal11"/>
    <w:basedOn w:val="TableNormal"/>
    <w:semiHidden/>
    <w:rsid w:val="002E1F6C"/>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2E1F6C"/>
  </w:style>
  <w:style w:type="table" w:customStyle="1" w:styleId="SGSTableBasic131">
    <w:name w:val="SGS Table Basic 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E1F6C"/>
    <w:rPr>
      <w:rFonts w:ascii="Times New Roman" w:eastAsia="MS Mincho" w:hAnsi="Times New Roman"/>
      <w:lang w:val="sv-SE" w:eastAsia="sv-SE"/>
    </w:rPr>
    <w:tblPr/>
  </w:style>
  <w:style w:type="numbering" w:customStyle="1" w:styleId="Style131">
    <w:name w:val="Style131"/>
    <w:uiPriority w:val="99"/>
    <w:rsid w:val="002E1F6C"/>
  </w:style>
  <w:style w:type="numbering" w:customStyle="1" w:styleId="SGS31">
    <w:name w:val="SGS31"/>
    <w:uiPriority w:val="99"/>
    <w:rsid w:val="002E1F6C"/>
  </w:style>
  <w:style w:type="table" w:customStyle="1" w:styleId="2113">
    <w:name w:val="表 (クラシック) 21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E1F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2E1F6C"/>
  </w:style>
  <w:style w:type="table" w:customStyle="1" w:styleId="TableGrid4211">
    <w:name w:val="Table Grid42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E1F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2E1F6C"/>
  </w:style>
  <w:style w:type="table" w:customStyle="1" w:styleId="Tabellengitternetz1311">
    <w:name w:val="Tabellengitternetz1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E1F6C"/>
  </w:style>
  <w:style w:type="numbering" w:customStyle="1" w:styleId="12510">
    <w:name w:val="リストなし1251"/>
    <w:next w:val="NoList"/>
    <w:uiPriority w:val="99"/>
    <w:semiHidden/>
    <w:unhideWhenUsed/>
    <w:rsid w:val="002E1F6C"/>
  </w:style>
  <w:style w:type="table" w:customStyle="1" w:styleId="TableGrid5211">
    <w:name w:val="Table Grid5211"/>
    <w:basedOn w:val="TableNormal"/>
    <w:next w:val="TableGrid"/>
    <w:rsid w:val="002E1F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E1F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2E1F6C"/>
  </w:style>
  <w:style w:type="numbering" w:customStyle="1" w:styleId="Style1211">
    <w:name w:val="Style1211"/>
    <w:uiPriority w:val="99"/>
    <w:rsid w:val="002E1F6C"/>
  </w:style>
  <w:style w:type="numbering" w:customStyle="1" w:styleId="SGS211">
    <w:name w:val="SGS211"/>
    <w:uiPriority w:val="99"/>
    <w:rsid w:val="002E1F6C"/>
  </w:style>
  <w:style w:type="table" w:customStyle="1" w:styleId="TableClassic2211">
    <w:name w:val="Table Classic 221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2E1F6C"/>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2E1F6C"/>
    <w:rPr>
      <w:rFonts w:ascii="Times New Roman" w:eastAsia="Times New Roman" w:hAnsi="Times New Roman"/>
      <w:lang w:eastAsia="en-GB"/>
    </w:rPr>
  </w:style>
  <w:style w:type="character" w:customStyle="1" w:styleId="1fff8">
    <w:name w:val="表題 (文字)1"/>
    <w:aliases w:val="Section Header (文字)1"/>
    <w:rsid w:val="002E1F6C"/>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2E1F6C"/>
    <w:pPr>
      <w:autoSpaceDN w:val="0"/>
    </w:pPr>
    <w:rPr>
      <w:rFonts w:ascii="Times New Roman" w:eastAsia="MS Mincho" w:hAnsi="Times New Roman"/>
      <w:lang w:val="en-GB"/>
    </w:rPr>
  </w:style>
  <w:style w:type="paragraph" w:customStyle="1" w:styleId="97">
    <w:name w:val="吹き出し9"/>
    <w:basedOn w:val="Normal"/>
    <w:uiPriority w:val="99"/>
    <w:qFormat/>
    <w:rsid w:val="002E1F6C"/>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2E1F6C"/>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2E1F6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2E1F6C"/>
    <w:pPr>
      <w:ind w:left="851" w:hanging="284"/>
    </w:pPr>
  </w:style>
  <w:style w:type="paragraph" w:customStyle="1" w:styleId="78">
    <w:name w:val="箇条書き7"/>
    <w:basedOn w:val="List"/>
    <w:uiPriority w:val="99"/>
    <w:qFormat/>
    <w:rsid w:val="002E1F6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2E1F6C"/>
    <w:pPr>
      <w:tabs>
        <w:tab w:val="clear" w:pos="644"/>
        <w:tab w:val="num" w:pos="1494"/>
      </w:tabs>
      <w:ind w:left="851" w:hanging="284"/>
    </w:pPr>
  </w:style>
  <w:style w:type="paragraph" w:customStyle="1" w:styleId="370">
    <w:name w:val="箇条書き 37"/>
    <w:basedOn w:val="271"/>
    <w:uiPriority w:val="99"/>
    <w:qFormat/>
    <w:rsid w:val="002E1F6C"/>
    <w:pPr>
      <w:ind w:left="1135"/>
    </w:pPr>
  </w:style>
  <w:style w:type="paragraph" w:customStyle="1" w:styleId="272">
    <w:name w:val="一覧 27"/>
    <w:basedOn w:val="List"/>
    <w:uiPriority w:val="99"/>
    <w:qFormat/>
    <w:rsid w:val="002E1F6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2E1F6C"/>
    <w:pPr>
      <w:ind w:left="1135"/>
    </w:pPr>
  </w:style>
  <w:style w:type="paragraph" w:customStyle="1" w:styleId="470">
    <w:name w:val="一覧 47"/>
    <w:basedOn w:val="371"/>
    <w:uiPriority w:val="99"/>
    <w:qFormat/>
    <w:rsid w:val="002E1F6C"/>
    <w:pPr>
      <w:ind w:left="1418"/>
    </w:pPr>
  </w:style>
  <w:style w:type="paragraph" w:customStyle="1" w:styleId="570">
    <w:name w:val="一覧 57"/>
    <w:basedOn w:val="470"/>
    <w:uiPriority w:val="99"/>
    <w:qFormat/>
    <w:rsid w:val="002E1F6C"/>
    <w:pPr>
      <w:ind w:left="1702"/>
    </w:pPr>
  </w:style>
  <w:style w:type="paragraph" w:customStyle="1" w:styleId="471">
    <w:name w:val="箇条書き 47"/>
    <w:basedOn w:val="370"/>
    <w:uiPriority w:val="99"/>
    <w:qFormat/>
    <w:rsid w:val="002E1F6C"/>
    <w:pPr>
      <w:ind w:left="1418"/>
    </w:pPr>
  </w:style>
  <w:style w:type="paragraph" w:customStyle="1" w:styleId="571">
    <w:name w:val="箇条書き 57"/>
    <w:basedOn w:val="471"/>
    <w:uiPriority w:val="99"/>
    <w:qFormat/>
    <w:rsid w:val="002E1F6C"/>
    <w:pPr>
      <w:ind w:left="1702"/>
    </w:pPr>
  </w:style>
  <w:style w:type="paragraph" w:customStyle="1" w:styleId="79">
    <w:name w:val="コメント文字列7"/>
    <w:basedOn w:val="Normal"/>
    <w:uiPriority w:val="99"/>
    <w:qFormat/>
    <w:rsid w:val="002E1F6C"/>
    <w:pPr>
      <w:suppressAutoHyphens/>
      <w:autoSpaceDN w:val="0"/>
    </w:pPr>
    <w:rPr>
      <w:rFonts w:eastAsia="MS Mincho" w:cs="CG Times (WN)"/>
      <w:lang w:eastAsia="ar-SA"/>
    </w:rPr>
  </w:style>
  <w:style w:type="paragraph" w:customStyle="1" w:styleId="7a">
    <w:name w:val="コメント内容7"/>
    <w:basedOn w:val="79"/>
    <w:next w:val="79"/>
    <w:uiPriority w:val="99"/>
    <w:qFormat/>
    <w:rsid w:val="002E1F6C"/>
    <w:rPr>
      <w:b/>
      <w:bCs/>
    </w:rPr>
  </w:style>
  <w:style w:type="paragraph" w:customStyle="1" w:styleId="7b">
    <w:name w:val="見出しマップ7"/>
    <w:basedOn w:val="Normal"/>
    <w:uiPriority w:val="99"/>
    <w:qFormat/>
    <w:rsid w:val="002E1F6C"/>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2E1F6C"/>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2E1F6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2E1F6C"/>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2E1F6C"/>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2E1F6C"/>
    <w:pPr>
      <w:suppressAutoHyphens/>
      <w:autoSpaceDN w:val="0"/>
    </w:pPr>
    <w:rPr>
      <w:rFonts w:eastAsia="MS Mincho" w:cs="CG Times (WN)"/>
      <w:lang w:eastAsia="ar-SA"/>
    </w:rPr>
  </w:style>
  <w:style w:type="paragraph" w:customStyle="1" w:styleId="HTML7">
    <w:name w:val="HTML 書式付き7"/>
    <w:basedOn w:val="Normal"/>
    <w:uiPriority w:val="99"/>
    <w:qFormat/>
    <w:rsid w:val="002E1F6C"/>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2E1F6C"/>
    <w:pPr>
      <w:suppressAutoHyphens/>
      <w:autoSpaceDN w:val="0"/>
      <w:spacing w:after="120"/>
    </w:pPr>
    <w:rPr>
      <w:rFonts w:eastAsia="MS Mincho" w:cs="CG Times (WN)"/>
      <w:lang w:eastAsia="ar-SA"/>
    </w:rPr>
  </w:style>
  <w:style w:type="paragraph" w:customStyle="1" w:styleId="372">
    <w:name w:val="本文 37"/>
    <w:basedOn w:val="Normal"/>
    <w:uiPriority w:val="99"/>
    <w:qFormat/>
    <w:rsid w:val="002E1F6C"/>
    <w:pPr>
      <w:suppressAutoHyphens/>
      <w:autoSpaceDN w:val="0"/>
      <w:spacing w:after="120"/>
    </w:pPr>
    <w:rPr>
      <w:rFonts w:eastAsia="MS Mincho" w:cs="CG Times (WN)"/>
      <w:lang w:eastAsia="ar-SA"/>
    </w:rPr>
  </w:style>
  <w:style w:type="character" w:customStyle="1" w:styleId="7f">
    <w:name w:val="段落フォント7"/>
    <w:rsid w:val="002E1F6C"/>
  </w:style>
  <w:style w:type="character" w:customStyle="1" w:styleId="7f0">
    <w:name w:val="コメント参照7"/>
    <w:rsid w:val="002E1F6C"/>
    <w:rPr>
      <w:sz w:val="16"/>
    </w:rPr>
  </w:style>
  <w:style w:type="table" w:customStyle="1" w:styleId="TableGrid8">
    <w:name w:val="Table Grid8"/>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2E1F6C"/>
  </w:style>
  <w:style w:type="paragraph" w:customStyle="1" w:styleId="Epgrafe1">
    <w:name w:val="Epígrafe1"/>
    <w:basedOn w:val="Normal"/>
    <w:next w:val="Normal"/>
    <w:qFormat/>
    <w:rsid w:val="002E1F6C"/>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2E1F6C"/>
    <w:pPr>
      <w:tabs>
        <w:tab w:val="left" w:pos="2160"/>
      </w:tabs>
      <w:spacing w:before="120" w:after="40"/>
      <w:ind w:left="720"/>
    </w:pPr>
    <w:rPr>
      <w:rFonts w:ascii="Times New Roman" w:hAnsi="Times New Roman"/>
      <w:lang w:eastAsia="en-GB"/>
    </w:rPr>
  </w:style>
  <w:style w:type="paragraph" w:customStyle="1" w:styleId="Tabletext1">
    <w:name w:val="Table_text"/>
    <w:basedOn w:val="Normal"/>
    <w:qFormat/>
    <w:rsid w:val="002E1F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2E1F6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2E1F6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2E1F6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2E1F6C"/>
    <w:pPr>
      <w:numPr>
        <w:numId w:val="35"/>
      </w:numPr>
      <w:tabs>
        <w:tab w:val="left" w:pos="0"/>
      </w:tabs>
      <w:suppressAutoHyphens/>
      <w:autoSpaceDN w:val="0"/>
      <w:spacing w:before="60" w:after="60"/>
      <w:jc w:val="both"/>
    </w:pPr>
    <w:rPr>
      <w:rFonts w:eastAsia="Times New Roman"/>
    </w:rPr>
  </w:style>
  <w:style w:type="paragraph" w:customStyle="1" w:styleId="Tablefin">
    <w:name w:val="Table_fin"/>
    <w:basedOn w:val="Normal"/>
    <w:next w:val="Normal"/>
    <w:qFormat/>
    <w:rsid w:val="002E1F6C"/>
    <w:pPr>
      <w:suppressAutoHyphens/>
      <w:autoSpaceDN w:val="0"/>
      <w:spacing w:after="0"/>
      <w:jc w:val="both"/>
    </w:pPr>
    <w:rPr>
      <w:rFonts w:eastAsia="Batang"/>
    </w:rPr>
  </w:style>
  <w:style w:type="numbering" w:customStyle="1" w:styleId="LFO19">
    <w:name w:val="LFO19"/>
    <w:basedOn w:val="NoList"/>
    <w:rsid w:val="002E1F6C"/>
    <w:pPr>
      <w:numPr>
        <w:numId w:val="35"/>
      </w:numPr>
    </w:pPr>
  </w:style>
  <w:style w:type="paragraph" w:customStyle="1" w:styleId="TF1">
    <w:name w:val="TF1"/>
    <w:link w:val="TFZchn"/>
    <w:qFormat/>
    <w:rsid w:val="002E1F6C"/>
    <w:pPr>
      <w:keepLines/>
      <w:spacing w:after="240"/>
      <w:jc w:val="center"/>
    </w:pPr>
    <w:rPr>
      <w:rFonts w:ascii="Arial" w:eastAsia="MS Mincho" w:hAnsi="Arial"/>
      <w:b/>
      <w:bCs/>
      <w:lang w:eastAsia="en-GB"/>
    </w:rPr>
  </w:style>
  <w:style w:type="character" w:customStyle="1" w:styleId="st">
    <w:name w:val="st"/>
    <w:basedOn w:val="DefaultParagraphFont"/>
    <w:rsid w:val="002E1F6C"/>
  </w:style>
  <w:style w:type="paragraph" w:customStyle="1" w:styleId="TdocHeader2">
    <w:name w:val="Tdoc_Header_2"/>
    <w:basedOn w:val="Normal"/>
    <w:qFormat/>
    <w:rsid w:val="002E1F6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2E1F6C"/>
  </w:style>
  <w:style w:type="paragraph" w:customStyle="1" w:styleId="TN">
    <w:name w:val="TN"/>
    <w:basedOn w:val="Normal"/>
    <w:qFormat/>
    <w:rsid w:val="002E1F6C"/>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2E1F6C"/>
  </w:style>
  <w:style w:type="numbering" w:customStyle="1" w:styleId="LFO1911">
    <w:name w:val="LFO1911"/>
    <w:basedOn w:val="NoList"/>
    <w:rsid w:val="002E1F6C"/>
  </w:style>
  <w:style w:type="table" w:customStyle="1" w:styleId="TableGrid123">
    <w:name w:val="Table Grid123"/>
    <w:basedOn w:val="TableNormal"/>
    <w:next w:val="TableGrid"/>
    <w:qFormat/>
    <w:rsid w:val="002E1F6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E1F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2E1F6C"/>
  </w:style>
  <w:style w:type="numbering" w:customStyle="1" w:styleId="LFO1912">
    <w:name w:val="LFO1912"/>
    <w:basedOn w:val="NoList"/>
    <w:rsid w:val="002E1F6C"/>
  </w:style>
  <w:style w:type="table" w:customStyle="1" w:styleId="TableGrid124">
    <w:name w:val="Table Grid124"/>
    <w:basedOn w:val="TableNormal"/>
    <w:next w:val="TableGrid"/>
    <w:qFormat/>
    <w:rsid w:val="002E1F6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E1F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E1F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E1F6C"/>
  </w:style>
  <w:style w:type="numbering" w:customStyle="1" w:styleId="NoList3213">
    <w:name w:val="No List3213"/>
    <w:next w:val="NoList"/>
    <w:uiPriority w:val="99"/>
    <w:semiHidden/>
    <w:unhideWhenUsed/>
    <w:rsid w:val="002E1F6C"/>
  </w:style>
  <w:style w:type="table" w:customStyle="1" w:styleId="21c">
    <w:name w:val="古典型 21"/>
    <w:basedOn w:val="TableNormal"/>
    <w:next w:val="TableClassic2"/>
    <w:qFormat/>
    <w:rsid w:val="002E1F6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2E1F6C"/>
    <w:pPr>
      <w:overflowPunct w:val="0"/>
      <w:autoSpaceDE w:val="0"/>
      <w:autoSpaceDN w:val="0"/>
      <w:adjustRightInd w:val="0"/>
      <w:textAlignment w:val="baseline"/>
    </w:pPr>
    <w:rPr>
      <w:b/>
      <w:sz w:val="28"/>
      <w:lang w:eastAsia="x-none"/>
    </w:rPr>
  </w:style>
  <w:style w:type="paragraph" w:customStyle="1" w:styleId="NOTE1">
    <w:name w:val="NOTE"/>
    <w:basedOn w:val="B30"/>
    <w:qFormat/>
    <w:rsid w:val="002E1F6C"/>
    <w:rPr>
      <w:lang w:eastAsia="zh-CN"/>
    </w:rPr>
  </w:style>
  <w:style w:type="paragraph" w:customStyle="1" w:styleId="Bullet2">
    <w:name w:val="Bullet2"/>
    <w:basedOn w:val="Normal"/>
    <w:qFormat/>
    <w:rsid w:val="002E1F6C"/>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Normal"/>
    <w:qFormat/>
    <w:rsid w:val="002E1F6C"/>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2E1F6C"/>
    <w:rPr>
      <w:rFonts w:eastAsia="MS Mincho"/>
      <w:b/>
      <w:bCs/>
      <w:lang w:val="x-none" w:eastAsia="zh-CN"/>
    </w:rPr>
  </w:style>
  <w:style w:type="character" w:customStyle="1" w:styleId="Char43">
    <w:name w:val="日期 Char4"/>
    <w:qFormat/>
    <w:rsid w:val="002E1F6C"/>
    <w:rPr>
      <w:lang w:eastAsia="x-none"/>
    </w:rPr>
  </w:style>
  <w:style w:type="character" w:customStyle="1" w:styleId="1fff9">
    <w:name w:val="文档结构图 字符1"/>
    <w:qFormat/>
    <w:rsid w:val="002E1F6C"/>
    <w:rPr>
      <w:rFonts w:ascii="SimSun" w:eastAsia="SimSun"/>
      <w:sz w:val="18"/>
      <w:szCs w:val="18"/>
      <w:lang w:val="en-GB" w:eastAsia="en-US"/>
    </w:rPr>
  </w:style>
  <w:style w:type="character" w:customStyle="1" w:styleId="2ff5">
    <w:name w:val="页脚 字符2"/>
    <w:aliases w:val="footer odd 字符2,footer 字符2,fo 字符2,pie de página 字符2"/>
    <w:qFormat/>
    <w:rsid w:val="002E1F6C"/>
    <w:rPr>
      <w:rFonts w:ascii="Arial" w:eastAsia="Times New Roman" w:hAnsi="Arial"/>
      <w:b/>
      <w:i/>
      <w:noProof/>
      <w:sz w:val="18"/>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E1F6C"/>
    <w:rPr>
      <w:rFonts w:ascii="Arial" w:eastAsia="Times New Roman" w:hAnsi="Arial"/>
      <w:sz w:val="36"/>
    </w:rPr>
  </w:style>
  <w:style w:type="character" w:customStyle="1" w:styleId="2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E1F6C"/>
    <w:rPr>
      <w:rFonts w:eastAsia="Times New Roman"/>
      <w:sz w:val="16"/>
    </w:rPr>
  </w:style>
  <w:style w:type="character" w:customStyle="1" w:styleId="1fffa">
    <w:name w:val="正文文本缩进 字符1"/>
    <w:qFormat/>
    <w:rsid w:val="002E1F6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E1F6C"/>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E1F6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E1F6C"/>
    <w:rPr>
      <w:rFonts w:ascii="Arial" w:eastAsia="Times New Roman" w:hAnsi="Arial"/>
      <w:sz w:val="22"/>
    </w:rPr>
  </w:style>
  <w:style w:type="character" w:customStyle="1" w:styleId="610">
    <w:name w:val="标题 6 字符1"/>
    <w:aliases w:val="T1 字符1,Header 6 字符1"/>
    <w:qFormat/>
    <w:rsid w:val="002E1F6C"/>
    <w:rPr>
      <w:rFonts w:ascii="Arial" w:eastAsia="Times New Roman" w:hAnsi="Arial"/>
    </w:rPr>
  </w:style>
  <w:style w:type="character" w:customStyle="1" w:styleId="2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E1F6C"/>
    <w:rPr>
      <w:rFonts w:ascii="Arial" w:eastAsia="Times New Roman" w:hAnsi="Arial"/>
      <w:b/>
      <w:noProof/>
      <w:sz w:val="18"/>
    </w:rPr>
  </w:style>
  <w:style w:type="character" w:customStyle="1" w:styleId="1fffb">
    <w:name w:val="纯文本 字符1"/>
    <w:qFormat/>
    <w:rsid w:val="002E1F6C"/>
    <w:rPr>
      <w:rFonts w:ascii="Courier New" w:eastAsia="SimSun" w:hAnsi="Courier New"/>
      <w:lang w:val="nb-NO" w:eastAsia="ja-JP"/>
    </w:rPr>
  </w:style>
  <w:style w:type="character" w:customStyle="1" w:styleId="2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E1F6C"/>
    <w:rPr>
      <w:rFonts w:eastAsia="SimSun"/>
      <w:lang w:val="en-GB" w:eastAsia="ja-JP"/>
    </w:rPr>
  </w:style>
  <w:style w:type="character" w:customStyle="1" w:styleId="21d">
    <w:name w:val="正文文本 2 字符1"/>
    <w:qFormat/>
    <w:rsid w:val="002E1F6C"/>
    <w:rPr>
      <w:rFonts w:eastAsia="SimSun"/>
      <w:i/>
      <w:lang w:val="en-GB" w:eastAsia="x-none"/>
    </w:rPr>
  </w:style>
  <w:style w:type="character" w:customStyle="1" w:styleId="318">
    <w:name w:val="正文文本 3 字符1"/>
    <w:qFormat/>
    <w:rsid w:val="002E1F6C"/>
    <w:rPr>
      <w:rFonts w:eastAsia="Osaka"/>
      <w:color w:val="000000"/>
      <w:lang w:val="en-GB" w:eastAsia="x-none"/>
    </w:rPr>
  </w:style>
  <w:style w:type="character" w:customStyle="1" w:styleId="21e">
    <w:name w:val="正文文本缩进 2 字符1"/>
    <w:qFormat/>
    <w:rsid w:val="002E1F6C"/>
    <w:rPr>
      <w:rFonts w:eastAsia="MS Mincho"/>
      <w:lang w:val="en-GB" w:eastAsia="en-GB"/>
    </w:rPr>
  </w:style>
  <w:style w:type="character" w:customStyle="1" w:styleId="710">
    <w:name w:val="标题 7 字符1"/>
    <w:aliases w:val="L7 字符1,Header 7 字符1"/>
    <w:qFormat/>
    <w:rsid w:val="002E1F6C"/>
    <w:rPr>
      <w:rFonts w:ascii="Arial" w:eastAsia="Times New Roman" w:hAnsi="Arial"/>
    </w:rPr>
  </w:style>
  <w:style w:type="character" w:customStyle="1" w:styleId="810">
    <w:name w:val="标题 8 字符1"/>
    <w:qFormat/>
    <w:rsid w:val="002E1F6C"/>
    <w:rPr>
      <w:rFonts w:ascii="Arial" w:eastAsia="Times New Roman" w:hAnsi="Arial"/>
      <w:sz w:val="36"/>
    </w:rPr>
  </w:style>
  <w:style w:type="character" w:customStyle="1" w:styleId="912">
    <w:name w:val="标题 9 字符1"/>
    <w:aliases w:val="Figure Heading 字符,FH 字符"/>
    <w:qFormat/>
    <w:rsid w:val="002E1F6C"/>
    <w:rPr>
      <w:rFonts w:ascii="Arial" w:eastAsia="Times New Roman" w:hAnsi="Arial"/>
      <w:sz w:val="36"/>
    </w:rPr>
  </w:style>
  <w:style w:type="character" w:customStyle="1" w:styleId="1fffc">
    <w:name w:val="注释标题 字符1"/>
    <w:qFormat/>
    <w:rsid w:val="002E1F6C"/>
    <w:rPr>
      <w:rFonts w:eastAsia="MS Mincho"/>
      <w:lang w:eastAsia="en-US"/>
    </w:rPr>
  </w:style>
  <w:style w:type="character" w:customStyle="1" w:styleId="HTML10">
    <w:name w:val="HTML 预设格式 字符1"/>
    <w:rsid w:val="002E1F6C"/>
    <w:rPr>
      <w:rFonts w:ascii="Courier New" w:eastAsia="MS Mincho" w:hAnsi="Courier New"/>
      <w:lang w:val="en-GB" w:eastAsia="ja-JP"/>
    </w:rPr>
  </w:style>
  <w:style w:type="character" w:customStyle="1" w:styleId="jlqj4b">
    <w:name w:val="jlqj4b"/>
    <w:basedOn w:val="DefaultParagraphFont"/>
    <w:rsid w:val="002E1F6C"/>
  </w:style>
  <w:style w:type="character" w:customStyle="1" w:styleId="yieifb">
    <w:name w:val="yieifb"/>
    <w:basedOn w:val="DefaultParagraphFont"/>
    <w:rsid w:val="002E1F6C"/>
  </w:style>
  <w:style w:type="character" w:customStyle="1" w:styleId="kihvae">
    <w:name w:val="kihvae"/>
    <w:basedOn w:val="DefaultParagraphFont"/>
    <w:rsid w:val="002E1F6C"/>
  </w:style>
  <w:style w:type="character" w:customStyle="1" w:styleId="viiyi">
    <w:name w:val="viiyi"/>
    <w:basedOn w:val="DefaultParagraphFont"/>
    <w:rsid w:val="002E1F6C"/>
  </w:style>
  <w:style w:type="paragraph" w:customStyle="1" w:styleId="ActionPoint">
    <w:name w:val="ActionPoint"/>
    <w:basedOn w:val="Normal"/>
    <w:qFormat/>
    <w:rsid w:val="002E1F6C"/>
    <w:pPr>
      <w:pBdr>
        <w:top w:val="single" w:sz="4" w:space="1" w:color="C0C0C0"/>
        <w:bottom w:val="single" w:sz="4" w:space="1" w:color="C0C0C0"/>
      </w:pBdr>
      <w:spacing w:before="60" w:after="120"/>
    </w:pPr>
    <w:rPr>
      <w:i/>
      <w:lang w:eastAsia="zh-CN"/>
    </w:rPr>
  </w:style>
  <w:style w:type="paragraph" w:customStyle="1" w:styleId="B9">
    <w:name w:val="B9"/>
    <w:basedOn w:val="B8"/>
    <w:qFormat/>
    <w:rsid w:val="002E1F6C"/>
    <w:pPr>
      <w:ind w:left="2836"/>
    </w:pPr>
    <w:rPr>
      <w:rFonts w:eastAsia="Times New Roman"/>
      <w:lang w:val="x-none"/>
    </w:rPr>
  </w:style>
  <w:style w:type="character" w:customStyle="1" w:styleId="c-icon">
    <w:name w:val="c-icon"/>
    <w:rsid w:val="002E1F6C"/>
  </w:style>
  <w:style w:type="paragraph" w:customStyle="1" w:styleId="Char110">
    <w:name w:val="Char11"/>
    <w:semiHidden/>
    <w:qFormat/>
    <w:rsid w:val="002E1F6C"/>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811">
    <w:name w:val="(文字) (文字)81"/>
    <w:rsid w:val="002E1F6C"/>
    <w:rPr>
      <w:rFonts w:ascii="Arial" w:eastAsia="MS Mincho" w:hAnsi="Arial"/>
      <w:lang w:val="en-GB" w:eastAsia="ar-SA" w:bidi="ar-SA"/>
    </w:rPr>
  </w:style>
  <w:style w:type="character" w:customStyle="1" w:styleId="711">
    <w:name w:val="(文字) (文字)71"/>
    <w:rsid w:val="002E1F6C"/>
    <w:rPr>
      <w:rFonts w:ascii="Arial" w:eastAsia="MS Mincho" w:hAnsi="Arial"/>
      <w:sz w:val="36"/>
      <w:lang w:val="en-GB" w:eastAsia="ar-SA" w:bidi="ar-SA"/>
    </w:rPr>
  </w:style>
  <w:style w:type="character" w:customStyle="1" w:styleId="611">
    <w:name w:val="(文字) (文字)61"/>
    <w:rsid w:val="002E1F6C"/>
    <w:rPr>
      <w:rFonts w:eastAsia="MS Mincho"/>
      <w:lang w:val="en-GB" w:eastAsia="ar-SA" w:bidi="ar-SA"/>
    </w:rPr>
  </w:style>
  <w:style w:type="character" w:customStyle="1" w:styleId="513">
    <w:name w:val="(文字) (文字)51"/>
    <w:rsid w:val="002E1F6C"/>
    <w:rPr>
      <w:rFonts w:ascii="Courier New" w:eastAsia="MS Mincho" w:hAnsi="Courier New"/>
      <w:lang w:val="nb-NO" w:eastAsia="ar-SA" w:bidi="ar-SA"/>
    </w:rPr>
  </w:style>
  <w:style w:type="paragraph" w:customStyle="1" w:styleId="Figuretitle0">
    <w:name w:val="Figure_title"/>
    <w:basedOn w:val="Normal"/>
    <w:next w:val="Normal"/>
    <w:qFormat/>
    <w:rsid w:val="002E1F6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2E1F6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2E1F6C"/>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sz w:val="24"/>
      <w:lang w:val="en-GB"/>
    </w:rPr>
  </w:style>
  <w:style w:type="paragraph" w:customStyle="1" w:styleId="Style88">
    <w:name w:val="_Style 88"/>
    <w:uiPriority w:val="99"/>
    <w:semiHidden/>
    <w:qFormat/>
    <w:rsid w:val="002E1F6C"/>
    <w:pPr>
      <w:spacing w:after="160" w:line="259" w:lineRule="auto"/>
    </w:pPr>
    <w:rPr>
      <w:rFonts w:ascii="Times New Roman" w:eastAsia="MS Mincho" w:hAnsi="Times New Roman"/>
      <w:lang w:val="en-GB"/>
    </w:rPr>
  </w:style>
  <w:style w:type="character" w:customStyle="1" w:styleId="Style105">
    <w:name w:val="_Style 105"/>
    <w:uiPriority w:val="31"/>
    <w:qFormat/>
    <w:rsid w:val="002E1F6C"/>
    <w:rPr>
      <w:smallCaps/>
      <w:color w:val="5A5A5A"/>
    </w:rPr>
  </w:style>
  <w:style w:type="paragraph" w:customStyle="1" w:styleId="Style90">
    <w:name w:val="_Style 90"/>
    <w:uiPriority w:val="99"/>
    <w:semiHidden/>
    <w:qFormat/>
    <w:rsid w:val="002E1F6C"/>
    <w:pPr>
      <w:spacing w:after="160" w:line="259" w:lineRule="auto"/>
    </w:pPr>
    <w:rPr>
      <w:rFonts w:ascii="Times New Roman" w:eastAsia="MS Mincho" w:hAnsi="Times New Roman"/>
      <w:lang w:val="en-GB"/>
    </w:rPr>
  </w:style>
  <w:style w:type="character" w:customStyle="1" w:styleId="Style113">
    <w:name w:val="_Style 113"/>
    <w:uiPriority w:val="31"/>
    <w:qFormat/>
    <w:rsid w:val="002E1F6C"/>
    <w:rPr>
      <w:smallCaps/>
      <w:color w:val="5A5A5A"/>
    </w:rPr>
  </w:style>
  <w:style w:type="character" w:customStyle="1" w:styleId="CRCoverPageZchn">
    <w:name w:val="CR Cover Page Zchn"/>
    <w:rsid w:val="002E1F6C"/>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1F6C"/>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1F6C"/>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E1F6C"/>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E1F6C"/>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E1F6C"/>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2E1F6C"/>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1F6C"/>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E1F6C"/>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E1F6C"/>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2E1F6C"/>
    <w:rPr>
      <w:color w:val="808080"/>
      <w:shd w:val="clear" w:color="auto" w:fill="E6E6E6"/>
    </w:rPr>
  </w:style>
  <w:style w:type="paragraph" w:customStyle="1" w:styleId="Style95">
    <w:name w:val="_Style 95"/>
    <w:uiPriority w:val="99"/>
    <w:semiHidden/>
    <w:qFormat/>
    <w:rsid w:val="002E1F6C"/>
    <w:pPr>
      <w:autoSpaceDN w:val="0"/>
      <w:spacing w:after="160" w:line="254" w:lineRule="auto"/>
    </w:pPr>
    <w:rPr>
      <w:rFonts w:eastAsia="Times New Roman"/>
      <w:lang w:val="en-GB"/>
    </w:rPr>
  </w:style>
  <w:style w:type="paragraph" w:customStyle="1" w:styleId="Style91">
    <w:name w:val="_Style 91"/>
    <w:uiPriority w:val="99"/>
    <w:semiHidden/>
    <w:qFormat/>
    <w:rsid w:val="002E1F6C"/>
    <w:pPr>
      <w:autoSpaceDN w:val="0"/>
      <w:spacing w:after="160" w:line="256" w:lineRule="auto"/>
    </w:pPr>
    <w:rPr>
      <w:rFonts w:eastAsia="Times New Roman"/>
      <w:lang w:val="en-GB"/>
    </w:rPr>
  </w:style>
  <w:style w:type="character" w:customStyle="1" w:styleId="Style115">
    <w:name w:val="_Style 115"/>
    <w:uiPriority w:val="31"/>
    <w:qFormat/>
    <w:rsid w:val="002E1F6C"/>
    <w:rPr>
      <w:smallCaps/>
      <w:color w:val="5A5A5A"/>
    </w:rPr>
  </w:style>
  <w:style w:type="character" w:customStyle="1" w:styleId="Style104">
    <w:name w:val="_Style 104"/>
    <w:uiPriority w:val="31"/>
    <w:qFormat/>
    <w:rsid w:val="002E1F6C"/>
    <w:rPr>
      <w:smallCaps/>
      <w:color w:val="5A5A5A"/>
    </w:rPr>
  </w:style>
  <w:style w:type="character" w:customStyle="1" w:styleId="2Char11">
    <w:name w:val="标题 2 Char1"/>
    <w:aliases w:val="I2 Char"/>
    <w:basedOn w:val="DefaultParagraphFont"/>
    <w:qFormat/>
    <w:rsid w:val="002E1F6C"/>
    <w:rPr>
      <w:rFonts w:ascii="Arial" w:eastAsia="Times New Roman" w:hAnsi="Arial" w:cs="Times New Roman"/>
      <w:sz w:val="32"/>
      <w:szCs w:val="20"/>
      <w:lang w:eastAsia="en-GB"/>
    </w:rPr>
  </w:style>
  <w:style w:type="character" w:customStyle="1" w:styleId="3Char2">
    <w:name w:val="标题 3 Char2"/>
    <w:basedOn w:val="DefaultParagraphFont"/>
    <w:qFormat/>
    <w:rsid w:val="002E1F6C"/>
    <w:rPr>
      <w:rFonts w:ascii="Arial" w:eastAsia="Times New Roman" w:hAnsi="Arial" w:cs="Times New Roman"/>
      <w:sz w:val="28"/>
      <w:szCs w:val="20"/>
      <w:lang w:eastAsia="en-GB"/>
    </w:rPr>
  </w:style>
  <w:style w:type="character" w:customStyle="1" w:styleId="8Char4">
    <w:name w:val="标题 8 Char4"/>
    <w:basedOn w:val="DefaultParagraphFont"/>
    <w:qFormat/>
    <w:rsid w:val="002E1F6C"/>
    <w:rPr>
      <w:rFonts w:ascii="Arial" w:eastAsia="Times New Roman" w:hAnsi="Arial" w:cs="Times New Roman"/>
      <w:sz w:val="36"/>
      <w:szCs w:val="20"/>
      <w:lang w:eastAsia="en-GB"/>
    </w:rPr>
  </w:style>
  <w:style w:type="character" w:customStyle="1" w:styleId="9Char4">
    <w:name w:val="标题 9 Char4"/>
    <w:basedOn w:val="DefaultParagraphFont"/>
    <w:qFormat/>
    <w:rsid w:val="002E1F6C"/>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2E1F6C"/>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2E1F6C"/>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2E1F6C"/>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2E1F6C"/>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2E1F6C"/>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2E1F6C"/>
    <w:rPr>
      <w:rFonts w:ascii="Times New Roman" w:eastAsia="Times New Roman" w:hAnsi="Times New Roman" w:cs="Times New Roman"/>
      <w:color w:val="000000"/>
      <w:sz w:val="20"/>
      <w:szCs w:val="20"/>
      <w:lang w:eastAsia="x-none"/>
    </w:rPr>
  </w:style>
  <w:style w:type="character" w:customStyle="1" w:styleId="Char29">
    <w:name w:val="列表 Char2"/>
    <w:qFormat/>
    <w:rsid w:val="002E1F6C"/>
    <w:rPr>
      <w:rFonts w:ascii="Times New Roman" w:eastAsia="Times New Roman" w:hAnsi="Times New Roman" w:cs="Times New Roman"/>
      <w:color w:val="000000"/>
      <w:sz w:val="20"/>
      <w:szCs w:val="20"/>
      <w:lang w:eastAsia="ja-JP"/>
    </w:rPr>
  </w:style>
  <w:style w:type="character" w:customStyle="1" w:styleId="ListChar5">
    <w:name w:val="List Char5"/>
    <w:qFormat/>
    <w:rsid w:val="002E1F6C"/>
    <w:rPr>
      <w:rFonts w:ascii="Times New Roman" w:hAnsi="Times New Roman"/>
      <w:lang w:val="en-GB" w:eastAsia="en-US"/>
    </w:rPr>
  </w:style>
  <w:style w:type="paragraph" w:customStyle="1" w:styleId="12a">
    <w:name w:val="修订12"/>
    <w:hidden/>
    <w:semiHidden/>
    <w:qFormat/>
    <w:rsid w:val="002E1F6C"/>
    <w:rPr>
      <w:rFonts w:ascii="Times New Roman" w:eastAsia="Batang" w:hAnsi="Times New Roman"/>
      <w:lang w:val="en-GB"/>
    </w:rPr>
  </w:style>
  <w:style w:type="paragraph" w:customStyle="1" w:styleId="712">
    <w:name w:val="目录 71"/>
    <w:basedOn w:val="Normal"/>
    <w:next w:val="Normal"/>
    <w:uiPriority w:val="39"/>
    <w:qFormat/>
    <w:rsid w:val="002E1F6C"/>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2E1F6C"/>
    <w:pPr>
      <w:spacing w:after="160" w:line="259" w:lineRule="auto"/>
    </w:pPr>
    <w:rPr>
      <w:rFonts w:ascii="Times New Roman" w:eastAsia="MS Mincho" w:hAnsi="Times New Roman"/>
      <w:lang w:val="en-GB"/>
    </w:rPr>
  </w:style>
  <w:style w:type="paragraph" w:customStyle="1" w:styleId="CharChar39">
    <w:name w:val="Char Char39"/>
    <w:semiHidden/>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5">
    <w:name w:val="标题 8 Char5"/>
    <w:basedOn w:val="DefaultParagraphFont"/>
    <w:uiPriority w:val="9"/>
    <w:qFormat/>
    <w:rsid w:val="002E1F6C"/>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2E1F6C"/>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2E1F6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2E1F6C"/>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2E1F6C"/>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2E1F6C"/>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2E1F6C"/>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E1F6C"/>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5183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hnert\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5A0861-5F61-4F45-B90E-595A1570B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C:\Users\rohnert\AppData\Roaming\Microsoft\Word\STARTUP\3gpp_70.dot</Template>
  <TotalTime>38</TotalTime>
  <Pages>4</Pages>
  <Words>1104</Words>
  <Characters>6295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Ashwin Mohan</cp:lastModifiedBy>
  <cp:revision>13</cp:revision>
  <cp:lastPrinted>2411-12-31T16:00:00Z</cp:lastPrinted>
  <dcterms:created xsi:type="dcterms:W3CDTF">2022-11-17T07:33:00Z</dcterms:created>
  <dcterms:modified xsi:type="dcterms:W3CDTF">2023-03-03T11:05:00Z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R5-193862</vt:lpwstr>
  </property>
  <property fmtid="{D5CDD505-2E9C-101B-9397-08002B2CF9AE}" pid="10" name="Spec#">
    <vt:lpwstr>38.508-1</vt:lpwstr>
  </property>
  <property fmtid="{D5CDD505-2E9C-101B-9397-08002B2CF9AE}" pid="11" name="Cr#">
    <vt:lpwstr>0717</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Corrections to References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2019-04-29</vt:lpwstr>
  </property>
  <property fmtid="{D5CDD505-2E9C-101B-9397-08002B2CF9AE}" pid="20" name="Release">
    <vt:lpwstr>Rel-15</vt:lpwstr>
  </property>
  <property fmtid="{D5CDD505-2E9C-101B-9397-08002B2CF9AE}" pid="21" name="KSOProductBuildVer">
    <vt:lpwstr>2052-11.8.2.10912</vt:lpwstr>
  </property>
  <property fmtid="{D5CDD505-2E9C-101B-9397-08002B2CF9AE}" pid="22" name="ICV">
    <vt:lpwstr>FAAAD85FB88D4FE39AEE0225A9BFEA0C</vt:lpwstr>
  </property>
  <property fmtid="{D5CDD505-2E9C-101B-9397-08002B2CF9AE}" pid="23" name="MSIP_Label_9764cdcd-3664-4d05-9615-7cbf65a4f0a8_Enabled">
    <vt:lpwstr>true</vt:lpwstr>
  </property>
  <property fmtid="{D5CDD505-2E9C-101B-9397-08002B2CF9AE}" pid="24" name="MSIP_Label_9764cdcd-3664-4d05-9615-7cbf65a4f0a8_SetDate">
    <vt:lpwstr>2022-11-16T07:14:20Z</vt:lpwstr>
  </property>
  <property fmtid="{D5CDD505-2E9C-101B-9397-08002B2CF9AE}" pid="25" name="MSIP_Label_9764cdcd-3664-4d05-9615-7cbf65a4f0a8_Method">
    <vt:lpwstr>Privileged</vt:lpwstr>
  </property>
  <property fmtid="{D5CDD505-2E9C-101B-9397-08002B2CF9AE}" pid="26" name="MSIP_Label_9764cdcd-3664-4d05-9615-7cbf65a4f0a8_Name">
    <vt:lpwstr>UNRESTRICTED</vt:lpwstr>
  </property>
  <property fmtid="{D5CDD505-2E9C-101B-9397-08002B2CF9AE}" pid="27" name="MSIP_Label_9764cdcd-3664-4d05-9615-7cbf65a4f0a8_SiteId">
    <vt:lpwstr>74bddbd9-705c-456e-aabd-99beb719a2b2</vt:lpwstr>
  </property>
  <property fmtid="{D5CDD505-2E9C-101B-9397-08002B2CF9AE}" pid="28" name="MSIP_Label_9764cdcd-3664-4d05-9615-7cbf65a4f0a8_ActionId">
    <vt:lpwstr>ee703b15-aaf0-4996-b2c8-e70c570dbb0f</vt:lpwstr>
  </property>
  <property fmtid="{D5CDD505-2E9C-101B-9397-08002B2CF9AE}" pid="29" name="MSIP_Label_9764cdcd-3664-4d05-9615-7cbf65a4f0a8_ContentBits">
    <vt:lpwstr>0</vt:lpwstr>
  </property>
</Properties>
</file>