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3EF" w:rsidRDefault="00C153EF" w:rsidP="00C153EF">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98</w:t>
      </w:r>
      <w:r>
        <w:rPr>
          <w:b/>
          <w:noProof/>
          <w:sz w:val="28"/>
        </w:rPr>
        <w:tab/>
      </w:r>
      <w:r>
        <w:rPr>
          <w:rFonts w:eastAsiaTheme="minorEastAsia"/>
          <w:b/>
          <w:i/>
          <w:noProof/>
          <w:sz w:val="28"/>
        </w:rPr>
        <w:t>R5-2</w:t>
      </w:r>
      <w:r w:rsidR="00466F8B">
        <w:rPr>
          <w:rFonts w:eastAsiaTheme="minorEastAsia" w:hint="eastAsia"/>
          <w:b/>
          <w:i/>
          <w:noProof/>
          <w:sz w:val="28"/>
          <w:lang w:eastAsia="zh-CN"/>
        </w:rPr>
        <w:t>3</w:t>
      </w:r>
      <w:r w:rsidR="002709FA">
        <w:rPr>
          <w:rFonts w:eastAsiaTheme="minorEastAsia" w:hint="eastAsia"/>
          <w:b/>
          <w:i/>
          <w:noProof/>
          <w:sz w:val="28"/>
          <w:lang w:eastAsia="zh-CN"/>
        </w:rPr>
        <w:t>1757</w:t>
      </w:r>
    </w:p>
    <w:p w:rsidR="00C153EF" w:rsidRDefault="00C153EF" w:rsidP="00C153EF">
      <w:pPr>
        <w:pStyle w:val="a4"/>
        <w:rPr>
          <w:sz w:val="28"/>
          <w:lang w:eastAsia="zh-CN"/>
        </w:rPr>
      </w:pPr>
      <w:r>
        <w:rPr>
          <w:sz w:val="28"/>
          <w:lang w:eastAsia="zh-CN"/>
        </w:rPr>
        <w:t>Athens</w:t>
      </w:r>
      <w:r>
        <w:rPr>
          <w:sz w:val="28"/>
        </w:rPr>
        <w:t xml:space="preserve">, </w:t>
      </w:r>
      <w:r>
        <w:rPr>
          <w:sz w:val="28"/>
          <w:lang w:eastAsia="zh-CN"/>
        </w:rPr>
        <w:t>Greece</w:t>
      </w:r>
      <w:r>
        <w:rPr>
          <w:sz w:val="28"/>
        </w:rPr>
        <w:t xml:space="preserve">, </w:t>
      </w:r>
      <w:r>
        <w:rPr>
          <w:sz w:val="28"/>
          <w:lang w:eastAsia="zh-CN"/>
        </w:rPr>
        <w:t>27th February</w:t>
      </w:r>
      <w:r>
        <w:rPr>
          <w:sz w:val="28"/>
        </w:rPr>
        <w:t xml:space="preserve"> – </w:t>
      </w:r>
      <w:r>
        <w:rPr>
          <w:sz w:val="28"/>
          <w:lang w:eastAsia="zh-CN"/>
        </w:rPr>
        <w:t>3rd</w:t>
      </w:r>
      <w:r>
        <w:rPr>
          <w:sz w:val="28"/>
        </w:rPr>
        <w:t xml:space="preserve"> </w:t>
      </w:r>
      <w:r>
        <w:rPr>
          <w:sz w:val="28"/>
          <w:lang w:eastAsia="zh-CN"/>
        </w:rPr>
        <w:t>March</w:t>
      </w:r>
      <w:r>
        <w:rPr>
          <w:sz w:val="28"/>
        </w:rPr>
        <w:t xml:space="preserve"> 202</w:t>
      </w:r>
      <w:r>
        <w:rPr>
          <w:sz w:val="28"/>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466F8B" w:rsidP="00A610F6">
            <w:pPr>
              <w:pStyle w:val="CRCoverPage"/>
              <w:spacing w:after="0"/>
              <w:jc w:val="center"/>
              <w:rPr>
                <w:noProof/>
              </w:rPr>
            </w:pPr>
            <w:r>
              <w:rPr>
                <w:rFonts w:hint="eastAsia"/>
                <w:b/>
                <w:noProof/>
                <w:sz w:val="28"/>
                <w:lang w:eastAsia="zh-CN"/>
              </w:rPr>
              <w:t>0455</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2A44F5" w:rsidP="005A2197">
            <w:pPr>
              <w:pStyle w:val="CRCoverPage"/>
              <w:spacing w:after="0"/>
              <w:jc w:val="center"/>
              <w:rPr>
                <w:b/>
                <w:noProof/>
              </w:rPr>
            </w:pPr>
            <w:r w:rsidRPr="002709FA">
              <w:rPr>
                <w:rFonts w:hint="eastAsia"/>
                <w:b/>
                <w:noProof/>
                <w:sz w:val="28"/>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46799" w:rsidP="0087112B">
            <w:pPr>
              <w:pStyle w:val="CRCoverPage"/>
              <w:spacing w:after="0"/>
              <w:jc w:val="center"/>
              <w:rPr>
                <w:noProof/>
                <w:sz w:val="28"/>
              </w:rPr>
            </w:pPr>
            <w:r>
              <w:rPr>
                <w:rFonts w:hint="eastAsia"/>
                <w:b/>
                <w:noProof/>
                <w:sz w:val="28"/>
                <w:lang w:eastAsia="zh-CN"/>
              </w:rPr>
              <w:t>17.0.0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46799" w:rsidP="00451AE3">
            <w:pPr>
              <w:pStyle w:val="CRCoverPage"/>
              <w:spacing w:after="0"/>
              <w:ind w:left="100"/>
              <w:rPr>
                <w:noProof/>
              </w:rPr>
            </w:pPr>
            <w:r w:rsidRPr="007F1F82">
              <w:rPr>
                <w:noProof/>
              </w:rPr>
              <w:t xml:space="preserve">TT analysis for </w:t>
            </w:r>
            <w:r>
              <w:rPr>
                <w:rFonts w:hint="eastAsia"/>
                <w:noProof/>
                <w:lang w:eastAsia="zh-CN"/>
              </w:rPr>
              <w:t>positioning</w:t>
            </w:r>
            <w:r w:rsidRPr="007F1F82">
              <w:rPr>
                <w:noProof/>
              </w:rPr>
              <w:t xml:space="preserve"> test case </w:t>
            </w:r>
            <w:r>
              <w:rPr>
                <w:rFonts w:hint="eastAsia"/>
                <w:noProof/>
                <w:lang w:eastAsia="zh-CN"/>
              </w:rPr>
              <w:t>1</w:t>
            </w:r>
            <w:r w:rsidR="00C153EF">
              <w:rPr>
                <w:rFonts w:hint="eastAsia"/>
                <w:noProof/>
                <w:lang w:eastAsia="zh-CN"/>
              </w:rPr>
              <w:t>6.2.4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2" w:name="OLE_LINK19"/>
            <w:bookmarkStart w:id="3" w:name="OLE_LINK20"/>
            <w:proofErr w:type="spellStart"/>
            <w:r w:rsidRPr="00256180">
              <w:rPr>
                <w:lang w:eastAsia="zh-CN"/>
              </w:rPr>
              <w:t>NR_pos-UEConTest</w:t>
            </w:r>
            <w:bookmarkEnd w:id="2"/>
            <w:bookmarkEnd w:id="3"/>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C24AAE">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w:t>
            </w:r>
            <w:r w:rsidR="00C153EF">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46799" w:rsidTr="005A2197">
        <w:tc>
          <w:tcPr>
            <w:tcW w:w="2694" w:type="dxa"/>
            <w:gridSpan w:val="2"/>
            <w:tcBorders>
              <w:top w:val="single" w:sz="4" w:space="0" w:color="auto"/>
              <w:left w:val="single" w:sz="4" w:space="0" w:color="auto"/>
            </w:tcBorders>
          </w:tcPr>
          <w:p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6799" w:rsidRDefault="00A46799" w:rsidP="00451AE3">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sidR="00C153EF">
              <w:rPr>
                <w:rFonts w:hint="eastAsia"/>
                <w:noProof/>
                <w:lang w:eastAsia="zh-CN"/>
              </w:rPr>
              <w:t>16.2.4</w:t>
            </w:r>
            <w:r>
              <w:rPr>
                <w:noProof/>
              </w:rPr>
              <w:t xml:space="preserve"> was not present in TR 38.903</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tcBorders>
          </w:tcPr>
          <w:p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bottom w:val="single" w:sz="4" w:space="0" w:color="auto"/>
            </w:tcBorders>
          </w:tcPr>
          <w:p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799" w:rsidRDefault="00A46799" w:rsidP="00C27001">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3E04E2" w:rsidP="00451AE3">
            <w:pPr>
              <w:pStyle w:val="CRCoverPage"/>
              <w:spacing w:after="0"/>
              <w:ind w:left="100"/>
              <w:rPr>
                <w:noProof/>
              </w:rPr>
            </w:pPr>
            <w:r>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46799" w:rsidP="00C153EF">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00C153EF">
              <w:rPr>
                <w:rFonts w:hint="eastAsia"/>
                <w:noProof/>
                <w:lang w:eastAsia="zh-CN"/>
              </w:rPr>
              <w:t>16.2.4</w:t>
            </w:r>
            <w:r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Pr="002A44F5" w:rsidRDefault="000110F1" w:rsidP="002A44F5">
            <w:pPr>
              <w:pStyle w:val="CRCoverPage"/>
              <w:spacing w:after="0"/>
              <w:rPr>
                <w:noProof/>
                <w:highlight w:val="cyan"/>
                <w:lang w:eastAsia="zh-CN"/>
              </w:rPr>
            </w:pPr>
            <w:bookmarkStart w:id="4" w:name="_GoBack"/>
            <w:bookmarkEnd w:id="4"/>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sidR="00C153EF">
        <w:rPr>
          <w:rFonts w:hint="eastAsia"/>
          <w:color w:val="FF0000"/>
          <w:sz w:val="40"/>
          <w:lang w:eastAsia="zh-CN"/>
        </w:rPr>
        <w:t>16.2.4</w:t>
      </w:r>
      <w:r w:rsidRPr="00D7783E">
        <w:rPr>
          <w:color w:val="FF0000"/>
          <w:sz w:val="40"/>
        </w:rPr>
        <w:t xml:space="preserve"> TT.zip” to the attachments of TR 38.903</w:t>
      </w: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A46799" w:rsidRPr="009709C5" w:rsidRDefault="00A46799" w:rsidP="00A46799">
      <w:pPr>
        <w:pStyle w:val="1"/>
        <w:rPr>
          <w:lang w:eastAsia="zh-CN"/>
        </w:rPr>
      </w:pPr>
      <w:bookmarkStart w:id="5" w:name="_Toc114990051"/>
      <w:bookmarkStart w:id="6" w:name="_Toc123843339"/>
      <w:r>
        <w:rPr>
          <w:rFonts w:hint="eastAsia"/>
          <w:lang w:eastAsia="zh-CN"/>
        </w:rPr>
        <w:t>9</w:t>
      </w:r>
      <w:r w:rsidRPr="009709C5">
        <w:tab/>
        <w:t xml:space="preserve">Grouping of test cases defined in TS </w:t>
      </w:r>
      <w:r>
        <w:rPr>
          <w:rFonts w:hint="eastAsia"/>
          <w:lang w:eastAsia="zh-CN"/>
        </w:rPr>
        <w:t>37.571-1</w:t>
      </w:r>
      <w:bookmarkEnd w:id="5"/>
      <w:bookmarkEnd w:id="6"/>
    </w:p>
    <w:p w:rsidR="00A46799" w:rsidRPr="009709C5" w:rsidRDefault="00A46799" w:rsidP="00A46799">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46799" w:rsidRPr="009709C5" w:rsidTr="00C27001">
        <w:tc>
          <w:tcPr>
            <w:tcW w:w="2968" w:type="dxa"/>
          </w:tcPr>
          <w:p w:rsidR="00A46799" w:rsidRPr="009709C5" w:rsidRDefault="00A46799" w:rsidP="00C27001">
            <w:pPr>
              <w:pStyle w:val="TAH"/>
            </w:pPr>
            <w:r w:rsidRPr="009709C5">
              <w:t>Group</w:t>
            </w:r>
          </w:p>
        </w:tc>
        <w:tc>
          <w:tcPr>
            <w:tcW w:w="1111" w:type="dxa"/>
          </w:tcPr>
          <w:p w:rsidR="00A46799" w:rsidRPr="009709C5" w:rsidRDefault="00A46799" w:rsidP="00C27001">
            <w:pPr>
              <w:pStyle w:val="TAH"/>
            </w:pPr>
            <w:r w:rsidRPr="009709C5">
              <w:t>Test Case Numbers</w:t>
            </w:r>
          </w:p>
        </w:tc>
        <w:tc>
          <w:tcPr>
            <w:tcW w:w="3234" w:type="dxa"/>
          </w:tcPr>
          <w:p w:rsidR="00A46799" w:rsidRPr="009709C5" w:rsidRDefault="00A46799" w:rsidP="00C27001">
            <w:pPr>
              <w:pStyle w:val="TAH"/>
            </w:pPr>
            <w:r w:rsidRPr="009709C5">
              <w:t>.zip file name</w:t>
            </w:r>
          </w:p>
        </w:tc>
        <w:tc>
          <w:tcPr>
            <w:tcW w:w="1986" w:type="dxa"/>
          </w:tcPr>
          <w:p w:rsidR="00A46799" w:rsidRPr="009709C5" w:rsidRDefault="00A46799" w:rsidP="00C27001">
            <w:pPr>
              <w:pStyle w:val="TAH"/>
            </w:pPr>
            <w:r w:rsidRPr="009709C5">
              <w:t>Comments</w:t>
            </w:r>
          </w:p>
        </w:tc>
      </w:tr>
      <w:tr w:rsidR="00A46799" w:rsidRPr="009709C5" w:rsidTr="00C27001">
        <w:tc>
          <w:tcPr>
            <w:tcW w:w="2968" w:type="dxa"/>
          </w:tcPr>
          <w:p w:rsidR="00A46799" w:rsidRPr="009709C5" w:rsidRDefault="00A46799" w:rsidP="00C27001">
            <w:pPr>
              <w:pStyle w:val="TAL"/>
            </w:pPr>
            <w:r w:rsidRPr="0036562F">
              <w:t>RSTD_reporting_1</w:t>
            </w:r>
          </w:p>
        </w:tc>
        <w:tc>
          <w:tcPr>
            <w:tcW w:w="1111" w:type="dxa"/>
          </w:tcPr>
          <w:p w:rsidR="00A46799" w:rsidRPr="009709C5" w:rsidRDefault="00A46799" w:rsidP="00C27001">
            <w:pPr>
              <w:pStyle w:val="TAL"/>
            </w:pPr>
            <w:r w:rsidRPr="0036562F">
              <w:t>14.2.1</w:t>
            </w:r>
          </w:p>
        </w:tc>
        <w:tc>
          <w:tcPr>
            <w:tcW w:w="3234" w:type="dxa"/>
          </w:tcPr>
          <w:p w:rsidR="00A46799" w:rsidRPr="009709C5" w:rsidRDefault="00A46799" w:rsidP="00C27001">
            <w:pPr>
              <w:pStyle w:val="TAL"/>
            </w:pPr>
            <w:r w:rsidRPr="0036562F">
              <w:t>“37.571-1 14.2.1 TT.zip”</w:t>
            </w:r>
          </w:p>
        </w:tc>
        <w:tc>
          <w:tcPr>
            <w:tcW w:w="1986" w:type="dxa"/>
          </w:tcPr>
          <w:p w:rsidR="00A46799" w:rsidRPr="0036562F" w:rsidRDefault="00A46799" w:rsidP="00C27001">
            <w:pPr>
              <w:pStyle w:val="TAL"/>
            </w:pPr>
            <w:r w:rsidRPr="0036562F">
              <w:t>3cells, RSTD reporting delay</w:t>
            </w:r>
          </w:p>
          <w:p w:rsidR="00A46799" w:rsidRPr="0036562F" w:rsidRDefault="00A46799" w:rsidP="00C27001">
            <w:pPr>
              <w:pStyle w:val="TAL"/>
            </w:pPr>
            <w:r w:rsidRPr="0036562F">
              <w:t>Single positioning frequency layer</w:t>
            </w:r>
          </w:p>
          <w:p w:rsidR="00A46799" w:rsidRPr="009709C5" w:rsidRDefault="00A46799" w:rsidP="00C27001">
            <w:pPr>
              <w:pStyle w:val="TAL"/>
            </w:pPr>
            <w:r w:rsidRPr="0036562F">
              <w:t>FR1</w:t>
            </w:r>
          </w:p>
        </w:tc>
      </w:tr>
      <w:tr w:rsidR="00A46799" w:rsidRPr="009709C5" w:rsidTr="00C27001">
        <w:tc>
          <w:tcPr>
            <w:tcW w:w="2968" w:type="dxa"/>
          </w:tcPr>
          <w:p w:rsidR="00A46799" w:rsidDel="0077409A" w:rsidRDefault="00A46799" w:rsidP="00C27001">
            <w:pPr>
              <w:pStyle w:val="TAL"/>
            </w:pPr>
            <w:r w:rsidRPr="00A331CA">
              <w:t>RSTD_Accuracy_1</w:t>
            </w:r>
          </w:p>
        </w:tc>
        <w:tc>
          <w:tcPr>
            <w:tcW w:w="1111" w:type="dxa"/>
          </w:tcPr>
          <w:p w:rsidR="00A46799" w:rsidRPr="0036562F" w:rsidRDefault="00A46799" w:rsidP="00C27001">
            <w:pPr>
              <w:pStyle w:val="TAL"/>
            </w:pPr>
            <w:r w:rsidRPr="00A331CA">
              <w:t>14.3.1</w:t>
            </w:r>
          </w:p>
        </w:tc>
        <w:tc>
          <w:tcPr>
            <w:tcW w:w="3234" w:type="dxa"/>
          </w:tcPr>
          <w:p w:rsidR="00A46799" w:rsidRPr="0036562F" w:rsidRDefault="00A46799" w:rsidP="00C27001">
            <w:pPr>
              <w:pStyle w:val="TAL"/>
            </w:pPr>
            <w:r w:rsidRPr="00A331CA">
              <w:t>“37.571-1 14.3.1 TT.zip”</w:t>
            </w:r>
          </w:p>
        </w:tc>
        <w:tc>
          <w:tcPr>
            <w:tcW w:w="1986" w:type="dxa"/>
          </w:tcPr>
          <w:p w:rsidR="00A46799" w:rsidRPr="00A331CA" w:rsidRDefault="00A46799" w:rsidP="00C27001">
            <w:pPr>
              <w:pStyle w:val="TAL"/>
            </w:pPr>
            <w:r w:rsidRPr="00A331CA">
              <w:t>RSTD accuracy</w:t>
            </w:r>
          </w:p>
          <w:p w:rsidR="00A46799" w:rsidRPr="00A331CA" w:rsidRDefault="00A46799" w:rsidP="00C27001">
            <w:pPr>
              <w:pStyle w:val="TAL"/>
            </w:pPr>
            <w:r w:rsidRPr="00A331CA">
              <w:t>Single positioning frequency layer</w:t>
            </w:r>
          </w:p>
          <w:p w:rsidR="00A46799" w:rsidRPr="0036562F" w:rsidRDefault="00A46799" w:rsidP="00C27001">
            <w:pPr>
              <w:pStyle w:val="TAL"/>
            </w:pPr>
            <w:r w:rsidRPr="00A331CA">
              <w:t>FR1</w:t>
            </w:r>
          </w:p>
        </w:tc>
      </w:tr>
      <w:tr w:rsidR="00A46799" w:rsidRPr="009709C5" w:rsidTr="00C27001">
        <w:tc>
          <w:tcPr>
            <w:tcW w:w="2968" w:type="dxa"/>
          </w:tcPr>
          <w:p w:rsidR="00A46799" w:rsidRPr="00A331CA" w:rsidRDefault="00A46799" w:rsidP="00C27001">
            <w:pPr>
              <w:pStyle w:val="TAL"/>
            </w:pPr>
            <w:r w:rsidRPr="00205268">
              <w:t>RSTD_reporting_2</w:t>
            </w:r>
          </w:p>
        </w:tc>
        <w:tc>
          <w:tcPr>
            <w:tcW w:w="1111" w:type="dxa"/>
          </w:tcPr>
          <w:p w:rsidR="00A46799" w:rsidRPr="00A331CA" w:rsidRDefault="00A46799" w:rsidP="00C27001">
            <w:pPr>
              <w:pStyle w:val="TAL"/>
            </w:pPr>
            <w:r w:rsidRPr="00205268">
              <w:t>14.2.2</w:t>
            </w:r>
          </w:p>
        </w:tc>
        <w:tc>
          <w:tcPr>
            <w:tcW w:w="3234" w:type="dxa"/>
          </w:tcPr>
          <w:p w:rsidR="00A46799" w:rsidRPr="00A331CA" w:rsidRDefault="00A46799" w:rsidP="00C27001">
            <w:pPr>
              <w:pStyle w:val="TAL"/>
            </w:pPr>
            <w:r w:rsidRPr="00205268">
              <w:t>“37.571-1 14.2.2 TT.zip”</w:t>
            </w:r>
          </w:p>
        </w:tc>
        <w:tc>
          <w:tcPr>
            <w:tcW w:w="1986" w:type="dxa"/>
          </w:tcPr>
          <w:p w:rsidR="00A46799" w:rsidRPr="00A331CA" w:rsidRDefault="00A46799" w:rsidP="00C27001">
            <w:pPr>
              <w:pStyle w:val="TAL"/>
            </w:pPr>
            <w:r w:rsidRPr="00205268">
              <w:t>3 cells, 2 PFLs, reporting delay, FR1</w:t>
            </w:r>
          </w:p>
        </w:tc>
      </w:tr>
      <w:tr w:rsidR="00A46799" w:rsidRPr="009709C5" w:rsidTr="00C27001">
        <w:tc>
          <w:tcPr>
            <w:tcW w:w="2968" w:type="dxa"/>
          </w:tcPr>
          <w:p w:rsidR="00A46799" w:rsidRPr="00205268" w:rsidRDefault="00A46799" w:rsidP="00C27001">
            <w:pPr>
              <w:pStyle w:val="TAL"/>
            </w:pPr>
            <w:r w:rsidRPr="0073298E">
              <w:t>RSTD_accuracy_2</w:t>
            </w:r>
          </w:p>
        </w:tc>
        <w:tc>
          <w:tcPr>
            <w:tcW w:w="1111" w:type="dxa"/>
          </w:tcPr>
          <w:p w:rsidR="00A46799" w:rsidRPr="00205268" w:rsidRDefault="00A46799" w:rsidP="00C27001">
            <w:pPr>
              <w:pStyle w:val="TAL"/>
            </w:pPr>
            <w:r w:rsidRPr="0073298E">
              <w:t>14.3.2</w:t>
            </w:r>
          </w:p>
        </w:tc>
        <w:tc>
          <w:tcPr>
            <w:tcW w:w="3234" w:type="dxa"/>
          </w:tcPr>
          <w:p w:rsidR="00A46799" w:rsidRPr="00205268" w:rsidRDefault="00A46799" w:rsidP="00C27001">
            <w:pPr>
              <w:pStyle w:val="TAL"/>
            </w:pPr>
            <w:r w:rsidRPr="0073298E">
              <w:t>“37.571-1 14.3.2 TT.zip”</w:t>
            </w:r>
          </w:p>
        </w:tc>
        <w:tc>
          <w:tcPr>
            <w:tcW w:w="1986" w:type="dxa"/>
          </w:tcPr>
          <w:p w:rsidR="00A46799" w:rsidRPr="00205268" w:rsidRDefault="00A46799" w:rsidP="00C27001">
            <w:pPr>
              <w:pStyle w:val="TAL"/>
            </w:pPr>
            <w:r w:rsidRPr="0073298E">
              <w:t>3 cells, 2 PFLs, RSTD accuracy, FR1</w:t>
            </w:r>
          </w:p>
        </w:tc>
      </w:tr>
      <w:tr w:rsidR="00B93D39" w:rsidRPr="0073298E" w:rsidTr="00B93D39">
        <w:trPr>
          <w:ins w:id="7" w:author="CATT" w:date="2023-01-28T14:35:00Z"/>
        </w:trPr>
        <w:tc>
          <w:tcPr>
            <w:tcW w:w="2968" w:type="dxa"/>
            <w:tcBorders>
              <w:top w:val="single" w:sz="4" w:space="0" w:color="auto"/>
              <w:left w:val="single" w:sz="4" w:space="0" w:color="auto"/>
              <w:bottom w:val="single" w:sz="4" w:space="0" w:color="auto"/>
              <w:right w:val="single" w:sz="4" w:space="0" w:color="auto"/>
            </w:tcBorders>
          </w:tcPr>
          <w:p w:rsidR="00B93D39" w:rsidRPr="0073298E" w:rsidRDefault="00B93D39" w:rsidP="00B93D39">
            <w:pPr>
              <w:pStyle w:val="TAL"/>
              <w:rPr>
                <w:ins w:id="8" w:author="CATT" w:date="2023-01-28T14:35:00Z"/>
                <w:lang w:eastAsia="zh-CN"/>
              </w:rPr>
            </w:pPr>
            <w:ins w:id="9" w:author="CATT" w:date="2023-01-28T14:35:00Z">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ins>
          </w:p>
        </w:tc>
        <w:tc>
          <w:tcPr>
            <w:tcW w:w="1111" w:type="dxa"/>
            <w:tcBorders>
              <w:top w:val="single" w:sz="4" w:space="0" w:color="auto"/>
              <w:left w:val="single" w:sz="4" w:space="0" w:color="auto"/>
              <w:bottom w:val="single" w:sz="4" w:space="0" w:color="auto"/>
              <w:right w:val="single" w:sz="4" w:space="0" w:color="auto"/>
            </w:tcBorders>
          </w:tcPr>
          <w:p w:rsidR="00B93D39" w:rsidRPr="0073298E" w:rsidRDefault="00B93D39" w:rsidP="00B93D39">
            <w:pPr>
              <w:pStyle w:val="TAL"/>
              <w:rPr>
                <w:ins w:id="10" w:author="CATT" w:date="2023-01-28T14:35:00Z"/>
                <w:lang w:eastAsia="zh-CN"/>
              </w:rPr>
            </w:pPr>
            <w:ins w:id="11" w:author="CATT" w:date="2023-01-28T14:35:00Z">
              <w:r>
                <w:rPr>
                  <w:rFonts w:hint="eastAsia"/>
                  <w:lang w:eastAsia="zh-CN"/>
                </w:rPr>
                <w:t>16.2.4</w:t>
              </w:r>
            </w:ins>
          </w:p>
        </w:tc>
        <w:tc>
          <w:tcPr>
            <w:tcW w:w="3234" w:type="dxa"/>
            <w:tcBorders>
              <w:top w:val="single" w:sz="4" w:space="0" w:color="auto"/>
              <w:left w:val="single" w:sz="4" w:space="0" w:color="auto"/>
              <w:bottom w:val="single" w:sz="4" w:space="0" w:color="auto"/>
              <w:right w:val="single" w:sz="4" w:space="0" w:color="auto"/>
            </w:tcBorders>
          </w:tcPr>
          <w:p w:rsidR="00B93D39" w:rsidRPr="0073298E" w:rsidRDefault="00B93D39" w:rsidP="00B93D39">
            <w:pPr>
              <w:pStyle w:val="TAL"/>
              <w:rPr>
                <w:ins w:id="12" w:author="CATT" w:date="2023-01-28T14:35:00Z"/>
              </w:rPr>
            </w:pPr>
            <w:ins w:id="13" w:author="CATT" w:date="2023-01-28T14:35:00Z">
              <w:r w:rsidRPr="00A331CA">
                <w:t xml:space="preserve">“37.571-1 </w:t>
              </w:r>
              <w:r>
                <w:rPr>
                  <w:rFonts w:hint="eastAsia"/>
                </w:rPr>
                <w:t>16.2.</w:t>
              </w:r>
              <w:r>
                <w:rPr>
                  <w:rFonts w:hint="eastAsia"/>
                  <w:lang w:eastAsia="zh-CN"/>
                </w:rPr>
                <w:t>4</w:t>
              </w:r>
              <w:r w:rsidRPr="00A331CA">
                <w:t xml:space="preserve"> TT.zip”</w:t>
              </w:r>
            </w:ins>
          </w:p>
        </w:tc>
        <w:tc>
          <w:tcPr>
            <w:tcW w:w="1986" w:type="dxa"/>
            <w:tcBorders>
              <w:top w:val="single" w:sz="4" w:space="0" w:color="auto"/>
              <w:left w:val="single" w:sz="4" w:space="0" w:color="auto"/>
              <w:bottom w:val="single" w:sz="4" w:space="0" w:color="auto"/>
              <w:right w:val="single" w:sz="4" w:space="0" w:color="auto"/>
            </w:tcBorders>
          </w:tcPr>
          <w:p w:rsidR="00B93D39" w:rsidRPr="00A331CA" w:rsidRDefault="00B93D39" w:rsidP="00C27001">
            <w:pPr>
              <w:pStyle w:val="TAL"/>
              <w:rPr>
                <w:ins w:id="14" w:author="CATT" w:date="2023-01-28T14:35:00Z"/>
                <w:lang w:eastAsia="zh-CN"/>
              </w:rPr>
            </w:pPr>
            <w:ins w:id="15" w:author="CATT" w:date="2023-01-28T14:35:00Z">
              <w:r>
                <w:rPr>
                  <w:rFonts w:hint="eastAsia"/>
                  <w:lang w:eastAsia="zh-CN"/>
                </w:rPr>
                <w:t>PRP reporting delay,</w:t>
              </w:r>
            </w:ins>
          </w:p>
          <w:p w:rsidR="00B93D39" w:rsidRPr="00A331CA" w:rsidRDefault="00B93D39" w:rsidP="00C27001">
            <w:pPr>
              <w:pStyle w:val="TAL"/>
              <w:rPr>
                <w:ins w:id="16" w:author="CATT" w:date="2023-01-28T14:35:00Z"/>
                <w:lang w:eastAsia="zh-CN"/>
              </w:rPr>
            </w:pPr>
            <w:ins w:id="17" w:author="CATT" w:date="2023-01-28T14:35:00Z">
              <w:r>
                <w:rPr>
                  <w:rFonts w:hint="eastAsia"/>
                  <w:lang w:eastAsia="zh-CN"/>
                </w:rPr>
                <w:t>Dual</w:t>
              </w:r>
              <w:r w:rsidRPr="00A331CA">
                <w:rPr>
                  <w:lang w:eastAsia="zh-CN"/>
                </w:rPr>
                <w:t xml:space="preserve"> positioning frequency layer</w:t>
              </w:r>
            </w:ins>
          </w:p>
          <w:p w:rsidR="00B93D39" w:rsidRPr="0073298E" w:rsidRDefault="00B93D39" w:rsidP="00C27001">
            <w:pPr>
              <w:pStyle w:val="TAL"/>
              <w:rPr>
                <w:ins w:id="18" w:author="CATT" w:date="2023-01-28T14:35:00Z"/>
                <w:lang w:eastAsia="zh-CN"/>
              </w:rPr>
            </w:pPr>
            <w:ins w:id="19" w:author="CATT" w:date="2023-01-28T14:35:00Z">
              <w:r w:rsidRPr="00A331CA">
                <w:rPr>
                  <w:lang w:eastAsia="zh-CN"/>
                </w:rPr>
                <w:t>FR</w:t>
              </w:r>
              <w:r>
                <w:rPr>
                  <w:rFonts w:hint="eastAsia"/>
                  <w:lang w:eastAsia="zh-CN"/>
                </w:rPr>
                <w:t>2</w:t>
              </w:r>
            </w:ins>
          </w:p>
        </w:tc>
      </w:tr>
    </w:tbl>
    <w:p w:rsidR="00A46799" w:rsidRPr="009709C5" w:rsidDel="00B93D39" w:rsidRDefault="00A46799" w:rsidP="00A46799">
      <w:pPr>
        <w:rPr>
          <w:del w:id="20" w:author="CATT" w:date="2023-01-28T14:35:00Z"/>
        </w:rPr>
      </w:pPr>
    </w:p>
    <w:p w:rsidR="00455D57" w:rsidRPr="00F14A85" w:rsidRDefault="00455D57" w:rsidP="00455D57">
      <w:pPr>
        <w:rPr>
          <w:lang w:eastAsia="zh-CN"/>
        </w:rPr>
      </w:pPr>
    </w:p>
    <w:sectPr w:rsidR="00455D57" w:rsidRPr="00F14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B1D" w:rsidRDefault="00C81B1D">
      <w:r>
        <w:separator/>
      </w:r>
    </w:p>
  </w:endnote>
  <w:endnote w:type="continuationSeparator" w:id="0">
    <w:p w:rsidR="00C81B1D" w:rsidRDefault="00C81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B1D" w:rsidRDefault="00C81B1D">
      <w:r>
        <w:separator/>
      </w:r>
    </w:p>
  </w:footnote>
  <w:footnote w:type="continuationSeparator" w:id="0">
    <w:p w:rsidR="00C81B1D" w:rsidRDefault="00C81B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09FA"/>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4F5"/>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04E2"/>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1AE3"/>
    <w:rsid w:val="00455D57"/>
    <w:rsid w:val="00455E12"/>
    <w:rsid w:val="00456F39"/>
    <w:rsid w:val="00461BCB"/>
    <w:rsid w:val="00462690"/>
    <w:rsid w:val="00463D88"/>
    <w:rsid w:val="00466F8B"/>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3194"/>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7BB"/>
    <w:rsid w:val="00526E85"/>
    <w:rsid w:val="00531EFC"/>
    <w:rsid w:val="0053223D"/>
    <w:rsid w:val="00533FC9"/>
    <w:rsid w:val="005348C5"/>
    <w:rsid w:val="005349F5"/>
    <w:rsid w:val="00536795"/>
    <w:rsid w:val="00536A99"/>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401A"/>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3D39"/>
    <w:rsid w:val="00B94F01"/>
    <w:rsid w:val="00B95A18"/>
    <w:rsid w:val="00B968C8"/>
    <w:rsid w:val="00B97F9C"/>
    <w:rsid w:val="00BA1989"/>
    <w:rsid w:val="00BA3B7F"/>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53EF"/>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1B1D"/>
    <w:rsid w:val="00C8371C"/>
    <w:rsid w:val="00C867F2"/>
    <w:rsid w:val="00C912A0"/>
    <w:rsid w:val="00C91F42"/>
    <w:rsid w:val="00C93CF2"/>
    <w:rsid w:val="00C9490F"/>
    <w:rsid w:val="00C95938"/>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26093937">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43B5C-3595-4112-A454-EFD1FB959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397</Words>
  <Characters>2267</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2023-03-02T07:40:00Z</dcterms:created>
  <dcterms:modified xsi:type="dcterms:W3CDTF">2023-03-02T07:40:00Z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