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CECE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DD46BE">
          <w:rPr>
            <w:b/>
            <w:i/>
            <w:noProof/>
            <w:sz w:val="28"/>
          </w:rPr>
          <w:t>1741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E554F94" w:rsidR="001E41F3" w:rsidRDefault="00DD46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T</w:t>
            </w:r>
            <w:r w:rsidR="009D7F64">
              <w:rPr>
                <w:b/>
                <w:noProof/>
                <w:sz w:val="32"/>
              </w:rPr>
              <w:t>est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F6E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</w:t>
              </w:r>
            </w:fldSimple>
            <w:r w:rsidR="004D1D2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1439A" w:rsidR="001E41F3" w:rsidRPr="00410371" w:rsidRDefault="006F6770" w:rsidP="006F67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N</w:t>
            </w:r>
            <w:r w:rsidR="00DD46BE" w:rsidRPr="006F6770">
              <w:rPr>
                <w:b/>
                <w:noProof/>
                <w:sz w:val="28"/>
              </w:rPr>
              <w:t>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E372A" w:rsidR="001E41F3" w:rsidRPr="00410371" w:rsidRDefault="00DC4B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F47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1D2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D1D2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D1D2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9B8C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1D23" w:rsidRPr="004D1D23">
              <w:t xml:space="preserve">Introduction of general sections for demodulation performance test cases for NTN capable </w:t>
            </w:r>
            <w:proofErr w:type="spellStart"/>
            <w:r w:rsidR="004D1D23" w:rsidRPr="004D1D23">
              <w:t>Ues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5F46F" w:rsidR="001E41F3" w:rsidRDefault="004D1D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C5D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D23" w:rsidRPr="004D1D23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C85801" w:rsidR="001E41F3" w:rsidRDefault="004D1D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71F16" w:rsidR="001E41F3" w:rsidRDefault="009D6A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31130B" w:rsidR="001E41F3" w:rsidRDefault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general sections for demodulation performance test cases for NTN capable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E56F2" w14:textId="77777777" w:rsidR="001E41F3" w:rsidRDefault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Conducted performance requirements. </w:t>
            </w:r>
          </w:p>
          <w:p w14:paraId="31C656EC" w14:textId="72211FDB" w:rsidR="004C5DF3" w:rsidRDefault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Annex C.3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CFBC2" w:rsidR="001E41F3" w:rsidRDefault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Work item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6D3B2" w:rsidR="001E41F3" w:rsidRDefault="00894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 (new), 8.1 (new), C.3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5F924" w14:textId="4D058CA2" w:rsidR="00161D6B" w:rsidRDefault="00161D6B" w:rsidP="00161D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from: R5-230710</w:t>
            </w:r>
          </w:p>
          <w:p w14:paraId="6ACA4173" w14:textId="455AF213" w:rsidR="008863B9" w:rsidRDefault="00161D6B" w:rsidP="00161D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R1: </w:t>
            </w:r>
            <w:r>
              <w:rPr>
                <w:noProof/>
              </w:rPr>
              <w:t>update coversheet to indicate text proposal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BE8E09" w:rsidR="001E41F3" w:rsidRDefault="001E41F3">
      <w:pPr>
        <w:rPr>
          <w:noProof/>
        </w:rPr>
      </w:pPr>
    </w:p>
    <w:p w14:paraId="3AF06EDE" w14:textId="77777777" w:rsidR="000122BC" w:rsidRDefault="000122BC" w:rsidP="000122BC">
      <w:pPr>
        <w:pStyle w:val="Heading1"/>
        <w:rPr>
          <w:ins w:id="1" w:author="Krishna Tirumalai" w:date="2023-02-17T16:10:00Z"/>
        </w:rPr>
      </w:pPr>
      <w:bookmarkStart w:id="2" w:name="_Toc97562321"/>
      <w:bookmarkStart w:id="3" w:name="_Toc104122555"/>
      <w:bookmarkStart w:id="4" w:name="_Toc104205506"/>
      <w:bookmarkStart w:id="5" w:name="_Toc104206713"/>
      <w:bookmarkStart w:id="6" w:name="_Toc104503673"/>
      <w:bookmarkStart w:id="7" w:name="_Toc106127604"/>
      <w:bookmarkStart w:id="8" w:name="_Toc123057969"/>
      <w:bookmarkStart w:id="9" w:name="_Toc124256662"/>
      <w:ins w:id="10" w:author="Krishna Tirumalai" w:date="2023-02-17T16:10:00Z">
        <w:r>
          <w:t>8</w:t>
        </w:r>
        <w:r>
          <w:tab/>
          <w:t>Conducted performance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4DA16F6" w14:textId="77777777" w:rsidR="000122BC" w:rsidRDefault="000122BC" w:rsidP="000122BC">
      <w:pPr>
        <w:pStyle w:val="Heading2"/>
        <w:rPr>
          <w:ins w:id="11" w:author="Krishna Tirumalai" w:date="2023-02-17T16:10:00Z"/>
        </w:rPr>
      </w:pPr>
      <w:bookmarkStart w:id="12" w:name="_Toc97562322"/>
      <w:bookmarkStart w:id="13" w:name="_Toc104122556"/>
      <w:bookmarkStart w:id="14" w:name="_Toc104205507"/>
      <w:bookmarkStart w:id="15" w:name="_Toc104206714"/>
      <w:bookmarkStart w:id="16" w:name="_Toc104503674"/>
      <w:bookmarkStart w:id="17" w:name="_Toc106127605"/>
      <w:bookmarkStart w:id="18" w:name="_Toc123057970"/>
      <w:bookmarkStart w:id="19" w:name="_Toc124256663"/>
      <w:ins w:id="20" w:author="Krishna Tirumalai" w:date="2023-02-17T16:10:00Z">
        <w:r>
          <w:t>8.1</w:t>
        </w:r>
        <w: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2DAFACD1" w14:textId="77777777" w:rsidR="000122BC" w:rsidRPr="00652012" w:rsidRDefault="000122BC" w:rsidP="000122BC">
      <w:pPr>
        <w:pStyle w:val="Heading3"/>
        <w:rPr>
          <w:ins w:id="21" w:author="Krishna Tirumalai" w:date="2023-02-17T16:10:00Z"/>
        </w:rPr>
      </w:pPr>
      <w:bookmarkStart w:id="22" w:name="_Toc21338139"/>
      <w:bookmarkStart w:id="23" w:name="_Toc29808247"/>
      <w:bookmarkStart w:id="24" w:name="_Toc37068166"/>
      <w:bookmarkStart w:id="25" w:name="_Toc37083709"/>
      <w:bookmarkStart w:id="26" w:name="_Toc37084051"/>
      <w:bookmarkStart w:id="27" w:name="_Toc40209413"/>
      <w:bookmarkStart w:id="28" w:name="_Toc40209755"/>
      <w:bookmarkStart w:id="29" w:name="_Toc45892714"/>
      <w:bookmarkStart w:id="30" w:name="_Toc53176571"/>
      <w:bookmarkStart w:id="31" w:name="_Toc61120847"/>
      <w:bookmarkStart w:id="32" w:name="_Toc67917991"/>
      <w:bookmarkStart w:id="33" w:name="_Toc76298034"/>
      <w:bookmarkStart w:id="34" w:name="_Toc76572046"/>
      <w:bookmarkStart w:id="35" w:name="_Toc76651913"/>
      <w:bookmarkStart w:id="36" w:name="_Toc76652751"/>
      <w:bookmarkStart w:id="37" w:name="_Toc83742023"/>
      <w:bookmarkStart w:id="38" w:name="_Toc91440513"/>
      <w:bookmarkStart w:id="39" w:name="_Toc98849298"/>
      <w:bookmarkStart w:id="40" w:name="_Toc106543147"/>
      <w:bookmarkStart w:id="41" w:name="_Toc106737242"/>
      <w:bookmarkStart w:id="42" w:name="_Toc107233009"/>
      <w:bookmarkStart w:id="43" w:name="_Toc107234596"/>
      <w:bookmarkStart w:id="44" w:name="_Toc107419565"/>
      <w:bookmarkStart w:id="45" w:name="_Toc107476858"/>
      <w:bookmarkStart w:id="46" w:name="_Toc114565671"/>
      <w:bookmarkStart w:id="47" w:name="_Toc115267759"/>
      <w:bookmarkStart w:id="48" w:name="_Toc123057971"/>
      <w:bookmarkStart w:id="49" w:name="_Toc124256664"/>
      <w:bookmarkStart w:id="50" w:name="_Hlk123056518"/>
      <w:ins w:id="51" w:author="Krishna Tirumalai" w:date="2023-02-17T16:10:00Z">
        <w:r w:rsidRPr="00652012">
          <w:t>8.1.1</w:t>
        </w:r>
        <w:r w:rsidRPr="00652012">
          <w:rPr>
            <w:rFonts w:hint="eastAsia"/>
          </w:rPr>
          <w:tab/>
        </w:r>
        <w:r w:rsidRPr="00652012">
          <w:t>Relationship between minimum requirements and test requirements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47859269" w14:textId="5C19E06E" w:rsidR="000122BC" w:rsidRPr="00186E68" w:rsidRDefault="000122BC" w:rsidP="000122BC">
      <w:pPr>
        <w:rPr>
          <w:ins w:id="52" w:author="Krishna Tirumalai" w:date="2023-02-17T16:10:00Z"/>
        </w:rPr>
      </w:pPr>
      <w:ins w:id="53" w:author="Krishna Tirumalai" w:date="2023-02-17T16:10:00Z">
        <w:r w:rsidRPr="00186E68">
          <w:t>T</w:t>
        </w:r>
      </w:ins>
      <w:ins w:id="54" w:author="Krishna Tirumalai" w:date="2023-02-17T16:11:00Z">
        <w:r>
          <w:t>S 38.101-5</w:t>
        </w:r>
      </w:ins>
      <w:ins w:id="55" w:author="Krishna Tirumalai" w:date="2023-02-17T16:10:00Z">
        <w:r w:rsidRPr="00186E68">
          <w:t xml:space="preserve"> is a Single-RAT and interwork specification for NR UE, covering </w:t>
        </w:r>
        <w:r w:rsidRPr="00186E68">
          <w:rPr>
            <w:rFonts w:cs="v5.0.0"/>
          </w:rPr>
          <w:t xml:space="preserve">minimum performance requirements </w:t>
        </w:r>
        <w:r w:rsidRPr="00186E68">
          <w:rPr>
            <w:rFonts w:cs="v5.0.0"/>
            <w:snapToGrid w:val="0"/>
          </w:rPr>
          <w:t>of both conducted and radiated requirements</w:t>
        </w:r>
        <w:r w:rsidRPr="00186E68">
          <w:rPr>
            <w:rFonts w:cs="v5.0.0"/>
          </w:rPr>
          <w:t xml:space="preserve">. </w:t>
        </w:r>
        <w:r w:rsidRPr="00186E68">
          <w:t xml:space="preserve">Conformance to </w:t>
        </w:r>
      </w:ins>
      <w:ins w:id="56" w:author="Krishna Tirumalai" w:date="2023-02-17T16:12:00Z">
        <w:r>
          <w:t>38.101-5</w:t>
        </w:r>
      </w:ins>
      <w:ins w:id="57" w:author="Krishna Tirumalai" w:date="2023-02-17T16:10:00Z">
        <w:r w:rsidRPr="00186E68">
          <w:t xml:space="preserve"> is demonstrated by fulfilling the test requirements specified in the </w:t>
        </w:r>
      </w:ins>
      <w:ins w:id="58" w:author="Krishna Tirumalai" w:date="2023-02-17T16:12:00Z">
        <w:r>
          <w:t>present document</w:t>
        </w:r>
      </w:ins>
      <w:ins w:id="59" w:author="Krishna Tirumalai" w:date="2023-02-17T16:10:00Z">
        <w:r w:rsidRPr="00186E68">
          <w:t>.</w:t>
        </w:r>
      </w:ins>
    </w:p>
    <w:p w14:paraId="6A4EA0BB" w14:textId="406F29E8" w:rsidR="000122BC" w:rsidRPr="00186E68" w:rsidRDefault="000122BC" w:rsidP="000122BC">
      <w:pPr>
        <w:rPr>
          <w:ins w:id="60" w:author="Krishna Tirumalai" w:date="2023-02-17T16:10:00Z"/>
          <w:rFonts w:cs="v5.0.0"/>
          <w:snapToGrid w:val="0"/>
        </w:rPr>
      </w:pPr>
      <w:ins w:id="61" w:author="Krishna Tirumalai" w:date="2023-02-17T16:10:00Z">
        <w:r w:rsidRPr="00186E68">
          <w:rPr>
            <w:rFonts w:cs="v5.0.0"/>
            <w:snapToGrid w:val="0"/>
          </w:rPr>
          <w:t xml:space="preserve">The Minimum Requirements given in </w:t>
        </w:r>
      </w:ins>
      <w:ins w:id="62" w:author="Krishna Tirumalai" w:date="2023-02-17T16:12:00Z">
        <w:r>
          <w:rPr>
            <w:rFonts w:cs="v5.0.0"/>
            <w:snapToGrid w:val="0"/>
          </w:rPr>
          <w:t>38.101-5</w:t>
        </w:r>
      </w:ins>
      <w:ins w:id="63" w:author="Krishna Tirumalai" w:date="2023-02-17T16:10:00Z">
        <w:r w:rsidRPr="00186E68">
          <w:rPr>
            <w:rFonts w:cs="v5.0.0"/>
            <w:snapToGrid w:val="0"/>
          </w:rPr>
          <w:t xml:space="preserve"> make no allowance</w:t>
        </w:r>
      </w:ins>
      <w:ins w:id="64" w:author="Krishna Tirumalai" w:date="2023-02-17T16:13:00Z">
        <w:r>
          <w:rPr>
            <w:rFonts w:cs="v5.0.0"/>
            <w:snapToGrid w:val="0"/>
          </w:rPr>
          <w:t>s</w:t>
        </w:r>
      </w:ins>
      <w:ins w:id="65" w:author="Krishna Tirumalai" w:date="2023-02-17T16:10:00Z">
        <w:r w:rsidRPr="00186E68">
          <w:rPr>
            <w:rFonts w:cs="v5.0.0"/>
            <w:snapToGrid w:val="0"/>
          </w:rPr>
          <w:t xml:space="preserve"> for measurement uncertainty</w:t>
        </w:r>
      </w:ins>
      <w:ins w:id="66" w:author="Krishna Tirumalai" w:date="2023-02-17T16:13:00Z">
        <w:r>
          <w:rPr>
            <w:rFonts w:cs="v5.0.0"/>
            <w:snapToGrid w:val="0"/>
          </w:rPr>
          <w:t xml:space="preserve"> (MU)</w:t>
        </w:r>
      </w:ins>
      <w:ins w:id="67" w:author="Krishna Tirumalai" w:date="2023-02-17T16:10:00Z">
        <w:r w:rsidRPr="00186E68">
          <w:rPr>
            <w:rFonts w:cs="v5.0.0"/>
            <w:snapToGrid w:val="0"/>
          </w:rPr>
          <w:t xml:space="preserve">. The </w:t>
        </w:r>
      </w:ins>
      <w:ins w:id="68" w:author="Krishna Tirumalai" w:date="2023-02-17T16:13:00Z">
        <w:r>
          <w:rPr>
            <w:rFonts w:cs="v5.0.0"/>
            <w:snapToGrid w:val="0"/>
          </w:rPr>
          <w:t>present document</w:t>
        </w:r>
      </w:ins>
      <w:ins w:id="69" w:author="Krishna Tirumalai" w:date="2023-02-17T16:10:00Z">
        <w:r w:rsidRPr="00186E68">
          <w:rPr>
            <w:rFonts w:cs="v5.0.0"/>
            <w:snapToGrid w:val="0"/>
          </w:rPr>
          <w:t xml:space="preserve"> defines test tolerances</w:t>
        </w:r>
      </w:ins>
      <w:ins w:id="70" w:author="Krishna Tirumalai" w:date="2023-02-17T16:13:00Z">
        <w:r>
          <w:rPr>
            <w:rFonts w:cs="v5.0.0"/>
            <w:snapToGrid w:val="0"/>
          </w:rPr>
          <w:t xml:space="preserve"> (TT)</w:t>
        </w:r>
      </w:ins>
      <w:ins w:id="71" w:author="Krishna Tirumalai" w:date="2023-02-17T16:10:00Z">
        <w:r w:rsidRPr="00186E68">
          <w:rPr>
            <w:rFonts w:cs="v5.0.0"/>
            <w:snapToGrid w:val="0"/>
          </w:rPr>
          <w:t xml:space="preserve">. These test tolerances are individually calculated for each test. The test tolerances are used to relax the minimum requirements in </w:t>
        </w:r>
      </w:ins>
      <w:ins w:id="72" w:author="Krishna Tirumalai" w:date="2023-02-17T16:14:00Z">
        <w:r>
          <w:rPr>
            <w:rFonts w:cs="v5.0.0"/>
            <w:snapToGrid w:val="0"/>
          </w:rPr>
          <w:t>38.101-4</w:t>
        </w:r>
      </w:ins>
      <w:ins w:id="73" w:author="Krishna Tirumalai" w:date="2023-02-17T16:10:00Z">
        <w:r w:rsidRPr="00186E68">
          <w:rPr>
            <w:rFonts w:cs="v5.0.0"/>
            <w:snapToGrid w:val="0"/>
          </w:rPr>
          <w:t xml:space="preserve"> to create test requirements.</w:t>
        </w:r>
      </w:ins>
      <w:ins w:id="74" w:author="Krishna Tirumalai" w:date="2023-02-17T16:14:00Z">
        <w:r>
          <w:rPr>
            <w:rFonts w:cs="v5.0.0"/>
            <w:snapToGrid w:val="0"/>
          </w:rPr>
          <w:t xml:space="preserve"> For some requirements, including regulatory requirements, the test tolerance is set to zero.</w:t>
        </w:r>
      </w:ins>
    </w:p>
    <w:p w14:paraId="657916EC" w14:textId="105972A3" w:rsidR="000122BC" w:rsidRDefault="000122BC" w:rsidP="000122BC">
      <w:pPr>
        <w:rPr>
          <w:ins w:id="75" w:author="Krishna Tirumalai" w:date="2023-02-17T16:15:00Z"/>
          <w:rFonts w:cs="v5.0.0"/>
          <w:snapToGrid w:val="0"/>
        </w:rPr>
      </w:pPr>
      <w:ins w:id="76" w:author="Krishna Tirumalai" w:date="2023-02-17T16:10:00Z">
        <w:r w:rsidRPr="00186E68">
          <w:rPr>
            <w:rFonts w:cs="v5.0.0"/>
            <w:snapToGrid w:val="0"/>
          </w:rPr>
          <w:t xml:space="preserve">The measurement results returned by the test system are compared – without any modification – against the test requirements as defined by </w:t>
        </w:r>
      </w:ins>
      <w:ins w:id="77" w:author="Krishna Tirumalai" w:date="2023-02-17T16:15:00Z">
        <w:r>
          <w:rPr>
            <w:rFonts w:cs="v5.0.0"/>
            <w:snapToGrid w:val="0"/>
          </w:rPr>
          <w:t>various level of “S</w:t>
        </w:r>
      </w:ins>
      <w:ins w:id="78" w:author="Krishna Tirumalai" w:date="2023-02-17T16:10:00Z">
        <w:r w:rsidRPr="00186E68">
          <w:rPr>
            <w:rFonts w:cs="v5.0.0"/>
            <w:snapToGrid w:val="0"/>
          </w:rPr>
          <w:t xml:space="preserve">hared </w:t>
        </w:r>
      </w:ins>
      <w:ins w:id="79" w:author="Krishna Tirumalai" w:date="2023-02-17T16:15:00Z">
        <w:r>
          <w:rPr>
            <w:rFonts w:cs="v5.0.0"/>
            <w:snapToGrid w:val="0"/>
          </w:rPr>
          <w:t>R</w:t>
        </w:r>
      </w:ins>
      <w:ins w:id="80" w:author="Krishna Tirumalai" w:date="2023-02-17T16:10:00Z">
        <w:r w:rsidRPr="00186E68">
          <w:rPr>
            <w:rFonts w:cs="v5.0.0"/>
            <w:snapToGrid w:val="0"/>
          </w:rPr>
          <w:t>isk</w:t>
        </w:r>
      </w:ins>
      <w:ins w:id="81" w:author="Krishna Tirumalai" w:date="2023-02-17T16:15:00Z">
        <w:r>
          <w:rPr>
            <w:rFonts w:cs="v5.0.0"/>
            <w:snapToGrid w:val="0"/>
          </w:rPr>
          <w:t>”</w:t>
        </w:r>
      </w:ins>
      <w:ins w:id="82" w:author="Krishna Tirumalai" w:date="2023-02-17T16:10:00Z">
        <w:r w:rsidRPr="00186E68">
          <w:rPr>
            <w:rFonts w:cs="v5.0.0"/>
            <w:snapToGrid w:val="0"/>
          </w:rPr>
          <w:t xml:space="preserve"> principle</w:t>
        </w:r>
      </w:ins>
      <w:ins w:id="83" w:author="Krishna Tirumalai" w:date="2023-02-17T16:15:00Z">
        <w:r>
          <w:rPr>
            <w:rFonts w:cs="v5.0.0"/>
            <w:snapToGrid w:val="0"/>
          </w:rPr>
          <w:t xml:space="preserve"> as described below</w:t>
        </w:r>
      </w:ins>
      <w:ins w:id="84" w:author="Krishna Tirumalai" w:date="2023-02-17T16:10:00Z">
        <w:r w:rsidRPr="00186E68">
          <w:rPr>
            <w:rFonts w:cs="v5.0.0"/>
            <w:snapToGrid w:val="0"/>
          </w:rPr>
          <w:t>.</w:t>
        </w:r>
      </w:ins>
    </w:p>
    <w:p w14:paraId="43DBD374" w14:textId="77777777" w:rsidR="000122BC" w:rsidRPr="0000609A" w:rsidRDefault="000122BC" w:rsidP="000122BC">
      <w:pPr>
        <w:pStyle w:val="B1"/>
        <w:rPr>
          <w:ins w:id="85" w:author="Krishna Tirumalai" w:date="2023-02-17T16:16:00Z"/>
          <w:snapToGrid w:val="0"/>
          <w:lang w:eastAsia="zh-CN"/>
        </w:rPr>
      </w:pPr>
      <w:ins w:id="86" w:author="Krishna Tirumalai" w:date="2023-02-17T16:16:00Z">
        <w:r w:rsidRPr="0000609A">
          <w:rPr>
            <w:snapToGrid w:val="0"/>
            <w:lang w:eastAsia="zh-CN"/>
          </w:rPr>
          <w:t>a)</w:t>
        </w:r>
        <w:r w:rsidRPr="0000609A">
          <w:rPr>
            <w:snapToGrid w:val="0"/>
            <w:lang w:eastAsia="zh-CN"/>
          </w:rPr>
          <w:tab/>
          <w:t>Core specification value is not relaxed by any relaxation value (TT=0). For each single measurement, the probability of a borderline good UE being judged as FAIL equals the probability of a borderline bad UE being judged as PASS.</w:t>
        </w:r>
      </w:ins>
    </w:p>
    <w:p w14:paraId="634BE41A" w14:textId="77777777" w:rsidR="000122BC" w:rsidRPr="0000609A" w:rsidRDefault="000122BC" w:rsidP="000122BC">
      <w:pPr>
        <w:pStyle w:val="B2"/>
        <w:rPr>
          <w:ins w:id="87" w:author="Krishna Tirumalai" w:date="2023-02-17T16:16:00Z"/>
        </w:rPr>
      </w:pPr>
      <w:ins w:id="88" w:author="Krishna Tirumalai" w:date="2023-02-17T16:16:00Z">
        <w:r w:rsidRPr="0000609A">
          <w:rPr>
            <w:snapToGrid w:val="0"/>
            <w:lang w:eastAsia="zh-CN"/>
          </w:rPr>
          <w:t>-</w:t>
        </w:r>
        <w:r w:rsidRPr="0000609A">
          <w:rPr>
            <w:snapToGrid w:val="0"/>
            <w:lang w:eastAsia="zh-CN"/>
          </w:rPr>
          <w:tab/>
          <w:t>T</w:t>
        </w:r>
        <w:r w:rsidRPr="0000609A">
          <w:rPr>
            <w:snapToGrid w:val="0"/>
          </w:rPr>
          <w:t>est tolerances</w:t>
        </w:r>
        <w:r w:rsidRPr="0000609A">
          <w:rPr>
            <w:snapToGrid w:val="0"/>
            <w:lang w:eastAsia="zh-CN"/>
          </w:rPr>
          <w:t xml:space="preserve"> equal to 0 (TT=0) are considered in this specification.</w:t>
        </w:r>
      </w:ins>
    </w:p>
    <w:p w14:paraId="717AA6EA" w14:textId="77777777" w:rsidR="000122BC" w:rsidRPr="0000609A" w:rsidRDefault="000122BC" w:rsidP="000122BC">
      <w:pPr>
        <w:pStyle w:val="B1"/>
        <w:rPr>
          <w:ins w:id="89" w:author="Krishna Tirumalai" w:date="2023-02-17T16:16:00Z"/>
          <w:snapToGrid w:val="0"/>
          <w:lang w:eastAsia="zh-CN"/>
        </w:rPr>
      </w:pPr>
      <w:ins w:id="90" w:author="Krishna Tirumalai" w:date="2023-02-17T16:16:00Z">
        <w:r w:rsidRPr="0000609A">
          <w:rPr>
            <w:snapToGrid w:val="0"/>
            <w:lang w:eastAsia="zh-CN"/>
          </w:rPr>
          <w:t>b)</w:t>
        </w:r>
        <w:r w:rsidRPr="0000609A">
          <w:rPr>
            <w:snapToGrid w:val="0"/>
            <w:lang w:eastAsia="zh-CN"/>
          </w:rPr>
          <w:tab/>
          <w:t>Core specification value is relaxed by a relaxation value (TT&gt;0). For each single measurement, the probability of a borderline bad UE being judged as PASS is greater than the probability of a borderline good UE being judged as FAIL.</w:t>
        </w:r>
      </w:ins>
    </w:p>
    <w:p w14:paraId="09624750" w14:textId="77777777" w:rsidR="000122BC" w:rsidRPr="0000609A" w:rsidRDefault="000122BC" w:rsidP="000122BC">
      <w:pPr>
        <w:pStyle w:val="B2"/>
        <w:rPr>
          <w:ins w:id="91" w:author="Krishna Tirumalai" w:date="2023-02-17T16:16:00Z"/>
        </w:rPr>
      </w:pPr>
      <w:ins w:id="92" w:author="Krishna Tirumalai" w:date="2023-02-17T16:16:00Z">
        <w:r w:rsidRPr="0000609A">
          <w:rPr>
            <w:snapToGrid w:val="0"/>
            <w:lang w:eastAsia="zh-CN"/>
          </w:rPr>
          <w:t>-</w:t>
        </w:r>
        <w:r w:rsidRPr="0000609A">
          <w:rPr>
            <w:snapToGrid w:val="0"/>
            <w:lang w:eastAsia="zh-CN"/>
          </w:rPr>
          <w:tab/>
          <w:t>T</w:t>
        </w:r>
        <w:r w:rsidRPr="0000609A">
          <w:rPr>
            <w:snapToGrid w:val="0"/>
          </w:rPr>
          <w:t>est tolerances lower tha</w:t>
        </w:r>
        <w:r w:rsidRPr="0000609A">
          <w:rPr>
            <w:snapToGrid w:val="0"/>
            <w:lang w:eastAsia="zh-CN"/>
          </w:rPr>
          <w:t>n</w:t>
        </w:r>
        <w:r w:rsidRPr="0000609A">
          <w:rPr>
            <w:snapToGrid w:val="0"/>
          </w:rPr>
          <w:t xml:space="preserve"> measurement uncertainty and greater than 0 (0 &lt; TT &lt; MU) are considered in this specification.</w:t>
        </w:r>
      </w:ins>
    </w:p>
    <w:p w14:paraId="1A56758C" w14:textId="77777777" w:rsidR="000122BC" w:rsidRPr="0000609A" w:rsidRDefault="000122BC" w:rsidP="000122BC">
      <w:pPr>
        <w:pStyle w:val="B2"/>
        <w:rPr>
          <w:ins w:id="93" w:author="Krishna Tirumalai" w:date="2023-02-17T16:16:00Z"/>
        </w:rPr>
      </w:pPr>
      <w:ins w:id="94" w:author="Krishna Tirumalai" w:date="2023-02-17T16:16:00Z">
        <w:r w:rsidRPr="0000609A">
          <w:rPr>
            <w:snapToGrid w:val="0"/>
            <w:lang w:eastAsia="zh-CN"/>
          </w:rPr>
          <w:t>-</w:t>
        </w:r>
        <w:r w:rsidRPr="0000609A">
          <w:rPr>
            <w:snapToGrid w:val="0"/>
            <w:lang w:eastAsia="zh-CN"/>
          </w:rPr>
          <w:tab/>
          <w:t>T</w:t>
        </w:r>
        <w:r w:rsidRPr="0000609A">
          <w:rPr>
            <w:snapToGrid w:val="0"/>
          </w:rPr>
          <w:t xml:space="preserve">est tolerances </w:t>
        </w:r>
        <w:r w:rsidRPr="0000609A">
          <w:rPr>
            <w:snapToGrid w:val="0"/>
            <w:lang w:eastAsia="zh-CN"/>
          </w:rPr>
          <w:t>high up to</w:t>
        </w:r>
        <w:r w:rsidRPr="0000609A">
          <w:rPr>
            <w:snapToGrid w:val="0"/>
          </w:rPr>
          <w:t xml:space="preserve"> measurement uncertainty (TT = MU)</w:t>
        </w:r>
        <w:r w:rsidRPr="0000609A">
          <w:rPr>
            <w:snapToGrid w:val="0"/>
            <w:lang w:eastAsia="zh-CN"/>
          </w:rPr>
          <w:t xml:space="preserve"> </w:t>
        </w:r>
        <w:r w:rsidRPr="0000609A">
          <w:rPr>
            <w:snapToGrid w:val="0"/>
          </w:rPr>
          <w:t>are considered in this specification</w:t>
        </w:r>
        <w:r w:rsidRPr="0000609A">
          <w:rPr>
            <w:snapToGrid w:val="0"/>
            <w:lang w:eastAsia="zh-CN"/>
          </w:rPr>
          <w:t xml:space="preserve"> which is also known as </w:t>
        </w:r>
        <w:r w:rsidRPr="0000609A">
          <w:rPr>
            <w:lang w:eastAsia="zh-CN"/>
          </w:rPr>
          <w:t>“</w:t>
        </w:r>
        <w:r w:rsidRPr="0000609A">
          <w:rPr>
            <w:snapToGrid w:val="0"/>
          </w:rPr>
          <w:t>Never fail a good DUT</w:t>
        </w:r>
        <w:r w:rsidRPr="0000609A">
          <w:rPr>
            <w:lang w:eastAsia="zh-CN"/>
          </w:rPr>
          <w:t>”</w:t>
        </w:r>
        <w:r w:rsidRPr="0000609A">
          <w:rPr>
            <w:snapToGrid w:val="0"/>
          </w:rPr>
          <w:t xml:space="preserve"> principle</w:t>
        </w:r>
        <w:r w:rsidRPr="0000609A">
          <w:rPr>
            <w:snapToGrid w:val="0"/>
            <w:lang w:eastAsia="zh-CN"/>
          </w:rPr>
          <w:t>.</w:t>
        </w:r>
      </w:ins>
    </w:p>
    <w:p w14:paraId="01E83928" w14:textId="77777777" w:rsidR="000122BC" w:rsidRPr="0000609A" w:rsidRDefault="000122BC" w:rsidP="000122BC">
      <w:pPr>
        <w:pStyle w:val="B1"/>
        <w:rPr>
          <w:ins w:id="95" w:author="Krishna Tirumalai" w:date="2023-02-17T16:16:00Z"/>
          <w:snapToGrid w:val="0"/>
          <w:lang w:eastAsia="zh-CN"/>
        </w:rPr>
      </w:pPr>
      <w:ins w:id="96" w:author="Krishna Tirumalai" w:date="2023-02-17T16:16:00Z">
        <w:r w:rsidRPr="0000609A">
          <w:rPr>
            <w:snapToGrid w:val="0"/>
            <w:lang w:eastAsia="zh-CN"/>
          </w:rPr>
          <w:t>c)</w:t>
        </w:r>
        <w:r w:rsidRPr="0000609A">
          <w:rPr>
            <w:snapToGrid w:val="0"/>
            <w:lang w:eastAsia="zh-CN"/>
          </w:rPr>
          <w:tab/>
          <w:t>Core specification value is tightened by a stringent value (TT&lt;0). For each single measurement, the probability of a borderline good UE being judged as FAIL is greater than the probability of a borderline bad UE being judged as PASS.</w:t>
        </w:r>
      </w:ins>
    </w:p>
    <w:p w14:paraId="44E556F9" w14:textId="2D466514" w:rsidR="000122BC" w:rsidRPr="0000609A" w:rsidRDefault="000122BC" w:rsidP="000122BC">
      <w:pPr>
        <w:pStyle w:val="B1"/>
        <w:rPr>
          <w:ins w:id="97" w:author="Krishna Tirumalai" w:date="2023-02-17T16:16:00Z"/>
          <w:snapToGrid w:val="0"/>
        </w:rPr>
      </w:pPr>
      <w:ins w:id="98" w:author="Krishna Tirumalai" w:date="2023-02-17T16:16:00Z">
        <w:r w:rsidRPr="0000609A">
          <w:rPr>
            <w:snapToGrid w:val="0"/>
            <w:lang w:eastAsia="zh-CN"/>
          </w:rPr>
          <w:tab/>
          <w:t>Test tolerances lower than 0 (TT&lt;0) are not considered in this specification.</w:t>
        </w:r>
      </w:ins>
    </w:p>
    <w:p w14:paraId="717158A3" w14:textId="5BCB6CCF" w:rsidR="000122BC" w:rsidRPr="00186E68" w:rsidRDefault="000122BC" w:rsidP="000122BC">
      <w:pPr>
        <w:rPr>
          <w:ins w:id="99" w:author="Krishna Tirumalai" w:date="2023-02-17T16:10:00Z"/>
          <w:rFonts w:cs="v5.0.0"/>
          <w:snapToGrid w:val="0"/>
        </w:rPr>
      </w:pPr>
      <w:ins w:id="100" w:author="Krishna Tirumalai" w:date="2023-02-17T16:10:00Z">
        <w:r w:rsidRPr="00186E68">
          <w:rPr>
            <w:rFonts w:cs="v5.0.0"/>
            <w:snapToGrid w:val="0"/>
          </w:rPr>
          <w:t xml:space="preserve">The </w:t>
        </w:r>
      </w:ins>
      <w:ins w:id="101" w:author="Krishna Tirumalai" w:date="2023-02-17T16:17:00Z">
        <w:r w:rsidR="00AD3B50">
          <w:rPr>
            <w:rFonts w:cs="v5.0.0"/>
            <w:snapToGrid w:val="0"/>
          </w:rPr>
          <w:t>“Never fail a good DUT” and the “Shared Risk” principles are defined in Recommendation ITU-</w:t>
        </w:r>
      </w:ins>
      <w:ins w:id="102" w:author="Krishna Tirumalai" w:date="2023-02-17T16:18:00Z">
        <w:r w:rsidR="00AD3B50">
          <w:rPr>
            <w:rFonts w:cs="v5.0.0"/>
            <w:snapToGrid w:val="0"/>
          </w:rPr>
          <w:t>R M.1545.</w:t>
        </w:r>
      </w:ins>
    </w:p>
    <w:p w14:paraId="6CABB945" w14:textId="77777777" w:rsidR="000122BC" w:rsidRPr="00652012" w:rsidRDefault="000122BC" w:rsidP="000122BC">
      <w:pPr>
        <w:pStyle w:val="Heading3"/>
        <w:rPr>
          <w:ins w:id="103" w:author="Krishna Tirumalai" w:date="2023-02-17T16:10:00Z"/>
        </w:rPr>
      </w:pPr>
      <w:bookmarkStart w:id="104" w:name="_Toc21338140"/>
      <w:bookmarkStart w:id="105" w:name="_Toc29808248"/>
      <w:bookmarkStart w:id="106" w:name="_Toc37068167"/>
      <w:bookmarkStart w:id="107" w:name="_Toc37083710"/>
      <w:bookmarkStart w:id="108" w:name="_Toc37084052"/>
      <w:bookmarkStart w:id="109" w:name="_Toc40209414"/>
      <w:bookmarkStart w:id="110" w:name="_Toc40209756"/>
      <w:bookmarkStart w:id="111" w:name="_Toc45892715"/>
      <w:bookmarkStart w:id="112" w:name="_Toc53176572"/>
      <w:bookmarkStart w:id="113" w:name="_Toc61120848"/>
      <w:bookmarkStart w:id="114" w:name="_Toc67917992"/>
      <w:bookmarkStart w:id="115" w:name="_Toc76298035"/>
      <w:bookmarkStart w:id="116" w:name="_Toc76572047"/>
      <w:bookmarkStart w:id="117" w:name="_Toc76651914"/>
      <w:bookmarkStart w:id="118" w:name="_Toc76652752"/>
      <w:bookmarkStart w:id="119" w:name="_Toc83742024"/>
      <w:bookmarkStart w:id="120" w:name="_Toc91440514"/>
      <w:bookmarkStart w:id="121" w:name="_Toc98849299"/>
      <w:bookmarkStart w:id="122" w:name="_Toc106543148"/>
      <w:bookmarkStart w:id="123" w:name="_Toc106737243"/>
      <w:bookmarkStart w:id="124" w:name="_Toc107233010"/>
      <w:bookmarkStart w:id="125" w:name="_Toc107234597"/>
      <w:bookmarkStart w:id="126" w:name="_Toc107419566"/>
      <w:bookmarkStart w:id="127" w:name="_Toc107476859"/>
      <w:bookmarkStart w:id="128" w:name="_Toc114565672"/>
      <w:bookmarkStart w:id="129" w:name="_Toc115267760"/>
      <w:bookmarkStart w:id="130" w:name="_Toc123057972"/>
      <w:bookmarkStart w:id="131" w:name="_Toc124256665"/>
      <w:bookmarkStart w:id="132" w:name="_Hlk19881496"/>
      <w:ins w:id="133" w:author="Krishna Tirumalai" w:date="2023-02-17T16:10:00Z">
        <w:r w:rsidRPr="00652012">
          <w:t>8.1.2</w:t>
        </w:r>
        <w:r w:rsidRPr="00652012">
          <w:rPr>
            <w:rFonts w:hint="eastAsia"/>
          </w:rPr>
          <w:tab/>
        </w:r>
        <w:r w:rsidRPr="00652012">
          <w:t>Applicability of minimum requirements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bookmarkEnd w:id="132"/>
    <w:p w14:paraId="12EF7E1C" w14:textId="21DE9345" w:rsidR="000122BC" w:rsidRDefault="000122BC" w:rsidP="000122BC">
      <w:pPr>
        <w:rPr>
          <w:ins w:id="134" w:author="Krishna Tirumalai" w:date="2023-02-17T16:52:00Z"/>
        </w:rPr>
      </w:pPr>
      <w:ins w:id="135" w:author="Krishna Tirumalai" w:date="2023-02-17T16:10:00Z">
        <w:r w:rsidRPr="00186E68">
          <w:t>The conducted minimum requirements specified in th</w:t>
        </w:r>
      </w:ins>
      <w:ins w:id="136" w:author="Krishna Tirumalai" w:date="2023-02-17T16:48:00Z">
        <w:r w:rsidR="007F2D75">
          <w:t>e</w:t>
        </w:r>
      </w:ins>
      <w:ins w:id="137" w:author="Krishna Tirumalai" w:date="2023-02-17T16:10:00Z">
        <w:r w:rsidRPr="00186E68">
          <w:t xml:space="preserve"> </w:t>
        </w:r>
      </w:ins>
      <w:ins w:id="138" w:author="Krishna Tirumalai" w:date="2023-02-17T16:48:00Z">
        <w:r w:rsidR="007F2D75">
          <w:t>present document</w:t>
        </w:r>
      </w:ins>
      <w:ins w:id="139" w:author="Krishna Tirumalai" w:date="2023-02-17T16:10:00Z">
        <w:r w:rsidRPr="00186E68">
          <w:t xml:space="preserve"> shall be met in all applicable scenarios for FR</w:t>
        </w:r>
      </w:ins>
      <w:ins w:id="140" w:author="Krishna Tirumalai" w:date="2023-02-17T16:49:00Z">
        <w:r w:rsidR="007F2D75">
          <w:t xml:space="preserve">1. </w:t>
        </w:r>
        <w:r w:rsidR="007F2D75" w:rsidRPr="0000609A">
          <w:t>The interwork minimum requirement specified in the present document shall be met in all applicable scenarios for NR interworking operation</w:t>
        </w:r>
      </w:ins>
      <w:ins w:id="141" w:author="Krishna Tirumalai" w:date="2023-02-17T16:52:00Z">
        <w:r w:rsidR="007F2D75">
          <w:t>.</w:t>
        </w:r>
      </w:ins>
    </w:p>
    <w:p w14:paraId="7697E3E8" w14:textId="1D34E973" w:rsidR="007F2D75" w:rsidRPr="0000609A" w:rsidRDefault="007F2D75" w:rsidP="007F2D75">
      <w:pPr>
        <w:rPr>
          <w:ins w:id="142" w:author="Krishna Tirumalai" w:date="2023-02-17T16:52:00Z"/>
        </w:rPr>
      </w:pPr>
      <w:ins w:id="143" w:author="Krishna Tirumalai" w:date="2023-02-17T16:52:00Z">
        <w:r w:rsidRPr="0000609A">
          <w:t>All minimum performance requirements defined in Section 8 are applicable to NR/5GC, EN-DC and NE-DC unless otherwise explicitly stated.</w:t>
        </w:r>
      </w:ins>
    </w:p>
    <w:p w14:paraId="08C5BD56" w14:textId="0DAB485F" w:rsidR="000122BC" w:rsidRPr="00AB16C9" w:rsidRDefault="000122BC" w:rsidP="000122BC">
      <w:pPr>
        <w:rPr>
          <w:ins w:id="144" w:author="Krishna Tirumalai" w:date="2023-02-17T16:10:00Z"/>
        </w:rPr>
      </w:pPr>
      <w:ins w:id="145" w:author="Krishna Tirumalai" w:date="2023-02-17T16:10:00Z">
        <w:r>
          <w:rPr>
            <w:lang w:eastAsia="de-DE"/>
          </w:rPr>
          <w:t>U</w:t>
        </w:r>
        <w:r w:rsidRPr="00AB16C9">
          <w:rPr>
            <w:lang w:eastAsia="de-DE"/>
          </w:rPr>
          <w:t>nless otherwise stated</w:t>
        </w:r>
        <w:r>
          <w:rPr>
            <w:lang w:eastAsia="de-DE"/>
          </w:rPr>
          <w:t>, a</w:t>
        </w:r>
        <w:r w:rsidRPr="00AB16C9">
          <w:rPr>
            <w:lang w:eastAsia="de-DE"/>
          </w:rPr>
          <w:t xml:space="preserve">ll minimum performance requirements defined in </w:t>
        </w:r>
      </w:ins>
      <w:ins w:id="146" w:author="Krishna Tirumalai" w:date="2023-02-17T17:01:00Z">
        <w:r w:rsidR="00D10649">
          <w:rPr>
            <w:lang w:eastAsia="de-DE"/>
          </w:rPr>
          <w:t>Section</w:t>
        </w:r>
      </w:ins>
      <w:ins w:id="147" w:author="Krishna Tirumalai" w:date="2023-02-17T16:10:00Z">
        <w:r w:rsidRPr="00AB16C9">
          <w:rPr>
            <w:lang w:eastAsia="de-DE"/>
          </w:rPr>
          <w:t xml:space="preserve"> 8 are applicable to UE power class 3</w:t>
        </w:r>
        <w:r>
          <w:rPr>
            <w:lang w:eastAsia="de-DE"/>
          </w:rPr>
          <w:t xml:space="preserve"> only</w:t>
        </w:r>
        <w:r w:rsidRPr="00AB16C9">
          <w:rPr>
            <w:lang w:eastAsia="de-DE"/>
          </w:rPr>
          <w:t>.</w:t>
        </w:r>
      </w:ins>
    </w:p>
    <w:p w14:paraId="24FD3275" w14:textId="77777777" w:rsidR="000122BC" w:rsidRPr="00652012" w:rsidRDefault="000122BC" w:rsidP="000122BC">
      <w:pPr>
        <w:pStyle w:val="Heading3"/>
        <w:rPr>
          <w:ins w:id="148" w:author="Krishna Tirumalai" w:date="2023-02-17T16:10:00Z"/>
        </w:rPr>
      </w:pPr>
      <w:bookmarkStart w:id="149" w:name="_Toc21338142"/>
      <w:bookmarkStart w:id="150" w:name="_Toc29808250"/>
      <w:bookmarkStart w:id="151" w:name="_Toc37068169"/>
      <w:bookmarkStart w:id="152" w:name="_Toc37083712"/>
      <w:bookmarkStart w:id="153" w:name="_Toc37084054"/>
      <w:bookmarkStart w:id="154" w:name="_Toc40209416"/>
      <w:bookmarkStart w:id="155" w:name="_Toc40209758"/>
      <w:bookmarkStart w:id="156" w:name="_Toc45892717"/>
      <w:bookmarkStart w:id="157" w:name="_Toc53176574"/>
      <w:bookmarkStart w:id="158" w:name="_Toc61120850"/>
      <w:bookmarkStart w:id="159" w:name="_Toc67917994"/>
      <w:bookmarkStart w:id="160" w:name="_Toc76298037"/>
      <w:bookmarkStart w:id="161" w:name="_Toc76572049"/>
      <w:bookmarkStart w:id="162" w:name="_Toc76651916"/>
      <w:bookmarkStart w:id="163" w:name="_Toc76652754"/>
      <w:bookmarkStart w:id="164" w:name="_Toc83742026"/>
      <w:bookmarkStart w:id="165" w:name="_Toc91440516"/>
      <w:bookmarkStart w:id="166" w:name="_Toc98849301"/>
      <w:bookmarkStart w:id="167" w:name="_Toc106543150"/>
      <w:bookmarkStart w:id="168" w:name="_Toc106737245"/>
      <w:bookmarkStart w:id="169" w:name="_Toc107233012"/>
      <w:bookmarkStart w:id="170" w:name="_Toc107234599"/>
      <w:bookmarkStart w:id="171" w:name="_Toc107419568"/>
      <w:bookmarkStart w:id="172" w:name="_Toc107476861"/>
      <w:bookmarkStart w:id="173" w:name="_Toc114565674"/>
      <w:bookmarkStart w:id="174" w:name="_Toc115267762"/>
      <w:bookmarkStart w:id="175" w:name="_Toc123057973"/>
      <w:bookmarkStart w:id="176" w:name="_Toc124256666"/>
      <w:ins w:id="177" w:author="Krishna Tirumalai" w:date="2023-02-17T16:10:00Z">
        <w:r w:rsidRPr="00652012">
          <w:t>8.1.3</w:t>
        </w:r>
        <w:r w:rsidRPr="00652012">
          <w:rPr>
            <w:rFonts w:hint="eastAsia"/>
          </w:rPr>
          <w:tab/>
        </w:r>
        <w:r w:rsidRPr="00652012">
          <w:t>Conducted requirements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20857E69" w14:textId="77777777" w:rsidR="000122BC" w:rsidRPr="00652012" w:rsidRDefault="000122BC" w:rsidP="000122BC">
      <w:pPr>
        <w:pStyle w:val="Heading4"/>
        <w:rPr>
          <w:ins w:id="178" w:author="Krishna Tirumalai" w:date="2023-02-17T16:10:00Z"/>
        </w:rPr>
      </w:pPr>
      <w:bookmarkStart w:id="179" w:name="_Toc123057974"/>
      <w:bookmarkStart w:id="180" w:name="_Toc124256667"/>
      <w:ins w:id="181" w:author="Krishna Tirumalai" w:date="2023-02-17T16:10:00Z">
        <w:r w:rsidRPr="00652012">
          <w:t>8.1.3.1</w:t>
        </w:r>
        <w:r w:rsidRPr="00652012">
          <w:rPr>
            <w:rFonts w:hint="eastAsia"/>
          </w:rPr>
          <w:tab/>
        </w:r>
        <w:r w:rsidRPr="00652012">
          <w:t>Introduction</w:t>
        </w:r>
        <w:bookmarkEnd w:id="179"/>
        <w:bookmarkEnd w:id="180"/>
      </w:ins>
    </w:p>
    <w:p w14:paraId="3C4F35B2" w14:textId="77777777" w:rsidR="000122BC" w:rsidRPr="00186E68" w:rsidRDefault="000122BC" w:rsidP="000122BC">
      <w:pPr>
        <w:rPr>
          <w:ins w:id="182" w:author="Krishna Tirumalai" w:date="2023-02-17T16:10:00Z"/>
          <w:rFonts w:eastAsia="Malgun Gothic"/>
          <w:lang w:val="en-US"/>
        </w:rPr>
      </w:pPr>
      <w:ins w:id="183" w:author="Krishna Tirumalai" w:date="2023-02-17T16:10:00Z">
        <w:r w:rsidRPr="00186E68">
          <w:rPr>
            <w:rFonts w:eastAsia="Malgun Gothic"/>
            <w:lang w:val="en-US"/>
          </w:rPr>
          <w:t>The requirements are defined for the following modes:</w:t>
        </w:r>
      </w:ins>
    </w:p>
    <w:p w14:paraId="45CBC64E" w14:textId="77777777" w:rsidR="000122BC" w:rsidRPr="00186E68" w:rsidRDefault="000122BC" w:rsidP="000122BC">
      <w:pPr>
        <w:pStyle w:val="B1"/>
        <w:rPr>
          <w:ins w:id="184" w:author="Krishna Tirumalai" w:date="2023-02-17T16:10:00Z"/>
          <w:lang w:val="fr-FR"/>
        </w:rPr>
      </w:pPr>
      <w:ins w:id="185" w:author="Krishna Tirumalai" w:date="2023-02-17T16:10:00Z">
        <w:r w:rsidRPr="00186E68">
          <w:rPr>
            <w:lang w:val="fr-FR" w:eastAsia="ja-JP"/>
          </w:rPr>
          <w:t>-</w:t>
        </w:r>
        <w:r w:rsidRPr="00186E68">
          <w:rPr>
            <w:lang w:val="fr-FR" w:eastAsia="ja-JP"/>
          </w:rPr>
          <w:tab/>
        </w:r>
        <w:r w:rsidRPr="00186E68">
          <w:rPr>
            <w:lang w:val="fr-FR"/>
          </w:rPr>
          <w:t xml:space="preserve">Mode 1: Conditions </w:t>
        </w:r>
        <w:proofErr w:type="spellStart"/>
        <w:r w:rsidRPr="00186E68">
          <w:rPr>
            <w:lang w:val="fr-FR"/>
          </w:rPr>
          <w:t>with</w:t>
        </w:r>
        <w:proofErr w:type="spellEnd"/>
        <w:r w:rsidRPr="00186E68">
          <w:rPr>
            <w:lang w:val="fr-FR"/>
          </w:rPr>
          <w:t xml:space="preserve"> </w:t>
        </w:r>
        <w:proofErr w:type="spellStart"/>
        <w:r w:rsidRPr="00186E68">
          <w:rPr>
            <w:lang w:val="fr-FR"/>
          </w:rPr>
          <w:t>external</w:t>
        </w:r>
        <w:proofErr w:type="spellEnd"/>
        <w:r w:rsidRPr="00186E68">
          <w:rPr>
            <w:lang w:val="fr-FR"/>
          </w:rPr>
          <w:t xml:space="preserve"> noise source</w:t>
        </w:r>
      </w:ins>
    </w:p>
    <w:p w14:paraId="3583739B" w14:textId="77777777" w:rsidR="000122BC" w:rsidRPr="00186E68" w:rsidRDefault="000122BC" w:rsidP="000122BC">
      <w:pPr>
        <w:pStyle w:val="B2"/>
        <w:rPr>
          <w:ins w:id="186" w:author="Krishna Tirumalai" w:date="2023-02-17T16:10:00Z"/>
          <w:lang w:val="en-US"/>
        </w:rPr>
      </w:pPr>
      <w:ins w:id="187" w:author="Krishna Tirumalai" w:date="2023-02-17T16:10:00Z">
        <w:r w:rsidRPr="00186E68">
          <w:rPr>
            <w:lang w:eastAsia="ja-JP"/>
          </w:rPr>
          <w:lastRenderedPageBreak/>
          <w:t>-</w:t>
        </w:r>
        <w:r w:rsidRPr="00186E68">
          <w:rPr>
            <w:lang w:eastAsia="ja-JP"/>
          </w:rPr>
          <w:tab/>
          <w:t xml:space="preserve">Wanted signal with </w:t>
        </w:r>
        <w:r w:rsidRPr="00186E68">
          <w:rPr>
            <w:lang w:val="en-US"/>
          </w:rPr>
          <w:t>power level Es is transmitted.</w:t>
        </w:r>
      </w:ins>
    </w:p>
    <w:p w14:paraId="0EF6CFE9" w14:textId="77777777" w:rsidR="000122BC" w:rsidRPr="00186E68" w:rsidRDefault="000122BC" w:rsidP="000122BC">
      <w:pPr>
        <w:pStyle w:val="B2"/>
        <w:rPr>
          <w:ins w:id="188" w:author="Krishna Tirumalai" w:date="2023-02-17T16:10:00Z"/>
          <w:lang w:val="en-US"/>
        </w:rPr>
      </w:pPr>
      <w:ins w:id="189" w:author="Krishna Tirumalai" w:date="2023-02-17T16:10:00Z">
        <w:r w:rsidRPr="00186E68">
          <w:rPr>
            <w:lang w:eastAsia="ja-JP"/>
          </w:rPr>
          <w:t>-</w:t>
        </w:r>
        <w:r w:rsidRPr="00186E68">
          <w:rPr>
            <w:lang w:eastAsia="ja-JP"/>
          </w:rPr>
          <w:tab/>
        </w:r>
        <w:r w:rsidRPr="00186E68">
          <w:rPr>
            <w:lang w:val="en-US"/>
          </w:rPr>
          <w:t xml:space="preserve">External </w:t>
        </w:r>
        <w:r w:rsidRPr="00186E68">
          <w:t>white noise source</w:t>
        </w:r>
        <w:r w:rsidRPr="00186E68">
          <w:rPr>
            <w:lang w:val="en-US"/>
          </w:rPr>
          <w:t xml:space="preserve"> with power spectral density </w:t>
        </w:r>
        <w:proofErr w:type="spellStart"/>
        <w:r w:rsidRPr="00186E68">
          <w:rPr>
            <w:lang w:val="en-US"/>
          </w:rPr>
          <w:t>Noc</w:t>
        </w:r>
        <w:proofErr w:type="spellEnd"/>
        <w:r w:rsidRPr="00186E68">
          <w:rPr>
            <w:lang w:val="en-US"/>
          </w:rPr>
          <w:t xml:space="preserve"> is used.</w:t>
        </w:r>
      </w:ins>
    </w:p>
    <w:p w14:paraId="2D92E5E0" w14:textId="77777777" w:rsidR="000122BC" w:rsidRPr="00186E68" w:rsidRDefault="000122BC" w:rsidP="000122BC">
      <w:pPr>
        <w:pStyle w:val="B2"/>
        <w:rPr>
          <w:ins w:id="190" w:author="Krishna Tirumalai" w:date="2023-02-17T16:10:00Z"/>
          <w:lang w:val="en-US"/>
        </w:rPr>
      </w:pPr>
      <w:ins w:id="191" w:author="Krishna Tirumalai" w:date="2023-02-17T16:10:00Z">
        <w:r w:rsidRPr="00186E68">
          <w:rPr>
            <w:lang w:eastAsia="ja-JP"/>
          </w:rPr>
          <w:t>-</w:t>
        </w:r>
        <w:r w:rsidRPr="00186E68">
          <w:rPr>
            <w:lang w:eastAsia="ja-JP"/>
          </w:rPr>
          <w:tab/>
        </w:r>
        <w:r w:rsidRPr="00186E68">
          <w:rPr>
            <w:i/>
            <w:lang w:val="en-US"/>
          </w:rPr>
          <w:t>Es</w:t>
        </w:r>
        <w:r w:rsidRPr="00186E68">
          <w:rPr>
            <w:lang w:val="en-US"/>
          </w:rPr>
          <w:t xml:space="preserve"> and </w:t>
        </w:r>
        <w:proofErr w:type="spellStart"/>
        <w:r w:rsidRPr="00186E68">
          <w:rPr>
            <w:i/>
            <w:lang w:val="en-US"/>
          </w:rPr>
          <w:t>Noc</w:t>
        </w:r>
        <w:proofErr w:type="spellEnd"/>
        <w:r w:rsidRPr="00186E68">
          <w:rPr>
            <w:lang w:val="en-US"/>
          </w:rPr>
          <w:t xml:space="preserve"> levels are selected to achieve target SNR as described in Clause </w:t>
        </w:r>
        <w:r>
          <w:rPr>
            <w:lang w:val="en-US"/>
          </w:rPr>
          <w:t>8.1.3</w:t>
        </w:r>
        <w:r w:rsidRPr="00186E68">
          <w:rPr>
            <w:lang w:val="en-US"/>
          </w:rPr>
          <w:t>.</w:t>
        </w:r>
        <w:r>
          <w:rPr>
            <w:lang w:val="en-US"/>
          </w:rPr>
          <w:t>3</w:t>
        </w:r>
        <w:r w:rsidRPr="00186E68">
          <w:rPr>
            <w:lang w:val="en-US"/>
          </w:rPr>
          <w:t>.</w:t>
        </w:r>
      </w:ins>
    </w:p>
    <w:p w14:paraId="7789A01B" w14:textId="77777777" w:rsidR="000122BC" w:rsidRPr="00186E68" w:rsidRDefault="000122BC" w:rsidP="000122BC">
      <w:pPr>
        <w:pStyle w:val="Heading4"/>
        <w:rPr>
          <w:ins w:id="192" w:author="Krishna Tirumalai" w:date="2023-02-17T16:10:00Z"/>
        </w:rPr>
      </w:pPr>
      <w:bookmarkStart w:id="193" w:name="_Toc21338143"/>
      <w:bookmarkStart w:id="194" w:name="_Toc29808251"/>
      <w:bookmarkStart w:id="195" w:name="_Toc37068170"/>
      <w:bookmarkStart w:id="196" w:name="_Toc37083713"/>
      <w:bookmarkStart w:id="197" w:name="_Toc37084055"/>
      <w:bookmarkStart w:id="198" w:name="_Toc40209417"/>
      <w:bookmarkStart w:id="199" w:name="_Toc40209759"/>
      <w:bookmarkStart w:id="200" w:name="_Toc45892718"/>
      <w:bookmarkStart w:id="201" w:name="_Toc53176575"/>
      <w:bookmarkStart w:id="202" w:name="_Toc61120851"/>
      <w:bookmarkStart w:id="203" w:name="_Toc67917995"/>
      <w:bookmarkStart w:id="204" w:name="_Toc76298038"/>
      <w:bookmarkStart w:id="205" w:name="_Toc76572050"/>
      <w:bookmarkStart w:id="206" w:name="_Toc76651917"/>
      <w:bookmarkStart w:id="207" w:name="_Toc76652755"/>
      <w:bookmarkStart w:id="208" w:name="_Toc83742027"/>
      <w:bookmarkStart w:id="209" w:name="_Toc91440517"/>
      <w:bookmarkStart w:id="210" w:name="_Toc98849302"/>
      <w:bookmarkStart w:id="211" w:name="_Toc106543151"/>
      <w:bookmarkStart w:id="212" w:name="_Toc106737246"/>
      <w:bookmarkStart w:id="213" w:name="_Toc107233013"/>
      <w:bookmarkStart w:id="214" w:name="_Toc107234600"/>
      <w:bookmarkStart w:id="215" w:name="_Toc107419569"/>
      <w:bookmarkStart w:id="216" w:name="_Toc107476862"/>
      <w:bookmarkStart w:id="217" w:name="_Toc114565675"/>
      <w:bookmarkStart w:id="218" w:name="_Toc115267763"/>
      <w:bookmarkStart w:id="219" w:name="_Toc123057975"/>
      <w:bookmarkStart w:id="220" w:name="_Toc124256668"/>
      <w:ins w:id="221" w:author="Krishna Tirumalai" w:date="2023-02-17T16:10:00Z">
        <w:r>
          <w:t>8.1.3</w:t>
        </w:r>
        <w:r w:rsidRPr="00186E68">
          <w:t>.</w:t>
        </w:r>
        <w:r>
          <w:t>2</w:t>
        </w:r>
        <w:r w:rsidRPr="00186E68">
          <w:rPr>
            <w:rFonts w:hint="eastAsia"/>
          </w:rPr>
          <w:tab/>
          <w:t>R</w:t>
        </w:r>
        <w:r w:rsidRPr="00186E68">
          <w:t>eference point</w:t>
        </w:r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75D034ED" w14:textId="77777777" w:rsidR="000122BC" w:rsidRPr="00186E68" w:rsidRDefault="000122BC" w:rsidP="000122BC">
      <w:pPr>
        <w:rPr>
          <w:ins w:id="222" w:author="Krishna Tirumalai" w:date="2023-02-17T16:10:00Z"/>
          <w:rFonts w:eastAsia="Malgun Gothic"/>
          <w:lang w:val="en-US"/>
        </w:rPr>
      </w:pPr>
      <w:ins w:id="223" w:author="Krishna Tirumalai" w:date="2023-02-17T16:10:00Z">
        <w:r w:rsidRPr="00186E68">
          <w:rPr>
            <w:rFonts w:eastAsia="Malgun Gothic"/>
            <w:lang w:val="en-US"/>
          </w:rPr>
          <w:t>The reference point for SNR</w:t>
        </w:r>
        <w:r w:rsidRPr="00186E68">
          <w:rPr>
            <w:rFonts w:hint="eastAsia"/>
            <w:lang w:val="en-US"/>
          </w:rPr>
          <w:t xml:space="preserve">, </w:t>
        </w:r>
        <w:r w:rsidRPr="00186E68">
          <w:rPr>
            <w:rFonts w:eastAsia="Malgun Gothic"/>
            <w:lang w:val="en-US"/>
          </w:rPr>
          <w:t xml:space="preserve">Es and </w:t>
        </w:r>
        <w:proofErr w:type="spellStart"/>
        <w:r w:rsidRPr="00186E68">
          <w:rPr>
            <w:rFonts w:eastAsia="Malgun Gothic"/>
            <w:lang w:val="en-US"/>
          </w:rPr>
          <w:t>Noc</w:t>
        </w:r>
        <w:proofErr w:type="spellEnd"/>
        <w:r w:rsidRPr="00186E68">
          <w:rPr>
            <w:rFonts w:eastAsia="Malgun Gothic"/>
            <w:lang w:val="en-US"/>
          </w:rPr>
          <w:t xml:space="preserve"> of DL signal is the UE antenna connector or connectors.</w:t>
        </w:r>
      </w:ins>
    </w:p>
    <w:p w14:paraId="4F8B5185" w14:textId="77777777" w:rsidR="000122BC" w:rsidRPr="00186E68" w:rsidRDefault="000122BC" w:rsidP="000122BC">
      <w:pPr>
        <w:pStyle w:val="Heading4"/>
        <w:rPr>
          <w:ins w:id="224" w:author="Krishna Tirumalai" w:date="2023-02-17T16:10:00Z"/>
          <w:lang w:val="en-US" w:eastAsia="ko-KR"/>
        </w:rPr>
      </w:pPr>
      <w:bookmarkStart w:id="225" w:name="_Toc21338144"/>
      <w:bookmarkStart w:id="226" w:name="_Toc29808252"/>
      <w:bookmarkStart w:id="227" w:name="_Toc37068171"/>
      <w:bookmarkStart w:id="228" w:name="_Toc37083714"/>
      <w:bookmarkStart w:id="229" w:name="_Toc37084056"/>
      <w:bookmarkStart w:id="230" w:name="_Toc40209418"/>
      <w:bookmarkStart w:id="231" w:name="_Toc40209760"/>
      <w:bookmarkStart w:id="232" w:name="_Toc45892719"/>
      <w:bookmarkStart w:id="233" w:name="_Toc53176576"/>
      <w:bookmarkStart w:id="234" w:name="_Toc61120852"/>
      <w:bookmarkStart w:id="235" w:name="_Toc67917996"/>
      <w:bookmarkStart w:id="236" w:name="_Toc76298039"/>
      <w:bookmarkStart w:id="237" w:name="_Toc76572051"/>
      <w:bookmarkStart w:id="238" w:name="_Toc76651918"/>
      <w:bookmarkStart w:id="239" w:name="_Toc76652756"/>
      <w:bookmarkStart w:id="240" w:name="_Toc83742028"/>
      <w:bookmarkStart w:id="241" w:name="_Toc91440518"/>
      <w:bookmarkStart w:id="242" w:name="_Toc98849303"/>
      <w:bookmarkStart w:id="243" w:name="_Toc106543152"/>
      <w:bookmarkStart w:id="244" w:name="_Toc106737247"/>
      <w:bookmarkStart w:id="245" w:name="_Toc107233014"/>
      <w:bookmarkStart w:id="246" w:name="_Toc107234601"/>
      <w:bookmarkStart w:id="247" w:name="_Toc107419570"/>
      <w:bookmarkStart w:id="248" w:name="_Toc107476863"/>
      <w:bookmarkStart w:id="249" w:name="_Toc114565676"/>
      <w:bookmarkStart w:id="250" w:name="_Toc115267764"/>
      <w:bookmarkStart w:id="251" w:name="_Toc123057976"/>
      <w:bookmarkStart w:id="252" w:name="_Toc124256669"/>
      <w:ins w:id="253" w:author="Krishna Tirumalai" w:date="2023-02-17T16:10:00Z">
        <w:r>
          <w:rPr>
            <w:lang w:val="en-US" w:eastAsia="ko-KR"/>
          </w:rPr>
          <w:t>8.1.3</w:t>
        </w:r>
        <w:r w:rsidRPr="00186E68">
          <w:rPr>
            <w:lang w:val="en-US" w:eastAsia="ko-KR"/>
          </w:rPr>
          <w:t>.</w:t>
        </w:r>
        <w:r>
          <w:rPr>
            <w:lang w:val="en-US" w:eastAsia="ko-KR"/>
          </w:rPr>
          <w:t>3</w:t>
        </w:r>
        <w:r w:rsidRPr="00186E68">
          <w:rPr>
            <w:rFonts w:hint="eastAsia"/>
            <w:lang w:val="en-US"/>
          </w:rPr>
          <w:tab/>
        </w:r>
        <w:r w:rsidRPr="00186E68">
          <w:rPr>
            <w:lang w:val="en-US" w:eastAsia="ko-KR"/>
          </w:rPr>
          <w:t>SNR definition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2EC34B09" w14:textId="77777777" w:rsidR="000122BC" w:rsidRPr="00186E68" w:rsidRDefault="000122BC" w:rsidP="000122BC">
      <w:pPr>
        <w:rPr>
          <w:ins w:id="254" w:author="Krishna Tirumalai" w:date="2023-02-17T16:10:00Z"/>
          <w:lang w:val="en-US" w:eastAsia="ko-KR"/>
        </w:rPr>
      </w:pPr>
      <w:ins w:id="255" w:author="Krishna Tirumalai" w:date="2023-02-17T16:10:00Z">
        <w:r w:rsidRPr="00186E68">
          <w:rPr>
            <w:lang w:val="en-US" w:eastAsia="ko-KR"/>
          </w:rPr>
          <w:t>For Mode 1 conditions conducted UE demodulation and CSI requirements the SNR</w:t>
        </w:r>
        <w:r w:rsidRPr="00186E68">
          <w:rPr>
            <w:rFonts w:hint="eastAsia"/>
            <w:lang w:val="en-US"/>
          </w:rPr>
          <w:t xml:space="preserve"> is defined</w:t>
        </w:r>
        <w:r w:rsidRPr="00186E68">
          <w:rPr>
            <w:lang w:val="en-US" w:eastAsia="ko-KR"/>
          </w:rPr>
          <w:t xml:space="preserve"> as:</w:t>
        </w:r>
      </w:ins>
    </w:p>
    <w:p w14:paraId="15226B71" w14:textId="77777777" w:rsidR="000122BC" w:rsidRPr="00186E68" w:rsidRDefault="000122BC" w:rsidP="000122BC">
      <w:pPr>
        <w:pStyle w:val="EQ"/>
        <w:rPr>
          <w:ins w:id="256" w:author="Krishna Tirumalai" w:date="2023-02-17T16:10:00Z"/>
          <w:lang w:val="en-US" w:eastAsia="ko-KR"/>
        </w:rPr>
      </w:pPr>
      <w:ins w:id="257" w:author="Krishna Tirumalai" w:date="2023-02-17T16:10:00Z">
        <w:r w:rsidRPr="00186E68">
          <w:tab/>
        </w:r>
      </w:ins>
      <m:oMath>
        <m:r>
          <w:ins w:id="258" w:author="Krishna Tirumalai" w:date="2023-02-17T16:10:00Z">
            <w:rPr>
              <w:rFonts w:ascii="Cambria Math" w:hAnsi="Cambria Math"/>
            </w:rPr>
            <m:t>SNR</m:t>
          </w:ins>
        </m:r>
        <m:r>
          <w:ins w:id="259" w:author="Krishna Tirumalai" w:date="2023-02-17T16:10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260" w:author="Krishna Tirumalai" w:date="2023-02-17T16:10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grow m:val="1"/>
                <m:ctrlPr>
                  <w:ins w:id="261" w:author="Krishna Tirumalai" w:date="2023-02-17T16:10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262" w:author="Krishna Tirumalai" w:date="2023-02-17T16:10:00Z">
                    <w:rPr>
                      <w:rFonts w:ascii="Cambria Math" w:hAnsi="Cambria Math"/>
                    </w:rPr>
                    <m:t>j</m:t>
                  </w:ins>
                </m:r>
                <m:r>
                  <w:ins w:id="263" w:author="Krishna Tirumalai" w:date="2023-02-17T16:10:00Z"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w:ins>
                </m:r>
              </m:sub>
              <m:sup>
                <m:sSub>
                  <m:sSubPr>
                    <m:ctrlPr>
                      <w:ins w:id="264" w:author="Krishna Tirumalai" w:date="2023-02-17T16:1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65" w:author="Krishna Tirumalai" w:date="2023-02-17T16:1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66" w:author="Krishna Tirumalai" w:date="2023-02-17T16:10:00Z">
                        <w:rPr>
                          <w:rFonts w:ascii="Cambria Math" w:hAnsi="Cambria Math"/>
                        </w:rPr>
                        <m:t>RX</m:t>
                      </w:ins>
                    </m:r>
                  </m:sub>
                </m:sSub>
              </m:sup>
              <m:e>
                <m:sSubSup>
                  <m:sSubSupPr>
                    <m:ctrlPr>
                      <w:ins w:id="267" w:author="Krishna Tirumalai" w:date="2023-02-17T16:10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268" w:author="Krishna Tirumalai" w:date="2023-02-17T16:10:00Z">
                        <w:rPr>
                          <w:rFonts w:ascii="Cambria Math" w:hAnsi="Cambria Math"/>
                        </w:rPr>
                        <m:t>E</m:t>
                      </w:ins>
                    </m:r>
                  </m:e>
                  <m:sub>
                    <m:r>
                      <w:ins w:id="269" w:author="Krishna Tirumalai" w:date="2023-02-17T16:10:00Z">
                        <w:rPr>
                          <w:rFonts w:ascii="Cambria Math" w:hAnsi="Cambria Math"/>
                        </w:rPr>
                        <m:t>s</m:t>
                      </w:ins>
                    </m:r>
                  </m:sub>
                  <m:sup>
                    <m:r>
                      <w:ins w:id="270" w:author="Krishna Tirumalai" w:date="2023-02-17T16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w:ins>
                    </m:r>
                    <m:r>
                      <w:ins w:id="271" w:author="Krishna Tirumalai" w:date="2023-02-17T16:10:00Z">
                        <w:rPr>
                          <w:rFonts w:ascii="Cambria Math" w:hAnsi="Cambria Math"/>
                        </w:rPr>
                        <m:t>j</m:t>
                      </w:ins>
                    </m:r>
                    <m:r>
                      <w:ins w:id="272" w:author="Krishna Tirumalai" w:date="2023-02-17T16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w:ins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grow m:val="1"/>
                <m:ctrlPr>
                  <w:ins w:id="273" w:author="Krishna Tirumalai" w:date="2023-02-17T16:10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274" w:author="Krishna Tirumalai" w:date="2023-02-17T16:10:00Z">
                    <w:rPr>
                      <w:rFonts w:ascii="Cambria Math" w:hAnsi="Cambria Math"/>
                    </w:rPr>
                    <m:t>j</m:t>
                  </w:ins>
                </m:r>
                <m:r>
                  <w:ins w:id="275" w:author="Krishna Tirumalai" w:date="2023-02-17T16:10:00Z"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w:ins>
                </m:r>
              </m:sub>
              <m:sup>
                <m:sSub>
                  <m:sSubPr>
                    <m:ctrlPr>
                      <w:ins w:id="276" w:author="Krishna Tirumalai" w:date="2023-02-17T16:1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277" w:author="Krishna Tirumalai" w:date="2023-02-17T16:1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78" w:author="Krishna Tirumalai" w:date="2023-02-17T16:10:00Z">
                        <w:rPr>
                          <w:rFonts w:ascii="Cambria Math" w:hAnsi="Cambria Math"/>
                        </w:rPr>
                        <m:t>RX</m:t>
                      </w:ins>
                    </m:r>
                  </m:sub>
                </m:sSub>
              </m:sup>
              <m:e>
                <m:sSubSup>
                  <m:sSubSupPr>
                    <m:ctrlPr>
                      <w:ins w:id="279" w:author="Krishna Tirumalai" w:date="2023-02-17T16:10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280" w:author="Krishna Tirumalai" w:date="2023-02-17T16:1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81" w:author="Krishna Tirumalai" w:date="2023-02-17T16:10:00Z">
                        <w:rPr>
                          <w:rFonts w:ascii="Cambria Math" w:hAnsi="Cambria Math"/>
                        </w:rPr>
                        <m:t>oc</m:t>
                      </w:ins>
                    </m:r>
                  </m:sub>
                  <m:sup>
                    <m:r>
                      <w:ins w:id="282" w:author="Krishna Tirumalai" w:date="2023-02-17T16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w:ins>
                    </m:r>
                    <m:r>
                      <w:ins w:id="283" w:author="Krishna Tirumalai" w:date="2023-02-17T16:10:00Z">
                        <w:rPr>
                          <w:rFonts w:ascii="Cambria Math" w:hAnsi="Cambria Math"/>
                        </w:rPr>
                        <m:t>j</m:t>
                      </w:ins>
                    </m:r>
                    <m:r>
                      <w:ins w:id="284" w:author="Krishna Tirumalai" w:date="2023-02-17T16:1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w:ins>
                    </m:r>
                  </m:sup>
                </m:sSubSup>
              </m:e>
            </m:nary>
          </m:den>
        </m:f>
      </m:oMath>
    </w:p>
    <w:p w14:paraId="6480995A" w14:textId="77777777" w:rsidR="000122BC" w:rsidRPr="00186E68" w:rsidRDefault="000122BC" w:rsidP="000122BC">
      <w:pPr>
        <w:rPr>
          <w:ins w:id="285" w:author="Krishna Tirumalai" w:date="2023-02-17T16:10:00Z"/>
        </w:rPr>
      </w:pPr>
      <w:ins w:id="286" w:author="Krishna Tirumalai" w:date="2023-02-17T16:10:00Z">
        <w:r w:rsidRPr="00186E68">
          <w:t>Where</w:t>
        </w:r>
      </w:ins>
    </w:p>
    <w:p w14:paraId="34880097" w14:textId="77777777" w:rsidR="000122BC" w:rsidRPr="00186E68" w:rsidRDefault="000122BC" w:rsidP="000122BC">
      <w:pPr>
        <w:pStyle w:val="B1"/>
        <w:rPr>
          <w:ins w:id="287" w:author="Krishna Tirumalai" w:date="2023-02-17T16:10:00Z"/>
          <w:lang w:eastAsia="ko-KR"/>
        </w:rPr>
      </w:pPr>
      <w:ins w:id="288" w:author="Krishna Tirumalai" w:date="2023-02-17T16:10:00Z">
        <w:r w:rsidRPr="00186E68">
          <w:t>-</w:t>
        </w:r>
        <w:r w:rsidRPr="00186E68">
          <w:tab/>
          <w:t>N</w:t>
        </w:r>
        <w:r w:rsidRPr="00186E68">
          <w:rPr>
            <w:vertAlign w:val="subscript"/>
          </w:rPr>
          <w:t>RX</w:t>
        </w:r>
        <w:r w:rsidRPr="00186E68">
          <w:t xml:space="preserve"> denotes the number of receiver antenna connectors and the superscript receiver antenna connector </w:t>
        </w:r>
        <w:r w:rsidRPr="00186E68">
          <w:rPr>
            <w:i/>
          </w:rPr>
          <w:t>j</w:t>
        </w:r>
        <w:r w:rsidRPr="00186E68">
          <w:rPr>
            <w:lang w:eastAsia="ko-KR"/>
          </w:rPr>
          <w:t>.</w:t>
        </w:r>
      </w:ins>
    </w:p>
    <w:p w14:paraId="608B7419" w14:textId="77777777" w:rsidR="000122BC" w:rsidRPr="00186E68" w:rsidRDefault="000122BC" w:rsidP="000122BC">
      <w:pPr>
        <w:pStyle w:val="B1"/>
        <w:rPr>
          <w:ins w:id="289" w:author="Krishna Tirumalai" w:date="2023-02-17T16:10:00Z"/>
        </w:rPr>
      </w:pPr>
      <w:ins w:id="290" w:author="Krishna Tirumalai" w:date="2023-02-17T16:10:00Z">
        <w:r w:rsidRPr="00186E68">
          <w:t>-</w:t>
        </w:r>
        <w:r w:rsidRPr="00186E68">
          <w:tab/>
        </w:r>
        <w:r w:rsidRPr="00186E68">
          <w:rPr>
            <w:lang w:eastAsia="ko-KR"/>
          </w:rPr>
          <w:t xml:space="preserve">The </w:t>
        </w:r>
        <w:r w:rsidRPr="00186E68">
          <w:t xml:space="preserve">above </w:t>
        </w:r>
        <w:r w:rsidRPr="00186E68">
          <w:rPr>
            <w:lang w:eastAsia="ko-KR"/>
          </w:rPr>
          <w:t xml:space="preserve">SNR </w:t>
        </w:r>
        <w:r w:rsidRPr="00186E68">
          <w:t>definition assumes that the</w:t>
        </w:r>
        <w:r w:rsidRPr="00186E68">
          <w:rPr>
            <w:lang w:eastAsia="ko-KR"/>
          </w:rPr>
          <w:t xml:space="preserve"> R</w:t>
        </w:r>
        <w:r w:rsidRPr="00186E68">
          <w:t>E</w:t>
        </w:r>
        <w:r w:rsidRPr="00186E68">
          <w:rPr>
            <w:lang w:eastAsia="ko-KR"/>
          </w:rPr>
          <w:t>s are not</w:t>
        </w:r>
        <w:r w:rsidRPr="00186E68">
          <w:t xml:space="preserve"> </w:t>
        </w:r>
        <w:proofErr w:type="spellStart"/>
        <w:r w:rsidRPr="00186E68">
          <w:rPr>
            <w:lang w:eastAsia="ko-KR"/>
          </w:rPr>
          <w:t>precod</w:t>
        </w:r>
        <w:r w:rsidRPr="00186E68">
          <w:t>ed</w:t>
        </w:r>
        <w:proofErr w:type="spellEnd"/>
        <w:r w:rsidRPr="00186E68">
          <w:t>, and does not account for any gain which can be associated to the precoding operation.</w:t>
        </w:r>
      </w:ins>
    </w:p>
    <w:p w14:paraId="60F1DBB7" w14:textId="77777777" w:rsidR="000122BC" w:rsidRPr="00186E68" w:rsidRDefault="000122BC" w:rsidP="000122BC">
      <w:pPr>
        <w:pStyle w:val="B1"/>
        <w:rPr>
          <w:ins w:id="291" w:author="Krishna Tirumalai" w:date="2023-02-17T16:10:00Z"/>
        </w:rPr>
      </w:pPr>
      <w:ins w:id="292" w:author="Krishna Tirumalai" w:date="2023-02-17T16:10:00Z">
        <w:r w:rsidRPr="00186E68">
          <w:t>-</w:t>
        </w:r>
        <w:r w:rsidRPr="00186E68">
          <w:tab/>
          <w:t xml:space="preserve">Unless otherwise stated, the </w:t>
        </w:r>
        <w:r w:rsidRPr="00186E68">
          <w:rPr>
            <w:rFonts w:eastAsia="Malgun Gothic"/>
          </w:rPr>
          <w:t>SNR</w:t>
        </w:r>
        <w:r w:rsidRPr="00186E68">
          <w:rPr>
            <w:rFonts w:eastAsia="Malgun Gothic"/>
            <w:lang w:eastAsia="x-none"/>
          </w:rPr>
          <w:t xml:space="preserve"> </w:t>
        </w:r>
        <w:r w:rsidRPr="00186E68">
          <w:t>refers to the SSS wanted signal.</w:t>
        </w:r>
      </w:ins>
    </w:p>
    <w:p w14:paraId="3986E641" w14:textId="77777777" w:rsidR="000122BC" w:rsidRPr="00186E68" w:rsidRDefault="000122BC" w:rsidP="000122BC">
      <w:pPr>
        <w:pStyle w:val="B1"/>
        <w:rPr>
          <w:ins w:id="293" w:author="Krishna Tirumalai" w:date="2023-02-17T16:10:00Z"/>
        </w:rPr>
      </w:pPr>
      <w:ins w:id="294" w:author="Krishna Tirumalai" w:date="2023-02-17T16:10:00Z">
        <w:r w:rsidRPr="00186E68">
          <w:t>-</w:t>
        </w:r>
        <w:r w:rsidRPr="00186E68">
          <w:tab/>
          <w:t>The downlink SSS transmit power is defined as the linear average over the power contributions in [W] of all resource elements that carry the SSS within the operating system bandwidth.</w:t>
        </w:r>
      </w:ins>
    </w:p>
    <w:p w14:paraId="073C1F3D" w14:textId="4792BA34" w:rsidR="000122BC" w:rsidRDefault="000122BC" w:rsidP="000122BC">
      <w:pPr>
        <w:pStyle w:val="B1"/>
        <w:rPr>
          <w:ins w:id="295" w:author="Krishna Tirumalai" w:date="2023-02-17T16:10:00Z"/>
        </w:rPr>
      </w:pPr>
      <w:ins w:id="296" w:author="Krishna Tirumalai" w:date="2023-02-17T16:10:00Z">
        <w:r w:rsidRPr="00186E68">
          <w:t>-</w:t>
        </w:r>
        <w:r w:rsidRPr="00186E68">
          <w:tab/>
          <w:t>The power ratio of other wanted signals to the SSS is defined in clause C.3.</w:t>
        </w:r>
      </w:ins>
      <w:ins w:id="297" w:author="Krishna Tirumalai" w:date="2023-02-17T17:08:00Z">
        <w:r w:rsidR="008E274E">
          <w:t>1</w:t>
        </w:r>
      </w:ins>
      <w:ins w:id="298" w:author="Krishna Tirumalai" w:date="2023-02-17T16:10:00Z">
        <w:r w:rsidRPr="00186E68">
          <w:t>.</w:t>
        </w:r>
      </w:ins>
    </w:p>
    <w:p w14:paraId="28870F8C" w14:textId="77777777" w:rsidR="000122BC" w:rsidRPr="00186E68" w:rsidRDefault="000122BC" w:rsidP="000122BC">
      <w:pPr>
        <w:ind w:left="568" w:hanging="284"/>
        <w:rPr>
          <w:ins w:id="299" w:author="Krishna Tirumalai" w:date="2023-02-17T16:10:00Z"/>
        </w:rPr>
      </w:pPr>
    </w:p>
    <w:p w14:paraId="606C4406" w14:textId="77777777" w:rsidR="000122BC" w:rsidRPr="00652012" w:rsidRDefault="000122BC" w:rsidP="000122BC">
      <w:pPr>
        <w:pStyle w:val="Heading4"/>
        <w:rPr>
          <w:ins w:id="300" w:author="Krishna Tirumalai" w:date="2023-02-17T16:10:00Z"/>
        </w:rPr>
      </w:pPr>
      <w:bookmarkStart w:id="301" w:name="_Toc21338145"/>
      <w:bookmarkStart w:id="302" w:name="_Toc29808253"/>
      <w:bookmarkStart w:id="303" w:name="_Toc37068172"/>
      <w:bookmarkStart w:id="304" w:name="_Toc37083715"/>
      <w:bookmarkStart w:id="305" w:name="_Toc37084057"/>
      <w:bookmarkStart w:id="306" w:name="_Toc40209419"/>
      <w:bookmarkStart w:id="307" w:name="_Toc40209761"/>
      <w:bookmarkStart w:id="308" w:name="_Toc45892720"/>
      <w:bookmarkStart w:id="309" w:name="_Toc53176577"/>
      <w:bookmarkStart w:id="310" w:name="_Toc61120853"/>
      <w:bookmarkStart w:id="311" w:name="_Toc67917997"/>
      <w:bookmarkStart w:id="312" w:name="_Toc76298040"/>
      <w:bookmarkStart w:id="313" w:name="_Toc76572052"/>
      <w:bookmarkStart w:id="314" w:name="_Toc76651919"/>
      <w:bookmarkStart w:id="315" w:name="_Toc76652757"/>
      <w:bookmarkStart w:id="316" w:name="_Toc83742029"/>
      <w:bookmarkStart w:id="317" w:name="_Toc91440519"/>
      <w:bookmarkStart w:id="318" w:name="_Toc98849304"/>
      <w:bookmarkStart w:id="319" w:name="_Toc106543153"/>
      <w:bookmarkStart w:id="320" w:name="_Toc106737248"/>
      <w:bookmarkStart w:id="321" w:name="_Toc107233015"/>
      <w:bookmarkStart w:id="322" w:name="_Toc107234602"/>
      <w:bookmarkStart w:id="323" w:name="_Toc107419571"/>
      <w:bookmarkStart w:id="324" w:name="_Toc107476864"/>
      <w:bookmarkStart w:id="325" w:name="_Toc114565677"/>
      <w:bookmarkStart w:id="326" w:name="_Toc115267765"/>
      <w:bookmarkStart w:id="327" w:name="_Toc123057977"/>
      <w:bookmarkStart w:id="328" w:name="_Toc124256670"/>
      <w:ins w:id="329" w:author="Krishna Tirumalai" w:date="2023-02-17T16:10:00Z">
        <w:r w:rsidRPr="00652012">
          <w:t>8.1.3.4</w:t>
        </w:r>
        <w:r w:rsidRPr="00652012">
          <w:rPr>
            <w:rFonts w:hint="eastAsia"/>
          </w:rPr>
          <w:tab/>
        </w:r>
        <w:proofErr w:type="spellStart"/>
        <w:r w:rsidRPr="00652012">
          <w:t>Noc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proofErr w:type="spellEnd"/>
      </w:ins>
    </w:p>
    <w:p w14:paraId="347A960A" w14:textId="77777777" w:rsidR="000122BC" w:rsidRPr="00186E68" w:rsidRDefault="000122BC" w:rsidP="000122BC">
      <w:pPr>
        <w:pStyle w:val="Heading5"/>
        <w:rPr>
          <w:ins w:id="330" w:author="Krishna Tirumalai" w:date="2023-02-17T16:10:00Z"/>
        </w:rPr>
      </w:pPr>
      <w:bookmarkStart w:id="331" w:name="_Toc21338146"/>
      <w:bookmarkStart w:id="332" w:name="_Toc29808254"/>
      <w:bookmarkStart w:id="333" w:name="_Toc37068173"/>
      <w:bookmarkStart w:id="334" w:name="_Toc37083716"/>
      <w:bookmarkStart w:id="335" w:name="_Toc37084058"/>
      <w:bookmarkStart w:id="336" w:name="_Toc40209420"/>
      <w:bookmarkStart w:id="337" w:name="_Toc40209762"/>
      <w:bookmarkStart w:id="338" w:name="_Toc45892721"/>
      <w:bookmarkStart w:id="339" w:name="_Toc53176578"/>
      <w:bookmarkStart w:id="340" w:name="_Toc61120854"/>
      <w:bookmarkStart w:id="341" w:name="_Toc67917998"/>
      <w:bookmarkStart w:id="342" w:name="_Toc76298041"/>
      <w:bookmarkStart w:id="343" w:name="_Toc76572053"/>
      <w:bookmarkStart w:id="344" w:name="_Toc76651920"/>
      <w:bookmarkStart w:id="345" w:name="_Toc76652758"/>
      <w:bookmarkStart w:id="346" w:name="_Toc83742030"/>
      <w:bookmarkStart w:id="347" w:name="_Toc91440520"/>
      <w:bookmarkStart w:id="348" w:name="_Toc98849305"/>
      <w:bookmarkStart w:id="349" w:name="_Toc106543154"/>
      <w:bookmarkStart w:id="350" w:name="_Toc106737249"/>
      <w:bookmarkStart w:id="351" w:name="_Toc107233016"/>
      <w:bookmarkStart w:id="352" w:name="_Toc107234603"/>
      <w:bookmarkStart w:id="353" w:name="_Toc107419572"/>
      <w:bookmarkStart w:id="354" w:name="_Toc107476865"/>
      <w:bookmarkStart w:id="355" w:name="_Toc114565678"/>
      <w:bookmarkStart w:id="356" w:name="_Toc115267766"/>
      <w:bookmarkStart w:id="357" w:name="_Toc123057978"/>
      <w:bookmarkStart w:id="358" w:name="_Toc124256671"/>
      <w:ins w:id="359" w:author="Krishna Tirumalai" w:date="2023-02-17T16:10:00Z">
        <w:r>
          <w:t>8.1.3</w:t>
        </w:r>
        <w:r w:rsidRPr="00186E68">
          <w:t>.</w:t>
        </w:r>
        <w:r>
          <w:t>4</w:t>
        </w:r>
        <w:r w:rsidRPr="00186E68">
          <w:t>.1</w:t>
        </w:r>
        <w:r w:rsidRPr="00186E68">
          <w:tab/>
          <w:t>Introduction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</w:ins>
    </w:p>
    <w:p w14:paraId="5DDABAC6" w14:textId="77777777" w:rsidR="000122BC" w:rsidRPr="00186E68" w:rsidRDefault="000122BC" w:rsidP="000122BC">
      <w:pPr>
        <w:rPr>
          <w:ins w:id="360" w:author="Krishna Tirumalai" w:date="2023-02-17T16:10:00Z"/>
          <w:rFonts w:eastAsia="Malgun Gothic"/>
          <w:lang w:val="en-US"/>
        </w:rPr>
      </w:pPr>
      <w:ins w:id="361" w:author="Krishna Tirumalai" w:date="2023-02-17T16:10:00Z">
        <w:r w:rsidRPr="00186E68">
          <w:t xml:space="preserve">This clause describes the </w:t>
        </w:r>
        <w:proofErr w:type="spellStart"/>
        <w:r w:rsidRPr="00186E68">
          <w:t>Noc</w:t>
        </w:r>
        <w:proofErr w:type="spellEnd"/>
        <w:r w:rsidRPr="00186E68">
          <w:t xml:space="preserve"> power level for </w:t>
        </w:r>
        <w:r w:rsidRPr="00186E68">
          <w:rPr>
            <w:rFonts w:hint="eastAsia"/>
          </w:rPr>
          <w:t>Mode 1 conditions</w:t>
        </w:r>
        <w:r w:rsidRPr="00186E68">
          <w:t xml:space="preserve"> conducted testing of demodulation and CSI requirements</w:t>
        </w:r>
        <w:r w:rsidRPr="00186E68">
          <w:rPr>
            <w:rFonts w:eastAsia="Malgun Gothic"/>
            <w:lang w:val="en-US"/>
          </w:rPr>
          <w:t>.</w:t>
        </w:r>
      </w:ins>
    </w:p>
    <w:p w14:paraId="2B3C202A" w14:textId="77777777" w:rsidR="000122BC" w:rsidRPr="00186E68" w:rsidRDefault="000122BC" w:rsidP="000122BC">
      <w:pPr>
        <w:pStyle w:val="Heading5"/>
        <w:rPr>
          <w:ins w:id="362" w:author="Krishna Tirumalai" w:date="2023-02-17T16:10:00Z"/>
        </w:rPr>
      </w:pPr>
      <w:bookmarkStart w:id="363" w:name="_Toc21338147"/>
      <w:bookmarkStart w:id="364" w:name="_Toc29808255"/>
      <w:bookmarkStart w:id="365" w:name="_Toc37068174"/>
      <w:bookmarkStart w:id="366" w:name="_Toc37083717"/>
      <w:bookmarkStart w:id="367" w:name="_Toc37084059"/>
      <w:bookmarkStart w:id="368" w:name="_Toc40209421"/>
      <w:bookmarkStart w:id="369" w:name="_Toc40209763"/>
      <w:bookmarkStart w:id="370" w:name="_Toc45892722"/>
      <w:bookmarkStart w:id="371" w:name="_Toc53176579"/>
      <w:bookmarkStart w:id="372" w:name="_Toc61120855"/>
      <w:bookmarkStart w:id="373" w:name="_Toc67917999"/>
      <w:bookmarkStart w:id="374" w:name="_Toc76298042"/>
      <w:bookmarkStart w:id="375" w:name="_Toc76572054"/>
      <w:bookmarkStart w:id="376" w:name="_Toc76651921"/>
      <w:bookmarkStart w:id="377" w:name="_Toc76652759"/>
      <w:bookmarkStart w:id="378" w:name="_Toc83742031"/>
      <w:bookmarkStart w:id="379" w:name="_Toc91440521"/>
      <w:bookmarkStart w:id="380" w:name="_Toc98849306"/>
      <w:bookmarkStart w:id="381" w:name="_Toc106543155"/>
      <w:bookmarkStart w:id="382" w:name="_Toc106737250"/>
      <w:bookmarkStart w:id="383" w:name="_Toc107233017"/>
      <w:bookmarkStart w:id="384" w:name="_Toc107234604"/>
      <w:bookmarkStart w:id="385" w:name="_Toc107419573"/>
      <w:bookmarkStart w:id="386" w:name="_Toc107476866"/>
      <w:bookmarkStart w:id="387" w:name="_Toc114565679"/>
      <w:bookmarkStart w:id="388" w:name="_Toc115267767"/>
      <w:bookmarkStart w:id="389" w:name="_Toc123057979"/>
      <w:bookmarkStart w:id="390" w:name="_Toc124256672"/>
      <w:ins w:id="391" w:author="Krishna Tirumalai" w:date="2023-02-17T16:10:00Z">
        <w:r>
          <w:t>8.1.3</w:t>
        </w:r>
        <w:r w:rsidRPr="00186E68">
          <w:t>.</w:t>
        </w:r>
        <w:r>
          <w:t>4</w:t>
        </w:r>
        <w:r w:rsidRPr="00186E68">
          <w:t>.2</w:t>
        </w:r>
        <w:r w:rsidRPr="00186E68">
          <w:tab/>
        </w:r>
        <w:proofErr w:type="spellStart"/>
        <w:r w:rsidRPr="00186E68">
          <w:t>Noc</w:t>
        </w:r>
        <w:proofErr w:type="spellEnd"/>
        <w:r w:rsidRPr="00186E68">
          <w:t xml:space="preserve"> for NR operating bands in FR1</w:t>
        </w:r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</w:ins>
    </w:p>
    <w:p w14:paraId="3CAAA3C1" w14:textId="77777777" w:rsidR="000122BC" w:rsidRPr="00186E68" w:rsidRDefault="000122BC" w:rsidP="000122BC">
      <w:pPr>
        <w:rPr>
          <w:ins w:id="392" w:author="Krishna Tirumalai" w:date="2023-02-17T16:10:00Z"/>
        </w:rPr>
      </w:pPr>
      <w:ins w:id="393" w:author="Krishna Tirumalai" w:date="2023-02-17T16:10:00Z">
        <w:r w:rsidRPr="00186E68">
          <w:rPr>
            <w:lang w:val="en-US" w:eastAsia="ko-KR"/>
          </w:rPr>
          <w:t>T</w:t>
        </w:r>
        <w:r w:rsidRPr="00186E68">
          <w:t xml:space="preserve">he </w:t>
        </w:r>
        <w:proofErr w:type="spellStart"/>
        <w:r w:rsidRPr="00186E68">
          <w:t>Noc</w:t>
        </w:r>
        <w:proofErr w:type="spellEnd"/>
        <w:r w:rsidRPr="00186E68">
          <w:t xml:space="preserve"> power spectrum density shall be larger or equal to the minimum </w:t>
        </w:r>
        <w:proofErr w:type="spellStart"/>
        <w:r w:rsidRPr="00186E68">
          <w:t>Noc</w:t>
        </w:r>
        <w:proofErr w:type="spellEnd"/>
        <w:r w:rsidRPr="00186E68">
          <w:t xml:space="preserve"> power level for each operating band supported by the UE as defined in clause </w:t>
        </w:r>
        <w:r w:rsidRPr="009D0F7B">
          <w:t>8.1.3.</w:t>
        </w:r>
        <w:r>
          <w:t>4</w:t>
        </w:r>
        <w:r w:rsidRPr="009D0F7B">
          <w:t>.2.1</w:t>
        </w:r>
        <w:r w:rsidRPr="00186E68">
          <w:t xml:space="preserve">. </w:t>
        </w:r>
      </w:ins>
    </w:p>
    <w:p w14:paraId="7958FB4D" w14:textId="77777777" w:rsidR="000122BC" w:rsidRPr="00186E68" w:rsidRDefault="000122BC" w:rsidP="000122BC">
      <w:pPr>
        <w:rPr>
          <w:ins w:id="394" w:author="Krishna Tirumalai" w:date="2023-02-17T16:10:00Z"/>
        </w:rPr>
      </w:pPr>
      <w:ins w:id="395" w:author="Krishna Tirumalai" w:date="2023-02-17T16:10:00Z">
        <w:r w:rsidRPr="00186E68">
          <w:t xml:space="preserve">Unless otherwise stated, a fixed </w:t>
        </w:r>
        <w:proofErr w:type="spellStart"/>
        <w:r w:rsidRPr="00186E68">
          <w:t>Noc</w:t>
        </w:r>
        <w:proofErr w:type="spellEnd"/>
        <w:r w:rsidRPr="00186E68">
          <w:t xml:space="preserve"> power level of </w:t>
        </w:r>
        <w:r>
          <w:t>-145</w:t>
        </w:r>
        <w:r w:rsidRPr="00186E68">
          <w:t xml:space="preserve"> dBm/Hz shall be used for all operating bands.</w:t>
        </w:r>
      </w:ins>
    </w:p>
    <w:p w14:paraId="65ADB128" w14:textId="77777777" w:rsidR="000122BC" w:rsidRPr="00186E68" w:rsidRDefault="000122BC" w:rsidP="000122BC">
      <w:pPr>
        <w:pStyle w:val="Header6"/>
        <w:rPr>
          <w:ins w:id="396" w:author="Krishna Tirumalai" w:date="2023-02-17T16:10:00Z"/>
        </w:rPr>
      </w:pPr>
      <w:bookmarkStart w:id="397" w:name="_Toc21338148"/>
      <w:bookmarkStart w:id="398" w:name="_Toc29808256"/>
      <w:bookmarkStart w:id="399" w:name="_Toc37068175"/>
      <w:bookmarkStart w:id="400" w:name="_Toc37083718"/>
      <w:bookmarkStart w:id="401" w:name="_Toc37084060"/>
      <w:bookmarkStart w:id="402" w:name="_Toc40209422"/>
      <w:bookmarkStart w:id="403" w:name="_Toc40209764"/>
      <w:bookmarkStart w:id="404" w:name="_Toc45892723"/>
      <w:bookmarkStart w:id="405" w:name="_Toc53176580"/>
      <w:bookmarkStart w:id="406" w:name="_Toc61120856"/>
      <w:bookmarkStart w:id="407" w:name="_Toc67918000"/>
      <w:bookmarkStart w:id="408" w:name="_Toc76298043"/>
      <w:bookmarkStart w:id="409" w:name="_Toc76572055"/>
      <w:bookmarkStart w:id="410" w:name="_Toc76651922"/>
      <w:bookmarkStart w:id="411" w:name="_Toc76652760"/>
      <w:bookmarkStart w:id="412" w:name="_Toc83742032"/>
      <w:bookmarkStart w:id="413" w:name="_Toc91440522"/>
      <w:bookmarkStart w:id="414" w:name="_Toc98849307"/>
      <w:bookmarkStart w:id="415" w:name="_Toc106543156"/>
      <w:bookmarkStart w:id="416" w:name="_Toc106737251"/>
      <w:bookmarkStart w:id="417" w:name="_Toc107233018"/>
      <w:bookmarkStart w:id="418" w:name="_Toc107234605"/>
      <w:bookmarkStart w:id="419" w:name="_Toc107419574"/>
      <w:bookmarkStart w:id="420" w:name="_Toc107476867"/>
      <w:bookmarkStart w:id="421" w:name="_Toc114565680"/>
      <w:bookmarkStart w:id="422" w:name="_Toc115267768"/>
      <w:ins w:id="423" w:author="Krishna Tirumalai" w:date="2023-02-17T16:10:00Z">
        <w:r>
          <w:t>8.1.3</w:t>
        </w:r>
        <w:r w:rsidRPr="00186E68">
          <w:t>.</w:t>
        </w:r>
        <w:r>
          <w:t>4</w:t>
        </w:r>
        <w:r w:rsidRPr="00186E68">
          <w:t>.2.1</w:t>
        </w:r>
        <w:r w:rsidRPr="00186E68">
          <w:tab/>
          <w:t xml:space="preserve">Derivation of </w:t>
        </w:r>
        <w:proofErr w:type="spellStart"/>
        <w:r w:rsidRPr="00186E68">
          <w:t>Noc</w:t>
        </w:r>
        <w:proofErr w:type="spellEnd"/>
        <w:r w:rsidRPr="00186E68">
          <w:t xml:space="preserve"> values for NR operating bands in FR1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</w:ins>
    </w:p>
    <w:p w14:paraId="537232DB" w14:textId="77777777" w:rsidR="000122BC" w:rsidRPr="00186E68" w:rsidRDefault="000122BC" w:rsidP="000122BC">
      <w:pPr>
        <w:rPr>
          <w:ins w:id="424" w:author="Krishna Tirumalai" w:date="2023-02-17T16:10:00Z"/>
        </w:rPr>
      </w:pPr>
      <w:ins w:id="425" w:author="Krishna Tirumalai" w:date="2023-02-17T16:10:00Z">
        <w:r w:rsidRPr="00186E68">
          <w:t xml:space="preserve">The minimum </w:t>
        </w:r>
        <w:proofErr w:type="spellStart"/>
        <w:r w:rsidRPr="00186E68">
          <w:t>Noc</w:t>
        </w:r>
        <w:proofErr w:type="spellEnd"/>
        <w:r w:rsidRPr="00186E68">
          <w:t xml:space="preserve"> power level for an operating band, subcarrier spacing and channel bandwidth is derived based on the following equation:</w:t>
        </w:r>
      </w:ins>
    </w:p>
    <w:p w14:paraId="5F15E7E7" w14:textId="77777777" w:rsidR="000122BC" w:rsidRPr="00186E68" w:rsidRDefault="000122BC" w:rsidP="000122BC">
      <w:pPr>
        <w:pStyle w:val="EQ"/>
        <w:rPr>
          <w:ins w:id="426" w:author="Krishna Tirumalai" w:date="2023-02-17T16:10:00Z"/>
        </w:rPr>
      </w:pPr>
      <w:ins w:id="427" w:author="Krishna Tirumalai" w:date="2023-02-17T16:10:00Z">
        <w:r w:rsidRPr="00186E68">
          <w:t>Noc</w:t>
        </w:r>
        <w:r w:rsidRPr="00186E68">
          <w:rPr>
            <w:vertAlign w:val="subscript"/>
          </w:rPr>
          <w:t>Band_X, SCS_Y, CBW_Z</w:t>
        </w:r>
        <w:r w:rsidRPr="00186E68">
          <w:t xml:space="preserve"> = REFSENS</w:t>
        </w:r>
        <w:r w:rsidRPr="00186E68">
          <w:rPr>
            <w:vertAlign w:val="subscript"/>
          </w:rPr>
          <w:t>Band_X, SCS_Y, CBW_Z</w:t>
        </w:r>
        <w:r w:rsidRPr="00186E68">
          <w:t xml:space="preserve"> – 10*log10(12*SCS_Y*nPRB) + D – SNR</w:t>
        </w:r>
        <w:r w:rsidRPr="00186E68">
          <w:rPr>
            <w:vertAlign w:val="subscript"/>
          </w:rPr>
          <w:t>REFSENS</w:t>
        </w:r>
        <w:r w:rsidRPr="00186E68">
          <w:t xml:space="preserve"> </w:t>
        </w:r>
        <w:r w:rsidRPr="00186E68">
          <w:rPr>
            <w:lang w:eastAsia="ja-JP"/>
          </w:rPr>
          <w:t>+ ∆</w:t>
        </w:r>
        <w:r w:rsidRPr="00186E68">
          <w:rPr>
            <w:vertAlign w:val="subscript"/>
            <w:lang w:eastAsia="ja-JP"/>
          </w:rPr>
          <w:t>thermal</w:t>
        </w:r>
      </w:ins>
    </w:p>
    <w:p w14:paraId="666E7BC8" w14:textId="77777777" w:rsidR="000122BC" w:rsidRPr="00186E68" w:rsidRDefault="000122BC" w:rsidP="000122BC">
      <w:pPr>
        <w:rPr>
          <w:ins w:id="428" w:author="Krishna Tirumalai" w:date="2023-02-17T16:10:00Z"/>
        </w:rPr>
      </w:pPr>
      <w:ins w:id="429" w:author="Krishna Tirumalai" w:date="2023-02-17T16:10:00Z">
        <w:r w:rsidRPr="00186E68">
          <w:t xml:space="preserve">where </w:t>
        </w:r>
      </w:ins>
    </w:p>
    <w:p w14:paraId="378F92F4" w14:textId="77777777" w:rsidR="000122BC" w:rsidRPr="00186E68" w:rsidRDefault="000122BC" w:rsidP="000122BC">
      <w:pPr>
        <w:pStyle w:val="B1"/>
        <w:rPr>
          <w:ins w:id="430" w:author="Krishna Tirumalai" w:date="2023-02-17T16:10:00Z"/>
        </w:rPr>
      </w:pPr>
      <w:ins w:id="431" w:author="Krishna Tirumalai" w:date="2023-02-17T16:10:00Z">
        <w:r w:rsidRPr="00186E68">
          <w:t>-</w:t>
        </w:r>
        <w:r w:rsidRPr="00186E68">
          <w:tab/>
        </w:r>
        <w:proofErr w:type="spellStart"/>
        <w:r w:rsidRPr="00186E68">
          <w:t>REFSENS</w:t>
        </w:r>
        <w:r w:rsidRPr="00186E68">
          <w:rPr>
            <w:vertAlign w:val="subscript"/>
          </w:rPr>
          <w:t>Band_X</w:t>
        </w:r>
        <w:proofErr w:type="spellEnd"/>
        <w:r w:rsidRPr="00186E68">
          <w:rPr>
            <w:vertAlign w:val="subscript"/>
          </w:rPr>
          <w:t>, SCS_Y, CBW_Z</w:t>
        </w:r>
        <w:r w:rsidRPr="00186E68">
          <w:t xml:space="preserve"> is the REFSENS value in dBm for Band X, SCS Y and CBW Z specified in Table 7.3.2-1 of TS 38.101-</w:t>
        </w:r>
        <w:r>
          <w:t>5</w:t>
        </w:r>
        <w:r w:rsidRPr="00186E68">
          <w:t xml:space="preserve"> [</w:t>
        </w:r>
        <w:r>
          <w:t>TBD</w:t>
        </w:r>
        <w:r w:rsidRPr="00186E68">
          <w:t>]</w:t>
        </w:r>
      </w:ins>
    </w:p>
    <w:p w14:paraId="1A0578AE" w14:textId="77777777" w:rsidR="000122BC" w:rsidRPr="00186E68" w:rsidRDefault="000122BC" w:rsidP="000122BC">
      <w:pPr>
        <w:pStyle w:val="B1"/>
        <w:rPr>
          <w:ins w:id="432" w:author="Krishna Tirumalai" w:date="2023-02-17T16:10:00Z"/>
        </w:rPr>
      </w:pPr>
      <w:ins w:id="433" w:author="Krishna Tirumalai" w:date="2023-02-17T16:10:00Z">
        <w:r w:rsidRPr="00186E68">
          <w:t>-</w:t>
        </w:r>
        <w:r w:rsidRPr="00186E68">
          <w:tab/>
          <w:t>12 is the number of subcarriers in a PRB</w:t>
        </w:r>
      </w:ins>
    </w:p>
    <w:p w14:paraId="5EF35D1D" w14:textId="77777777" w:rsidR="000122BC" w:rsidRPr="00186E68" w:rsidRDefault="000122BC" w:rsidP="000122BC">
      <w:pPr>
        <w:pStyle w:val="B1"/>
        <w:rPr>
          <w:ins w:id="434" w:author="Krishna Tirumalai" w:date="2023-02-17T16:10:00Z"/>
        </w:rPr>
      </w:pPr>
      <w:ins w:id="435" w:author="Krishna Tirumalai" w:date="2023-02-17T16:10:00Z">
        <w:r w:rsidRPr="00186E68">
          <w:t>-</w:t>
        </w:r>
        <w:r w:rsidRPr="00186E68">
          <w:tab/>
          <w:t>SCS Y is the subcarrier spacing associated with the REFSENS value</w:t>
        </w:r>
      </w:ins>
    </w:p>
    <w:p w14:paraId="3947FA53" w14:textId="77777777" w:rsidR="000122BC" w:rsidRPr="00186E68" w:rsidRDefault="000122BC" w:rsidP="000122BC">
      <w:pPr>
        <w:pStyle w:val="B1"/>
        <w:rPr>
          <w:ins w:id="436" w:author="Krishna Tirumalai" w:date="2023-02-17T16:10:00Z"/>
        </w:rPr>
      </w:pPr>
      <w:ins w:id="437" w:author="Krishna Tirumalai" w:date="2023-02-17T16:10:00Z">
        <w:r w:rsidRPr="00186E68">
          <w:t>-</w:t>
        </w:r>
        <w:r w:rsidRPr="00186E68">
          <w:tab/>
        </w:r>
        <w:proofErr w:type="spellStart"/>
        <w:r w:rsidRPr="00186E68">
          <w:t>nPRB</w:t>
        </w:r>
        <w:proofErr w:type="spellEnd"/>
        <w:r w:rsidRPr="00186E68">
          <w:t xml:space="preserve"> is the maximum number of PRB for SCS Y and CBW Z associated with the REFSENS value, and is specified in Table 5.3.2-1 of TS 38.101-</w:t>
        </w:r>
        <w:r>
          <w:t>5</w:t>
        </w:r>
        <w:r w:rsidRPr="00186E68">
          <w:t xml:space="preserve"> [</w:t>
        </w:r>
        <w:r>
          <w:t>TBD</w:t>
        </w:r>
        <w:r w:rsidRPr="00186E68">
          <w:t>]</w:t>
        </w:r>
      </w:ins>
    </w:p>
    <w:p w14:paraId="195B255C" w14:textId="77777777" w:rsidR="000122BC" w:rsidRPr="00186E68" w:rsidRDefault="000122BC" w:rsidP="000122BC">
      <w:pPr>
        <w:pStyle w:val="B1"/>
        <w:rPr>
          <w:ins w:id="438" w:author="Krishna Tirumalai" w:date="2023-02-17T16:10:00Z"/>
        </w:rPr>
      </w:pPr>
      <w:ins w:id="439" w:author="Krishna Tirumalai" w:date="2023-02-17T16:10:00Z">
        <w:r w:rsidRPr="00186E68">
          <w:lastRenderedPageBreak/>
          <w:t>-</w:t>
        </w:r>
        <w:r w:rsidRPr="00186E68">
          <w:tab/>
          <w:t>D is diversity gain equal to 3 dB</w:t>
        </w:r>
      </w:ins>
    </w:p>
    <w:p w14:paraId="58B500C7" w14:textId="77777777" w:rsidR="000122BC" w:rsidRPr="00186E68" w:rsidRDefault="000122BC" w:rsidP="000122BC">
      <w:pPr>
        <w:pStyle w:val="B1"/>
        <w:rPr>
          <w:ins w:id="440" w:author="Krishna Tirumalai" w:date="2023-02-17T16:10:00Z"/>
        </w:rPr>
      </w:pPr>
      <w:ins w:id="441" w:author="Krishna Tirumalai" w:date="2023-02-17T16:10:00Z">
        <w:r w:rsidRPr="00186E68">
          <w:t>-</w:t>
        </w:r>
        <w:r w:rsidRPr="00186E68">
          <w:tab/>
          <w:t>SNR</w:t>
        </w:r>
        <w:r w:rsidRPr="00186E68">
          <w:rPr>
            <w:vertAlign w:val="subscript"/>
          </w:rPr>
          <w:t>REFSENS</w:t>
        </w:r>
        <w:r w:rsidRPr="00186E68">
          <w:t xml:space="preserve"> = -1 dB is the SNR used for simulation of REFSENS</w:t>
        </w:r>
      </w:ins>
    </w:p>
    <w:p w14:paraId="32EBC1A3" w14:textId="77777777" w:rsidR="000122BC" w:rsidRPr="00186E68" w:rsidRDefault="000122BC" w:rsidP="000122BC">
      <w:pPr>
        <w:pStyle w:val="B1"/>
        <w:rPr>
          <w:ins w:id="442" w:author="Krishna Tirumalai" w:date="2023-02-17T16:10:00Z"/>
          <w:rFonts w:ascii="Arial" w:eastAsia="Calibri" w:hAnsi="Arial" w:cs="Arial"/>
          <w:b/>
          <w:sz w:val="18"/>
          <w:szCs w:val="18"/>
        </w:rPr>
      </w:pPr>
      <w:ins w:id="443" w:author="Krishna Tirumalai" w:date="2023-02-17T16:10:00Z">
        <w:r w:rsidRPr="00186E68">
          <w:t>-</w:t>
        </w:r>
        <w:r w:rsidRPr="00186E68">
          <w:tab/>
          <w:t>∆</w:t>
        </w:r>
        <w:r w:rsidRPr="00186E68">
          <w:rPr>
            <w:vertAlign w:val="subscript"/>
          </w:rPr>
          <w:t>thermal</w:t>
        </w:r>
        <w:r w:rsidRPr="00186E68">
          <w:t xml:space="preserve"> is the amount of dB that the wanted noise is set above UE thermal noise, giving a defined rise in total noise. ∆</w:t>
        </w:r>
        <w:r w:rsidRPr="00186E68">
          <w:rPr>
            <w:vertAlign w:val="subscript"/>
          </w:rPr>
          <w:t>thermal</w:t>
        </w:r>
        <w:r w:rsidRPr="00186E68">
          <w:t xml:space="preserve"> = 16dB, giving a rise in total noise of 0.1dB, regarded as insignificant</w:t>
        </w:r>
        <w:r w:rsidRPr="00186E68">
          <w:rPr>
            <w:rFonts w:ascii="Arial" w:eastAsia="Calibri" w:hAnsi="Arial" w:cs="Arial"/>
            <w:b/>
            <w:sz w:val="18"/>
            <w:szCs w:val="18"/>
          </w:rPr>
          <w:t>.</w:t>
        </w:r>
      </w:ins>
    </w:p>
    <w:p w14:paraId="197060E9" w14:textId="77777777" w:rsidR="000122BC" w:rsidRPr="00186E68" w:rsidRDefault="000122BC" w:rsidP="000122BC">
      <w:pPr>
        <w:rPr>
          <w:ins w:id="444" w:author="Krishna Tirumalai" w:date="2023-02-17T16:10:00Z"/>
          <w:iCs/>
          <w:lang w:eastAsia="ja-JP"/>
        </w:rPr>
      </w:pPr>
      <w:ins w:id="445" w:author="Krishna Tirumalai" w:date="2023-02-17T16:10:00Z">
        <w:r w:rsidRPr="00186E68">
          <w:rPr>
            <w:iCs/>
            <w:lang w:eastAsia="ja-JP"/>
          </w:rPr>
          <w:t xml:space="preserve">The calculated </w:t>
        </w:r>
        <w:proofErr w:type="spellStart"/>
        <w:r w:rsidRPr="00186E68">
          <w:rPr>
            <w:iCs/>
            <w:lang w:eastAsia="ja-JP"/>
          </w:rPr>
          <w:t>Noc</w:t>
        </w:r>
        <w:proofErr w:type="spellEnd"/>
        <w:r w:rsidRPr="00186E68">
          <w:rPr>
            <w:iCs/>
            <w:lang w:eastAsia="ja-JP"/>
          </w:rPr>
          <w:t xml:space="preserve"> value for the baseline of Band n</w:t>
        </w:r>
        <w:r>
          <w:rPr>
            <w:iCs/>
            <w:lang w:eastAsia="ja-JP"/>
          </w:rPr>
          <w:t>256</w:t>
        </w:r>
        <w:r w:rsidRPr="00186E68">
          <w:rPr>
            <w:iCs/>
            <w:lang w:eastAsia="ja-JP"/>
          </w:rPr>
          <w:t>, 15 kHz SCS, 1</w:t>
        </w:r>
        <w:r>
          <w:rPr>
            <w:iCs/>
            <w:lang w:eastAsia="ja-JP"/>
          </w:rPr>
          <w:t>0</w:t>
        </w:r>
        <w:r w:rsidRPr="00186E68">
          <w:rPr>
            <w:iCs/>
            <w:lang w:eastAsia="ja-JP"/>
          </w:rPr>
          <w:t> MHz CBW is -1</w:t>
        </w:r>
        <w:r>
          <w:rPr>
            <w:iCs/>
            <w:lang w:eastAsia="ja-JP"/>
          </w:rPr>
          <w:t>46</w:t>
        </w:r>
        <w:r w:rsidRPr="00186E68">
          <w:rPr>
            <w:iCs/>
            <w:lang w:eastAsia="ja-JP"/>
          </w:rPr>
          <w:t>.5 dBm/Hz.</w:t>
        </w:r>
      </w:ins>
    </w:p>
    <w:p w14:paraId="07428431" w14:textId="77777777" w:rsidR="000122BC" w:rsidRPr="00090883" w:rsidRDefault="000122BC" w:rsidP="000122BC">
      <w:pPr>
        <w:rPr>
          <w:ins w:id="446" w:author="Krishna Tirumalai" w:date="2023-02-17T16:10:00Z"/>
        </w:rPr>
      </w:pPr>
      <w:ins w:id="447" w:author="Krishna Tirumalai" w:date="2023-02-17T16:10:00Z">
        <w:r w:rsidRPr="00186E68">
          <w:rPr>
            <w:rFonts w:eastAsia="Malgun Gothic"/>
          </w:rPr>
          <w:t xml:space="preserve">An allowance of 1.5dB is made for future bands, giving an </w:t>
        </w:r>
        <w:proofErr w:type="spellStart"/>
        <w:r w:rsidRPr="00186E68">
          <w:rPr>
            <w:rFonts w:eastAsia="Malgun Gothic"/>
          </w:rPr>
          <w:t>Noc</w:t>
        </w:r>
        <w:proofErr w:type="spellEnd"/>
        <w:r w:rsidRPr="00186E68">
          <w:rPr>
            <w:rFonts w:eastAsia="Malgun Gothic"/>
          </w:rPr>
          <w:t xml:space="preserve"> power level of -1</w:t>
        </w:r>
        <w:r>
          <w:rPr>
            <w:rFonts w:eastAsia="Malgun Gothic"/>
          </w:rPr>
          <w:t>45</w:t>
        </w:r>
        <w:r w:rsidRPr="00186E68">
          <w:rPr>
            <w:rFonts w:eastAsia="Malgun Gothic"/>
          </w:rPr>
          <w:t xml:space="preserve"> dBm/Hz.</w:t>
        </w:r>
      </w:ins>
    </w:p>
    <w:bookmarkEnd w:id="50"/>
    <w:p w14:paraId="705BE5E1" w14:textId="230578A5" w:rsidR="000122BC" w:rsidRDefault="000122BC">
      <w:pPr>
        <w:rPr>
          <w:noProof/>
        </w:rPr>
      </w:pPr>
    </w:p>
    <w:p w14:paraId="23F21F45" w14:textId="0A170322" w:rsidR="00D02794" w:rsidRDefault="00D02794">
      <w:pPr>
        <w:rPr>
          <w:noProof/>
        </w:rPr>
      </w:pPr>
      <w:r>
        <w:rPr>
          <w:noProof/>
        </w:rPr>
        <w:t>&lt;Several sections skipped&gt;</w:t>
      </w:r>
    </w:p>
    <w:p w14:paraId="16C89904" w14:textId="77777777" w:rsidR="00D02794" w:rsidRPr="009E4AEE" w:rsidRDefault="00D02794" w:rsidP="00D02794">
      <w:pPr>
        <w:pStyle w:val="Heading1"/>
        <w:rPr>
          <w:ins w:id="448" w:author="Krishna Tirumalai" w:date="2023-02-17T17:12:00Z"/>
        </w:rPr>
      </w:pPr>
      <w:bookmarkStart w:id="449" w:name="_Toc21338452"/>
      <w:bookmarkStart w:id="450" w:name="_Toc29808560"/>
      <w:bookmarkStart w:id="451" w:name="_Toc37068479"/>
      <w:bookmarkStart w:id="452" w:name="_Toc37084024"/>
      <w:bookmarkStart w:id="453" w:name="_Toc37084366"/>
      <w:bookmarkStart w:id="454" w:name="_Toc40209728"/>
      <w:bookmarkStart w:id="455" w:name="_Toc40210070"/>
      <w:bookmarkStart w:id="456" w:name="_Toc45893029"/>
      <w:bookmarkStart w:id="457" w:name="_Toc53176894"/>
      <w:bookmarkStart w:id="458" w:name="_Toc61121224"/>
      <w:bookmarkStart w:id="459" w:name="_Toc67918421"/>
      <w:bookmarkStart w:id="460" w:name="_Toc76298496"/>
      <w:bookmarkStart w:id="461" w:name="_Toc76572508"/>
      <w:bookmarkStart w:id="462" w:name="_Toc76652375"/>
      <w:bookmarkStart w:id="463" w:name="_Toc76653221"/>
      <w:bookmarkStart w:id="464" w:name="_Toc83742494"/>
      <w:bookmarkStart w:id="465" w:name="_Toc91440984"/>
      <w:bookmarkStart w:id="466" w:name="_Toc98849774"/>
      <w:bookmarkStart w:id="467" w:name="_Toc106543634"/>
      <w:bookmarkStart w:id="468" w:name="_Toc106737732"/>
      <w:bookmarkStart w:id="469" w:name="_Toc107233499"/>
      <w:bookmarkStart w:id="470" w:name="_Toc107235117"/>
      <w:bookmarkStart w:id="471" w:name="_Toc107420087"/>
      <w:bookmarkStart w:id="472" w:name="_Toc107477385"/>
      <w:bookmarkStart w:id="473" w:name="_Toc114566248"/>
      <w:bookmarkStart w:id="474" w:name="_Toc115268338"/>
      <w:bookmarkStart w:id="475" w:name="_Toc123058012"/>
      <w:bookmarkStart w:id="476" w:name="_Toc124256705"/>
      <w:ins w:id="477" w:author="Krishna Tirumalai" w:date="2023-02-17T17:12:00Z">
        <w:r w:rsidRPr="009E4AEE">
          <w:t>C.</w:t>
        </w:r>
        <w:r w:rsidRPr="009E4AEE">
          <w:rPr>
            <w:rFonts w:hint="eastAsia"/>
          </w:rPr>
          <w:t>3</w:t>
        </w:r>
        <w:r w:rsidRPr="009E4AEE">
          <w:rPr>
            <w:rFonts w:hint="eastAsia"/>
          </w:rPr>
          <w:tab/>
        </w:r>
        <w:r w:rsidRPr="009E4AEE">
          <w:t>Connection</w:t>
        </w:r>
        <w:r w:rsidRPr="009E4AEE">
          <w:rPr>
            <w:rFonts w:hint="eastAsia"/>
          </w:rPr>
          <w:t xml:space="preserve"> (Conducted)</w:t>
        </w:r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</w:ins>
    </w:p>
    <w:p w14:paraId="28A2DC3C" w14:textId="77777777" w:rsidR="00D02794" w:rsidRPr="009E4AEE" w:rsidRDefault="00D02794" w:rsidP="00D02794">
      <w:pPr>
        <w:rPr>
          <w:ins w:id="478" w:author="Krishna Tirumalai" w:date="2023-02-17T17:12:00Z"/>
        </w:rPr>
      </w:pPr>
      <w:ins w:id="479" w:author="Krishna Tirumalai" w:date="2023-02-17T17:12:00Z">
        <w:r w:rsidRPr="009E4AEE">
          <w:t>The following clauses, describes the downlink Physical Channels that are transmitted during a connection i.e., when measurements are done.</w:t>
        </w:r>
      </w:ins>
    </w:p>
    <w:p w14:paraId="0AE7C2F7" w14:textId="77777777" w:rsidR="00D02794" w:rsidRPr="009E4AEE" w:rsidRDefault="00D02794" w:rsidP="00D02794">
      <w:pPr>
        <w:pStyle w:val="Heading2"/>
        <w:rPr>
          <w:ins w:id="480" w:author="Krishna Tirumalai" w:date="2023-02-17T17:12:00Z"/>
        </w:rPr>
      </w:pPr>
      <w:bookmarkStart w:id="481" w:name="_Toc21338453"/>
      <w:bookmarkStart w:id="482" w:name="_Toc29808561"/>
      <w:bookmarkStart w:id="483" w:name="_Toc37068480"/>
      <w:bookmarkStart w:id="484" w:name="_Toc37084025"/>
      <w:bookmarkStart w:id="485" w:name="_Toc37084367"/>
      <w:bookmarkStart w:id="486" w:name="_Toc40209729"/>
      <w:bookmarkStart w:id="487" w:name="_Toc40210071"/>
      <w:bookmarkStart w:id="488" w:name="_Toc45893030"/>
      <w:bookmarkStart w:id="489" w:name="_Toc53176895"/>
      <w:bookmarkStart w:id="490" w:name="_Toc61121225"/>
      <w:bookmarkStart w:id="491" w:name="_Toc67918422"/>
      <w:bookmarkStart w:id="492" w:name="_Toc76298497"/>
      <w:bookmarkStart w:id="493" w:name="_Toc76572509"/>
      <w:bookmarkStart w:id="494" w:name="_Toc76652376"/>
      <w:bookmarkStart w:id="495" w:name="_Toc76653222"/>
      <w:bookmarkStart w:id="496" w:name="_Toc83742495"/>
      <w:bookmarkStart w:id="497" w:name="_Toc91440985"/>
      <w:bookmarkStart w:id="498" w:name="_Toc98849775"/>
      <w:bookmarkStart w:id="499" w:name="_Toc106543635"/>
      <w:bookmarkStart w:id="500" w:name="_Toc106737733"/>
      <w:bookmarkStart w:id="501" w:name="_Toc107233500"/>
      <w:bookmarkStart w:id="502" w:name="_Toc107235118"/>
      <w:bookmarkStart w:id="503" w:name="_Toc107420088"/>
      <w:bookmarkStart w:id="504" w:name="_Toc107477386"/>
      <w:bookmarkStart w:id="505" w:name="_Toc114566249"/>
      <w:bookmarkStart w:id="506" w:name="_Toc115268339"/>
      <w:bookmarkStart w:id="507" w:name="_Toc123058013"/>
      <w:bookmarkStart w:id="508" w:name="_Toc124256706"/>
      <w:ins w:id="509" w:author="Krishna Tirumalai" w:date="2023-02-17T17:12:00Z">
        <w:r w:rsidRPr="009E4AEE">
          <w:t>C.</w:t>
        </w:r>
        <w:r w:rsidRPr="009E4AEE">
          <w:rPr>
            <w:rFonts w:hint="eastAsia"/>
          </w:rPr>
          <w:t>3</w:t>
        </w:r>
        <w:r w:rsidRPr="009E4AEE">
          <w:t>.</w:t>
        </w:r>
        <w:r w:rsidRPr="009E4AEE">
          <w:rPr>
            <w:rFonts w:hint="eastAsia"/>
          </w:rPr>
          <w:t>1</w:t>
        </w:r>
        <w:r w:rsidRPr="009E4AEE">
          <w:rPr>
            <w:rFonts w:hint="eastAsia"/>
          </w:rPr>
          <w:tab/>
        </w:r>
        <w:r w:rsidRPr="009E4AEE">
          <w:t>Measurement of Performance requirements</w:t>
        </w:r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</w:ins>
    </w:p>
    <w:p w14:paraId="782F370C" w14:textId="77777777" w:rsidR="00D02794" w:rsidRPr="009E4AEE" w:rsidRDefault="00D02794" w:rsidP="00D02794">
      <w:pPr>
        <w:rPr>
          <w:ins w:id="510" w:author="Krishna Tirumalai" w:date="2023-02-17T17:12:00Z"/>
        </w:rPr>
      </w:pPr>
      <w:ins w:id="511" w:author="Krishna Tirumalai" w:date="2023-02-17T17:12:00Z">
        <w:r w:rsidRPr="009E4AEE">
          <w:t>Table C.</w:t>
        </w:r>
        <w:r w:rsidRPr="009E4AEE">
          <w:rPr>
            <w:rFonts w:hint="eastAsia"/>
          </w:rPr>
          <w:t>3</w:t>
        </w:r>
        <w:r w:rsidRPr="009E4AEE">
          <w:t>.</w:t>
        </w:r>
        <w:r w:rsidRPr="009E4AEE">
          <w:rPr>
            <w:rFonts w:hint="eastAsia"/>
          </w:rPr>
          <w:t>1</w:t>
        </w:r>
        <w:r w:rsidRPr="009E4AEE">
          <w:t>-1 is applicable for measurements in which uniform RS-to-EPRE boosting for all downlink physical channels, unless otherwise stated.</w:t>
        </w:r>
      </w:ins>
    </w:p>
    <w:p w14:paraId="465FC5D7" w14:textId="77777777" w:rsidR="00D02794" w:rsidRPr="009E4AEE" w:rsidRDefault="00D02794" w:rsidP="00D02794">
      <w:pPr>
        <w:pStyle w:val="TH"/>
        <w:rPr>
          <w:ins w:id="512" w:author="Krishna Tirumalai" w:date="2023-02-17T17:12:00Z"/>
        </w:rPr>
      </w:pPr>
      <w:ins w:id="513" w:author="Krishna Tirumalai" w:date="2023-02-17T17:12:00Z">
        <w:r w:rsidRPr="009E4AEE">
          <w:t>Table C.</w:t>
        </w:r>
        <w:r w:rsidRPr="009E4AEE">
          <w:rPr>
            <w:rFonts w:hint="eastAsia"/>
          </w:rPr>
          <w:t>3</w:t>
        </w:r>
        <w:r w:rsidRPr="009E4AEE">
          <w:t>.1-1: Downlink Physical Channels transmitted during a connection (FDD and 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</w:tblGrid>
      <w:tr w:rsidR="00D02794" w:rsidRPr="009E4AEE" w14:paraId="3F5DD1C6" w14:textId="77777777" w:rsidTr="00A01F59">
        <w:trPr>
          <w:jc w:val="center"/>
          <w:ins w:id="514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93F5" w14:textId="77777777" w:rsidR="00D02794" w:rsidRPr="009E4AEE" w:rsidRDefault="00D02794" w:rsidP="00A01F59">
            <w:pPr>
              <w:pStyle w:val="TAH"/>
              <w:rPr>
                <w:ins w:id="515" w:author="Krishna Tirumalai" w:date="2023-02-17T17:12:00Z"/>
                <w:lang w:eastAsia="ja-JP"/>
              </w:rPr>
            </w:pPr>
            <w:ins w:id="516" w:author="Krishna Tirumalai" w:date="2023-02-17T17:12:00Z">
              <w:r w:rsidRPr="009E4AEE">
                <w:rPr>
                  <w:lang w:eastAsia="ja-JP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A0974" w14:textId="77777777" w:rsidR="00D02794" w:rsidRPr="009E4AEE" w:rsidRDefault="00D02794" w:rsidP="00A01F59">
            <w:pPr>
              <w:pStyle w:val="TAH"/>
              <w:rPr>
                <w:ins w:id="517" w:author="Krishna Tirumalai" w:date="2023-02-17T17:12:00Z"/>
                <w:lang w:eastAsia="ja-JP"/>
              </w:rPr>
            </w:pPr>
            <w:ins w:id="518" w:author="Krishna Tirumalai" w:date="2023-02-17T17:12:00Z">
              <w:r w:rsidRPr="009E4AEE">
                <w:rPr>
                  <w:lang w:eastAsia="ja-JP"/>
                </w:rPr>
                <w:t>Unit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96CBF" w14:textId="77777777" w:rsidR="00D02794" w:rsidRPr="009E4AEE" w:rsidRDefault="00D02794" w:rsidP="00A01F59">
            <w:pPr>
              <w:pStyle w:val="TAH"/>
              <w:rPr>
                <w:ins w:id="519" w:author="Krishna Tirumalai" w:date="2023-02-17T17:12:00Z"/>
                <w:lang w:eastAsia="ja-JP"/>
              </w:rPr>
            </w:pPr>
            <w:ins w:id="520" w:author="Krishna Tirumalai" w:date="2023-02-17T17:12:00Z">
              <w:r w:rsidRPr="009E4AEE">
                <w:rPr>
                  <w:lang w:eastAsia="ja-JP"/>
                </w:rPr>
                <w:t>Value (Note 2)</w:t>
              </w:r>
            </w:ins>
          </w:p>
        </w:tc>
      </w:tr>
      <w:tr w:rsidR="00D02794" w:rsidRPr="009E4AEE" w14:paraId="216020A4" w14:textId="77777777" w:rsidTr="00A01F59">
        <w:trPr>
          <w:jc w:val="center"/>
          <w:ins w:id="521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57279" w14:textId="77777777" w:rsidR="00D02794" w:rsidRPr="009E4AEE" w:rsidRDefault="00D02794" w:rsidP="00A01F59">
            <w:pPr>
              <w:pStyle w:val="TAC"/>
              <w:rPr>
                <w:ins w:id="522" w:author="Krishna Tirumalai" w:date="2023-02-17T17:12:00Z"/>
                <w:lang w:eastAsia="ja-JP"/>
              </w:rPr>
            </w:pPr>
            <w:ins w:id="523" w:author="Krishna Tirumalai" w:date="2023-02-17T17:12:00Z">
              <w:r w:rsidRPr="009E4AEE">
                <w:rPr>
                  <w:lang w:eastAsia="ja-JP"/>
                </w:rPr>
                <w:t xml:space="preserve">SSS transmit power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541C2" w14:textId="77777777" w:rsidR="00D02794" w:rsidRPr="009E4AEE" w:rsidRDefault="00D02794" w:rsidP="00A01F59">
            <w:pPr>
              <w:pStyle w:val="TAC"/>
              <w:rPr>
                <w:ins w:id="524" w:author="Krishna Tirumalai" w:date="2023-02-17T17:12:00Z"/>
                <w:lang w:eastAsia="ja-JP"/>
              </w:rPr>
            </w:pPr>
            <w:ins w:id="525" w:author="Krishna Tirumalai" w:date="2023-02-17T17:12:00Z">
              <w:r w:rsidRPr="009E4AEE">
                <w:rPr>
                  <w:lang w:eastAsia="ja-JP"/>
                </w:rPr>
                <w:t>W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872FD" w14:textId="77777777" w:rsidR="00D02794" w:rsidRPr="009E4AEE" w:rsidRDefault="00D02794" w:rsidP="00A01F59">
            <w:pPr>
              <w:pStyle w:val="TAC"/>
              <w:rPr>
                <w:ins w:id="526" w:author="Krishna Tirumalai" w:date="2023-02-17T17:12:00Z"/>
                <w:lang w:eastAsia="ja-JP"/>
              </w:rPr>
            </w:pPr>
            <w:ins w:id="527" w:author="Krishna Tirumalai" w:date="2023-02-17T17:12:00Z">
              <w:r w:rsidRPr="009E4AEE">
                <w:rPr>
                  <w:lang w:eastAsia="ja-JP"/>
                </w:rPr>
                <w:t>Test specific</w:t>
              </w:r>
            </w:ins>
          </w:p>
        </w:tc>
      </w:tr>
      <w:tr w:rsidR="00D02794" w:rsidRPr="009E4AEE" w14:paraId="22546E9E" w14:textId="77777777" w:rsidTr="00A01F59">
        <w:trPr>
          <w:jc w:val="center"/>
          <w:ins w:id="528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0E70D" w14:textId="77777777" w:rsidR="00D02794" w:rsidRPr="009E4AEE" w:rsidRDefault="00D02794" w:rsidP="00A01F59">
            <w:pPr>
              <w:pStyle w:val="TAC"/>
              <w:rPr>
                <w:ins w:id="529" w:author="Krishna Tirumalai" w:date="2023-02-17T17:12:00Z"/>
                <w:lang w:eastAsia="ja-JP"/>
              </w:rPr>
            </w:pPr>
            <w:ins w:id="530" w:author="Krishna Tirumalai" w:date="2023-02-17T17:12:00Z">
              <w:r w:rsidRPr="009E4AEE"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CD5C3" w14:textId="77777777" w:rsidR="00D02794" w:rsidRPr="009E4AEE" w:rsidRDefault="00D02794" w:rsidP="00A01F59">
            <w:pPr>
              <w:pStyle w:val="TAC"/>
              <w:rPr>
                <w:ins w:id="531" w:author="Krishna Tirumalai" w:date="2023-02-17T17:12:00Z"/>
                <w:lang w:eastAsia="ja-JP"/>
              </w:rPr>
            </w:pPr>
            <w:ins w:id="532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14D05" w14:textId="77777777" w:rsidR="00D02794" w:rsidRPr="009E4AEE" w:rsidRDefault="00D02794" w:rsidP="00A01F59">
            <w:pPr>
              <w:pStyle w:val="TAC"/>
              <w:rPr>
                <w:ins w:id="533" w:author="Krishna Tirumalai" w:date="2023-02-17T17:12:00Z"/>
                <w:lang w:eastAsia="ja-JP"/>
              </w:rPr>
            </w:pPr>
            <w:ins w:id="534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232CF95F" w14:textId="77777777" w:rsidTr="00A01F59">
        <w:trPr>
          <w:jc w:val="center"/>
          <w:ins w:id="535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466E9" w14:textId="77777777" w:rsidR="00D02794" w:rsidRPr="009E4AEE" w:rsidRDefault="00D02794" w:rsidP="00A01F59">
            <w:pPr>
              <w:pStyle w:val="TAC"/>
              <w:rPr>
                <w:ins w:id="536" w:author="Krishna Tirumalai" w:date="2023-02-17T17:12:00Z"/>
                <w:lang w:eastAsia="ja-JP"/>
              </w:rPr>
            </w:pPr>
            <w:ins w:id="537" w:author="Krishna Tirumalai" w:date="2023-02-17T17:12:00Z">
              <w:r w:rsidRPr="009E4AEE">
                <w:rPr>
                  <w:lang w:eastAsia="ja-JP"/>
                </w:rPr>
                <w:t>EPRE ratio of PBCH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CC55F" w14:textId="77777777" w:rsidR="00D02794" w:rsidRPr="009E4AEE" w:rsidRDefault="00D02794" w:rsidP="00A01F59">
            <w:pPr>
              <w:pStyle w:val="TAC"/>
              <w:rPr>
                <w:ins w:id="538" w:author="Krishna Tirumalai" w:date="2023-02-17T17:12:00Z"/>
                <w:lang w:eastAsia="ja-JP"/>
              </w:rPr>
            </w:pPr>
            <w:ins w:id="539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CA75A" w14:textId="77777777" w:rsidR="00D02794" w:rsidRPr="009E4AEE" w:rsidRDefault="00D02794" w:rsidP="00A01F59">
            <w:pPr>
              <w:pStyle w:val="TAC"/>
              <w:rPr>
                <w:ins w:id="540" w:author="Krishna Tirumalai" w:date="2023-02-17T17:12:00Z"/>
                <w:lang w:eastAsia="ja-JP"/>
              </w:rPr>
            </w:pPr>
            <w:ins w:id="541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6ED4FB53" w14:textId="77777777" w:rsidTr="00A01F59">
        <w:trPr>
          <w:jc w:val="center"/>
          <w:ins w:id="542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7648B" w14:textId="77777777" w:rsidR="00D02794" w:rsidRPr="009E4AEE" w:rsidRDefault="00D02794" w:rsidP="00A01F59">
            <w:pPr>
              <w:pStyle w:val="TAC"/>
              <w:rPr>
                <w:ins w:id="543" w:author="Krishna Tirumalai" w:date="2023-02-17T17:12:00Z"/>
                <w:lang w:eastAsia="ja-JP"/>
              </w:rPr>
            </w:pPr>
            <w:ins w:id="544" w:author="Krishna Tirumalai" w:date="2023-02-17T17:12:00Z">
              <w:r w:rsidRPr="009E4AEE"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8D05D" w14:textId="77777777" w:rsidR="00D02794" w:rsidRPr="009E4AEE" w:rsidRDefault="00D02794" w:rsidP="00A01F59">
            <w:pPr>
              <w:pStyle w:val="TAC"/>
              <w:rPr>
                <w:ins w:id="545" w:author="Krishna Tirumalai" w:date="2023-02-17T17:12:00Z"/>
                <w:lang w:eastAsia="ja-JP"/>
              </w:rPr>
            </w:pPr>
            <w:ins w:id="546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E252C" w14:textId="77777777" w:rsidR="00D02794" w:rsidRPr="009E4AEE" w:rsidRDefault="00D02794" w:rsidP="00A01F59">
            <w:pPr>
              <w:pStyle w:val="TAC"/>
              <w:rPr>
                <w:ins w:id="547" w:author="Krishna Tirumalai" w:date="2023-02-17T17:12:00Z"/>
                <w:lang w:eastAsia="ja-JP"/>
              </w:rPr>
            </w:pPr>
            <w:ins w:id="548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3B9965CA" w14:textId="77777777" w:rsidTr="00A01F59">
        <w:trPr>
          <w:jc w:val="center"/>
          <w:ins w:id="549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802E" w14:textId="77777777" w:rsidR="00D02794" w:rsidRPr="009E4AEE" w:rsidRDefault="00D02794" w:rsidP="00A01F59">
            <w:pPr>
              <w:pStyle w:val="TAC"/>
              <w:rPr>
                <w:ins w:id="550" w:author="Krishna Tirumalai" w:date="2023-02-17T17:12:00Z"/>
                <w:lang w:eastAsia="ja-JP"/>
              </w:rPr>
            </w:pPr>
            <w:ins w:id="551" w:author="Krishna Tirumalai" w:date="2023-02-17T17:12:00Z">
              <w:r w:rsidRPr="009E4AEE">
                <w:rPr>
                  <w:lang w:eastAsia="ja-JP"/>
                </w:rPr>
                <w:t>EPRE ratio of PDCCH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46D9B" w14:textId="77777777" w:rsidR="00D02794" w:rsidRPr="009E4AEE" w:rsidRDefault="00D02794" w:rsidP="00A01F59">
            <w:pPr>
              <w:pStyle w:val="TAC"/>
              <w:rPr>
                <w:ins w:id="552" w:author="Krishna Tirumalai" w:date="2023-02-17T17:12:00Z"/>
                <w:lang w:eastAsia="ja-JP"/>
              </w:rPr>
            </w:pPr>
            <w:ins w:id="553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A7C1" w14:textId="77777777" w:rsidR="00D02794" w:rsidRPr="009E4AEE" w:rsidRDefault="00D02794" w:rsidP="00A01F59">
            <w:pPr>
              <w:pStyle w:val="TAC"/>
              <w:rPr>
                <w:ins w:id="554" w:author="Krishna Tirumalai" w:date="2023-02-17T17:12:00Z"/>
                <w:lang w:eastAsia="ja-JP"/>
              </w:rPr>
            </w:pPr>
            <w:ins w:id="555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21EE57EC" w14:textId="77777777" w:rsidTr="00A01F59">
        <w:trPr>
          <w:jc w:val="center"/>
          <w:ins w:id="556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2C596" w14:textId="77777777" w:rsidR="00D02794" w:rsidRPr="009E4AEE" w:rsidRDefault="00D02794" w:rsidP="00A01F59">
            <w:pPr>
              <w:pStyle w:val="TAC"/>
              <w:rPr>
                <w:ins w:id="557" w:author="Krishna Tirumalai" w:date="2023-02-17T17:12:00Z"/>
                <w:lang w:eastAsia="ja-JP"/>
              </w:rPr>
            </w:pPr>
            <w:ins w:id="558" w:author="Krishna Tirumalai" w:date="2023-02-17T17:12:00Z">
              <w:r w:rsidRPr="009E4AEE"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2BEBE" w14:textId="77777777" w:rsidR="00D02794" w:rsidRPr="009E4AEE" w:rsidRDefault="00D02794" w:rsidP="00A01F59">
            <w:pPr>
              <w:pStyle w:val="TAC"/>
              <w:rPr>
                <w:ins w:id="559" w:author="Krishna Tirumalai" w:date="2023-02-17T17:12:00Z"/>
                <w:lang w:eastAsia="ja-JP"/>
              </w:rPr>
            </w:pPr>
            <w:ins w:id="560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C6226" w14:textId="77777777" w:rsidR="00D02794" w:rsidRPr="009E4AEE" w:rsidRDefault="00D02794" w:rsidP="00A01F59">
            <w:pPr>
              <w:pStyle w:val="TAC"/>
              <w:rPr>
                <w:ins w:id="561" w:author="Krishna Tirumalai" w:date="2023-02-17T17:12:00Z"/>
                <w:lang w:eastAsia="ja-JP"/>
              </w:rPr>
            </w:pPr>
            <w:ins w:id="562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0A338E69" w14:textId="77777777" w:rsidTr="00A01F59">
        <w:trPr>
          <w:jc w:val="center"/>
          <w:ins w:id="563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FC5FC" w14:textId="77777777" w:rsidR="00D02794" w:rsidRPr="009E4AEE" w:rsidRDefault="00D02794" w:rsidP="00A01F59">
            <w:pPr>
              <w:pStyle w:val="TAC"/>
              <w:rPr>
                <w:ins w:id="564" w:author="Krishna Tirumalai" w:date="2023-02-17T17:12:00Z"/>
                <w:lang w:eastAsia="ja-JP"/>
              </w:rPr>
            </w:pPr>
            <w:ins w:id="565" w:author="Krishna Tirumalai" w:date="2023-02-17T17:12:00Z">
              <w:r w:rsidRPr="009E4AEE">
                <w:rPr>
                  <w:lang w:eastAsia="ja-JP"/>
                </w:rPr>
                <w:t>EPRE ratio of PDSCH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B38CE" w14:textId="77777777" w:rsidR="00D02794" w:rsidRPr="009E4AEE" w:rsidRDefault="00D02794" w:rsidP="00A01F59">
            <w:pPr>
              <w:pStyle w:val="TAC"/>
              <w:rPr>
                <w:ins w:id="566" w:author="Krishna Tirumalai" w:date="2023-02-17T17:12:00Z"/>
                <w:lang w:eastAsia="ja-JP"/>
              </w:rPr>
            </w:pPr>
            <w:ins w:id="567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EEBA9" w14:textId="77777777" w:rsidR="00D02794" w:rsidRPr="009E4AEE" w:rsidRDefault="00D02794" w:rsidP="00A01F59">
            <w:pPr>
              <w:pStyle w:val="TAC"/>
              <w:rPr>
                <w:ins w:id="568" w:author="Krishna Tirumalai" w:date="2023-02-17T17:12:00Z"/>
              </w:rPr>
            </w:pPr>
            <w:ins w:id="569" w:author="Krishna Tirumalai" w:date="2023-02-17T17:12:00Z">
              <w:r w:rsidRPr="009E4AEE">
                <w:rPr>
                  <w:rFonts w:hint="eastAsia"/>
                </w:rPr>
                <w:t>0</w:t>
              </w:r>
            </w:ins>
          </w:p>
        </w:tc>
      </w:tr>
      <w:tr w:rsidR="00D02794" w:rsidRPr="009E4AEE" w14:paraId="37941520" w14:textId="77777777" w:rsidTr="00A01F59">
        <w:trPr>
          <w:jc w:val="center"/>
          <w:ins w:id="570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07B7" w14:textId="77777777" w:rsidR="00D02794" w:rsidRPr="009E4AEE" w:rsidRDefault="00D02794" w:rsidP="00A01F59">
            <w:pPr>
              <w:pStyle w:val="TAC"/>
              <w:rPr>
                <w:ins w:id="571" w:author="Krishna Tirumalai" w:date="2023-02-17T17:12:00Z"/>
                <w:lang w:eastAsia="ja-JP"/>
              </w:rPr>
            </w:pPr>
            <w:ins w:id="572" w:author="Krishna Tirumalai" w:date="2023-02-17T17:12:00Z">
              <w:r w:rsidRPr="009E4AEE"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F2D0" w14:textId="77777777" w:rsidR="00D02794" w:rsidRPr="009E4AEE" w:rsidRDefault="00D02794" w:rsidP="00A01F59">
            <w:pPr>
              <w:pStyle w:val="TAC"/>
              <w:rPr>
                <w:ins w:id="573" w:author="Krishna Tirumalai" w:date="2023-02-17T17:12:00Z"/>
                <w:lang w:eastAsia="ja-JP"/>
              </w:rPr>
            </w:pPr>
            <w:ins w:id="574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6EECE" w14:textId="77777777" w:rsidR="00D02794" w:rsidRPr="009E4AEE" w:rsidRDefault="00D02794" w:rsidP="00A01F59">
            <w:pPr>
              <w:pStyle w:val="TAC"/>
              <w:rPr>
                <w:ins w:id="575" w:author="Krishna Tirumalai" w:date="2023-02-17T17:12:00Z"/>
              </w:rPr>
            </w:pPr>
            <w:ins w:id="576" w:author="Krishna Tirumalai" w:date="2023-02-17T17:12:00Z">
              <w:r w:rsidRPr="009E4AEE">
                <w:t>Test specific (Note 1)</w:t>
              </w:r>
            </w:ins>
          </w:p>
        </w:tc>
      </w:tr>
      <w:tr w:rsidR="00D02794" w:rsidRPr="009E4AEE" w14:paraId="2EF7241C" w14:textId="77777777" w:rsidTr="00A01F59">
        <w:trPr>
          <w:jc w:val="center"/>
          <w:ins w:id="577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B409F" w14:textId="77777777" w:rsidR="00D02794" w:rsidRPr="009E4AEE" w:rsidRDefault="00D02794" w:rsidP="00A01F59">
            <w:pPr>
              <w:pStyle w:val="TAC"/>
              <w:rPr>
                <w:ins w:id="578" w:author="Krishna Tirumalai" w:date="2023-02-17T17:12:00Z"/>
                <w:lang w:eastAsia="ja-JP"/>
              </w:rPr>
            </w:pPr>
            <w:ins w:id="579" w:author="Krishna Tirumalai" w:date="2023-02-17T17:12:00Z">
              <w:r w:rsidRPr="009E4AEE">
                <w:rPr>
                  <w:lang w:eastAsia="ja-JP"/>
                </w:rPr>
                <w:t>EPRE ratio of CSI-RS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ADEFE" w14:textId="77777777" w:rsidR="00D02794" w:rsidRPr="009E4AEE" w:rsidRDefault="00D02794" w:rsidP="00A01F59">
            <w:pPr>
              <w:pStyle w:val="TAC"/>
              <w:rPr>
                <w:ins w:id="580" w:author="Krishna Tirumalai" w:date="2023-02-17T17:12:00Z"/>
                <w:lang w:eastAsia="ja-JP"/>
              </w:rPr>
            </w:pPr>
            <w:ins w:id="581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977D6" w14:textId="77777777" w:rsidR="00D02794" w:rsidRPr="009E4AEE" w:rsidRDefault="00D02794" w:rsidP="00A01F59">
            <w:pPr>
              <w:pStyle w:val="TAC"/>
              <w:rPr>
                <w:ins w:id="582" w:author="Krishna Tirumalai" w:date="2023-02-17T17:12:00Z"/>
                <w:lang w:eastAsia="ja-JP"/>
              </w:rPr>
            </w:pPr>
            <w:ins w:id="583" w:author="Krishna Tirumalai" w:date="2023-02-17T17:12:00Z">
              <w:r w:rsidRPr="009E4AEE">
                <w:t>-10*log10(L) (Note 3)</w:t>
              </w:r>
            </w:ins>
          </w:p>
        </w:tc>
      </w:tr>
      <w:tr w:rsidR="00D02794" w:rsidRPr="009E4AEE" w14:paraId="2304FE2B" w14:textId="77777777" w:rsidTr="00A01F59">
        <w:trPr>
          <w:jc w:val="center"/>
          <w:ins w:id="584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11811" w14:textId="77777777" w:rsidR="00D02794" w:rsidRPr="009E4AEE" w:rsidRDefault="00D02794" w:rsidP="00A01F59">
            <w:pPr>
              <w:pStyle w:val="TAC"/>
              <w:rPr>
                <w:ins w:id="585" w:author="Krishna Tirumalai" w:date="2023-02-17T17:12:00Z"/>
                <w:lang w:val="en-US" w:eastAsia="ja-JP"/>
              </w:rPr>
            </w:pPr>
            <w:ins w:id="586" w:author="Krishna Tirumalai" w:date="2023-02-17T17:12:00Z">
              <w:r w:rsidRPr="009E4AEE">
                <w:rPr>
                  <w:lang w:eastAsia="ja-JP"/>
                </w:rPr>
                <w:t>EPRE ratio of 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3279" w14:textId="77777777" w:rsidR="00D02794" w:rsidRPr="009E4AEE" w:rsidRDefault="00D02794" w:rsidP="00A01F59">
            <w:pPr>
              <w:pStyle w:val="TAC"/>
              <w:rPr>
                <w:ins w:id="587" w:author="Krishna Tirumalai" w:date="2023-02-17T17:12:00Z"/>
                <w:lang w:eastAsia="ja-JP"/>
              </w:rPr>
            </w:pPr>
            <w:ins w:id="588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E0DD2" w14:textId="77777777" w:rsidR="00D02794" w:rsidRPr="009E4AEE" w:rsidRDefault="00D02794" w:rsidP="00A01F59">
            <w:pPr>
              <w:pStyle w:val="TAC"/>
              <w:rPr>
                <w:ins w:id="589" w:author="Krishna Tirumalai" w:date="2023-02-17T17:12:00Z"/>
                <w:lang w:eastAsia="ja-JP"/>
              </w:rPr>
            </w:pPr>
            <w:ins w:id="590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50DB20E1" w14:textId="77777777" w:rsidTr="00A01F59">
        <w:trPr>
          <w:jc w:val="center"/>
          <w:ins w:id="591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7909" w14:textId="77777777" w:rsidR="00D02794" w:rsidRPr="009E4AEE" w:rsidRDefault="00D02794" w:rsidP="00A01F59">
            <w:pPr>
              <w:pStyle w:val="TAC"/>
              <w:rPr>
                <w:ins w:id="592" w:author="Krishna Tirumalai" w:date="2023-02-17T17:12:00Z"/>
                <w:lang w:eastAsia="ja-JP"/>
              </w:rPr>
            </w:pPr>
            <w:ins w:id="593" w:author="Krishna Tirumalai" w:date="2023-02-17T17:12:00Z">
              <w:r w:rsidRPr="009E4AEE">
                <w:rPr>
                  <w:lang w:eastAsia="ja-JP"/>
                </w:rPr>
                <w:t>EPRE ratio of PDCCH 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17B2" w14:textId="77777777" w:rsidR="00D02794" w:rsidRPr="009E4AEE" w:rsidRDefault="00D02794" w:rsidP="00A01F59">
            <w:pPr>
              <w:pStyle w:val="TAC"/>
              <w:rPr>
                <w:ins w:id="594" w:author="Krishna Tirumalai" w:date="2023-02-17T17:12:00Z"/>
                <w:lang w:eastAsia="ja-JP"/>
              </w:rPr>
            </w:pPr>
            <w:ins w:id="595" w:author="Krishna Tirumalai" w:date="2023-02-17T17:12:00Z">
              <w:r w:rsidRPr="009E4AEE">
                <w:rPr>
                  <w:lang w:eastAsia="ja-JP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082A" w14:textId="77777777" w:rsidR="00D02794" w:rsidRPr="009E4AEE" w:rsidRDefault="00D02794" w:rsidP="00A01F59">
            <w:pPr>
              <w:pStyle w:val="TAC"/>
              <w:rPr>
                <w:ins w:id="596" w:author="Krishna Tirumalai" w:date="2023-02-17T17:12:00Z"/>
              </w:rPr>
            </w:pPr>
            <w:ins w:id="597" w:author="Krishna Tirumalai" w:date="2023-02-17T17:12:00Z">
              <w:r w:rsidRPr="009E4AEE">
                <w:rPr>
                  <w:lang w:eastAsia="ja-JP"/>
                </w:rPr>
                <w:t>0</w:t>
              </w:r>
            </w:ins>
          </w:p>
        </w:tc>
      </w:tr>
      <w:tr w:rsidR="00D02794" w:rsidRPr="009E4AEE" w14:paraId="26398439" w14:textId="77777777" w:rsidTr="00A01F59">
        <w:trPr>
          <w:jc w:val="center"/>
          <w:ins w:id="598" w:author="Krishna Tirumalai" w:date="2023-02-17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27B1" w14:textId="77777777" w:rsidR="00D02794" w:rsidRPr="009E4AEE" w:rsidRDefault="00D02794" w:rsidP="00A01F59">
            <w:pPr>
              <w:pStyle w:val="TAC"/>
              <w:rPr>
                <w:ins w:id="599" w:author="Krishna Tirumalai" w:date="2023-02-17T17:12:00Z"/>
                <w:lang w:eastAsia="ja-JP"/>
              </w:rPr>
            </w:pPr>
            <w:ins w:id="600" w:author="Krishna Tirumalai" w:date="2023-02-17T17:12:00Z">
              <w:r w:rsidRPr="009E4AEE">
                <w:rPr>
                  <w:szCs w:val="18"/>
                </w:rPr>
                <w:t>EPRE ratio of LTE CRS to NR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5D83" w14:textId="77777777" w:rsidR="00D02794" w:rsidRPr="009E4AEE" w:rsidRDefault="00D02794" w:rsidP="00A01F59">
            <w:pPr>
              <w:pStyle w:val="TAC"/>
              <w:rPr>
                <w:ins w:id="601" w:author="Krishna Tirumalai" w:date="2023-02-17T17:12:00Z"/>
                <w:lang w:eastAsia="ja-JP"/>
              </w:rPr>
            </w:pPr>
            <w:ins w:id="602" w:author="Krishna Tirumalai" w:date="2023-02-17T17:12:00Z">
              <w:r w:rsidRPr="009E4AEE"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2482" w14:textId="77777777" w:rsidR="00D02794" w:rsidRPr="009E4AEE" w:rsidRDefault="00D02794" w:rsidP="00A01F59">
            <w:pPr>
              <w:pStyle w:val="TAC"/>
              <w:rPr>
                <w:ins w:id="603" w:author="Krishna Tirumalai" w:date="2023-02-17T17:12:00Z"/>
                <w:lang w:eastAsia="ja-JP"/>
              </w:rPr>
            </w:pPr>
            <w:ins w:id="604" w:author="Krishna Tirumalai" w:date="2023-02-17T17:12:00Z">
              <w:r w:rsidRPr="009E4AEE">
                <w:t>0 (Note 4)</w:t>
              </w:r>
            </w:ins>
          </w:p>
        </w:tc>
      </w:tr>
      <w:tr w:rsidR="00D02794" w:rsidRPr="009E4AEE" w14:paraId="46925299" w14:textId="77777777" w:rsidTr="00A01F59">
        <w:trPr>
          <w:jc w:val="center"/>
          <w:ins w:id="605" w:author="Krishna Tirumalai" w:date="2023-02-17T17:12:00Z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25601" w14:textId="77777777" w:rsidR="00D02794" w:rsidRPr="009E4AEE" w:rsidRDefault="00D02794" w:rsidP="00A01F59">
            <w:pPr>
              <w:pStyle w:val="TAN"/>
              <w:rPr>
                <w:ins w:id="606" w:author="Krishna Tirumalai" w:date="2023-02-17T17:12:00Z"/>
                <w:lang w:eastAsia="ja-JP"/>
              </w:rPr>
            </w:pPr>
            <w:ins w:id="607" w:author="Krishna Tirumalai" w:date="2023-02-17T17:12:00Z">
              <w:r w:rsidRPr="009E4AEE">
                <w:t>Note 1:</w:t>
              </w:r>
              <w:r w:rsidRPr="009E4AEE">
                <w:tab/>
              </w:r>
              <w:r w:rsidRPr="009E4AEE">
                <w:rPr>
                  <w:lang w:eastAsia="ja-JP"/>
                </w:rPr>
                <w:t>Value is derived from Table 4.1-1 in TS 38.214 [</w:t>
              </w:r>
              <w:r w:rsidRPr="009E4AEE">
                <w:rPr>
                  <w:rFonts w:hint="eastAsia"/>
                </w:rPr>
                <w:t>12</w:t>
              </w:r>
              <w:r w:rsidRPr="009E4AEE">
                <w:rPr>
                  <w:lang w:eastAsia="ja-JP"/>
                </w:rPr>
                <w:t xml:space="preserve">] based on </w:t>
              </w:r>
              <w:r w:rsidRPr="009E4AEE">
                <w:t>"</w:t>
              </w:r>
              <w:r w:rsidRPr="009E4AEE">
                <w:rPr>
                  <w:lang w:eastAsia="ja-JP"/>
                </w:rPr>
                <w:t>Number of DM-RS CDM groups without data</w:t>
              </w:r>
              <w:r w:rsidRPr="009E4AEE">
                <w:t>"</w:t>
              </w:r>
              <w:r w:rsidRPr="009E4AEE">
                <w:rPr>
                  <w:lang w:eastAsia="ja-JP"/>
                </w:rPr>
                <w:t xml:space="preserve"> and </w:t>
              </w:r>
              <w:r w:rsidRPr="009E4AEE">
                <w:t>"</w:t>
              </w:r>
              <w:r w:rsidRPr="009E4AEE">
                <w:rPr>
                  <w:lang w:eastAsia="ja-JP"/>
                </w:rPr>
                <w:t>DMRS Type</w:t>
              </w:r>
              <w:r w:rsidRPr="009E4AEE">
                <w:t>"</w:t>
              </w:r>
              <w:r w:rsidRPr="009E4AEE">
                <w:rPr>
                  <w:lang w:eastAsia="ja-JP"/>
                </w:rPr>
                <w:t xml:space="preserve"> parameters specified for each test.</w:t>
              </w:r>
            </w:ins>
          </w:p>
          <w:p w14:paraId="13FA08EE" w14:textId="77777777" w:rsidR="00D02794" w:rsidRPr="009E4AEE" w:rsidRDefault="00D02794" w:rsidP="00A01F59">
            <w:pPr>
              <w:pStyle w:val="TAN"/>
              <w:rPr>
                <w:ins w:id="608" w:author="Krishna Tirumalai" w:date="2023-02-17T17:12:00Z"/>
              </w:rPr>
            </w:pPr>
            <w:ins w:id="609" w:author="Krishna Tirumalai" w:date="2023-02-17T17:12:00Z">
              <w:r w:rsidRPr="009E4AEE">
                <w:t>Note 2:</w:t>
              </w:r>
              <w:r w:rsidRPr="009E4AEE">
                <w:tab/>
                <w:t>The value is the energy of per RE for a single antenna port before pre-coding.</w:t>
              </w:r>
            </w:ins>
          </w:p>
          <w:p w14:paraId="7A355E83" w14:textId="77777777" w:rsidR="00D02794" w:rsidRPr="009E4AEE" w:rsidRDefault="00D02794" w:rsidP="00A01F59">
            <w:pPr>
              <w:pStyle w:val="TAN"/>
              <w:rPr>
                <w:ins w:id="610" w:author="Krishna Tirumalai" w:date="2023-02-17T17:12:00Z"/>
                <w:rFonts w:eastAsia="Microsoft YaHei"/>
              </w:rPr>
            </w:pPr>
            <w:ins w:id="611" w:author="Krishna Tirumalai" w:date="2023-02-17T17:12:00Z">
              <w:r w:rsidRPr="009E4AEE">
                <w:t>Note 3:</w:t>
              </w:r>
              <w:r w:rsidRPr="009E4AEE">
                <w:tab/>
              </w:r>
            </w:ins>
            <w:ins w:id="612" w:author="Krishna Tirumalai" w:date="2023-02-17T17:12:00Z">
              <w:r w:rsidRPr="009E4AEE">
                <w:rPr>
                  <w:noProof/>
                  <w:position w:val="-10"/>
                </w:rPr>
                <w:object w:dxaOrig="1020" w:dyaOrig="300" w14:anchorId="50CAFFE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51pt;height:15pt;mso-width-percent:0;mso-height-percent:0;mso-width-percent:0;mso-height-percent:0" o:ole="">
                    <v:imagedata r:id="rId12" o:title=""/>
                  </v:shape>
                  <o:OLEObject Type="Embed" ProgID="Equation.3" ShapeID="_x0000_i1025" DrawAspect="Content" ObjectID="_1739275175" r:id="rId13"/>
                </w:object>
              </w:r>
            </w:ins>
            <w:ins w:id="613" w:author="Krishna Tirumalai" w:date="2023-02-17T17:12:00Z">
              <w:r w:rsidRPr="009E4AEE">
                <w:rPr>
                  <w:rFonts w:eastAsia="Microsoft YaHei" w:hint="eastAsia"/>
                </w:rPr>
                <w:t xml:space="preserve"> is </w:t>
              </w:r>
              <w:r w:rsidRPr="009E4AEE">
                <w:rPr>
                  <w:rFonts w:eastAsia="Microsoft YaHei"/>
                </w:rPr>
                <w:t xml:space="preserve">the </w:t>
              </w:r>
              <w:r w:rsidRPr="009E4AEE">
                <w:rPr>
                  <w:rFonts w:eastAsia="Microsoft YaHei" w:hint="eastAsia"/>
                </w:rPr>
                <w:t xml:space="preserve">CDM </w:t>
              </w:r>
              <w:r w:rsidRPr="009E4AEE">
                <w:rPr>
                  <w:rFonts w:eastAsia="Microsoft YaHei"/>
                </w:rPr>
                <w:t>group size of NZP CSI-RS specified for each test.</w:t>
              </w:r>
            </w:ins>
          </w:p>
          <w:p w14:paraId="6C77AF70" w14:textId="77777777" w:rsidR="00D02794" w:rsidRPr="009E4AEE" w:rsidRDefault="00D02794" w:rsidP="00A01F59">
            <w:pPr>
              <w:pStyle w:val="TAN"/>
              <w:rPr>
                <w:ins w:id="614" w:author="Krishna Tirumalai" w:date="2023-02-17T17:12:00Z"/>
                <w:lang w:eastAsia="ja-JP"/>
              </w:rPr>
            </w:pPr>
            <w:ins w:id="615" w:author="Krishna Tirumalai" w:date="2023-02-17T17:12:00Z">
              <w:r w:rsidRPr="009E4AEE">
                <w:rPr>
                  <w:rFonts w:eastAsia="Microsoft YaHei"/>
                </w:rPr>
                <w:t>Note 4:</w:t>
              </w:r>
              <w:r w:rsidRPr="009E4AEE">
                <w:t xml:space="preserve"> </w:t>
              </w:r>
              <w:r w:rsidRPr="009E4AEE">
                <w:tab/>
                <w:t>It is only applicable to LTE-NR coexistence tests.</w:t>
              </w:r>
            </w:ins>
          </w:p>
        </w:tc>
      </w:tr>
    </w:tbl>
    <w:p w14:paraId="2FDFDD49" w14:textId="77777777" w:rsidR="00D02794" w:rsidRDefault="00D02794">
      <w:pPr>
        <w:rPr>
          <w:noProof/>
        </w:rPr>
      </w:pPr>
    </w:p>
    <w:sectPr w:rsidR="00D0279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75686" w14:textId="77777777" w:rsidR="00ED2748" w:rsidRDefault="00ED2748">
      <w:r>
        <w:separator/>
      </w:r>
    </w:p>
  </w:endnote>
  <w:endnote w:type="continuationSeparator" w:id="0">
    <w:p w14:paraId="6E45140A" w14:textId="77777777" w:rsidR="00ED2748" w:rsidRDefault="00ED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6C0BB" w14:textId="77777777" w:rsidR="00ED2748" w:rsidRDefault="00ED2748">
      <w:r>
        <w:separator/>
      </w:r>
    </w:p>
  </w:footnote>
  <w:footnote w:type="continuationSeparator" w:id="0">
    <w:p w14:paraId="62643624" w14:textId="77777777" w:rsidR="00ED2748" w:rsidRDefault="00ED2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3A"/>
    <w:rsid w:val="000122BC"/>
    <w:rsid w:val="00022E4A"/>
    <w:rsid w:val="000A6394"/>
    <w:rsid w:val="000B7FED"/>
    <w:rsid w:val="000C038A"/>
    <w:rsid w:val="000C6598"/>
    <w:rsid w:val="000D44B3"/>
    <w:rsid w:val="000F1857"/>
    <w:rsid w:val="00145D43"/>
    <w:rsid w:val="00161D6B"/>
    <w:rsid w:val="00192C46"/>
    <w:rsid w:val="001A08B3"/>
    <w:rsid w:val="001A2CA0"/>
    <w:rsid w:val="001A7B60"/>
    <w:rsid w:val="001B52F0"/>
    <w:rsid w:val="001B7A65"/>
    <w:rsid w:val="001D5DDA"/>
    <w:rsid w:val="001E41F3"/>
    <w:rsid w:val="0026004D"/>
    <w:rsid w:val="002640DD"/>
    <w:rsid w:val="00275D12"/>
    <w:rsid w:val="00284FEB"/>
    <w:rsid w:val="002860C4"/>
    <w:rsid w:val="002B5741"/>
    <w:rsid w:val="002B71B5"/>
    <w:rsid w:val="002E472E"/>
    <w:rsid w:val="00305409"/>
    <w:rsid w:val="003609EF"/>
    <w:rsid w:val="0036231A"/>
    <w:rsid w:val="0036423C"/>
    <w:rsid w:val="00374DD4"/>
    <w:rsid w:val="003E1A36"/>
    <w:rsid w:val="00410371"/>
    <w:rsid w:val="004242F1"/>
    <w:rsid w:val="004B75B7"/>
    <w:rsid w:val="004C5DF3"/>
    <w:rsid w:val="004D1D2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6770"/>
    <w:rsid w:val="007176FF"/>
    <w:rsid w:val="00792342"/>
    <w:rsid w:val="007977A8"/>
    <w:rsid w:val="007B512A"/>
    <w:rsid w:val="007C2097"/>
    <w:rsid w:val="007D6A07"/>
    <w:rsid w:val="007F2D75"/>
    <w:rsid w:val="007F7259"/>
    <w:rsid w:val="008040A8"/>
    <w:rsid w:val="008279FA"/>
    <w:rsid w:val="008626E7"/>
    <w:rsid w:val="00870EE7"/>
    <w:rsid w:val="008863B9"/>
    <w:rsid w:val="0089450A"/>
    <w:rsid w:val="008A45A6"/>
    <w:rsid w:val="008E274E"/>
    <w:rsid w:val="008F3789"/>
    <w:rsid w:val="008F686C"/>
    <w:rsid w:val="009148DE"/>
    <w:rsid w:val="00941E30"/>
    <w:rsid w:val="009777D9"/>
    <w:rsid w:val="00991B88"/>
    <w:rsid w:val="009A5753"/>
    <w:rsid w:val="009A579D"/>
    <w:rsid w:val="009D6A86"/>
    <w:rsid w:val="009D7F64"/>
    <w:rsid w:val="009E3297"/>
    <w:rsid w:val="009F30D7"/>
    <w:rsid w:val="009F734F"/>
    <w:rsid w:val="00A246B6"/>
    <w:rsid w:val="00A47E70"/>
    <w:rsid w:val="00A50CF0"/>
    <w:rsid w:val="00A7671C"/>
    <w:rsid w:val="00AA2CBC"/>
    <w:rsid w:val="00AC5820"/>
    <w:rsid w:val="00AD1CD8"/>
    <w:rsid w:val="00AD3B5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794"/>
    <w:rsid w:val="00D03F9A"/>
    <w:rsid w:val="00D06D51"/>
    <w:rsid w:val="00D10649"/>
    <w:rsid w:val="00D24991"/>
    <w:rsid w:val="00D27C85"/>
    <w:rsid w:val="00D50255"/>
    <w:rsid w:val="00D66520"/>
    <w:rsid w:val="00DC4B20"/>
    <w:rsid w:val="00DD46BE"/>
    <w:rsid w:val="00DE34CF"/>
    <w:rsid w:val="00DF22ED"/>
    <w:rsid w:val="00E13F3D"/>
    <w:rsid w:val="00E34898"/>
    <w:rsid w:val="00EB09B7"/>
    <w:rsid w:val="00ED2748"/>
    <w:rsid w:val="00EE7D7C"/>
    <w:rsid w:val="00F25D98"/>
    <w:rsid w:val="00F300FB"/>
    <w:rsid w:val="00F3422D"/>
    <w:rsid w:val="00F51B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122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0122BC"/>
    <w:rPr>
      <w:rFonts w:ascii="Times New Roman" w:hAnsi="Times New Roman"/>
      <w:noProof/>
      <w:lang w:val="en-GB" w:eastAsia="en-US"/>
    </w:rPr>
  </w:style>
  <w:style w:type="paragraph" w:customStyle="1" w:styleId="Header6">
    <w:name w:val="Header 6"/>
    <w:basedOn w:val="Normal"/>
    <w:rsid w:val="000122B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  <w:lang w:eastAsia="zh-CN"/>
    </w:rPr>
  </w:style>
  <w:style w:type="character" w:customStyle="1" w:styleId="B1Zchn">
    <w:name w:val="B1 Zchn"/>
    <w:qFormat/>
    <w:rsid w:val="000122BC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0122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27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1449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14</cp:revision>
  <cp:lastPrinted>1900-01-01T08:00:00Z</cp:lastPrinted>
  <dcterms:created xsi:type="dcterms:W3CDTF">2023-03-01T18:07:00Z</dcterms:created>
  <dcterms:modified xsi:type="dcterms:W3CDTF">2023-03-02T13:13:00Z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R5-230712</vt:lpwstr>
  </property>
  <property fmtid="{D5CDD505-2E9C-101B-9397-08002B2CF9AE}" pid="10" name="Spec#">
    <vt:lpwstr>38.521-4</vt:lpwstr>
  </property>
  <property fmtid="{D5CDD505-2E9C-101B-9397-08002B2CF9AE}" pid="11" name="Cr#">
    <vt:lpwstr>0636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to TT for PDSCH repetition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NR_L1enh_URLLC-UEConTest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