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16" w:name="_GoBack"/>
      <w:bookmarkStart w:id="0" w:name="OLE_LINK1"/>
      <w:r>
        <w:rPr>
          <w:rFonts w:hint="eastAsia"/>
          <w:b/>
          <w:i/>
          <w:sz w:val="28"/>
        </w:rPr>
        <w:t>R5-231458</w:t>
      </w:r>
      <w:bookmarkEnd w:id="16"/>
      <w:bookmarkEnd w:id="0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PICS for ATSSS devices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2023-02-09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in TS 38.508-2 </w:t>
            </w:r>
            <w:r>
              <w:rPr>
                <w:lang w:val="en-US" w:eastAsia="zh-CN"/>
              </w:rPr>
              <w:t>is</w:t>
            </w:r>
            <w:r>
              <w:rPr>
                <w:rFonts w:hint="eastAsia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PICS for NR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ATSSS</w:t>
            </w:r>
            <w:r>
              <w:rPr>
                <w:rFonts w:hint="eastAsia"/>
              </w:rPr>
              <w:t xml:space="preserve"> devices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 ATSSS </w:t>
            </w:r>
            <w:r>
              <w:rPr>
                <w:lang w:val="en-US" w:eastAsia="zh-CN"/>
              </w:rPr>
              <w:t>test cases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38/523-2</w:t>
            </w:r>
            <w:r>
              <w:t>.. CR ..</w:t>
            </w:r>
            <w:r>
              <w:rPr>
                <w:rFonts w:hint="eastAsia" w:eastAsia="宋体"/>
                <w:lang w:val="en-US" w:eastAsia="zh-CN"/>
              </w:rPr>
              <w:t>0300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R5-230186r1.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68089627"/>
      <w:bookmarkStart w:id="3" w:name="_Toc69067748"/>
      <w:bookmarkStart w:id="4" w:name="_Toc58245174"/>
      <w:bookmarkStart w:id="5" w:name="_Toc27410937"/>
      <w:bookmarkStart w:id="6" w:name="_Toc100147747"/>
      <w:bookmarkStart w:id="7" w:name="_Toc43838810"/>
      <w:bookmarkStart w:id="8" w:name="_Toc106741019"/>
      <w:bookmarkStart w:id="9" w:name="_Toc114916375"/>
      <w:bookmarkStart w:id="10" w:name="_Toc75383296"/>
      <w:bookmarkStart w:id="11" w:name="_Toc83706944"/>
      <w:bookmarkStart w:id="12" w:name="_Toc36039450"/>
      <w:bookmarkStart w:id="13" w:name="_Toc124016787"/>
      <w:bookmarkStart w:id="14" w:name="_Toc51772967"/>
      <w:bookmarkStart w:id="15" w:name="_Toc90491649"/>
      <w:r>
        <w:t>A.4.3.7</w:t>
      </w:r>
      <w:r>
        <w:tab/>
      </w:r>
      <w:r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trHeight w:val="622" w:hRule="atLeast"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pc_as_ReflectiveQoS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pc_nas_ReflectiveQoS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pc_sms_over_NAS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24.501, 6.4.1.2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pc_SM_PDU_DN_RequestContainer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pc_EPS_fallback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pc_MO_PDU_Session_Modification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voiceFallbackIndication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38.306, 4.2.13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pc_voiceFallbackIndication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provision of referenceTimeInfo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RACS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pc_5GC_RACS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pc_NR_UL_Segmentation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pc_inactiveState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</w:t>
            </w:r>
          </w:p>
          <w:p>
            <w:pPr>
              <w:pStyle w:val="53"/>
            </w:pPr>
            <w:r>
              <w:t>clause C.2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pc_SOR_ACKNotReqLocalRel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 RRC connection release with deprioritisation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pc_NR_RRC_Release_With_Deprioritisation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pc_NR_RRC_ConEstFail_With_TempOffset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pc_CAG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pc_SNPN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38.509, 5.9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pc_Set_UE_Cap_Info_NR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24.501, 9.11.3.1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23.501, 5.9.10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24.501, 6.2.10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24.501, 9.11.3.82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38.306, 5.4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38.306, 5.8</w:t>
            </w:r>
          </w:p>
          <w:p>
            <w:pPr>
              <w:pStyle w:val="53"/>
            </w:pPr>
            <w:r>
              <w:t>24.501, 5.3.16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2" w:type="dxa"/>
          <w:wAfter w:w="36" w:type="dxa"/>
          <w:cantSplit/>
          <w:jc w:val="center"/>
          <w:ins w:id="0" w:author="jing zhao" w:date="2023-02-09T15:10:00Z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jing zhao" w:date="2023-02-09T15:10:00Z"/>
                <w:lang w:eastAsia="zh-CN"/>
              </w:rPr>
            </w:pPr>
            <w:ins w:id="2" w:author="jing zhao" w:date="2023-02-09T15:11:00Z">
              <w:r>
                <w:rPr>
                  <w:rFonts w:eastAsiaTheme="minor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jing zhao" w:date="2023-02-09T15:26:00Z"/>
                <w:lang w:val="en-US" w:eastAsia="zh-CN"/>
              </w:rPr>
            </w:pPr>
            <w:ins w:id="4" w:author="jing zhao" w:date="2023-02-09T15:11:00Z">
              <w:r>
                <w:rPr/>
                <w:t xml:space="preserve">Support of </w:t>
              </w:r>
            </w:ins>
            <w:ins w:id="5" w:author="jing zhao" w:date="2023-02-09T15:12:00Z">
              <w:r>
                <w:rPr/>
                <w:t>ATSSS</w:t>
              </w:r>
            </w:ins>
            <w:ins w:id="6" w:author="jing zhao" w:date="2023-02-09T15:26:00Z">
              <w:r>
                <w:rPr/>
                <w:t xml:space="preserve"> </w:t>
              </w:r>
            </w:ins>
            <w:ins w:id="7" w:author="jing zhao" w:date="2023-02-13T16:06:2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8" w:author="jing zhao" w:date="2023-02-09T15:26:00Z">
              <w:r>
                <w:rPr/>
                <w:t>MA PDU session</w:t>
              </w:r>
            </w:ins>
          </w:p>
          <w:p>
            <w:pPr>
              <w:pStyle w:val="53"/>
              <w:rPr>
                <w:ins w:id="9" w:author="jing zhao" w:date="2023-02-09T15:10:00Z"/>
              </w:rPr>
            </w:pPr>
          </w:p>
        </w:tc>
        <w:tc>
          <w:tcPr>
            <w:tcW w:w="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0" w:author="jing zhao" w:date="2023-02-09T15:15:00Z"/>
                <w:rFonts w:eastAsiaTheme="minorEastAsia"/>
                <w:lang w:eastAsia="zh-CN"/>
              </w:rPr>
            </w:pPr>
            <w:ins w:id="11" w:author="jing zhao" w:date="2023-02-09T15:15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12" w:author="jing zhao" w:date="2023-02-09T15:15:00Z">
              <w:r>
                <w:rPr>
                  <w:rFonts w:eastAsiaTheme="minorEastAsia"/>
                  <w:lang w:eastAsia="zh-CN"/>
                </w:rPr>
                <w:t>4.501</w:t>
              </w:r>
            </w:ins>
            <w:ins w:id="13" w:author="jing zhao" w:date="2023-02-09T15:15:00Z">
              <w:r>
                <w:rPr>
                  <w:rFonts w:hint="eastAsia" w:eastAsiaTheme="minorEastAsia"/>
                  <w:lang w:eastAsia="zh-CN"/>
                </w:rPr>
                <w:t>,</w:t>
              </w:r>
            </w:ins>
          </w:p>
          <w:p>
            <w:pPr>
              <w:pStyle w:val="53"/>
              <w:rPr>
                <w:ins w:id="14" w:author="jing zhao" w:date="2023-02-09T15:10:00Z"/>
                <w:rFonts w:eastAsiaTheme="minorEastAsia"/>
                <w:lang w:eastAsia="zh-CN"/>
              </w:rPr>
            </w:pPr>
            <w:ins w:id="15" w:author="jing zhao" w:date="2023-02-09T15:16:00Z">
              <w:r>
                <w:rPr>
                  <w:rFonts w:eastAsiaTheme="minorEastAsia"/>
                  <w:lang w:eastAsia="zh-CN"/>
                </w:rPr>
                <w:t>6.4.1.2</w:t>
              </w:r>
            </w:ins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jing zhao" w:date="2023-02-09T15:10:00Z"/>
                <w:rFonts w:eastAsiaTheme="minorEastAsia"/>
                <w:lang w:eastAsia="zh-CN"/>
              </w:rPr>
            </w:pPr>
            <w:ins w:id="17" w:author="jing zhao" w:date="2023-02-09T15:27:00Z">
              <w:r>
                <w:rPr>
                  <w:rFonts w:hint="eastAsia" w:eastAsiaTheme="minorEastAsia"/>
                  <w:lang w:eastAsia="zh-CN"/>
                </w:rPr>
                <w:t>Rel</w:t>
              </w:r>
            </w:ins>
            <w:ins w:id="18" w:author="jing zhao" w:date="2023-02-09T15:27:00Z">
              <w:r>
                <w:rPr>
                  <w:rFonts w:eastAsiaTheme="minorEastAsia"/>
                  <w:lang w:eastAsia="zh-CN"/>
                </w:rPr>
                <w:t>-16</w:t>
              </w:r>
            </w:ins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jing zhao" w:date="2023-02-09T15:10:00Z"/>
                <w:lang w:eastAsia="zh-CN"/>
              </w:rPr>
            </w:pPr>
            <w:ins w:id="20" w:author="jing zhao" w:date="2023-02-09T15:13:00Z">
              <w:r>
                <w:rPr/>
                <w:t>pc_</w:t>
              </w:r>
            </w:ins>
            <w:ins w:id="21" w:author="China telecom" w:date="2023-02-27T15:18:3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2" w:author="China telecom" w:date="2023-02-27T15:18:38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23" w:author="China telecom" w:date="2023-02-27T15:18:3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4" w:author="jing zhao" w:date="2023-02-09T15:13:00Z">
              <w:r>
                <w:rPr/>
                <w:t>_ATSSS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jing zhao" w:date="2023-02-09T15:10:00Z"/>
                <w:lang w:eastAsia="zh-CN"/>
              </w:rPr>
            </w:pPr>
            <w:ins w:id="26" w:author="jing zhao" w:date="2023-02-09T15:1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jing zhao" w:date="2023-02-09T15:10:00Z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jing zhao" w:date="2023-02-09T15:10:00Z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China telecom">
    <w15:presenceInfo w15:providerId="WPS Office" w15:userId="3432440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BjZTcwMTJmZmRiOTIzYjIyZDFiNzM0MWE4NGMyO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32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62E1"/>
    <w:rsid w:val="00592D74"/>
    <w:rsid w:val="005E2C44"/>
    <w:rsid w:val="006152FA"/>
    <w:rsid w:val="00621188"/>
    <w:rsid w:val="006257ED"/>
    <w:rsid w:val="00665C47"/>
    <w:rsid w:val="00695808"/>
    <w:rsid w:val="006B46FB"/>
    <w:rsid w:val="006E21FB"/>
    <w:rsid w:val="007176FF"/>
    <w:rsid w:val="00763D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043"/>
    <w:rsid w:val="008F686C"/>
    <w:rsid w:val="009148DE"/>
    <w:rsid w:val="00941E30"/>
    <w:rsid w:val="009777D9"/>
    <w:rsid w:val="00991B88"/>
    <w:rsid w:val="009A5753"/>
    <w:rsid w:val="009A579D"/>
    <w:rsid w:val="009C6E0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66A4"/>
    <w:rsid w:val="00DE34CF"/>
    <w:rsid w:val="00DE4E58"/>
    <w:rsid w:val="00E13F3D"/>
    <w:rsid w:val="00E34898"/>
    <w:rsid w:val="00E61749"/>
    <w:rsid w:val="00EB09B7"/>
    <w:rsid w:val="00EE7D7C"/>
    <w:rsid w:val="00F25D98"/>
    <w:rsid w:val="00F300FB"/>
    <w:rsid w:val="00FB6386"/>
    <w:rsid w:val="00FC4E21"/>
    <w:rsid w:val="240077BE"/>
    <w:rsid w:val="403E177F"/>
    <w:rsid w:val="4F1F34FE"/>
    <w:rsid w:val="559D7FA3"/>
    <w:rsid w:val="5D995DEF"/>
    <w:rsid w:val="60D63DE1"/>
    <w:rsid w:val="68A91B82"/>
    <w:rsid w:val="6CFD1B97"/>
    <w:rsid w:val="79B77776"/>
    <w:rsid w:val="7D49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2973\Documents\&#33258;&#23450;&#20041;%20Office%20&#27169;&#26495;\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6CFBA-A775-43C3-88B4-E8C6A7A234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3GStyleBar</Template>
  <Company>3GPP Support Team</Company>
  <Pages>4</Pages>
  <Words>1110</Words>
  <Characters>6634</Characters>
  <Lines>62</Lines>
  <Paragraphs>17</Paragraphs>
  <TotalTime>14</TotalTime>
  <ScaleCrop>false</ScaleCrop>
  <LinksUpToDate>false</LinksUpToDate>
  <CharactersWithSpaces>7407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2023-02-13T07:02:00Z</dcterms:created>
  <dc:creator>Michael Sanders, John M Meredith</dc:creator>
  <cp:lastModifiedBy>China telecom</cp:lastModifiedBy>
  <cp:lastPrinted>2411-12-31T15:59:00Z</cp:lastPrinted>
  <dcterms:modified xsi:type="dcterms:W3CDTF">2023-03-01T07:48:48Z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R5-230186</vt:lpwstr>
  </property>
  <property fmtid="{D5CDD505-2E9C-101B-9397-08002B2CF9AE}" pid="10" name="Spec#">
    <vt:lpwstr>38.508-2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PICS for ATSSS devices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2052-11.1.0.13703</vt:lpwstr>
  </property>
  <property fmtid="{D5CDD505-2E9C-101B-9397-08002B2CF9AE}" pid="22" name="ICV">
    <vt:lpwstr>190DA487D6784EA784272EE14C43E5E8</vt:lpwstr>
  </property>
</Properties>
</file>