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2E73B" w:rsidR="001E41F3" w:rsidRPr="004469B6" w:rsidRDefault="001E41F3">
      <w:pPr>
        <w:pStyle w:val="CRCoverPage"/>
        <w:tabs>
          <w:tab w:val="right" w:pos="9639"/>
        </w:tabs>
        <w:spacing w:after="0"/>
        <w:rPr>
          <w:b/>
          <w:i/>
          <w:noProof/>
          <w:sz w:val="28"/>
        </w:rPr>
      </w:pPr>
      <w:r w:rsidRPr="004469B6">
        <w:rPr>
          <w:b/>
          <w:noProof/>
          <w:sz w:val="24"/>
        </w:rPr>
        <w:t>3GPP TSG-</w:t>
      </w:r>
      <w:fldSimple w:instr=" DOCPROPERTY  TSG/WGRef  \* MERGEFORMAT ">
        <w:r w:rsidR="003609EF" w:rsidRPr="004469B6">
          <w:rPr>
            <w:b/>
            <w:noProof/>
            <w:sz w:val="24"/>
          </w:rPr>
          <w:t>RAN5</w:t>
        </w:r>
      </w:fldSimple>
      <w:r w:rsidR="00C66BA2" w:rsidRPr="004469B6">
        <w:rPr>
          <w:b/>
          <w:noProof/>
          <w:sz w:val="24"/>
        </w:rPr>
        <w:t xml:space="preserve"> </w:t>
      </w:r>
      <w:r w:rsidRPr="004469B6">
        <w:rPr>
          <w:b/>
          <w:noProof/>
          <w:sz w:val="24"/>
        </w:rPr>
        <w:t>Meeting #</w:t>
      </w:r>
      <w:fldSimple w:instr=" DOCPROPERTY  MtgSeq  \* MERGEFORMAT ">
        <w:r w:rsidR="00EB09B7" w:rsidRPr="004469B6">
          <w:rPr>
            <w:b/>
            <w:noProof/>
            <w:sz w:val="24"/>
          </w:rPr>
          <w:t>9</w:t>
        </w:r>
        <w:r w:rsidR="005A40D2" w:rsidRPr="004469B6">
          <w:rPr>
            <w:b/>
            <w:noProof/>
            <w:sz w:val="24"/>
          </w:rPr>
          <w:t>8</w:t>
        </w:r>
      </w:fldSimple>
      <w:fldSimple w:instr=" DOCPROPERTY  MtgTitle  \* MERGEFORMAT "/>
      <w:r w:rsidRPr="004469B6">
        <w:rPr>
          <w:b/>
          <w:i/>
          <w:noProof/>
          <w:sz w:val="28"/>
        </w:rPr>
        <w:tab/>
      </w:r>
      <w:fldSimple w:instr=" DOCPROPERTY  Tdoc#  \* MERGEFORMAT ">
        <w:r w:rsidR="00E13F3D" w:rsidRPr="004469B6">
          <w:rPr>
            <w:b/>
            <w:i/>
            <w:noProof/>
            <w:sz w:val="28"/>
          </w:rPr>
          <w:t>R5-2</w:t>
        </w:r>
        <w:r w:rsidR="005A40D2" w:rsidRPr="004469B6">
          <w:rPr>
            <w:b/>
            <w:i/>
            <w:noProof/>
            <w:sz w:val="28"/>
          </w:rPr>
          <w:t>3</w:t>
        </w:r>
        <w:r w:rsidR="004469B6" w:rsidRPr="004469B6">
          <w:rPr>
            <w:b/>
            <w:i/>
            <w:noProof/>
            <w:sz w:val="28"/>
          </w:rPr>
          <w:t>1443</w:t>
        </w:r>
      </w:fldSimple>
    </w:p>
    <w:p w14:paraId="7CB45193" w14:textId="1039CF1F" w:rsidR="001E41F3" w:rsidRPr="004469B6" w:rsidRDefault="005A40D2" w:rsidP="005E2C44">
      <w:pPr>
        <w:pStyle w:val="CRCoverPage"/>
        <w:outlineLvl w:val="0"/>
        <w:rPr>
          <w:b/>
          <w:noProof/>
          <w:sz w:val="24"/>
        </w:rPr>
      </w:pPr>
      <w:r w:rsidRPr="004469B6">
        <w:rPr>
          <w:b/>
          <w:noProof/>
          <w:sz w:val="24"/>
        </w:rPr>
        <w:t>Athens</w:t>
      </w:r>
      <w:r w:rsidR="001E41F3" w:rsidRPr="004469B6">
        <w:rPr>
          <w:b/>
          <w:noProof/>
          <w:sz w:val="24"/>
        </w:rPr>
        <w:t xml:space="preserve">, </w:t>
      </w:r>
      <w:r w:rsidRPr="004469B6">
        <w:rPr>
          <w:b/>
          <w:noProof/>
          <w:sz w:val="24"/>
        </w:rPr>
        <w:fldChar w:fldCharType="begin"/>
      </w:r>
      <w:r w:rsidRPr="004469B6">
        <w:rPr>
          <w:b/>
          <w:noProof/>
          <w:sz w:val="24"/>
        </w:rPr>
        <w:instrText xml:space="preserve"> DOCPROPERTY  Location  \* MERGEFORMAT </w:instrText>
      </w:r>
      <w:r w:rsidRPr="004469B6">
        <w:rPr>
          <w:b/>
          <w:noProof/>
          <w:sz w:val="24"/>
        </w:rPr>
        <w:fldChar w:fldCharType="separate"/>
      </w:r>
      <w:r w:rsidRPr="004469B6">
        <w:rPr>
          <w:b/>
          <w:noProof/>
          <w:sz w:val="24"/>
        </w:rPr>
        <w:t>Greece</w:t>
      </w:r>
      <w:r w:rsidRPr="004469B6">
        <w:rPr>
          <w:b/>
          <w:noProof/>
          <w:sz w:val="24"/>
        </w:rPr>
        <w:fldChar w:fldCharType="end"/>
      </w:r>
      <w:r w:rsidR="001E41F3" w:rsidRPr="004469B6">
        <w:rPr>
          <w:b/>
          <w:noProof/>
          <w:sz w:val="24"/>
        </w:rPr>
        <w:t xml:space="preserve">, </w:t>
      </w:r>
      <w:r w:rsidRPr="004469B6">
        <w:rPr>
          <w:b/>
          <w:noProof/>
          <w:sz w:val="24"/>
        </w:rPr>
        <w:fldChar w:fldCharType="begin"/>
      </w:r>
      <w:r w:rsidRPr="004469B6">
        <w:rPr>
          <w:b/>
          <w:noProof/>
          <w:sz w:val="24"/>
        </w:rPr>
        <w:instrText xml:space="preserve"> DOCPROPERTY  StartDate  \* MERGEFORMAT </w:instrText>
      </w:r>
      <w:r w:rsidRPr="004469B6">
        <w:rPr>
          <w:b/>
          <w:noProof/>
          <w:sz w:val="24"/>
        </w:rPr>
        <w:fldChar w:fldCharType="separate"/>
      </w:r>
      <w:r w:rsidRPr="004469B6">
        <w:rPr>
          <w:b/>
          <w:noProof/>
          <w:sz w:val="24"/>
        </w:rPr>
        <w:t>27</w:t>
      </w:r>
      <w:r w:rsidR="003609EF" w:rsidRPr="004469B6">
        <w:rPr>
          <w:b/>
          <w:noProof/>
          <w:sz w:val="24"/>
        </w:rPr>
        <w:t xml:space="preserve">th </w:t>
      </w:r>
      <w:r w:rsidRPr="004469B6">
        <w:rPr>
          <w:b/>
          <w:noProof/>
          <w:sz w:val="24"/>
        </w:rPr>
        <w:t>Feb</w:t>
      </w:r>
      <w:r w:rsidR="003609EF" w:rsidRPr="004469B6">
        <w:rPr>
          <w:b/>
          <w:noProof/>
          <w:sz w:val="24"/>
        </w:rPr>
        <w:t xml:space="preserve"> 202</w:t>
      </w:r>
      <w:r w:rsidRPr="004469B6">
        <w:rPr>
          <w:b/>
          <w:noProof/>
          <w:sz w:val="24"/>
        </w:rPr>
        <w:t>3</w:t>
      </w:r>
      <w:r w:rsidRPr="004469B6">
        <w:rPr>
          <w:b/>
          <w:noProof/>
          <w:sz w:val="24"/>
        </w:rPr>
        <w:fldChar w:fldCharType="end"/>
      </w:r>
      <w:r w:rsidR="00547111" w:rsidRPr="004469B6">
        <w:rPr>
          <w:b/>
          <w:noProof/>
          <w:sz w:val="24"/>
        </w:rPr>
        <w:t xml:space="preserve"> </w:t>
      </w:r>
      <w:r w:rsidRPr="004469B6">
        <w:rPr>
          <w:b/>
          <w:noProof/>
          <w:sz w:val="24"/>
        </w:rPr>
        <w:t>–</w:t>
      </w:r>
      <w:r w:rsidR="00547111" w:rsidRPr="004469B6">
        <w:rPr>
          <w:b/>
          <w:noProof/>
          <w:sz w:val="24"/>
        </w:rPr>
        <w:t xml:space="preserve"> </w:t>
      </w:r>
      <w:fldSimple w:instr=" DOCPROPERTY  EndDate  \* MERGEFORMAT ">
        <w:r w:rsidRPr="004469B6">
          <w:rPr>
            <w:b/>
            <w:noProof/>
            <w:sz w:val="24"/>
          </w:rPr>
          <w:t>03rd</w:t>
        </w:r>
        <w:r w:rsidR="003609EF" w:rsidRPr="004469B6">
          <w:rPr>
            <w:b/>
            <w:noProof/>
            <w:sz w:val="24"/>
          </w:rPr>
          <w:t xml:space="preserve"> </w:t>
        </w:r>
        <w:r w:rsidRPr="004469B6">
          <w:rPr>
            <w:b/>
            <w:noProof/>
            <w:sz w:val="24"/>
          </w:rPr>
          <w:t>Mar</w:t>
        </w:r>
        <w:r w:rsidR="003609EF" w:rsidRPr="004469B6">
          <w:rPr>
            <w:b/>
            <w:noProof/>
            <w:sz w:val="24"/>
          </w:rPr>
          <w:t xml:space="preserve"> 202</w:t>
        </w:r>
        <w:r w:rsidRPr="004469B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9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69B6" w:rsidRDefault="00305409" w:rsidP="00E34898">
            <w:pPr>
              <w:pStyle w:val="CRCoverPage"/>
              <w:spacing w:after="0"/>
              <w:jc w:val="right"/>
              <w:rPr>
                <w:i/>
                <w:noProof/>
              </w:rPr>
            </w:pPr>
            <w:r w:rsidRPr="004469B6">
              <w:rPr>
                <w:i/>
                <w:noProof/>
                <w:sz w:val="14"/>
              </w:rPr>
              <w:t>CR-Form-v</w:t>
            </w:r>
            <w:r w:rsidR="008863B9" w:rsidRPr="004469B6">
              <w:rPr>
                <w:i/>
                <w:noProof/>
                <w:sz w:val="14"/>
              </w:rPr>
              <w:t>12.</w:t>
            </w:r>
            <w:r w:rsidR="001A2CA0" w:rsidRPr="004469B6">
              <w:rPr>
                <w:i/>
                <w:noProof/>
                <w:sz w:val="14"/>
              </w:rPr>
              <w:t>2</w:t>
            </w:r>
          </w:p>
        </w:tc>
      </w:tr>
      <w:tr w:rsidR="001E41F3" w:rsidRPr="004469B6" w14:paraId="3FBB62B8" w14:textId="77777777" w:rsidTr="00547111">
        <w:tc>
          <w:tcPr>
            <w:tcW w:w="9641" w:type="dxa"/>
            <w:gridSpan w:val="9"/>
            <w:tcBorders>
              <w:left w:val="single" w:sz="4" w:space="0" w:color="auto"/>
              <w:right w:val="single" w:sz="4" w:space="0" w:color="auto"/>
            </w:tcBorders>
          </w:tcPr>
          <w:p w14:paraId="79AB67D6" w14:textId="77777777" w:rsidR="001E41F3" w:rsidRPr="004469B6" w:rsidRDefault="001E41F3">
            <w:pPr>
              <w:pStyle w:val="CRCoverPage"/>
              <w:spacing w:after="0"/>
              <w:jc w:val="center"/>
              <w:rPr>
                <w:noProof/>
              </w:rPr>
            </w:pPr>
            <w:r w:rsidRPr="004469B6">
              <w:rPr>
                <w:b/>
                <w:noProof/>
                <w:sz w:val="32"/>
              </w:rPr>
              <w:t>CHANGE REQUEST</w:t>
            </w:r>
          </w:p>
        </w:tc>
      </w:tr>
      <w:tr w:rsidR="001E41F3" w:rsidRPr="004469B6" w14:paraId="79946B04" w14:textId="77777777" w:rsidTr="00547111">
        <w:tc>
          <w:tcPr>
            <w:tcW w:w="9641" w:type="dxa"/>
            <w:gridSpan w:val="9"/>
            <w:tcBorders>
              <w:left w:val="single" w:sz="4" w:space="0" w:color="auto"/>
              <w:right w:val="single" w:sz="4" w:space="0" w:color="auto"/>
            </w:tcBorders>
          </w:tcPr>
          <w:p w14:paraId="12C70EEE" w14:textId="77777777" w:rsidR="001E41F3" w:rsidRPr="004469B6" w:rsidRDefault="001E41F3">
            <w:pPr>
              <w:pStyle w:val="CRCoverPage"/>
              <w:spacing w:after="0"/>
              <w:rPr>
                <w:noProof/>
                <w:sz w:val="8"/>
                <w:szCs w:val="8"/>
              </w:rPr>
            </w:pPr>
          </w:p>
        </w:tc>
      </w:tr>
      <w:tr w:rsidR="001E41F3" w:rsidRPr="004469B6" w14:paraId="3999489E" w14:textId="77777777" w:rsidTr="00547111">
        <w:tc>
          <w:tcPr>
            <w:tcW w:w="142" w:type="dxa"/>
            <w:tcBorders>
              <w:left w:val="single" w:sz="4" w:space="0" w:color="auto"/>
            </w:tcBorders>
          </w:tcPr>
          <w:p w14:paraId="4DDA7F40" w14:textId="77777777" w:rsidR="001E41F3" w:rsidRPr="004469B6" w:rsidRDefault="001E41F3">
            <w:pPr>
              <w:pStyle w:val="CRCoverPage"/>
              <w:spacing w:after="0"/>
              <w:jc w:val="right"/>
              <w:rPr>
                <w:noProof/>
              </w:rPr>
            </w:pPr>
          </w:p>
        </w:tc>
        <w:tc>
          <w:tcPr>
            <w:tcW w:w="1559" w:type="dxa"/>
            <w:shd w:val="pct30" w:color="FFFF00" w:fill="auto"/>
          </w:tcPr>
          <w:p w14:paraId="52508B66" w14:textId="54DEEE9C" w:rsidR="001E41F3" w:rsidRPr="004469B6" w:rsidRDefault="00000000" w:rsidP="005A40D2">
            <w:pPr>
              <w:pStyle w:val="CRCoverPage"/>
              <w:spacing w:after="0"/>
              <w:jc w:val="center"/>
              <w:rPr>
                <w:b/>
                <w:noProof/>
                <w:sz w:val="28"/>
              </w:rPr>
            </w:pPr>
            <w:fldSimple w:instr=" DOCPROPERTY  Spec#  \* MERGEFORMAT ">
              <w:r w:rsidR="00E13F3D" w:rsidRPr="004469B6">
                <w:rPr>
                  <w:b/>
                  <w:noProof/>
                  <w:sz w:val="28"/>
                </w:rPr>
                <w:t>38.5</w:t>
              </w:r>
              <w:r w:rsidR="005A40D2" w:rsidRPr="004469B6">
                <w:rPr>
                  <w:b/>
                  <w:noProof/>
                  <w:sz w:val="28"/>
                </w:rPr>
                <w:t>23-</w:t>
              </w:r>
              <w:r w:rsidR="000919EC" w:rsidRPr="004469B6">
                <w:rPr>
                  <w:b/>
                  <w:noProof/>
                  <w:sz w:val="28"/>
                </w:rPr>
                <w:t>2</w:t>
              </w:r>
            </w:fldSimple>
          </w:p>
        </w:tc>
        <w:tc>
          <w:tcPr>
            <w:tcW w:w="709" w:type="dxa"/>
          </w:tcPr>
          <w:p w14:paraId="77009707" w14:textId="77777777" w:rsidR="001E41F3" w:rsidRPr="004469B6" w:rsidRDefault="001E41F3">
            <w:pPr>
              <w:pStyle w:val="CRCoverPage"/>
              <w:spacing w:after="0"/>
              <w:jc w:val="center"/>
              <w:rPr>
                <w:noProof/>
              </w:rPr>
            </w:pPr>
            <w:r w:rsidRPr="004469B6">
              <w:rPr>
                <w:b/>
                <w:noProof/>
                <w:sz w:val="28"/>
              </w:rPr>
              <w:t>CR</w:t>
            </w:r>
          </w:p>
        </w:tc>
        <w:tc>
          <w:tcPr>
            <w:tcW w:w="1276" w:type="dxa"/>
            <w:shd w:val="pct30" w:color="FFFF00" w:fill="auto"/>
          </w:tcPr>
          <w:p w14:paraId="6CAED29D" w14:textId="3710DFF8" w:rsidR="001E41F3" w:rsidRPr="004469B6" w:rsidRDefault="00B64061" w:rsidP="00B64061">
            <w:pPr>
              <w:pStyle w:val="CRCoverPage"/>
              <w:spacing w:after="0"/>
              <w:jc w:val="center"/>
              <w:rPr>
                <w:noProof/>
              </w:rPr>
            </w:pPr>
            <w:r w:rsidRPr="004469B6">
              <w:rPr>
                <w:b/>
                <w:noProof/>
                <w:sz w:val="28"/>
              </w:rPr>
              <w:t>0302</w:t>
            </w:r>
          </w:p>
        </w:tc>
        <w:tc>
          <w:tcPr>
            <w:tcW w:w="709" w:type="dxa"/>
          </w:tcPr>
          <w:p w14:paraId="09D2C09B" w14:textId="77777777" w:rsidR="001E41F3" w:rsidRPr="004469B6" w:rsidRDefault="001E41F3" w:rsidP="0051580D">
            <w:pPr>
              <w:pStyle w:val="CRCoverPage"/>
              <w:tabs>
                <w:tab w:val="right" w:pos="625"/>
              </w:tabs>
              <w:spacing w:after="0"/>
              <w:jc w:val="center"/>
              <w:rPr>
                <w:noProof/>
              </w:rPr>
            </w:pPr>
            <w:r w:rsidRPr="004469B6">
              <w:rPr>
                <w:b/>
                <w:bCs/>
                <w:noProof/>
                <w:sz w:val="28"/>
              </w:rPr>
              <w:t>rev</w:t>
            </w:r>
          </w:p>
        </w:tc>
        <w:tc>
          <w:tcPr>
            <w:tcW w:w="992" w:type="dxa"/>
            <w:shd w:val="pct30" w:color="FFFF00" w:fill="auto"/>
          </w:tcPr>
          <w:p w14:paraId="7533BF9D" w14:textId="7CF4FAFC" w:rsidR="001E41F3" w:rsidRPr="004469B6" w:rsidRDefault="004469B6" w:rsidP="00E13F3D">
            <w:pPr>
              <w:pStyle w:val="CRCoverPage"/>
              <w:spacing w:after="0"/>
              <w:jc w:val="center"/>
              <w:rPr>
                <w:b/>
                <w:noProof/>
              </w:rPr>
            </w:pPr>
            <w:r w:rsidRPr="004469B6">
              <w:rPr>
                <w:b/>
                <w:noProof/>
                <w:sz w:val="28"/>
              </w:rPr>
              <w:t>1</w:t>
            </w:r>
          </w:p>
        </w:tc>
        <w:tc>
          <w:tcPr>
            <w:tcW w:w="2410" w:type="dxa"/>
          </w:tcPr>
          <w:p w14:paraId="5D4AEAE9" w14:textId="77777777" w:rsidR="001E41F3" w:rsidRPr="004469B6" w:rsidRDefault="001E41F3" w:rsidP="0051580D">
            <w:pPr>
              <w:pStyle w:val="CRCoverPage"/>
              <w:tabs>
                <w:tab w:val="right" w:pos="1825"/>
              </w:tabs>
              <w:spacing w:after="0"/>
              <w:jc w:val="center"/>
              <w:rPr>
                <w:noProof/>
              </w:rPr>
            </w:pPr>
            <w:r w:rsidRPr="004469B6">
              <w:rPr>
                <w:b/>
                <w:noProof/>
                <w:sz w:val="28"/>
                <w:szCs w:val="28"/>
              </w:rPr>
              <w:t>Current version:</w:t>
            </w:r>
          </w:p>
        </w:tc>
        <w:tc>
          <w:tcPr>
            <w:tcW w:w="1701" w:type="dxa"/>
            <w:shd w:val="pct30" w:color="FFFF00" w:fill="auto"/>
          </w:tcPr>
          <w:p w14:paraId="1E22D6AC" w14:textId="2FC17499" w:rsidR="001E41F3" w:rsidRPr="004469B6" w:rsidRDefault="00000000">
            <w:pPr>
              <w:pStyle w:val="CRCoverPage"/>
              <w:spacing w:after="0"/>
              <w:jc w:val="center"/>
              <w:rPr>
                <w:noProof/>
                <w:sz w:val="28"/>
              </w:rPr>
            </w:pPr>
            <w:fldSimple w:instr=" DOCPROPERTY  Version  \* MERGEFORMAT ">
              <w:r w:rsidR="00E13F3D" w:rsidRPr="004469B6">
                <w:rPr>
                  <w:b/>
                  <w:noProof/>
                  <w:sz w:val="28"/>
                </w:rPr>
                <w:t>17.</w:t>
              </w:r>
              <w:r w:rsidR="005A40D2" w:rsidRPr="004469B6">
                <w:rPr>
                  <w:b/>
                  <w:noProof/>
                  <w:sz w:val="28"/>
                </w:rPr>
                <w:t>1</w:t>
              </w:r>
              <w:r w:rsidR="00E13F3D" w:rsidRPr="004469B6">
                <w:rPr>
                  <w:b/>
                  <w:noProof/>
                  <w:sz w:val="28"/>
                </w:rPr>
                <w:t>.0</w:t>
              </w:r>
            </w:fldSimple>
          </w:p>
        </w:tc>
        <w:tc>
          <w:tcPr>
            <w:tcW w:w="143" w:type="dxa"/>
            <w:tcBorders>
              <w:right w:val="single" w:sz="4" w:space="0" w:color="auto"/>
            </w:tcBorders>
          </w:tcPr>
          <w:p w14:paraId="399238C9" w14:textId="77777777" w:rsidR="001E41F3" w:rsidRPr="004469B6" w:rsidRDefault="001E41F3">
            <w:pPr>
              <w:pStyle w:val="CRCoverPage"/>
              <w:spacing w:after="0"/>
              <w:rPr>
                <w:noProof/>
              </w:rPr>
            </w:pPr>
          </w:p>
        </w:tc>
      </w:tr>
      <w:tr w:rsidR="001E41F3" w:rsidRPr="004469B6" w14:paraId="7DC9F5A2" w14:textId="77777777" w:rsidTr="00547111">
        <w:tc>
          <w:tcPr>
            <w:tcW w:w="9641" w:type="dxa"/>
            <w:gridSpan w:val="9"/>
            <w:tcBorders>
              <w:left w:val="single" w:sz="4" w:space="0" w:color="auto"/>
              <w:right w:val="single" w:sz="4" w:space="0" w:color="auto"/>
            </w:tcBorders>
          </w:tcPr>
          <w:p w14:paraId="4883A7D2" w14:textId="77777777" w:rsidR="001E41F3" w:rsidRPr="004469B6" w:rsidRDefault="001E41F3">
            <w:pPr>
              <w:pStyle w:val="CRCoverPage"/>
              <w:spacing w:after="0"/>
              <w:rPr>
                <w:noProof/>
              </w:rPr>
            </w:pPr>
          </w:p>
        </w:tc>
      </w:tr>
      <w:tr w:rsidR="001E41F3" w:rsidRPr="004469B6" w14:paraId="266B4BDF" w14:textId="77777777" w:rsidTr="00547111">
        <w:tc>
          <w:tcPr>
            <w:tcW w:w="9641" w:type="dxa"/>
            <w:gridSpan w:val="9"/>
            <w:tcBorders>
              <w:top w:val="single" w:sz="4" w:space="0" w:color="auto"/>
            </w:tcBorders>
          </w:tcPr>
          <w:p w14:paraId="47E13998" w14:textId="77777777" w:rsidR="001E41F3" w:rsidRPr="004469B6" w:rsidRDefault="001E41F3">
            <w:pPr>
              <w:pStyle w:val="CRCoverPage"/>
              <w:spacing w:after="0"/>
              <w:jc w:val="center"/>
              <w:rPr>
                <w:rFonts w:cs="Arial"/>
                <w:i/>
                <w:noProof/>
              </w:rPr>
            </w:pPr>
            <w:r w:rsidRPr="004469B6">
              <w:rPr>
                <w:rFonts w:cs="Arial"/>
                <w:i/>
                <w:noProof/>
              </w:rPr>
              <w:t xml:space="preserve">For </w:t>
            </w:r>
            <w:hyperlink r:id="rId9" w:anchor="_blank" w:history="1">
              <w:r w:rsidRPr="004469B6">
                <w:rPr>
                  <w:rStyle w:val="Hyperlink"/>
                  <w:rFonts w:cs="Arial"/>
                  <w:b/>
                  <w:i/>
                  <w:noProof/>
                  <w:color w:val="FF0000"/>
                </w:rPr>
                <w:t>HE</w:t>
              </w:r>
              <w:bookmarkStart w:id="0" w:name="_Hlt497126619"/>
              <w:r w:rsidRPr="004469B6">
                <w:rPr>
                  <w:rStyle w:val="Hyperlink"/>
                  <w:rFonts w:cs="Arial"/>
                  <w:b/>
                  <w:i/>
                  <w:noProof/>
                  <w:color w:val="FF0000"/>
                </w:rPr>
                <w:t>L</w:t>
              </w:r>
              <w:bookmarkEnd w:id="0"/>
              <w:r w:rsidRPr="004469B6">
                <w:rPr>
                  <w:rStyle w:val="Hyperlink"/>
                  <w:rFonts w:cs="Arial"/>
                  <w:b/>
                  <w:i/>
                  <w:noProof/>
                  <w:color w:val="FF0000"/>
                </w:rPr>
                <w:t>P</w:t>
              </w:r>
            </w:hyperlink>
            <w:r w:rsidRPr="004469B6">
              <w:rPr>
                <w:rFonts w:cs="Arial"/>
                <w:b/>
                <w:i/>
                <w:noProof/>
                <w:color w:val="FF0000"/>
              </w:rPr>
              <w:t xml:space="preserve"> </w:t>
            </w:r>
            <w:r w:rsidRPr="004469B6">
              <w:rPr>
                <w:rFonts w:cs="Arial"/>
                <w:i/>
                <w:noProof/>
              </w:rPr>
              <w:t>on using this form</w:t>
            </w:r>
            <w:r w:rsidR="0051580D" w:rsidRPr="004469B6">
              <w:rPr>
                <w:rFonts w:cs="Arial"/>
                <w:i/>
                <w:noProof/>
              </w:rPr>
              <w:t>: c</w:t>
            </w:r>
            <w:r w:rsidR="00F25D98" w:rsidRPr="004469B6">
              <w:rPr>
                <w:rFonts w:cs="Arial"/>
                <w:i/>
                <w:noProof/>
              </w:rPr>
              <w:t xml:space="preserve">omprehensive instructions can be found at </w:t>
            </w:r>
            <w:r w:rsidR="001B7A65" w:rsidRPr="004469B6">
              <w:rPr>
                <w:rFonts w:cs="Arial"/>
                <w:i/>
                <w:noProof/>
              </w:rPr>
              <w:br/>
            </w:r>
            <w:hyperlink r:id="rId10" w:history="1">
              <w:r w:rsidR="00DE34CF" w:rsidRPr="004469B6">
                <w:rPr>
                  <w:rStyle w:val="Hyperlink"/>
                  <w:rFonts w:cs="Arial"/>
                  <w:i/>
                  <w:noProof/>
                </w:rPr>
                <w:t>http://www.3gpp.org/Change-Requests</w:t>
              </w:r>
            </w:hyperlink>
            <w:r w:rsidR="00F25D98" w:rsidRPr="004469B6">
              <w:rPr>
                <w:rFonts w:cs="Arial"/>
                <w:i/>
                <w:noProof/>
              </w:rPr>
              <w:t>.</w:t>
            </w:r>
          </w:p>
        </w:tc>
      </w:tr>
      <w:tr w:rsidR="001E41F3" w:rsidRPr="004469B6" w14:paraId="296CF086" w14:textId="77777777" w:rsidTr="00547111">
        <w:tc>
          <w:tcPr>
            <w:tcW w:w="9641" w:type="dxa"/>
            <w:gridSpan w:val="9"/>
          </w:tcPr>
          <w:p w14:paraId="7D4A60B5" w14:textId="77777777" w:rsidR="001E41F3" w:rsidRPr="004469B6" w:rsidRDefault="001E41F3">
            <w:pPr>
              <w:pStyle w:val="CRCoverPage"/>
              <w:spacing w:after="0"/>
              <w:rPr>
                <w:noProof/>
                <w:sz w:val="8"/>
                <w:szCs w:val="8"/>
              </w:rPr>
            </w:pPr>
          </w:p>
        </w:tc>
      </w:tr>
    </w:tbl>
    <w:p w14:paraId="53540664" w14:textId="77777777" w:rsidR="001E41F3" w:rsidRPr="004469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9B6" w14:paraId="0EE45D52" w14:textId="77777777" w:rsidTr="00A7671C">
        <w:tc>
          <w:tcPr>
            <w:tcW w:w="2835" w:type="dxa"/>
          </w:tcPr>
          <w:p w14:paraId="59860FA1" w14:textId="77777777" w:rsidR="00F25D98" w:rsidRPr="004469B6" w:rsidRDefault="00F25D98" w:rsidP="001E41F3">
            <w:pPr>
              <w:pStyle w:val="CRCoverPage"/>
              <w:tabs>
                <w:tab w:val="right" w:pos="2751"/>
              </w:tabs>
              <w:spacing w:after="0"/>
              <w:rPr>
                <w:b/>
                <w:i/>
                <w:noProof/>
              </w:rPr>
            </w:pPr>
            <w:r w:rsidRPr="004469B6">
              <w:rPr>
                <w:b/>
                <w:i/>
                <w:noProof/>
              </w:rPr>
              <w:t>Proposed change</w:t>
            </w:r>
            <w:r w:rsidR="00A7671C" w:rsidRPr="004469B6">
              <w:rPr>
                <w:b/>
                <w:i/>
                <w:noProof/>
              </w:rPr>
              <w:t xml:space="preserve"> </w:t>
            </w:r>
            <w:r w:rsidRPr="004469B6">
              <w:rPr>
                <w:b/>
                <w:i/>
                <w:noProof/>
              </w:rPr>
              <w:t>affects:</w:t>
            </w:r>
          </w:p>
        </w:tc>
        <w:tc>
          <w:tcPr>
            <w:tcW w:w="1418" w:type="dxa"/>
          </w:tcPr>
          <w:p w14:paraId="07128383" w14:textId="77777777" w:rsidR="00F25D98" w:rsidRPr="004469B6" w:rsidRDefault="00F25D98" w:rsidP="001E41F3">
            <w:pPr>
              <w:pStyle w:val="CRCoverPage"/>
              <w:spacing w:after="0"/>
              <w:jc w:val="right"/>
              <w:rPr>
                <w:noProof/>
              </w:rPr>
            </w:pPr>
            <w:r w:rsidRPr="004469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69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69B6" w:rsidRDefault="00F25D98" w:rsidP="001E41F3">
            <w:pPr>
              <w:pStyle w:val="CRCoverPage"/>
              <w:spacing w:after="0"/>
              <w:jc w:val="right"/>
              <w:rPr>
                <w:noProof/>
                <w:u w:val="single"/>
              </w:rPr>
            </w:pPr>
            <w:r w:rsidRPr="004469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69B6" w:rsidRDefault="00F25D98" w:rsidP="001E41F3">
            <w:pPr>
              <w:pStyle w:val="CRCoverPage"/>
              <w:spacing w:after="0"/>
              <w:jc w:val="center"/>
              <w:rPr>
                <w:b/>
                <w:caps/>
                <w:noProof/>
              </w:rPr>
            </w:pPr>
          </w:p>
        </w:tc>
        <w:tc>
          <w:tcPr>
            <w:tcW w:w="2126" w:type="dxa"/>
          </w:tcPr>
          <w:p w14:paraId="2ED8415F" w14:textId="77777777" w:rsidR="00F25D98" w:rsidRPr="004469B6" w:rsidRDefault="00F25D98" w:rsidP="001E41F3">
            <w:pPr>
              <w:pStyle w:val="CRCoverPage"/>
              <w:spacing w:after="0"/>
              <w:jc w:val="right"/>
              <w:rPr>
                <w:noProof/>
                <w:u w:val="single"/>
              </w:rPr>
            </w:pPr>
            <w:r w:rsidRPr="004469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69B6" w:rsidRDefault="00F25D98" w:rsidP="001E41F3">
            <w:pPr>
              <w:pStyle w:val="CRCoverPage"/>
              <w:spacing w:after="0"/>
              <w:jc w:val="center"/>
              <w:rPr>
                <w:b/>
                <w:caps/>
                <w:noProof/>
              </w:rPr>
            </w:pPr>
          </w:p>
        </w:tc>
        <w:tc>
          <w:tcPr>
            <w:tcW w:w="1418" w:type="dxa"/>
            <w:tcBorders>
              <w:left w:val="nil"/>
            </w:tcBorders>
          </w:tcPr>
          <w:p w14:paraId="6562735E" w14:textId="77777777" w:rsidR="00F25D98" w:rsidRPr="004469B6" w:rsidRDefault="00F25D98" w:rsidP="001E41F3">
            <w:pPr>
              <w:pStyle w:val="CRCoverPage"/>
              <w:spacing w:after="0"/>
              <w:jc w:val="right"/>
              <w:rPr>
                <w:noProof/>
              </w:rPr>
            </w:pPr>
            <w:r w:rsidRPr="004469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69B6" w:rsidRDefault="00F25D98" w:rsidP="001E41F3">
            <w:pPr>
              <w:pStyle w:val="CRCoverPage"/>
              <w:spacing w:after="0"/>
              <w:jc w:val="center"/>
              <w:rPr>
                <w:b/>
                <w:bCs/>
                <w:caps/>
                <w:noProof/>
              </w:rPr>
            </w:pPr>
          </w:p>
        </w:tc>
      </w:tr>
    </w:tbl>
    <w:p w14:paraId="69DCC391" w14:textId="77777777" w:rsidR="001E41F3" w:rsidRPr="004469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9B6" w14:paraId="31618834" w14:textId="77777777" w:rsidTr="00547111">
        <w:tc>
          <w:tcPr>
            <w:tcW w:w="9640" w:type="dxa"/>
            <w:gridSpan w:val="11"/>
          </w:tcPr>
          <w:p w14:paraId="55477508" w14:textId="77777777" w:rsidR="001E41F3" w:rsidRPr="004469B6" w:rsidRDefault="001E41F3">
            <w:pPr>
              <w:pStyle w:val="CRCoverPage"/>
              <w:spacing w:after="0"/>
              <w:rPr>
                <w:noProof/>
                <w:sz w:val="8"/>
                <w:szCs w:val="8"/>
              </w:rPr>
            </w:pPr>
          </w:p>
        </w:tc>
      </w:tr>
      <w:tr w:rsidR="001E41F3" w:rsidRPr="004469B6" w14:paraId="58300953" w14:textId="77777777" w:rsidTr="00547111">
        <w:tc>
          <w:tcPr>
            <w:tcW w:w="1843" w:type="dxa"/>
            <w:tcBorders>
              <w:top w:val="single" w:sz="4" w:space="0" w:color="auto"/>
              <w:left w:val="single" w:sz="4" w:space="0" w:color="auto"/>
            </w:tcBorders>
          </w:tcPr>
          <w:p w14:paraId="05B2F3A2" w14:textId="77777777" w:rsidR="001E41F3" w:rsidRPr="004469B6" w:rsidRDefault="001E41F3">
            <w:pPr>
              <w:pStyle w:val="CRCoverPage"/>
              <w:tabs>
                <w:tab w:val="right" w:pos="1759"/>
              </w:tabs>
              <w:spacing w:after="0"/>
              <w:rPr>
                <w:b/>
                <w:i/>
                <w:noProof/>
              </w:rPr>
            </w:pPr>
            <w:r w:rsidRPr="004469B6">
              <w:rPr>
                <w:b/>
                <w:i/>
                <w:noProof/>
              </w:rPr>
              <w:t>Title:</w:t>
            </w:r>
            <w:r w:rsidRPr="004469B6">
              <w:rPr>
                <w:b/>
                <w:i/>
                <w:noProof/>
              </w:rPr>
              <w:tab/>
            </w:r>
          </w:p>
        </w:tc>
        <w:tc>
          <w:tcPr>
            <w:tcW w:w="7797" w:type="dxa"/>
            <w:gridSpan w:val="10"/>
            <w:tcBorders>
              <w:top w:val="single" w:sz="4" w:space="0" w:color="auto"/>
              <w:right w:val="single" w:sz="4" w:space="0" w:color="auto"/>
            </w:tcBorders>
            <w:shd w:val="pct30" w:color="FFFF00" w:fill="auto"/>
          </w:tcPr>
          <w:p w14:paraId="3D393EEE" w14:textId="164D883B" w:rsidR="001E41F3" w:rsidRPr="004469B6" w:rsidRDefault="00B64061">
            <w:pPr>
              <w:pStyle w:val="CRCoverPage"/>
              <w:spacing w:after="0"/>
              <w:ind w:left="100"/>
              <w:rPr>
                <w:noProof/>
              </w:rPr>
            </w:pPr>
            <w:r w:rsidRPr="004469B6">
              <w:t>Addition of applicability of new TC 8.1.6.1.4.9</w:t>
            </w:r>
          </w:p>
        </w:tc>
      </w:tr>
      <w:tr w:rsidR="001E41F3" w:rsidRPr="004469B6" w14:paraId="05C08479" w14:textId="77777777" w:rsidTr="00547111">
        <w:tc>
          <w:tcPr>
            <w:tcW w:w="1843" w:type="dxa"/>
            <w:tcBorders>
              <w:left w:val="single" w:sz="4" w:space="0" w:color="auto"/>
            </w:tcBorders>
          </w:tcPr>
          <w:p w14:paraId="45E29F53" w14:textId="77777777" w:rsidR="001E41F3" w:rsidRPr="004469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69B6" w:rsidRDefault="001E41F3">
            <w:pPr>
              <w:pStyle w:val="CRCoverPage"/>
              <w:spacing w:after="0"/>
              <w:rPr>
                <w:noProof/>
                <w:sz w:val="8"/>
                <w:szCs w:val="8"/>
              </w:rPr>
            </w:pPr>
          </w:p>
        </w:tc>
      </w:tr>
      <w:tr w:rsidR="001E41F3" w:rsidRPr="004469B6" w14:paraId="46D5D7C2" w14:textId="77777777" w:rsidTr="00547111">
        <w:tc>
          <w:tcPr>
            <w:tcW w:w="1843" w:type="dxa"/>
            <w:tcBorders>
              <w:left w:val="single" w:sz="4" w:space="0" w:color="auto"/>
            </w:tcBorders>
          </w:tcPr>
          <w:p w14:paraId="45A6C2C4" w14:textId="77777777" w:rsidR="001E41F3" w:rsidRPr="004469B6" w:rsidRDefault="001E41F3">
            <w:pPr>
              <w:pStyle w:val="CRCoverPage"/>
              <w:tabs>
                <w:tab w:val="right" w:pos="1759"/>
              </w:tabs>
              <w:spacing w:after="0"/>
              <w:rPr>
                <w:b/>
                <w:i/>
                <w:noProof/>
              </w:rPr>
            </w:pPr>
            <w:r w:rsidRPr="004469B6">
              <w:rPr>
                <w:b/>
                <w:i/>
                <w:noProof/>
              </w:rPr>
              <w:t>Source to WG:</w:t>
            </w:r>
          </w:p>
        </w:tc>
        <w:tc>
          <w:tcPr>
            <w:tcW w:w="7797" w:type="dxa"/>
            <w:gridSpan w:val="10"/>
            <w:tcBorders>
              <w:right w:val="single" w:sz="4" w:space="0" w:color="auto"/>
            </w:tcBorders>
            <w:shd w:val="pct30" w:color="FFFF00" w:fill="auto"/>
          </w:tcPr>
          <w:p w14:paraId="298AA482" w14:textId="77777777" w:rsidR="001E41F3" w:rsidRPr="004469B6" w:rsidRDefault="00000000">
            <w:pPr>
              <w:pStyle w:val="CRCoverPage"/>
              <w:spacing w:after="0"/>
              <w:ind w:left="100"/>
              <w:rPr>
                <w:noProof/>
              </w:rPr>
            </w:pPr>
            <w:fldSimple w:instr=" DOCPROPERTY  SourceIfWg  \* MERGEFORMAT ">
              <w:r w:rsidR="00E13F3D" w:rsidRPr="004469B6">
                <w:rPr>
                  <w:noProof/>
                </w:rPr>
                <w:t>Qualcomm CDMA Technologies</w:t>
              </w:r>
            </w:fldSimple>
          </w:p>
        </w:tc>
      </w:tr>
      <w:tr w:rsidR="001E41F3" w:rsidRPr="004469B6" w14:paraId="4196B218" w14:textId="77777777" w:rsidTr="00547111">
        <w:tc>
          <w:tcPr>
            <w:tcW w:w="1843" w:type="dxa"/>
            <w:tcBorders>
              <w:left w:val="single" w:sz="4" w:space="0" w:color="auto"/>
            </w:tcBorders>
          </w:tcPr>
          <w:p w14:paraId="14C300BA" w14:textId="77777777" w:rsidR="001E41F3" w:rsidRPr="004469B6" w:rsidRDefault="001E41F3">
            <w:pPr>
              <w:pStyle w:val="CRCoverPage"/>
              <w:tabs>
                <w:tab w:val="right" w:pos="1759"/>
              </w:tabs>
              <w:spacing w:after="0"/>
              <w:rPr>
                <w:b/>
                <w:i/>
                <w:noProof/>
              </w:rPr>
            </w:pPr>
            <w:r w:rsidRPr="004469B6">
              <w:rPr>
                <w:b/>
                <w:i/>
                <w:noProof/>
              </w:rPr>
              <w:t>Source to TSG:</w:t>
            </w:r>
          </w:p>
        </w:tc>
        <w:tc>
          <w:tcPr>
            <w:tcW w:w="7797" w:type="dxa"/>
            <w:gridSpan w:val="10"/>
            <w:tcBorders>
              <w:right w:val="single" w:sz="4" w:space="0" w:color="auto"/>
            </w:tcBorders>
            <w:shd w:val="pct30" w:color="FFFF00" w:fill="auto"/>
          </w:tcPr>
          <w:p w14:paraId="17FF8B7B" w14:textId="33A0EF4E" w:rsidR="001E41F3" w:rsidRPr="004469B6" w:rsidRDefault="00FB5A25" w:rsidP="00547111">
            <w:pPr>
              <w:pStyle w:val="CRCoverPage"/>
              <w:spacing w:after="0"/>
              <w:ind w:left="100"/>
              <w:rPr>
                <w:noProof/>
              </w:rPr>
            </w:pPr>
            <w:r w:rsidRPr="004469B6">
              <w:t>R5</w:t>
            </w:r>
            <w:fldSimple w:instr=" DOCPROPERTY  SourceIfTsg  \* MERGEFORMAT "/>
          </w:p>
        </w:tc>
      </w:tr>
      <w:tr w:rsidR="001E41F3" w:rsidRPr="004469B6" w14:paraId="76303739" w14:textId="77777777" w:rsidTr="00547111">
        <w:tc>
          <w:tcPr>
            <w:tcW w:w="1843" w:type="dxa"/>
            <w:tcBorders>
              <w:left w:val="single" w:sz="4" w:space="0" w:color="auto"/>
            </w:tcBorders>
          </w:tcPr>
          <w:p w14:paraId="4D3B1657" w14:textId="77777777" w:rsidR="001E41F3" w:rsidRPr="004469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69B6" w:rsidRDefault="001E41F3">
            <w:pPr>
              <w:pStyle w:val="CRCoverPage"/>
              <w:spacing w:after="0"/>
              <w:rPr>
                <w:noProof/>
                <w:sz w:val="8"/>
                <w:szCs w:val="8"/>
              </w:rPr>
            </w:pPr>
          </w:p>
        </w:tc>
      </w:tr>
      <w:tr w:rsidR="001E41F3" w:rsidRPr="004469B6" w14:paraId="50563E52" w14:textId="77777777" w:rsidTr="00547111">
        <w:tc>
          <w:tcPr>
            <w:tcW w:w="1843" w:type="dxa"/>
            <w:tcBorders>
              <w:left w:val="single" w:sz="4" w:space="0" w:color="auto"/>
            </w:tcBorders>
          </w:tcPr>
          <w:p w14:paraId="32C381B7" w14:textId="77777777" w:rsidR="001E41F3" w:rsidRPr="004469B6" w:rsidRDefault="001E41F3">
            <w:pPr>
              <w:pStyle w:val="CRCoverPage"/>
              <w:tabs>
                <w:tab w:val="right" w:pos="1759"/>
              </w:tabs>
              <w:spacing w:after="0"/>
              <w:rPr>
                <w:b/>
                <w:i/>
                <w:noProof/>
              </w:rPr>
            </w:pPr>
            <w:r w:rsidRPr="004469B6">
              <w:rPr>
                <w:b/>
                <w:i/>
                <w:noProof/>
              </w:rPr>
              <w:t>Work item code</w:t>
            </w:r>
            <w:r w:rsidR="0051580D" w:rsidRPr="004469B6">
              <w:rPr>
                <w:b/>
                <w:i/>
                <w:noProof/>
              </w:rPr>
              <w:t>:</w:t>
            </w:r>
          </w:p>
        </w:tc>
        <w:tc>
          <w:tcPr>
            <w:tcW w:w="3686" w:type="dxa"/>
            <w:gridSpan w:val="5"/>
            <w:shd w:val="pct30" w:color="FFFF00" w:fill="auto"/>
          </w:tcPr>
          <w:p w14:paraId="115414A3" w14:textId="5CDAAF88" w:rsidR="001E41F3" w:rsidRPr="004469B6" w:rsidRDefault="00B64061">
            <w:pPr>
              <w:pStyle w:val="CRCoverPage"/>
              <w:spacing w:after="0"/>
              <w:ind w:left="100"/>
              <w:rPr>
                <w:noProof/>
              </w:rPr>
            </w:pPr>
            <w:r w:rsidRPr="004469B6">
              <w:t>NR_ENDC_SON_MDT_enh-UEConTest</w:t>
            </w:r>
          </w:p>
        </w:tc>
        <w:tc>
          <w:tcPr>
            <w:tcW w:w="567" w:type="dxa"/>
            <w:tcBorders>
              <w:left w:val="nil"/>
            </w:tcBorders>
          </w:tcPr>
          <w:p w14:paraId="61A86BCF" w14:textId="77777777" w:rsidR="001E41F3" w:rsidRPr="004469B6" w:rsidRDefault="001E41F3">
            <w:pPr>
              <w:pStyle w:val="CRCoverPage"/>
              <w:spacing w:after="0"/>
              <w:ind w:right="100"/>
              <w:rPr>
                <w:noProof/>
              </w:rPr>
            </w:pPr>
          </w:p>
        </w:tc>
        <w:tc>
          <w:tcPr>
            <w:tcW w:w="1417" w:type="dxa"/>
            <w:gridSpan w:val="3"/>
            <w:tcBorders>
              <w:left w:val="nil"/>
            </w:tcBorders>
          </w:tcPr>
          <w:p w14:paraId="153CBFB1" w14:textId="77777777" w:rsidR="001E41F3" w:rsidRPr="004469B6" w:rsidRDefault="001E41F3">
            <w:pPr>
              <w:pStyle w:val="CRCoverPage"/>
              <w:spacing w:after="0"/>
              <w:jc w:val="right"/>
              <w:rPr>
                <w:noProof/>
              </w:rPr>
            </w:pPr>
            <w:r w:rsidRPr="004469B6">
              <w:rPr>
                <w:b/>
                <w:i/>
                <w:noProof/>
              </w:rPr>
              <w:t>Date:</w:t>
            </w:r>
          </w:p>
        </w:tc>
        <w:tc>
          <w:tcPr>
            <w:tcW w:w="2127" w:type="dxa"/>
            <w:tcBorders>
              <w:right w:val="single" w:sz="4" w:space="0" w:color="auto"/>
            </w:tcBorders>
            <w:shd w:val="pct30" w:color="FFFF00" w:fill="auto"/>
          </w:tcPr>
          <w:p w14:paraId="56929475" w14:textId="7FA3210A" w:rsidR="001E41F3" w:rsidRPr="004469B6" w:rsidRDefault="00000000">
            <w:pPr>
              <w:pStyle w:val="CRCoverPage"/>
              <w:spacing w:after="0"/>
              <w:ind w:left="100"/>
              <w:rPr>
                <w:noProof/>
              </w:rPr>
            </w:pPr>
            <w:fldSimple w:instr=" DOCPROPERTY  ResDate  \* MERGEFORMAT ">
              <w:r w:rsidR="00D24991" w:rsidRPr="004469B6">
                <w:rPr>
                  <w:noProof/>
                </w:rPr>
                <w:t>202</w:t>
              </w:r>
              <w:r w:rsidR="00B64061" w:rsidRPr="004469B6">
                <w:rPr>
                  <w:noProof/>
                </w:rPr>
                <w:t>3-02-17</w:t>
              </w:r>
            </w:fldSimple>
          </w:p>
        </w:tc>
      </w:tr>
      <w:tr w:rsidR="001E41F3" w:rsidRPr="004469B6" w14:paraId="690C7843" w14:textId="77777777" w:rsidTr="00547111">
        <w:tc>
          <w:tcPr>
            <w:tcW w:w="1843" w:type="dxa"/>
            <w:tcBorders>
              <w:left w:val="single" w:sz="4" w:space="0" w:color="auto"/>
            </w:tcBorders>
          </w:tcPr>
          <w:p w14:paraId="17A1A642" w14:textId="77777777" w:rsidR="001E41F3" w:rsidRPr="004469B6" w:rsidRDefault="001E41F3">
            <w:pPr>
              <w:pStyle w:val="CRCoverPage"/>
              <w:spacing w:after="0"/>
              <w:rPr>
                <w:b/>
                <w:i/>
                <w:noProof/>
                <w:sz w:val="8"/>
                <w:szCs w:val="8"/>
              </w:rPr>
            </w:pPr>
          </w:p>
        </w:tc>
        <w:tc>
          <w:tcPr>
            <w:tcW w:w="1986" w:type="dxa"/>
            <w:gridSpan w:val="4"/>
          </w:tcPr>
          <w:p w14:paraId="2F73FCFB" w14:textId="77777777" w:rsidR="001E41F3" w:rsidRPr="004469B6" w:rsidRDefault="001E41F3">
            <w:pPr>
              <w:pStyle w:val="CRCoverPage"/>
              <w:spacing w:after="0"/>
              <w:rPr>
                <w:noProof/>
                <w:sz w:val="8"/>
                <w:szCs w:val="8"/>
              </w:rPr>
            </w:pPr>
          </w:p>
        </w:tc>
        <w:tc>
          <w:tcPr>
            <w:tcW w:w="2267" w:type="dxa"/>
            <w:gridSpan w:val="2"/>
          </w:tcPr>
          <w:p w14:paraId="0FBCFC35" w14:textId="77777777" w:rsidR="001E41F3" w:rsidRPr="004469B6" w:rsidRDefault="001E41F3">
            <w:pPr>
              <w:pStyle w:val="CRCoverPage"/>
              <w:spacing w:after="0"/>
              <w:rPr>
                <w:noProof/>
                <w:sz w:val="8"/>
                <w:szCs w:val="8"/>
              </w:rPr>
            </w:pPr>
          </w:p>
        </w:tc>
        <w:tc>
          <w:tcPr>
            <w:tcW w:w="1417" w:type="dxa"/>
            <w:gridSpan w:val="3"/>
          </w:tcPr>
          <w:p w14:paraId="60243A9E" w14:textId="77777777" w:rsidR="001E41F3" w:rsidRPr="004469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69B6" w:rsidRDefault="001E41F3">
            <w:pPr>
              <w:pStyle w:val="CRCoverPage"/>
              <w:spacing w:after="0"/>
              <w:rPr>
                <w:noProof/>
                <w:sz w:val="8"/>
                <w:szCs w:val="8"/>
              </w:rPr>
            </w:pPr>
          </w:p>
        </w:tc>
      </w:tr>
      <w:tr w:rsidR="001E41F3" w:rsidRPr="004469B6" w14:paraId="13D4AF59" w14:textId="77777777" w:rsidTr="00547111">
        <w:trPr>
          <w:cantSplit/>
        </w:trPr>
        <w:tc>
          <w:tcPr>
            <w:tcW w:w="1843" w:type="dxa"/>
            <w:tcBorders>
              <w:left w:val="single" w:sz="4" w:space="0" w:color="auto"/>
            </w:tcBorders>
          </w:tcPr>
          <w:p w14:paraId="1E6EA205" w14:textId="77777777" w:rsidR="001E41F3" w:rsidRPr="004469B6" w:rsidRDefault="001E41F3">
            <w:pPr>
              <w:pStyle w:val="CRCoverPage"/>
              <w:tabs>
                <w:tab w:val="right" w:pos="1759"/>
              </w:tabs>
              <w:spacing w:after="0"/>
              <w:rPr>
                <w:b/>
                <w:i/>
                <w:noProof/>
              </w:rPr>
            </w:pPr>
            <w:r w:rsidRPr="004469B6">
              <w:rPr>
                <w:b/>
                <w:i/>
                <w:noProof/>
              </w:rPr>
              <w:t>Category:</w:t>
            </w:r>
          </w:p>
        </w:tc>
        <w:tc>
          <w:tcPr>
            <w:tcW w:w="851" w:type="dxa"/>
            <w:shd w:val="pct30" w:color="FFFF00" w:fill="auto"/>
          </w:tcPr>
          <w:p w14:paraId="154A6113" w14:textId="77777777" w:rsidR="001E41F3" w:rsidRPr="004469B6" w:rsidRDefault="00000000" w:rsidP="00D24991">
            <w:pPr>
              <w:pStyle w:val="CRCoverPage"/>
              <w:spacing w:after="0"/>
              <w:ind w:left="100" w:right="-609"/>
              <w:rPr>
                <w:b/>
                <w:noProof/>
              </w:rPr>
            </w:pPr>
            <w:fldSimple w:instr=" DOCPROPERTY  Cat  \* MERGEFORMAT ">
              <w:r w:rsidR="00D24991" w:rsidRPr="004469B6">
                <w:rPr>
                  <w:b/>
                  <w:noProof/>
                </w:rPr>
                <w:t>F</w:t>
              </w:r>
            </w:fldSimple>
          </w:p>
        </w:tc>
        <w:tc>
          <w:tcPr>
            <w:tcW w:w="3402" w:type="dxa"/>
            <w:gridSpan w:val="5"/>
            <w:tcBorders>
              <w:left w:val="nil"/>
            </w:tcBorders>
          </w:tcPr>
          <w:p w14:paraId="617AE5C6" w14:textId="77777777" w:rsidR="001E41F3" w:rsidRPr="004469B6" w:rsidRDefault="001E41F3">
            <w:pPr>
              <w:pStyle w:val="CRCoverPage"/>
              <w:spacing w:after="0"/>
              <w:rPr>
                <w:noProof/>
              </w:rPr>
            </w:pPr>
          </w:p>
        </w:tc>
        <w:tc>
          <w:tcPr>
            <w:tcW w:w="1417" w:type="dxa"/>
            <w:gridSpan w:val="3"/>
            <w:tcBorders>
              <w:left w:val="nil"/>
            </w:tcBorders>
          </w:tcPr>
          <w:p w14:paraId="42CDCEE5" w14:textId="77777777" w:rsidR="001E41F3" w:rsidRPr="004469B6" w:rsidRDefault="001E41F3">
            <w:pPr>
              <w:pStyle w:val="CRCoverPage"/>
              <w:spacing w:after="0"/>
              <w:jc w:val="right"/>
              <w:rPr>
                <w:b/>
                <w:i/>
                <w:noProof/>
              </w:rPr>
            </w:pPr>
            <w:r w:rsidRPr="004469B6">
              <w:rPr>
                <w:b/>
                <w:i/>
                <w:noProof/>
              </w:rPr>
              <w:t>Release:</w:t>
            </w:r>
          </w:p>
        </w:tc>
        <w:tc>
          <w:tcPr>
            <w:tcW w:w="2127" w:type="dxa"/>
            <w:tcBorders>
              <w:right w:val="single" w:sz="4" w:space="0" w:color="auto"/>
            </w:tcBorders>
            <w:shd w:val="pct30" w:color="FFFF00" w:fill="auto"/>
          </w:tcPr>
          <w:p w14:paraId="6C870B98" w14:textId="77777777" w:rsidR="001E41F3" w:rsidRPr="004469B6" w:rsidRDefault="00000000">
            <w:pPr>
              <w:pStyle w:val="CRCoverPage"/>
              <w:spacing w:after="0"/>
              <w:ind w:left="100"/>
              <w:rPr>
                <w:noProof/>
              </w:rPr>
            </w:pPr>
            <w:fldSimple w:instr=" DOCPROPERTY  Release  \* MERGEFORMAT ">
              <w:r w:rsidR="00D24991" w:rsidRPr="004469B6">
                <w:rPr>
                  <w:noProof/>
                </w:rPr>
                <w:t>Rel-17</w:t>
              </w:r>
            </w:fldSimple>
          </w:p>
        </w:tc>
      </w:tr>
      <w:tr w:rsidR="001E41F3" w:rsidRPr="004469B6" w14:paraId="30122F0C" w14:textId="77777777" w:rsidTr="00547111">
        <w:tc>
          <w:tcPr>
            <w:tcW w:w="1843" w:type="dxa"/>
            <w:tcBorders>
              <w:left w:val="single" w:sz="4" w:space="0" w:color="auto"/>
              <w:bottom w:val="single" w:sz="4" w:space="0" w:color="auto"/>
            </w:tcBorders>
          </w:tcPr>
          <w:p w14:paraId="615796D0" w14:textId="77777777" w:rsidR="001E41F3" w:rsidRPr="004469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69B6" w:rsidRDefault="001E41F3">
            <w:pPr>
              <w:pStyle w:val="CRCoverPage"/>
              <w:spacing w:after="0"/>
              <w:ind w:left="383" w:hanging="383"/>
              <w:rPr>
                <w:i/>
                <w:noProof/>
                <w:sz w:val="18"/>
              </w:rPr>
            </w:pPr>
            <w:r w:rsidRPr="004469B6">
              <w:rPr>
                <w:i/>
                <w:noProof/>
                <w:sz w:val="18"/>
              </w:rPr>
              <w:t xml:space="preserve">Use </w:t>
            </w:r>
            <w:r w:rsidRPr="004469B6">
              <w:rPr>
                <w:i/>
                <w:noProof/>
                <w:sz w:val="18"/>
                <w:u w:val="single"/>
              </w:rPr>
              <w:t>one</w:t>
            </w:r>
            <w:r w:rsidRPr="004469B6">
              <w:rPr>
                <w:i/>
                <w:noProof/>
                <w:sz w:val="18"/>
              </w:rPr>
              <w:t xml:space="preserve"> of the following categories:</w:t>
            </w:r>
            <w:r w:rsidRPr="004469B6">
              <w:rPr>
                <w:b/>
                <w:i/>
                <w:noProof/>
                <w:sz w:val="18"/>
              </w:rPr>
              <w:br/>
              <w:t>F</w:t>
            </w:r>
            <w:r w:rsidRPr="004469B6">
              <w:rPr>
                <w:i/>
                <w:noProof/>
                <w:sz w:val="18"/>
              </w:rPr>
              <w:t xml:space="preserve">  (correction)</w:t>
            </w:r>
            <w:r w:rsidRPr="004469B6">
              <w:rPr>
                <w:i/>
                <w:noProof/>
                <w:sz w:val="18"/>
              </w:rPr>
              <w:br/>
            </w:r>
            <w:r w:rsidRPr="004469B6">
              <w:rPr>
                <w:b/>
                <w:i/>
                <w:noProof/>
                <w:sz w:val="18"/>
              </w:rPr>
              <w:t>A</w:t>
            </w:r>
            <w:r w:rsidRPr="004469B6">
              <w:rPr>
                <w:i/>
                <w:noProof/>
                <w:sz w:val="18"/>
              </w:rPr>
              <w:t xml:space="preserve">  (</w:t>
            </w:r>
            <w:r w:rsidR="00DE34CF" w:rsidRPr="004469B6">
              <w:rPr>
                <w:i/>
                <w:noProof/>
                <w:sz w:val="18"/>
              </w:rPr>
              <w:t xml:space="preserve">mirror </w:t>
            </w:r>
            <w:r w:rsidRPr="004469B6">
              <w:rPr>
                <w:i/>
                <w:noProof/>
                <w:sz w:val="18"/>
              </w:rPr>
              <w:t>correspond</w:t>
            </w:r>
            <w:r w:rsidR="00DE34CF" w:rsidRPr="004469B6">
              <w:rPr>
                <w:i/>
                <w:noProof/>
                <w:sz w:val="18"/>
              </w:rPr>
              <w:t xml:space="preserve">ing </w:t>
            </w:r>
            <w:r w:rsidRPr="004469B6">
              <w:rPr>
                <w:i/>
                <w:noProof/>
                <w:sz w:val="18"/>
              </w:rPr>
              <w:t xml:space="preserve">to a </w:t>
            </w:r>
            <w:r w:rsidR="00DE34CF" w:rsidRPr="004469B6">
              <w:rPr>
                <w:i/>
                <w:noProof/>
                <w:sz w:val="18"/>
              </w:rPr>
              <w:t xml:space="preserve">change </w:t>
            </w:r>
            <w:r w:rsidRPr="004469B6">
              <w:rPr>
                <w:i/>
                <w:noProof/>
                <w:sz w:val="18"/>
              </w:rPr>
              <w:t xml:space="preserve">in an earlier </w:t>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00665C47" w:rsidRPr="004469B6">
              <w:rPr>
                <w:i/>
                <w:noProof/>
                <w:sz w:val="18"/>
              </w:rPr>
              <w:tab/>
            </w:r>
            <w:r w:rsidRPr="004469B6">
              <w:rPr>
                <w:i/>
                <w:noProof/>
                <w:sz w:val="18"/>
              </w:rPr>
              <w:t>release)</w:t>
            </w:r>
            <w:r w:rsidRPr="004469B6">
              <w:rPr>
                <w:i/>
                <w:noProof/>
                <w:sz w:val="18"/>
              </w:rPr>
              <w:br/>
            </w:r>
            <w:r w:rsidRPr="004469B6">
              <w:rPr>
                <w:b/>
                <w:i/>
                <w:noProof/>
                <w:sz w:val="18"/>
              </w:rPr>
              <w:t>B</w:t>
            </w:r>
            <w:r w:rsidRPr="004469B6">
              <w:rPr>
                <w:i/>
                <w:noProof/>
                <w:sz w:val="18"/>
              </w:rPr>
              <w:t xml:space="preserve">  (addition of feature), </w:t>
            </w:r>
            <w:r w:rsidRPr="004469B6">
              <w:rPr>
                <w:i/>
                <w:noProof/>
                <w:sz w:val="18"/>
              </w:rPr>
              <w:br/>
            </w:r>
            <w:r w:rsidRPr="004469B6">
              <w:rPr>
                <w:b/>
                <w:i/>
                <w:noProof/>
                <w:sz w:val="18"/>
              </w:rPr>
              <w:t>C</w:t>
            </w:r>
            <w:r w:rsidRPr="004469B6">
              <w:rPr>
                <w:i/>
                <w:noProof/>
                <w:sz w:val="18"/>
              </w:rPr>
              <w:t xml:space="preserve">  (functional modification of feature)</w:t>
            </w:r>
            <w:r w:rsidRPr="004469B6">
              <w:rPr>
                <w:i/>
                <w:noProof/>
                <w:sz w:val="18"/>
              </w:rPr>
              <w:br/>
            </w:r>
            <w:r w:rsidRPr="004469B6">
              <w:rPr>
                <w:b/>
                <w:i/>
                <w:noProof/>
                <w:sz w:val="18"/>
              </w:rPr>
              <w:t>D</w:t>
            </w:r>
            <w:r w:rsidRPr="004469B6">
              <w:rPr>
                <w:i/>
                <w:noProof/>
                <w:sz w:val="18"/>
              </w:rPr>
              <w:t xml:space="preserve">  (editorial modification)</w:t>
            </w:r>
          </w:p>
          <w:p w14:paraId="05D36727" w14:textId="77777777" w:rsidR="001E41F3" w:rsidRPr="004469B6" w:rsidRDefault="001E41F3">
            <w:pPr>
              <w:pStyle w:val="CRCoverPage"/>
              <w:rPr>
                <w:noProof/>
              </w:rPr>
            </w:pPr>
            <w:r w:rsidRPr="004469B6">
              <w:rPr>
                <w:noProof/>
                <w:sz w:val="18"/>
              </w:rPr>
              <w:t>Detailed explanations of the above categories can</w:t>
            </w:r>
            <w:r w:rsidRPr="004469B6">
              <w:rPr>
                <w:noProof/>
                <w:sz w:val="18"/>
              </w:rPr>
              <w:br/>
              <w:t xml:space="preserve">be found in 3GPP </w:t>
            </w:r>
            <w:hyperlink r:id="rId11" w:history="1">
              <w:r w:rsidRPr="004469B6">
                <w:rPr>
                  <w:rStyle w:val="Hyperlink"/>
                  <w:noProof/>
                  <w:sz w:val="18"/>
                </w:rPr>
                <w:t>TR 21.900</w:t>
              </w:r>
            </w:hyperlink>
            <w:r w:rsidRPr="004469B6">
              <w:rPr>
                <w:noProof/>
                <w:sz w:val="18"/>
              </w:rPr>
              <w:t>.</w:t>
            </w:r>
          </w:p>
        </w:tc>
        <w:tc>
          <w:tcPr>
            <w:tcW w:w="3120" w:type="dxa"/>
            <w:gridSpan w:val="2"/>
            <w:tcBorders>
              <w:bottom w:val="single" w:sz="4" w:space="0" w:color="auto"/>
              <w:right w:val="single" w:sz="4" w:space="0" w:color="auto"/>
            </w:tcBorders>
          </w:tcPr>
          <w:p w14:paraId="1A28F380" w14:textId="0CF16BFB" w:rsidR="000C038A" w:rsidRPr="004469B6" w:rsidRDefault="001E41F3" w:rsidP="00BD6BB8">
            <w:pPr>
              <w:pStyle w:val="CRCoverPage"/>
              <w:tabs>
                <w:tab w:val="left" w:pos="950"/>
              </w:tabs>
              <w:spacing w:after="0"/>
              <w:ind w:left="241" w:hanging="241"/>
              <w:rPr>
                <w:i/>
                <w:noProof/>
                <w:sz w:val="18"/>
              </w:rPr>
            </w:pPr>
            <w:r w:rsidRPr="004469B6">
              <w:rPr>
                <w:i/>
                <w:noProof/>
                <w:sz w:val="18"/>
              </w:rPr>
              <w:t xml:space="preserve">Use </w:t>
            </w:r>
            <w:r w:rsidRPr="004469B6">
              <w:rPr>
                <w:i/>
                <w:noProof/>
                <w:sz w:val="18"/>
                <w:u w:val="single"/>
              </w:rPr>
              <w:t>one</w:t>
            </w:r>
            <w:r w:rsidRPr="004469B6">
              <w:rPr>
                <w:i/>
                <w:noProof/>
                <w:sz w:val="18"/>
              </w:rPr>
              <w:t xml:space="preserve"> of the following releases:</w:t>
            </w:r>
            <w:r w:rsidRPr="004469B6">
              <w:rPr>
                <w:i/>
                <w:noProof/>
                <w:sz w:val="18"/>
              </w:rPr>
              <w:br/>
              <w:t>Rel-8</w:t>
            </w:r>
            <w:r w:rsidRPr="004469B6">
              <w:rPr>
                <w:i/>
                <w:noProof/>
                <w:sz w:val="18"/>
              </w:rPr>
              <w:tab/>
              <w:t>(Release 8)</w:t>
            </w:r>
            <w:r w:rsidR="007C2097" w:rsidRPr="004469B6">
              <w:rPr>
                <w:i/>
                <w:noProof/>
                <w:sz w:val="18"/>
              </w:rPr>
              <w:br/>
              <w:t>Rel-9</w:t>
            </w:r>
            <w:r w:rsidR="007C2097" w:rsidRPr="004469B6">
              <w:rPr>
                <w:i/>
                <w:noProof/>
                <w:sz w:val="18"/>
              </w:rPr>
              <w:tab/>
              <w:t>(Release 9)</w:t>
            </w:r>
            <w:r w:rsidR="009777D9" w:rsidRPr="004469B6">
              <w:rPr>
                <w:i/>
                <w:noProof/>
                <w:sz w:val="18"/>
              </w:rPr>
              <w:br/>
              <w:t>Rel-10</w:t>
            </w:r>
            <w:r w:rsidR="009777D9" w:rsidRPr="004469B6">
              <w:rPr>
                <w:i/>
                <w:noProof/>
                <w:sz w:val="18"/>
              </w:rPr>
              <w:tab/>
              <w:t>(Release 10)</w:t>
            </w:r>
            <w:r w:rsidR="000C038A" w:rsidRPr="004469B6">
              <w:rPr>
                <w:i/>
                <w:noProof/>
                <w:sz w:val="18"/>
              </w:rPr>
              <w:br/>
              <w:t>Rel-11</w:t>
            </w:r>
            <w:r w:rsidR="000C038A" w:rsidRPr="004469B6">
              <w:rPr>
                <w:i/>
                <w:noProof/>
                <w:sz w:val="18"/>
              </w:rPr>
              <w:tab/>
              <w:t>(Release 11)</w:t>
            </w:r>
            <w:r w:rsidR="000C038A" w:rsidRPr="004469B6">
              <w:rPr>
                <w:i/>
                <w:noProof/>
                <w:sz w:val="18"/>
              </w:rPr>
              <w:br/>
            </w:r>
            <w:r w:rsidR="002E472E" w:rsidRPr="004469B6">
              <w:rPr>
                <w:i/>
                <w:noProof/>
                <w:sz w:val="18"/>
              </w:rPr>
              <w:t>…</w:t>
            </w:r>
            <w:r w:rsidR="0051580D" w:rsidRPr="004469B6">
              <w:rPr>
                <w:i/>
                <w:noProof/>
                <w:sz w:val="18"/>
              </w:rPr>
              <w:br/>
            </w:r>
            <w:r w:rsidR="00E34898" w:rsidRPr="004469B6">
              <w:rPr>
                <w:i/>
                <w:noProof/>
                <w:sz w:val="18"/>
              </w:rPr>
              <w:t>Rel-16</w:t>
            </w:r>
            <w:r w:rsidR="00E34898" w:rsidRPr="004469B6">
              <w:rPr>
                <w:i/>
                <w:noProof/>
                <w:sz w:val="18"/>
              </w:rPr>
              <w:tab/>
              <w:t>(Release 16)</w:t>
            </w:r>
            <w:r w:rsidR="002E472E" w:rsidRPr="004469B6">
              <w:rPr>
                <w:i/>
                <w:noProof/>
                <w:sz w:val="18"/>
              </w:rPr>
              <w:br/>
              <w:t>Rel-17</w:t>
            </w:r>
            <w:r w:rsidR="002E472E" w:rsidRPr="004469B6">
              <w:rPr>
                <w:i/>
                <w:noProof/>
                <w:sz w:val="18"/>
              </w:rPr>
              <w:tab/>
              <w:t>(Release 17)</w:t>
            </w:r>
            <w:r w:rsidR="002E472E" w:rsidRPr="004469B6">
              <w:rPr>
                <w:i/>
                <w:noProof/>
                <w:sz w:val="18"/>
              </w:rPr>
              <w:br/>
              <w:t>Rel-18</w:t>
            </w:r>
            <w:r w:rsidR="002E472E" w:rsidRPr="004469B6">
              <w:rPr>
                <w:i/>
                <w:noProof/>
                <w:sz w:val="18"/>
              </w:rPr>
              <w:tab/>
              <w:t>(Release 18)</w:t>
            </w:r>
            <w:r w:rsidR="001A2CA0" w:rsidRPr="004469B6">
              <w:rPr>
                <w:i/>
                <w:noProof/>
                <w:sz w:val="18"/>
              </w:rPr>
              <w:br/>
              <w:t>Rel-19</w:t>
            </w:r>
            <w:r w:rsidR="001A2CA0" w:rsidRPr="004469B6">
              <w:rPr>
                <w:i/>
                <w:noProof/>
                <w:sz w:val="18"/>
              </w:rPr>
              <w:tab/>
              <w:t>(Release 19)</w:t>
            </w:r>
          </w:p>
        </w:tc>
      </w:tr>
      <w:tr w:rsidR="001E41F3" w:rsidRPr="004469B6" w14:paraId="7FBEB8E7" w14:textId="77777777" w:rsidTr="00547111">
        <w:tc>
          <w:tcPr>
            <w:tcW w:w="1843" w:type="dxa"/>
          </w:tcPr>
          <w:p w14:paraId="44A3A604" w14:textId="77777777" w:rsidR="001E41F3" w:rsidRPr="004469B6" w:rsidRDefault="001E41F3">
            <w:pPr>
              <w:pStyle w:val="CRCoverPage"/>
              <w:spacing w:after="0"/>
              <w:rPr>
                <w:b/>
                <w:i/>
                <w:noProof/>
                <w:sz w:val="8"/>
                <w:szCs w:val="8"/>
              </w:rPr>
            </w:pPr>
          </w:p>
        </w:tc>
        <w:tc>
          <w:tcPr>
            <w:tcW w:w="7797" w:type="dxa"/>
            <w:gridSpan w:val="10"/>
          </w:tcPr>
          <w:p w14:paraId="5524CC4E" w14:textId="77777777" w:rsidR="001E41F3" w:rsidRPr="004469B6" w:rsidRDefault="001E41F3">
            <w:pPr>
              <w:pStyle w:val="CRCoverPage"/>
              <w:spacing w:after="0"/>
              <w:rPr>
                <w:noProof/>
                <w:sz w:val="8"/>
                <w:szCs w:val="8"/>
              </w:rPr>
            </w:pPr>
          </w:p>
        </w:tc>
      </w:tr>
      <w:tr w:rsidR="00C00199" w:rsidRPr="004469B6" w14:paraId="1256F52C" w14:textId="77777777" w:rsidTr="00547111">
        <w:tc>
          <w:tcPr>
            <w:tcW w:w="2694" w:type="dxa"/>
            <w:gridSpan w:val="2"/>
            <w:tcBorders>
              <w:top w:val="single" w:sz="4" w:space="0" w:color="auto"/>
              <w:left w:val="single" w:sz="4" w:space="0" w:color="auto"/>
            </w:tcBorders>
          </w:tcPr>
          <w:p w14:paraId="52C87DB0" w14:textId="77777777" w:rsidR="00C00199" w:rsidRPr="004469B6" w:rsidRDefault="00C00199" w:rsidP="00C00199">
            <w:pPr>
              <w:pStyle w:val="CRCoverPage"/>
              <w:tabs>
                <w:tab w:val="right" w:pos="2184"/>
              </w:tabs>
              <w:spacing w:after="0"/>
              <w:rPr>
                <w:b/>
                <w:i/>
                <w:noProof/>
              </w:rPr>
            </w:pPr>
            <w:r w:rsidRPr="004469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C43CE" w:rsidR="00A1256C" w:rsidRPr="004469B6" w:rsidRDefault="00331B7C" w:rsidP="00C00199">
            <w:pPr>
              <w:pStyle w:val="CRCoverPage"/>
              <w:spacing w:after="0"/>
              <w:ind w:left="100"/>
              <w:rPr>
                <w:noProof/>
              </w:rPr>
            </w:pPr>
            <w:r w:rsidRPr="004469B6">
              <w:rPr>
                <w:noProof/>
              </w:rPr>
              <w:t>Applicability of new MDT testcase 8.1.6.1.4.9 Connection Establishment Failure / Logging and reporting / T300 expiry / Multiple CEF reports is to be added.</w:t>
            </w:r>
          </w:p>
        </w:tc>
      </w:tr>
      <w:tr w:rsidR="00C00199" w:rsidRPr="004469B6" w14:paraId="4CA74D09" w14:textId="77777777" w:rsidTr="00547111">
        <w:tc>
          <w:tcPr>
            <w:tcW w:w="2694" w:type="dxa"/>
            <w:gridSpan w:val="2"/>
            <w:tcBorders>
              <w:left w:val="single" w:sz="4" w:space="0" w:color="auto"/>
            </w:tcBorders>
          </w:tcPr>
          <w:p w14:paraId="2D0866D6" w14:textId="77777777" w:rsidR="00C00199" w:rsidRPr="004469B6"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Pr="004469B6" w:rsidRDefault="00C00199" w:rsidP="00C00199">
            <w:pPr>
              <w:pStyle w:val="CRCoverPage"/>
              <w:spacing w:after="0"/>
              <w:rPr>
                <w:noProof/>
                <w:sz w:val="8"/>
                <w:szCs w:val="8"/>
              </w:rPr>
            </w:pPr>
          </w:p>
        </w:tc>
      </w:tr>
      <w:tr w:rsidR="00C00199" w:rsidRPr="004469B6" w14:paraId="21016551" w14:textId="77777777" w:rsidTr="00547111">
        <w:tc>
          <w:tcPr>
            <w:tcW w:w="2694" w:type="dxa"/>
            <w:gridSpan w:val="2"/>
            <w:tcBorders>
              <w:left w:val="single" w:sz="4" w:space="0" w:color="auto"/>
            </w:tcBorders>
          </w:tcPr>
          <w:p w14:paraId="49433147" w14:textId="77777777" w:rsidR="00C00199" w:rsidRPr="004469B6" w:rsidRDefault="00C00199" w:rsidP="00C00199">
            <w:pPr>
              <w:pStyle w:val="CRCoverPage"/>
              <w:tabs>
                <w:tab w:val="right" w:pos="2184"/>
              </w:tabs>
              <w:spacing w:after="0"/>
              <w:rPr>
                <w:b/>
                <w:i/>
                <w:noProof/>
              </w:rPr>
            </w:pPr>
            <w:r w:rsidRPr="004469B6">
              <w:rPr>
                <w:b/>
                <w:i/>
                <w:noProof/>
              </w:rPr>
              <w:t>Summary of change:</w:t>
            </w:r>
          </w:p>
        </w:tc>
        <w:tc>
          <w:tcPr>
            <w:tcW w:w="6946" w:type="dxa"/>
            <w:gridSpan w:val="9"/>
            <w:tcBorders>
              <w:right w:val="single" w:sz="4" w:space="0" w:color="auto"/>
            </w:tcBorders>
            <w:shd w:val="pct30" w:color="FFFF00" w:fill="auto"/>
          </w:tcPr>
          <w:p w14:paraId="31C656EC" w14:textId="02969C77" w:rsidR="00C00199" w:rsidRPr="004469B6" w:rsidRDefault="00331B7C" w:rsidP="00C00199">
            <w:pPr>
              <w:pStyle w:val="CRCoverPage"/>
              <w:spacing w:after="0"/>
              <w:ind w:left="100"/>
              <w:rPr>
                <w:noProof/>
              </w:rPr>
            </w:pPr>
            <w:r w:rsidRPr="004469B6">
              <w:rPr>
                <w:rFonts w:eastAsia="SimSun"/>
              </w:rPr>
              <w:t>Table 4.1-3a is updated with the applicability for the new MDT Testcase 8.1.6.1.4.9.</w:t>
            </w:r>
          </w:p>
        </w:tc>
      </w:tr>
      <w:tr w:rsidR="00C00199" w:rsidRPr="004469B6" w14:paraId="1F886379" w14:textId="77777777" w:rsidTr="00547111">
        <w:tc>
          <w:tcPr>
            <w:tcW w:w="2694" w:type="dxa"/>
            <w:gridSpan w:val="2"/>
            <w:tcBorders>
              <w:left w:val="single" w:sz="4" w:space="0" w:color="auto"/>
            </w:tcBorders>
          </w:tcPr>
          <w:p w14:paraId="4D989623" w14:textId="77777777" w:rsidR="00C00199" w:rsidRPr="004469B6"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Pr="004469B6" w:rsidRDefault="00C00199" w:rsidP="00C00199">
            <w:pPr>
              <w:pStyle w:val="CRCoverPage"/>
              <w:spacing w:after="0"/>
              <w:rPr>
                <w:noProof/>
                <w:sz w:val="8"/>
                <w:szCs w:val="8"/>
              </w:rPr>
            </w:pPr>
          </w:p>
        </w:tc>
      </w:tr>
      <w:tr w:rsidR="00C00199" w:rsidRPr="004469B6" w14:paraId="678D7BF9" w14:textId="77777777" w:rsidTr="00547111">
        <w:tc>
          <w:tcPr>
            <w:tcW w:w="2694" w:type="dxa"/>
            <w:gridSpan w:val="2"/>
            <w:tcBorders>
              <w:left w:val="single" w:sz="4" w:space="0" w:color="auto"/>
              <w:bottom w:val="single" w:sz="4" w:space="0" w:color="auto"/>
            </w:tcBorders>
          </w:tcPr>
          <w:p w14:paraId="4E5CE1B6" w14:textId="77777777" w:rsidR="00C00199" w:rsidRPr="004469B6" w:rsidRDefault="00C00199" w:rsidP="00C00199">
            <w:pPr>
              <w:pStyle w:val="CRCoverPage"/>
              <w:tabs>
                <w:tab w:val="right" w:pos="2184"/>
              </w:tabs>
              <w:spacing w:after="0"/>
              <w:rPr>
                <w:b/>
                <w:i/>
                <w:noProof/>
              </w:rPr>
            </w:pPr>
            <w:r w:rsidRPr="004469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E7508" w:rsidR="00C00199" w:rsidRPr="004469B6" w:rsidRDefault="00331B7C" w:rsidP="00C00199">
            <w:pPr>
              <w:pStyle w:val="CRCoverPage"/>
              <w:spacing w:after="0"/>
              <w:ind w:left="100"/>
              <w:rPr>
                <w:noProof/>
              </w:rPr>
            </w:pPr>
            <w:r w:rsidRPr="004469B6">
              <w:rPr>
                <w:noProof/>
              </w:rPr>
              <w:t>SON MDT enhancement testcase to  t</w:t>
            </w:r>
            <w:r w:rsidR="00A55086" w:rsidRPr="004469B6">
              <w:rPr>
                <w:noProof/>
              </w:rPr>
              <w:t>e</w:t>
            </w:r>
            <w:r w:rsidRPr="004469B6">
              <w:rPr>
                <w:noProof/>
              </w:rPr>
              <w:t>st multiple CEF reporting will have no applicability</w:t>
            </w:r>
          </w:p>
        </w:tc>
      </w:tr>
      <w:tr w:rsidR="001E41F3" w:rsidRPr="004469B6" w14:paraId="034AF533" w14:textId="77777777" w:rsidTr="00547111">
        <w:tc>
          <w:tcPr>
            <w:tcW w:w="2694" w:type="dxa"/>
            <w:gridSpan w:val="2"/>
          </w:tcPr>
          <w:p w14:paraId="39D9EB5B" w14:textId="77777777" w:rsidR="001E41F3" w:rsidRPr="004469B6" w:rsidRDefault="001E41F3">
            <w:pPr>
              <w:pStyle w:val="CRCoverPage"/>
              <w:spacing w:after="0"/>
              <w:rPr>
                <w:b/>
                <w:i/>
                <w:noProof/>
                <w:sz w:val="8"/>
                <w:szCs w:val="8"/>
              </w:rPr>
            </w:pPr>
          </w:p>
        </w:tc>
        <w:tc>
          <w:tcPr>
            <w:tcW w:w="6946" w:type="dxa"/>
            <w:gridSpan w:val="9"/>
          </w:tcPr>
          <w:p w14:paraId="7826CB1C" w14:textId="77777777" w:rsidR="001E41F3" w:rsidRPr="004469B6" w:rsidRDefault="001E41F3">
            <w:pPr>
              <w:pStyle w:val="CRCoverPage"/>
              <w:spacing w:after="0"/>
              <w:rPr>
                <w:noProof/>
                <w:sz w:val="8"/>
                <w:szCs w:val="8"/>
              </w:rPr>
            </w:pPr>
          </w:p>
        </w:tc>
      </w:tr>
      <w:tr w:rsidR="001E41F3" w:rsidRPr="004469B6" w14:paraId="6A17D7AC" w14:textId="77777777" w:rsidTr="00547111">
        <w:tc>
          <w:tcPr>
            <w:tcW w:w="2694" w:type="dxa"/>
            <w:gridSpan w:val="2"/>
            <w:tcBorders>
              <w:top w:val="single" w:sz="4" w:space="0" w:color="auto"/>
              <w:left w:val="single" w:sz="4" w:space="0" w:color="auto"/>
            </w:tcBorders>
          </w:tcPr>
          <w:p w14:paraId="6DAD5B19" w14:textId="77777777" w:rsidR="001E41F3" w:rsidRPr="004469B6" w:rsidRDefault="001E41F3">
            <w:pPr>
              <w:pStyle w:val="CRCoverPage"/>
              <w:tabs>
                <w:tab w:val="right" w:pos="2184"/>
              </w:tabs>
              <w:spacing w:after="0"/>
              <w:rPr>
                <w:b/>
                <w:i/>
                <w:noProof/>
              </w:rPr>
            </w:pPr>
            <w:r w:rsidRPr="004469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AC8F" w:rsidR="001E41F3" w:rsidRPr="004469B6" w:rsidRDefault="00B64061">
            <w:pPr>
              <w:pStyle w:val="CRCoverPage"/>
              <w:spacing w:after="0"/>
              <w:ind w:left="100"/>
              <w:rPr>
                <w:noProof/>
              </w:rPr>
            </w:pPr>
            <w:r w:rsidRPr="004469B6">
              <w:rPr>
                <w:noProof/>
              </w:rPr>
              <w:t>8.1.6.1.4.9</w:t>
            </w:r>
          </w:p>
        </w:tc>
      </w:tr>
      <w:tr w:rsidR="001E41F3" w:rsidRPr="004469B6" w14:paraId="56E1E6C3" w14:textId="77777777" w:rsidTr="00547111">
        <w:tc>
          <w:tcPr>
            <w:tcW w:w="2694" w:type="dxa"/>
            <w:gridSpan w:val="2"/>
            <w:tcBorders>
              <w:left w:val="single" w:sz="4" w:space="0" w:color="auto"/>
            </w:tcBorders>
          </w:tcPr>
          <w:p w14:paraId="2FB9DE77" w14:textId="77777777" w:rsidR="001E41F3" w:rsidRPr="004469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69B6" w:rsidRDefault="001E41F3">
            <w:pPr>
              <w:pStyle w:val="CRCoverPage"/>
              <w:spacing w:after="0"/>
              <w:rPr>
                <w:noProof/>
                <w:sz w:val="8"/>
                <w:szCs w:val="8"/>
              </w:rPr>
            </w:pPr>
          </w:p>
        </w:tc>
      </w:tr>
      <w:tr w:rsidR="001E41F3" w:rsidRPr="004469B6" w14:paraId="76F95A8B" w14:textId="77777777" w:rsidTr="00547111">
        <w:tc>
          <w:tcPr>
            <w:tcW w:w="2694" w:type="dxa"/>
            <w:gridSpan w:val="2"/>
            <w:tcBorders>
              <w:left w:val="single" w:sz="4" w:space="0" w:color="auto"/>
            </w:tcBorders>
          </w:tcPr>
          <w:p w14:paraId="335EAB52" w14:textId="77777777" w:rsidR="001E41F3" w:rsidRPr="004469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69B6" w:rsidRDefault="001E41F3">
            <w:pPr>
              <w:pStyle w:val="CRCoverPage"/>
              <w:spacing w:after="0"/>
              <w:jc w:val="center"/>
              <w:rPr>
                <w:b/>
                <w:caps/>
                <w:noProof/>
              </w:rPr>
            </w:pPr>
            <w:r w:rsidRPr="004469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69B6" w:rsidRDefault="001E41F3">
            <w:pPr>
              <w:pStyle w:val="CRCoverPage"/>
              <w:spacing w:after="0"/>
              <w:jc w:val="center"/>
              <w:rPr>
                <w:b/>
                <w:caps/>
                <w:noProof/>
              </w:rPr>
            </w:pPr>
            <w:r w:rsidRPr="004469B6">
              <w:rPr>
                <w:b/>
                <w:caps/>
                <w:noProof/>
              </w:rPr>
              <w:t>N</w:t>
            </w:r>
          </w:p>
        </w:tc>
        <w:tc>
          <w:tcPr>
            <w:tcW w:w="2977" w:type="dxa"/>
            <w:gridSpan w:val="4"/>
          </w:tcPr>
          <w:p w14:paraId="304CCBCB" w14:textId="77777777" w:rsidR="001E41F3" w:rsidRPr="004469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69B6" w:rsidRDefault="001E41F3">
            <w:pPr>
              <w:pStyle w:val="CRCoverPage"/>
              <w:spacing w:after="0"/>
              <w:ind w:left="99"/>
              <w:rPr>
                <w:noProof/>
              </w:rPr>
            </w:pPr>
          </w:p>
        </w:tc>
      </w:tr>
      <w:tr w:rsidR="001E41F3" w:rsidRPr="004469B6" w14:paraId="34ACE2EB" w14:textId="77777777" w:rsidTr="00547111">
        <w:tc>
          <w:tcPr>
            <w:tcW w:w="2694" w:type="dxa"/>
            <w:gridSpan w:val="2"/>
            <w:tcBorders>
              <w:left w:val="single" w:sz="4" w:space="0" w:color="auto"/>
            </w:tcBorders>
          </w:tcPr>
          <w:p w14:paraId="571382F3" w14:textId="77777777" w:rsidR="001E41F3" w:rsidRPr="004469B6" w:rsidRDefault="001E41F3">
            <w:pPr>
              <w:pStyle w:val="CRCoverPage"/>
              <w:tabs>
                <w:tab w:val="right" w:pos="2184"/>
              </w:tabs>
              <w:spacing w:after="0"/>
              <w:rPr>
                <w:b/>
                <w:i/>
                <w:noProof/>
              </w:rPr>
            </w:pPr>
            <w:r w:rsidRPr="004469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69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Pr="004469B6" w:rsidRDefault="00DC528A">
            <w:pPr>
              <w:pStyle w:val="CRCoverPage"/>
              <w:spacing w:after="0"/>
              <w:jc w:val="center"/>
              <w:rPr>
                <w:b/>
                <w:caps/>
                <w:noProof/>
              </w:rPr>
            </w:pPr>
            <w:r w:rsidRPr="004469B6">
              <w:rPr>
                <w:b/>
                <w:caps/>
                <w:noProof/>
              </w:rPr>
              <w:t>x</w:t>
            </w:r>
          </w:p>
        </w:tc>
        <w:tc>
          <w:tcPr>
            <w:tcW w:w="2977" w:type="dxa"/>
            <w:gridSpan w:val="4"/>
          </w:tcPr>
          <w:p w14:paraId="7DB274D8" w14:textId="77777777" w:rsidR="001E41F3" w:rsidRPr="004469B6" w:rsidRDefault="001E41F3">
            <w:pPr>
              <w:pStyle w:val="CRCoverPage"/>
              <w:tabs>
                <w:tab w:val="right" w:pos="2893"/>
              </w:tabs>
              <w:spacing w:after="0"/>
              <w:rPr>
                <w:noProof/>
              </w:rPr>
            </w:pPr>
            <w:r w:rsidRPr="004469B6">
              <w:rPr>
                <w:noProof/>
              </w:rPr>
              <w:t xml:space="preserve"> Other core specifications</w:t>
            </w:r>
            <w:r w:rsidRPr="004469B6">
              <w:rPr>
                <w:noProof/>
              </w:rPr>
              <w:tab/>
            </w:r>
          </w:p>
        </w:tc>
        <w:tc>
          <w:tcPr>
            <w:tcW w:w="3401" w:type="dxa"/>
            <w:gridSpan w:val="3"/>
            <w:tcBorders>
              <w:right w:val="single" w:sz="4" w:space="0" w:color="auto"/>
            </w:tcBorders>
            <w:shd w:val="pct30" w:color="FFFF00" w:fill="auto"/>
          </w:tcPr>
          <w:p w14:paraId="42398B96" w14:textId="77777777" w:rsidR="001E41F3" w:rsidRPr="004469B6" w:rsidRDefault="00145D43">
            <w:pPr>
              <w:pStyle w:val="CRCoverPage"/>
              <w:spacing w:after="0"/>
              <w:ind w:left="99"/>
              <w:rPr>
                <w:noProof/>
              </w:rPr>
            </w:pPr>
            <w:r w:rsidRPr="004469B6">
              <w:rPr>
                <w:noProof/>
              </w:rPr>
              <w:t xml:space="preserve">TS/TR ... CR ... </w:t>
            </w:r>
          </w:p>
        </w:tc>
      </w:tr>
      <w:tr w:rsidR="001E41F3" w:rsidRPr="004469B6" w14:paraId="446DDBAC" w14:textId="77777777" w:rsidTr="00547111">
        <w:tc>
          <w:tcPr>
            <w:tcW w:w="2694" w:type="dxa"/>
            <w:gridSpan w:val="2"/>
            <w:tcBorders>
              <w:left w:val="single" w:sz="4" w:space="0" w:color="auto"/>
            </w:tcBorders>
          </w:tcPr>
          <w:p w14:paraId="678A1AA6" w14:textId="77777777" w:rsidR="001E41F3" w:rsidRPr="004469B6" w:rsidRDefault="001E41F3">
            <w:pPr>
              <w:pStyle w:val="CRCoverPage"/>
              <w:spacing w:after="0"/>
              <w:rPr>
                <w:b/>
                <w:i/>
                <w:noProof/>
              </w:rPr>
            </w:pPr>
            <w:r w:rsidRPr="004469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Pr="004469B6" w:rsidRDefault="00A476D1">
            <w:pPr>
              <w:pStyle w:val="CRCoverPage"/>
              <w:spacing w:after="0"/>
              <w:jc w:val="center"/>
              <w:rPr>
                <w:b/>
                <w:caps/>
                <w:noProof/>
              </w:rPr>
            </w:pPr>
            <w:r w:rsidRPr="004469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Pr="004469B6" w:rsidRDefault="001E41F3">
            <w:pPr>
              <w:pStyle w:val="CRCoverPage"/>
              <w:spacing w:after="0"/>
              <w:jc w:val="center"/>
              <w:rPr>
                <w:b/>
                <w:caps/>
                <w:noProof/>
              </w:rPr>
            </w:pPr>
          </w:p>
        </w:tc>
        <w:tc>
          <w:tcPr>
            <w:tcW w:w="2977" w:type="dxa"/>
            <w:gridSpan w:val="4"/>
          </w:tcPr>
          <w:p w14:paraId="1A4306D9" w14:textId="77777777" w:rsidR="001E41F3" w:rsidRPr="004469B6" w:rsidRDefault="001E41F3">
            <w:pPr>
              <w:pStyle w:val="CRCoverPage"/>
              <w:spacing w:after="0"/>
              <w:rPr>
                <w:noProof/>
              </w:rPr>
            </w:pPr>
            <w:r w:rsidRPr="004469B6">
              <w:rPr>
                <w:noProof/>
              </w:rPr>
              <w:t xml:space="preserve"> Test specifications</w:t>
            </w:r>
          </w:p>
        </w:tc>
        <w:tc>
          <w:tcPr>
            <w:tcW w:w="3401" w:type="dxa"/>
            <w:gridSpan w:val="3"/>
            <w:tcBorders>
              <w:right w:val="single" w:sz="4" w:space="0" w:color="auto"/>
            </w:tcBorders>
            <w:shd w:val="pct30" w:color="FFFF00" w:fill="auto"/>
          </w:tcPr>
          <w:p w14:paraId="186A633D" w14:textId="538A40FB" w:rsidR="001E41F3" w:rsidRPr="004469B6" w:rsidRDefault="00145D43">
            <w:pPr>
              <w:pStyle w:val="CRCoverPage"/>
              <w:spacing w:after="0"/>
              <w:ind w:left="99"/>
              <w:rPr>
                <w:noProof/>
              </w:rPr>
            </w:pPr>
            <w:r w:rsidRPr="004469B6">
              <w:rPr>
                <w:noProof/>
              </w:rPr>
              <w:t>TS</w:t>
            </w:r>
            <w:r w:rsidR="00A476D1" w:rsidRPr="004469B6">
              <w:rPr>
                <w:noProof/>
              </w:rPr>
              <w:t xml:space="preserve"> </w:t>
            </w:r>
            <w:r w:rsidR="005A40D2" w:rsidRPr="004469B6">
              <w:rPr>
                <w:noProof/>
              </w:rPr>
              <w:t>38.5</w:t>
            </w:r>
            <w:r w:rsidR="00834B79" w:rsidRPr="004469B6">
              <w:rPr>
                <w:noProof/>
              </w:rPr>
              <w:t xml:space="preserve">08-2 </w:t>
            </w:r>
            <w:r w:rsidRPr="004469B6">
              <w:rPr>
                <w:noProof/>
              </w:rPr>
              <w:t xml:space="preserve">CR </w:t>
            </w:r>
            <w:r w:rsidR="00834B79" w:rsidRPr="004469B6">
              <w:rPr>
                <w:noProof/>
              </w:rPr>
              <w:t>0426</w:t>
            </w:r>
          </w:p>
        </w:tc>
      </w:tr>
      <w:tr w:rsidR="001E41F3" w:rsidRPr="004469B6" w14:paraId="55C714D2" w14:textId="77777777" w:rsidTr="00547111">
        <w:tc>
          <w:tcPr>
            <w:tcW w:w="2694" w:type="dxa"/>
            <w:gridSpan w:val="2"/>
            <w:tcBorders>
              <w:left w:val="single" w:sz="4" w:space="0" w:color="auto"/>
            </w:tcBorders>
          </w:tcPr>
          <w:p w14:paraId="45913E62" w14:textId="77777777" w:rsidR="001E41F3" w:rsidRPr="004469B6" w:rsidRDefault="00145D43">
            <w:pPr>
              <w:pStyle w:val="CRCoverPage"/>
              <w:spacing w:after="0"/>
              <w:rPr>
                <w:b/>
                <w:i/>
                <w:noProof/>
              </w:rPr>
            </w:pPr>
            <w:r w:rsidRPr="004469B6">
              <w:rPr>
                <w:b/>
                <w:i/>
                <w:noProof/>
              </w:rPr>
              <w:t xml:space="preserve">(show </w:t>
            </w:r>
            <w:r w:rsidR="00592D74" w:rsidRPr="004469B6">
              <w:rPr>
                <w:b/>
                <w:i/>
                <w:noProof/>
              </w:rPr>
              <w:t xml:space="preserve">related </w:t>
            </w:r>
            <w:r w:rsidRPr="004469B6">
              <w:rPr>
                <w:b/>
                <w:i/>
                <w:noProof/>
              </w:rPr>
              <w:t>CR</w:t>
            </w:r>
            <w:r w:rsidR="00592D74" w:rsidRPr="004469B6">
              <w:rPr>
                <w:b/>
                <w:i/>
                <w:noProof/>
              </w:rPr>
              <w:t>s</w:t>
            </w:r>
            <w:r w:rsidRPr="004469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9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Pr="004469B6" w:rsidRDefault="00DC528A">
            <w:pPr>
              <w:pStyle w:val="CRCoverPage"/>
              <w:spacing w:after="0"/>
              <w:jc w:val="center"/>
              <w:rPr>
                <w:b/>
                <w:caps/>
                <w:noProof/>
              </w:rPr>
            </w:pPr>
            <w:r w:rsidRPr="004469B6">
              <w:rPr>
                <w:b/>
                <w:caps/>
                <w:noProof/>
              </w:rPr>
              <w:t>x</w:t>
            </w:r>
          </w:p>
        </w:tc>
        <w:tc>
          <w:tcPr>
            <w:tcW w:w="2977" w:type="dxa"/>
            <w:gridSpan w:val="4"/>
          </w:tcPr>
          <w:p w14:paraId="1B4FF921" w14:textId="77777777" w:rsidR="001E41F3" w:rsidRPr="004469B6" w:rsidRDefault="001E41F3">
            <w:pPr>
              <w:pStyle w:val="CRCoverPage"/>
              <w:spacing w:after="0"/>
              <w:rPr>
                <w:noProof/>
              </w:rPr>
            </w:pPr>
            <w:r w:rsidRPr="004469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69B6" w:rsidRDefault="00145D43">
            <w:pPr>
              <w:pStyle w:val="CRCoverPage"/>
              <w:spacing w:after="0"/>
              <w:ind w:left="99"/>
              <w:rPr>
                <w:noProof/>
              </w:rPr>
            </w:pPr>
            <w:r w:rsidRPr="004469B6">
              <w:rPr>
                <w:noProof/>
              </w:rPr>
              <w:t>TS</w:t>
            </w:r>
            <w:r w:rsidR="000A6394" w:rsidRPr="004469B6">
              <w:rPr>
                <w:noProof/>
              </w:rPr>
              <w:t xml:space="preserve">/TR ... CR ... </w:t>
            </w:r>
          </w:p>
        </w:tc>
      </w:tr>
      <w:tr w:rsidR="001E41F3" w:rsidRPr="004469B6" w14:paraId="60DF82CC" w14:textId="77777777" w:rsidTr="008863B9">
        <w:tc>
          <w:tcPr>
            <w:tcW w:w="2694" w:type="dxa"/>
            <w:gridSpan w:val="2"/>
            <w:tcBorders>
              <w:left w:val="single" w:sz="4" w:space="0" w:color="auto"/>
            </w:tcBorders>
          </w:tcPr>
          <w:p w14:paraId="517696CD" w14:textId="77777777" w:rsidR="001E41F3" w:rsidRPr="004469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69B6" w:rsidRDefault="001E41F3">
            <w:pPr>
              <w:pStyle w:val="CRCoverPage"/>
              <w:spacing w:after="0"/>
              <w:rPr>
                <w:noProof/>
              </w:rPr>
            </w:pPr>
          </w:p>
        </w:tc>
      </w:tr>
      <w:tr w:rsidR="001E41F3" w:rsidRPr="004469B6" w14:paraId="556B87B6" w14:textId="77777777" w:rsidTr="008863B9">
        <w:tc>
          <w:tcPr>
            <w:tcW w:w="2694" w:type="dxa"/>
            <w:gridSpan w:val="2"/>
            <w:tcBorders>
              <w:left w:val="single" w:sz="4" w:space="0" w:color="auto"/>
              <w:bottom w:val="single" w:sz="4" w:space="0" w:color="auto"/>
            </w:tcBorders>
          </w:tcPr>
          <w:p w14:paraId="79A9C411" w14:textId="77777777" w:rsidR="001E41F3" w:rsidRPr="004469B6" w:rsidRDefault="001E41F3">
            <w:pPr>
              <w:pStyle w:val="CRCoverPage"/>
              <w:tabs>
                <w:tab w:val="right" w:pos="2184"/>
              </w:tabs>
              <w:spacing w:after="0"/>
              <w:rPr>
                <w:b/>
                <w:i/>
                <w:noProof/>
              </w:rPr>
            </w:pPr>
            <w:r w:rsidRPr="004469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C72E8" w:rsidR="001E41F3" w:rsidRPr="004469B6" w:rsidRDefault="00834B79">
            <w:pPr>
              <w:pStyle w:val="CRCoverPage"/>
              <w:spacing w:after="0"/>
              <w:ind w:left="100"/>
              <w:rPr>
                <w:noProof/>
              </w:rPr>
            </w:pPr>
            <w:r w:rsidRPr="004469B6">
              <w:rPr>
                <w:noProof/>
              </w:rPr>
              <w:t xml:space="preserve">TTCN impact; </w:t>
            </w:r>
            <w:r w:rsidRPr="004469B6">
              <w:rPr>
                <w:color w:val="000000"/>
              </w:rPr>
              <w:t xml:space="preserve">'XX' shall be resolved according to </w:t>
            </w:r>
            <w:r w:rsidR="00A83FDD" w:rsidRPr="004469B6">
              <w:rPr>
                <w:color w:val="000000"/>
              </w:rPr>
              <w:t>R5-</w:t>
            </w:r>
            <w:r w:rsidR="004469B6" w:rsidRPr="004469B6">
              <w:rPr>
                <w:color w:val="000000"/>
              </w:rPr>
              <w:t>231441</w:t>
            </w:r>
            <w:r w:rsidR="00A83FDD" w:rsidRPr="004469B6">
              <w:rPr>
                <w:color w:val="000000"/>
              </w:rPr>
              <w:t xml:space="preserve"> </w:t>
            </w:r>
            <w:r w:rsidRPr="004469B6">
              <w:rPr>
                <w:color w:val="000000"/>
              </w:rPr>
              <w:t xml:space="preserve">Table A.4.3.7-1 of TS 38.508-2. ‘Cxxy’ to be resolved in </w:t>
            </w:r>
            <w:r w:rsidRPr="004469B6">
              <w:t xml:space="preserve">Table 4.1-3a and </w:t>
            </w:r>
            <w:r w:rsidRPr="004469B6">
              <w:rPr>
                <w:rFonts w:eastAsia="SimSun"/>
              </w:rPr>
              <w:t>Table 4.2-1.</w:t>
            </w:r>
          </w:p>
        </w:tc>
      </w:tr>
      <w:tr w:rsidR="008863B9" w:rsidRPr="004469B6" w14:paraId="45BFE792" w14:textId="77777777" w:rsidTr="008863B9">
        <w:tc>
          <w:tcPr>
            <w:tcW w:w="2694" w:type="dxa"/>
            <w:gridSpan w:val="2"/>
            <w:tcBorders>
              <w:top w:val="single" w:sz="4" w:space="0" w:color="auto"/>
              <w:bottom w:val="single" w:sz="4" w:space="0" w:color="auto"/>
            </w:tcBorders>
          </w:tcPr>
          <w:p w14:paraId="194242DD" w14:textId="77777777" w:rsidR="008863B9" w:rsidRPr="004469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69B6" w:rsidRDefault="008863B9">
            <w:pPr>
              <w:pStyle w:val="CRCoverPage"/>
              <w:spacing w:after="0"/>
              <w:ind w:left="100"/>
              <w:rPr>
                <w:noProof/>
                <w:sz w:val="8"/>
                <w:szCs w:val="8"/>
              </w:rPr>
            </w:pPr>
          </w:p>
        </w:tc>
      </w:tr>
      <w:tr w:rsidR="008863B9" w:rsidRPr="004469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69B6" w:rsidRDefault="008863B9">
            <w:pPr>
              <w:pStyle w:val="CRCoverPage"/>
              <w:tabs>
                <w:tab w:val="right" w:pos="2184"/>
              </w:tabs>
              <w:spacing w:after="0"/>
              <w:rPr>
                <w:b/>
                <w:i/>
                <w:noProof/>
              </w:rPr>
            </w:pPr>
            <w:r w:rsidRPr="004469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34E1" w14:textId="77777777" w:rsidR="008863B9" w:rsidRPr="004469B6" w:rsidRDefault="00330F8D">
            <w:pPr>
              <w:pStyle w:val="CRCoverPage"/>
              <w:spacing w:after="0"/>
              <w:ind w:left="100"/>
              <w:rPr>
                <w:noProof/>
              </w:rPr>
            </w:pPr>
            <w:r w:rsidRPr="004469B6">
              <w:rPr>
                <w:noProof/>
              </w:rPr>
              <w:t>R5-230269r1: Applicability comment is updated to align with the PICS comment on TS38.508-2.</w:t>
            </w:r>
          </w:p>
          <w:p w14:paraId="6ACA4173" w14:textId="7B005D08" w:rsidR="004469B6" w:rsidRPr="004469B6" w:rsidRDefault="004469B6">
            <w:pPr>
              <w:pStyle w:val="CRCoverPage"/>
              <w:spacing w:after="0"/>
              <w:ind w:left="100"/>
              <w:rPr>
                <w:noProof/>
              </w:rPr>
            </w:pPr>
            <w:r w:rsidRPr="004469B6">
              <w:rPr>
                <w:noProof/>
              </w:rPr>
              <w:t>R5-231443: Is the final version of R5-20269r1</w:t>
            </w:r>
          </w:p>
        </w:tc>
      </w:tr>
    </w:tbl>
    <w:p w14:paraId="68C9CD36" w14:textId="2FAA61F3" w:rsidR="001E41F3" w:rsidRPr="004469B6" w:rsidRDefault="001E41F3" w:rsidP="00550EA7">
      <w:pPr>
        <w:rPr>
          <w:noProof/>
        </w:rPr>
      </w:pPr>
    </w:p>
    <w:p w14:paraId="367C7248" w14:textId="4EFF36D6" w:rsidR="00550EA7" w:rsidRPr="004469B6" w:rsidRDefault="00550EA7" w:rsidP="00550EA7">
      <w:pPr>
        <w:rPr>
          <w:noProof/>
        </w:rPr>
      </w:pPr>
    </w:p>
    <w:p w14:paraId="2FE79F3D" w14:textId="63D4A56C" w:rsidR="00550EA7" w:rsidRPr="004469B6" w:rsidRDefault="00550EA7" w:rsidP="00550EA7">
      <w:pPr>
        <w:rPr>
          <w:noProof/>
        </w:rPr>
      </w:pPr>
    </w:p>
    <w:p w14:paraId="6FDB1E43" w14:textId="22E1F89C" w:rsidR="00550EA7" w:rsidRPr="004469B6" w:rsidRDefault="00550EA7" w:rsidP="00550EA7">
      <w:pPr>
        <w:rPr>
          <w:noProof/>
        </w:rPr>
      </w:pPr>
    </w:p>
    <w:p w14:paraId="520B4612" w14:textId="158C12BC" w:rsidR="00550EA7" w:rsidRPr="004469B6" w:rsidRDefault="00550EA7" w:rsidP="00550EA7">
      <w:pPr>
        <w:rPr>
          <w:noProof/>
        </w:rPr>
      </w:pPr>
    </w:p>
    <w:p w14:paraId="39B762E1" w14:textId="4B592E80" w:rsidR="00550EA7" w:rsidRPr="004469B6" w:rsidRDefault="00550EA7" w:rsidP="00550EA7">
      <w:pPr>
        <w:rPr>
          <w:noProof/>
        </w:rPr>
      </w:pPr>
    </w:p>
    <w:p w14:paraId="5C5F81B5" w14:textId="77777777" w:rsidR="000919EC" w:rsidRPr="004469B6"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4469B6">
        <w:lastRenderedPageBreak/>
        <w:t>4.1</w:t>
      </w:r>
      <w:r w:rsidRPr="004469B6">
        <w:tab/>
        <w:t>Protocol conformance test cases</w:t>
      </w:r>
      <w:r w:rsidRPr="004469B6" w:rsidDel="00062F2A">
        <w:t xml:space="preserve"> </w:t>
      </w:r>
      <w:r w:rsidRPr="004469B6">
        <w:t>applicability</w:t>
      </w:r>
      <w:bookmarkEnd w:id="1"/>
      <w:bookmarkEnd w:id="2"/>
      <w:bookmarkEnd w:id="3"/>
      <w:bookmarkEnd w:id="4"/>
      <w:bookmarkEnd w:id="5"/>
      <w:bookmarkEnd w:id="6"/>
      <w:bookmarkEnd w:id="7"/>
      <w:bookmarkEnd w:id="8"/>
      <w:bookmarkEnd w:id="9"/>
      <w:bookmarkEnd w:id="10"/>
    </w:p>
    <w:p w14:paraId="496C2A4C" w14:textId="08EB15F0" w:rsidR="000919EC" w:rsidRPr="004469B6" w:rsidRDefault="000919EC" w:rsidP="000919EC">
      <w:pPr>
        <w:rPr>
          <w:rFonts w:eastAsia="SimSun"/>
        </w:rPr>
      </w:pPr>
      <w:r w:rsidRPr="004469B6">
        <w:rPr>
          <w:rFonts w:eastAsia="SimSun"/>
        </w:rPr>
        <w:t>Table 4.1-1a: Applicability of Protocol conformance Idle mode test cases, ref. TS 38.523-1 [2]</w:t>
      </w:r>
    </w:p>
    <w:p w14:paraId="3DB54811" w14:textId="1131FE78" w:rsidR="000919EC" w:rsidRPr="004469B6" w:rsidRDefault="000919EC" w:rsidP="000919EC">
      <w:pPr>
        <w:rPr>
          <w:rFonts w:eastAsia="SimSun"/>
          <w:b/>
          <w:bCs/>
          <w:color w:val="FF0000"/>
        </w:rPr>
      </w:pPr>
      <w:r w:rsidRPr="004469B6">
        <w:rPr>
          <w:rFonts w:eastAsia="SimSun"/>
          <w:b/>
          <w:bCs/>
          <w:color w:val="FF0000"/>
        </w:rPr>
        <w:t>&lt;Section skipped&gt;</w:t>
      </w:r>
    </w:p>
    <w:p w14:paraId="45FC0C13" w14:textId="7CEF4BF0" w:rsidR="000919EC" w:rsidRPr="004469B6" w:rsidRDefault="000919EC" w:rsidP="000919EC">
      <w:pPr>
        <w:rPr>
          <w:rFonts w:eastAsia="SimSun"/>
          <w:b/>
          <w:bCs/>
          <w:color w:val="FF0000"/>
        </w:rPr>
      </w:pPr>
      <w:r w:rsidRPr="004469B6">
        <w:rPr>
          <w:rFonts w:eastAsia="SimSun"/>
          <w:b/>
          <w:bCs/>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C32D89" w:rsidRPr="004469B6" w14:paraId="5A587031" w14:textId="77777777" w:rsidTr="00C32D89">
        <w:trPr>
          <w:jc w:val="center"/>
        </w:trPr>
        <w:tc>
          <w:tcPr>
            <w:tcW w:w="1087" w:type="dxa"/>
            <w:tcBorders>
              <w:bottom w:val="single" w:sz="4" w:space="0" w:color="auto"/>
            </w:tcBorders>
            <w:shd w:val="clear" w:color="auto" w:fill="D9D9D9"/>
          </w:tcPr>
          <w:p w14:paraId="3F497783" w14:textId="77777777" w:rsidR="00C32D89" w:rsidRPr="004469B6" w:rsidRDefault="00C32D89" w:rsidP="00502BE1">
            <w:pPr>
              <w:pStyle w:val="TAL"/>
              <w:keepNext w:val="0"/>
              <w:keepLines w:val="0"/>
              <w:rPr>
                <w:b/>
                <w:bCs/>
                <w:sz w:val="16"/>
                <w:szCs w:val="16"/>
              </w:rPr>
            </w:pPr>
            <w:r w:rsidRPr="004469B6">
              <w:rPr>
                <w:b/>
                <w:bCs/>
                <w:sz w:val="16"/>
                <w:szCs w:val="16"/>
              </w:rPr>
              <w:t>8.1.6</w:t>
            </w:r>
          </w:p>
        </w:tc>
        <w:tc>
          <w:tcPr>
            <w:tcW w:w="3546" w:type="dxa"/>
            <w:tcBorders>
              <w:bottom w:val="single" w:sz="4" w:space="0" w:color="auto"/>
            </w:tcBorders>
            <w:shd w:val="clear" w:color="auto" w:fill="D9D9D9"/>
          </w:tcPr>
          <w:p w14:paraId="007AC0EC" w14:textId="77777777" w:rsidR="00C32D89" w:rsidRPr="004469B6" w:rsidRDefault="00C32D89" w:rsidP="00502BE1">
            <w:pPr>
              <w:pStyle w:val="TAL"/>
              <w:rPr>
                <w:b/>
                <w:bCs/>
                <w:sz w:val="16"/>
                <w:szCs w:val="16"/>
              </w:rPr>
            </w:pPr>
            <w:r w:rsidRPr="004469B6">
              <w:rPr>
                <w:b/>
                <w:bCs/>
                <w:sz w:val="16"/>
                <w:szCs w:val="16"/>
              </w:rPr>
              <w:t>SON and MDT support for NR</w:t>
            </w:r>
          </w:p>
        </w:tc>
        <w:tc>
          <w:tcPr>
            <w:tcW w:w="824" w:type="dxa"/>
            <w:tcBorders>
              <w:bottom w:val="single" w:sz="4" w:space="0" w:color="auto"/>
            </w:tcBorders>
            <w:shd w:val="clear" w:color="auto" w:fill="D9D9D9"/>
          </w:tcPr>
          <w:p w14:paraId="0047D988" w14:textId="77777777" w:rsidR="00C32D89" w:rsidRPr="004469B6"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5F70E7EF" w14:textId="77777777" w:rsidR="00C32D89" w:rsidRPr="004469B6"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097EA3A4" w14:textId="77777777" w:rsidR="00C32D89" w:rsidRPr="004469B6" w:rsidRDefault="00C32D89" w:rsidP="00502BE1">
            <w:pPr>
              <w:pStyle w:val="TAL"/>
              <w:keepNext w:val="0"/>
              <w:keepLines w:val="0"/>
              <w:rPr>
                <w:b/>
                <w:bCs/>
                <w:sz w:val="16"/>
                <w:szCs w:val="16"/>
              </w:rPr>
            </w:pPr>
          </w:p>
        </w:tc>
      </w:tr>
      <w:tr w:rsidR="00C32D89" w:rsidRPr="004469B6" w14:paraId="1829DB0A" w14:textId="77777777" w:rsidTr="00C32D89">
        <w:trPr>
          <w:jc w:val="center"/>
        </w:trPr>
        <w:tc>
          <w:tcPr>
            <w:tcW w:w="1087" w:type="dxa"/>
            <w:tcBorders>
              <w:bottom w:val="single" w:sz="4" w:space="0" w:color="auto"/>
            </w:tcBorders>
            <w:shd w:val="clear" w:color="auto" w:fill="D9D9D9"/>
          </w:tcPr>
          <w:p w14:paraId="0DD4E8B0" w14:textId="77777777" w:rsidR="00C32D89" w:rsidRPr="004469B6" w:rsidRDefault="00C32D89" w:rsidP="00502BE1">
            <w:pPr>
              <w:pStyle w:val="TAL"/>
              <w:keepNext w:val="0"/>
              <w:keepLines w:val="0"/>
              <w:rPr>
                <w:b/>
                <w:bCs/>
                <w:sz w:val="16"/>
                <w:szCs w:val="16"/>
              </w:rPr>
            </w:pPr>
            <w:r w:rsidRPr="004469B6">
              <w:rPr>
                <w:b/>
                <w:bCs/>
                <w:sz w:val="16"/>
                <w:szCs w:val="16"/>
              </w:rPr>
              <w:t>8.1.6.1</w:t>
            </w:r>
          </w:p>
        </w:tc>
        <w:tc>
          <w:tcPr>
            <w:tcW w:w="3546" w:type="dxa"/>
            <w:tcBorders>
              <w:bottom w:val="single" w:sz="4" w:space="0" w:color="auto"/>
            </w:tcBorders>
            <w:shd w:val="clear" w:color="auto" w:fill="D9D9D9"/>
          </w:tcPr>
          <w:p w14:paraId="3BEF5618" w14:textId="77777777" w:rsidR="00C32D89" w:rsidRPr="004469B6" w:rsidRDefault="00C32D89" w:rsidP="00502BE1">
            <w:pPr>
              <w:pStyle w:val="TAL"/>
              <w:rPr>
                <w:b/>
                <w:bCs/>
                <w:sz w:val="16"/>
                <w:szCs w:val="16"/>
              </w:rPr>
            </w:pPr>
            <w:r w:rsidRPr="004469B6">
              <w:rPr>
                <w:b/>
                <w:bCs/>
                <w:sz w:val="16"/>
                <w:szCs w:val="16"/>
              </w:rPr>
              <w:t>Intra NR MDT</w:t>
            </w:r>
          </w:p>
        </w:tc>
        <w:tc>
          <w:tcPr>
            <w:tcW w:w="824" w:type="dxa"/>
            <w:tcBorders>
              <w:bottom w:val="single" w:sz="4" w:space="0" w:color="auto"/>
            </w:tcBorders>
            <w:shd w:val="clear" w:color="auto" w:fill="D9D9D9"/>
          </w:tcPr>
          <w:p w14:paraId="67C6AC5C" w14:textId="77777777" w:rsidR="00C32D89" w:rsidRPr="004469B6"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4BCF36DD" w14:textId="77777777" w:rsidR="00C32D89" w:rsidRPr="004469B6"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67789646" w14:textId="77777777" w:rsidR="00C32D89" w:rsidRPr="004469B6" w:rsidRDefault="00C32D89" w:rsidP="00502BE1">
            <w:pPr>
              <w:pStyle w:val="TAL"/>
              <w:keepNext w:val="0"/>
              <w:keepLines w:val="0"/>
              <w:rPr>
                <w:b/>
                <w:bCs/>
                <w:sz w:val="16"/>
                <w:szCs w:val="16"/>
              </w:rPr>
            </w:pPr>
          </w:p>
        </w:tc>
      </w:tr>
      <w:tr w:rsidR="00C32D89" w:rsidRPr="004469B6" w14:paraId="5347B7F3" w14:textId="77777777" w:rsidTr="00C32D89">
        <w:trPr>
          <w:jc w:val="center"/>
        </w:trPr>
        <w:tc>
          <w:tcPr>
            <w:tcW w:w="1087" w:type="dxa"/>
            <w:tcBorders>
              <w:bottom w:val="single" w:sz="4" w:space="0" w:color="auto"/>
            </w:tcBorders>
            <w:shd w:val="clear" w:color="auto" w:fill="D9D9D9"/>
          </w:tcPr>
          <w:p w14:paraId="18C4DFC8" w14:textId="77777777" w:rsidR="00C32D89" w:rsidRPr="004469B6" w:rsidRDefault="00C32D89" w:rsidP="00502BE1">
            <w:pPr>
              <w:pStyle w:val="TAL"/>
              <w:keepNext w:val="0"/>
              <w:keepLines w:val="0"/>
              <w:rPr>
                <w:b/>
                <w:bCs/>
                <w:sz w:val="16"/>
                <w:szCs w:val="16"/>
              </w:rPr>
            </w:pPr>
            <w:r w:rsidRPr="004469B6">
              <w:rPr>
                <w:b/>
                <w:bCs/>
                <w:sz w:val="16"/>
                <w:szCs w:val="16"/>
              </w:rPr>
              <w:t>8.1.6.1.1</w:t>
            </w:r>
          </w:p>
        </w:tc>
        <w:tc>
          <w:tcPr>
            <w:tcW w:w="3546" w:type="dxa"/>
            <w:tcBorders>
              <w:bottom w:val="single" w:sz="4" w:space="0" w:color="auto"/>
            </w:tcBorders>
            <w:shd w:val="clear" w:color="auto" w:fill="D9D9D9"/>
          </w:tcPr>
          <w:p w14:paraId="53C9CAA1" w14:textId="77777777" w:rsidR="00C32D89" w:rsidRPr="004469B6" w:rsidRDefault="00C32D89" w:rsidP="00502BE1">
            <w:pPr>
              <w:pStyle w:val="TAL"/>
              <w:rPr>
                <w:b/>
                <w:bCs/>
                <w:sz w:val="16"/>
                <w:szCs w:val="16"/>
              </w:rPr>
            </w:pPr>
            <w:r w:rsidRPr="004469B6">
              <w:rPr>
                <w:b/>
                <w:bCs/>
                <w:sz w:val="16"/>
                <w:szCs w:val="16"/>
              </w:rPr>
              <w:t>Immediate MDT</w:t>
            </w:r>
          </w:p>
        </w:tc>
        <w:tc>
          <w:tcPr>
            <w:tcW w:w="824" w:type="dxa"/>
            <w:tcBorders>
              <w:bottom w:val="single" w:sz="4" w:space="0" w:color="auto"/>
            </w:tcBorders>
            <w:shd w:val="clear" w:color="auto" w:fill="D9D9D9"/>
          </w:tcPr>
          <w:p w14:paraId="7F6F6D8F" w14:textId="77777777" w:rsidR="00C32D89" w:rsidRPr="004469B6"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70CAF671" w14:textId="77777777" w:rsidR="00C32D89" w:rsidRPr="004469B6"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55D31AE" w14:textId="77777777" w:rsidR="00C32D89" w:rsidRPr="004469B6" w:rsidRDefault="00C32D89" w:rsidP="00502BE1">
            <w:pPr>
              <w:pStyle w:val="TAL"/>
              <w:keepNext w:val="0"/>
              <w:keepLines w:val="0"/>
              <w:rPr>
                <w:b/>
                <w:bCs/>
                <w:sz w:val="16"/>
                <w:szCs w:val="16"/>
              </w:rPr>
            </w:pPr>
          </w:p>
        </w:tc>
      </w:tr>
      <w:tr w:rsidR="00C32D89" w:rsidRPr="004469B6" w14:paraId="42B33D5F" w14:textId="77777777" w:rsidTr="00C32D89">
        <w:trPr>
          <w:jc w:val="center"/>
        </w:trPr>
        <w:tc>
          <w:tcPr>
            <w:tcW w:w="1087" w:type="dxa"/>
            <w:tcBorders>
              <w:bottom w:val="single" w:sz="4" w:space="0" w:color="auto"/>
            </w:tcBorders>
            <w:shd w:val="clear" w:color="auto" w:fill="auto"/>
          </w:tcPr>
          <w:p w14:paraId="0168DA05" w14:textId="77777777" w:rsidR="00C32D89" w:rsidRPr="004469B6" w:rsidRDefault="00C32D89" w:rsidP="00502BE1">
            <w:pPr>
              <w:pStyle w:val="TAL"/>
              <w:keepNext w:val="0"/>
              <w:keepLines w:val="0"/>
              <w:rPr>
                <w:sz w:val="16"/>
                <w:szCs w:val="16"/>
                <w:lang w:eastAsia="zh-CN"/>
              </w:rPr>
            </w:pPr>
            <w:r w:rsidRPr="004469B6">
              <w:rPr>
                <w:sz w:val="16"/>
                <w:szCs w:val="16"/>
              </w:rPr>
              <w:t>8.1.6.1.1.1</w:t>
            </w:r>
          </w:p>
        </w:tc>
        <w:tc>
          <w:tcPr>
            <w:tcW w:w="3546" w:type="dxa"/>
            <w:tcBorders>
              <w:bottom w:val="single" w:sz="4" w:space="0" w:color="auto"/>
            </w:tcBorders>
            <w:shd w:val="clear" w:color="auto" w:fill="auto"/>
          </w:tcPr>
          <w:p w14:paraId="2E80A525" w14:textId="77777777" w:rsidR="00C32D89" w:rsidRPr="004469B6" w:rsidRDefault="00C32D89" w:rsidP="00502BE1">
            <w:pPr>
              <w:pStyle w:val="TAL"/>
              <w:rPr>
                <w:sz w:val="16"/>
                <w:szCs w:val="16"/>
              </w:rPr>
            </w:pPr>
            <w:r w:rsidRPr="004469B6">
              <w:rPr>
                <w:sz w:val="16"/>
                <w:szCs w:val="16"/>
              </w:rPr>
              <w:t>Immediate MDT / Measurement reporting / Location information</w:t>
            </w:r>
          </w:p>
        </w:tc>
        <w:tc>
          <w:tcPr>
            <w:tcW w:w="824" w:type="dxa"/>
            <w:tcBorders>
              <w:bottom w:val="single" w:sz="4" w:space="0" w:color="auto"/>
            </w:tcBorders>
            <w:shd w:val="clear" w:color="auto" w:fill="auto"/>
          </w:tcPr>
          <w:p w14:paraId="184C402E" w14:textId="77777777" w:rsidR="00C32D89" w:rsidRPr="004469B6" w:rsidRDefault="00C32D89" w:rsidP="00502BE1">
            <w:pPr>
              <w:pStyle w:val="TAC"/>
              <w:keepNext w:val="0"/>
              <w:keepLines w:val="0"/>
              <w:rPr>
                <w:rFonts w:cs="Arial"/>
                <w:bCs/>
                <w:sz w:val="16"/>
                <w:szCs w:val="16"/>
              </w:rPr>
            </w:pPr>
            <w:r w:rsidRPr="004469B6">
              <w:rPr>
                <w:rFonts w:cs="Arial"/>
                <w:bCs/>
                <w:sz w:val="16"/>
                <w:szCs w:val="16"/>
              </w:rPr>
              <w:t>Rel-16</w:t>
            </w:r>
          </w:p>
        </w:tc>
        <w:tc>
          <w:tcPr>
            <w:tcW w:w="1185" w:type="dxa"/>
            <w:tcBorders>
              <w:bottom w:val="single" w:sz="4" w:space="0" w:color="auto"/>
            </w:tcBorders>
            <w:shd w:val="clear" w:color="auto" w:fill="auto"/>
          </w:tcPr>
          <w:p w14:paraId="4046EB7B" w14:textId="77777777" w:rsidR="00C32D89" w:rsidRPr="004469B6" w:rsidRDefault="00C32D89" w:rsidP="00502BE1">
            <w:pPr>
              <w:pStyle w:val="TAC"/>
              <w:keepNext w:val="0"/>
              <w:keepLines w:val="0"/>
              <w:rPr>
                <w:sz w:val="16"/>
                <w:szCs w:val="16"/>
                <w:lang w:eastAsia="zh-CN"/>
              </w:rPr>
            </w:pPr>
            <w:r w:rsidRPr="004469B6">
              <w:rPr>
                <w:sz w:val="16"/>
                <w:szCs w:val="16"/>
                <w:lang w:eastAsia="zh-CN"/>
              </w:rPr>
              <w:t>C126</w:t>
            </w:r>
          </w:p>
        </w:tc>
        <w:tc>
          <w:tcPr>
            <w:tcW w:w="3635" w:type="dxa"/>
            <w:tcBorders>
              <w:bottom w:val="single" w:sz="4" w:space="0" w:color="auto"/>
            </w:tcBorders>
            <w:shd w:val="clear" w:color="auto" w:fill="auto"/>
          </w:tcPr>
          <w:p w14:paraId="7BC4A9CE" w14:textId="77777777" w:rsidR="00C32D89" w:rsidRPr="004469B6" w:rsidRDefault="00C32D89" w:rsidP="00502BE1">
            <w:pPr>
              <w:pStyle w:val="TAL"/>
              <w:keepNext w:val="0"/>
              <w:keepLines w:val="0"/>
              <w:rPr>
                <w:rFonts w:eastAsia="SimSun" w:cs="Arial"/>
                <w:bCs/>
                <w:sz w:val="16"/>
                <w:szCs w:val="16"/>
              </w:rPr>
            </w:pPr>
            <w:r w:rsidRPr="004469B6">
              <w:rPr>
                <w:sz w:val="16"/>
                <w:szCs w:val="16"/>
              </w:rPr>
              <w:t xml:space="preserve">UEs supporting 5G Core and </w:t>
            </w:r>
            <w:r w:rsidRPr="004469B6">
              <w:rPr>
                <w:rFonts w:cs="Arial"/>
                <w:bCs/>
                <w:sz w:val="16"/>
                <w:szCs w:val="16"/>
              </w:rPr>
              <w:t>equipped with a GNSS or A-GNSS receiver to provide detailed location information</w:t>
            </w:r>
          </w:p>
        </w:tc>
      </w:tr>
      <w:tr w:rsidR="00C32D89" w:rsidRPr="004469B6" w14:paraId="7502E56F" w14:textId="77777777" w:rsidTr="00C32D89">
        <w:trPr>
          <w:jc w:val="center"/>
        </w:trPr>
        <w:tc>
          <w:tcPr>
            <w:tcW w:w="1087" w:type="dxa"/>
            <w:tcBorders>
              <w:bottom w:val="single" w:sz="4" w:space="0" w:color="auto"/>
            </w:tcBorders>
            <w:shd w:val="clear" w:color="auto" w:fill="auto"/>
          </w:tcPr>
          <w:p w14:paraId="714630F6" w14:textId="77777777" w:rsidR="00C32D89" w:rsidRPr="004469B6" w:rsidRDefault="00C32D89" w:rsidP="00502BE1">
            <w:pPr>
              <w:pStyle w:val="TAL"/>
              <w:keepNext w:val="0"/>
              <w:keepLines w:val="0"/>
              <w:rPr>
                <w:sz w:val="16"/>
                <w:szCs w:val="16"/>
                <w:lang w:eastAsia="zh-CN"/>
              </w:rPr>
            </w:pPr>
            <w:r w:rsidRPr="004469B6">
              <w:rPr>
                <w:sz w:val="16"/>
                <w:szCs w:val="16"/>
              </w:rPr>
              <w:t>8.1.6.1.1.2</w:t>
            </w:r>
          </w:p>
        </w:tc>
        <w:tc>
          <w:tcPr>
            <w:tcW w:w="3546" w:type="dxa"/>
            <w:tcBorders>
              <w:bottom w:val="single" w:sz="4" w:space="0" w:color="auto"/>
            </w:tcBorders>
            <w:shd w:val="clear" w:color="auto" w:fill="auto"/>
          </w:tcPr>
          <w:p w14:paraId="2CD14A33" w14:textId="77777777" w:rsidR="00C32D89" w:rsidRPr="004469B6" w:rsidRDefault="00C32D89" w:rsidP="00502BE1">
            <w:pPr>
              <w:pStyle w:val="TAL"/>
              <w:rPr>
                <w:sz w:val="16"/>
                <w:szCs w:val="16"/>
              </w:rPr>
            </w:pPr>
            <w:r w:rsidRPr="004469B6">
              <w:rPr>
                <w:sz w:val="16"/>
                <w:szCs w:val="16"/>
              </w:rPr>
              <w:t>Immediate MDT / Measurement / Latency metrics for UL PDCP Packet Delay per DRB</w:t>
            </w:r>
          </w:p>
        </w:tc>
        <w:tc>
          <w:tcPr>
            <w:tcW w:w="824" w:type="dxa"/>
            <w:tcBorders>
              <w:bottom w:val="single" w:sz="4" w:space="0" w:color="auto"/>
            </w:tcBorders>
            <w:shd w:val="clear" w:color="auto" w:fill="auto"/>
          </w:tcPr>
          <w:p w14:paraId="741851AD" w14:textId="77777777" w:rsidR="00C32D89" w:rsidRPr="004469B6" w:rsidRDefault="00C32D89" w:rsidP="00502BE1">
            <w:pPr>
              <w:pStyle w:val="TAC"/>
              <w:keepNext w:val="0"/>
              <w:keepLines w:val="0"/>
              <w:rPr>
                <w:rFonts w:cs="Arial"/>
                <w:bCs/>
                <w:sz w:val="16"/>
                <w:szCs w:val="16"/>
              </w:rPr>
            </w:pPr>
            <w:r w:rsidRPr="004469B6">
              <w:rPr>
                <w:rFonts w:cs="Arial"/>
                <w:bCs/>
                <w:sz w:val="16"/>
                <w:szCs w:val="16"/>
              </w:rPr>
              <w:t>Rel-16</w:t>
            </w:r>
          </w:p>
        </w:tc>
        <w:tc>
          <w:tcPr>
            <w:tcW w:w="1185" w:type="dxa"/>
            <w:tcBorders>
              <w:bottom w:val="single" w:sz="4" w:space="0" w:color="auto"/>
            </w:tcBorders>
            <w:shd w:val="clear" w:color="auto" w:fill="auto"/>
          </w:tcPr>
          <w:p w14:paraId="6402612B" w14:textId="77777777" w:rsidR="00C32D89" w:rsidRPr="004469B6" w:rsidRDefault="00C32D89" w:rsidP="00502BE1">
            <w:pPr>
              <w:pStyle w:val="TAC"/>
              <w:keepNext w:val="0"/>
              <w:keepLines w:val="0"/>
              <w:rPr>
                <w:sz w:val="16"/>
                <w:szCs w:val="16"/>
                <w:lang w:eastAsia="zh-CN"/>
              </w:rPr>
            </w:pPr>
            <w:r w:rsidRPr="004469B6">
              <w:rPr>
                <w:sz w:val="16"/>
                <w:szCs w:val="16"/>
                <w:lang w:eastAsia="zh-CN"/>
              </w:rPr>
              <w:t>C122</w:t>
            </w:r>
          </w:p>
        </w:tc>
        <w:tc>
          <w:tcPr>
            <w:tcW w:w="3635" w:type="dxa"/>
            <w:tcBorders>
              <w:bottom w:val="single" w:sz="4" w:space="0" w:color="auto"/>
            </w:tcBorders>
            <w:shd w:val="clear" w:color="auto" w:fill="auto"/>
          </w:tcPr>
          <w:p w14:paraId="4A568A42" w14:textId="77777777" w:rsidR="00C32D89" w:rsidRPr="004469B6" w:rsidRDefault="00C32D89" w:rsidP="00502BE1">
            <w:pPr>
              <w:pStyle w:val="TAL"/>
              <w:keepNext w:val="0"/>
              <w:keepLines w:val="0"/>
              <w:rPr>
                <w:rFonts w:cs="Arial"/>
                <w:sz w:val="16"/>
                <w:szCs w:val="16"/>
              </w:rPr>
            </w:pPr>
            <w:r w:rsidRPr="004469B6">
              <w:rPr>
                <w:sz w:val="16"/>
                <w:szCs w:val="16"/>
              </w:rPr>
              <w:t>UEs supporting 5G Core and UL PDCP Packet Delay per DRB</w:t>
            </w:r>
          </w:p>
        </w:tc>
      </w:tr>
      <w:tr w:rsidR="00C32D89" w:rsidRPr="004469B6" w14:paraId="583ED69C" w14:textId="77777777" w:rsidTr="00C32D89">
        <w:trPr>
          <w:jc w:val="center"/>
        </w:trPr>
        <w:tc>
          <w:tcPr>
            <w:tcW w:w="1087" w:type="dxa"/>
            <w:tcBorders>
              <w:bottom w:val="single" w:sz="4" w:space="0" w:color="auto"/>
            </w:tcBorders>
            <w:shd w:val="clear" w:color="auto" w:fill="D9D9D9"/>
          </w:tcPr>
          <w:p w14:paraId="0B28BCE7" w14:textId="77777777" w:rsidR="00C32D89" w:rsidRPr="004469B6" w:rsidRDefault="00C32D89" w:rsidP="00502BE1">
            <w:pPr>
              <w:pStyle w:val="TAL"/>
              <w:keepNext w:val="0"/>
              <w:keepLines w:val="0"/>
              <w:rPr>
                <w:b/>
                <w:bCs/>
                <w:sz w:val="16"/>
                <w:szCs w:val="16"/>
              </w:rPr>
            </w:pPr>
            <w:r w:rsidRPr="004469B6">
              <w:rPr>
                <w:b/>
                <w:bCs/>
                <w:sz w:val="16"/>
                <w:szCs w:val="16"/>
              </w:rPr>
              <w:t>8.1.6.1.2</w:t>
            </w:r>
          </w:p>
        </w:tc>
        <w:tc>
          <w:tcPr>
            <w:tcW w:w="3546" w:type="dxa"/>
            <w:tcBorders>
              <w:bottom w:val="single" w:sz="4" w:space="0" w:color="auto"/>
            </w:tcBorders>
            <w:shd w:val="clear" w:color="auto" w:fill="D9D9D9"/>
          </w:tcPr>
          <w:p w14:paraId="34E39AD9" w14:textId="77777777" w:rsidR="00C32D89" w:rsidRPr="004469B6" w:rsidRDefault="00C32D89" w:rsidP="00502BE1">
            <w:pPr>
              <w:pStyle w:val="TAL"/>
              <w:rPr>
                <w:b/>
                <w:bCs/>
                <w:sz w:val="16"/>
                <w:szCs w:val="16"/>
              </w:rPr>
            </w:pPr>
            <w:r w:rsidRPr="004469B6">
              <w:rPr>
                <w:b/>
                <w:bCs/>
                <w:sz w:val="16"/>
                <w:szCs w:val="16"/>
              </w:rPr>
              <w:t>Logged MDT</w:t>
            </w:r>
          </w:p>
        </w:tc>
        <w:tc>
          <w:tcPr>
            <w:tcW w:w="824" w:type="dxa"/>
            <w:tcBorders>
              <w:bottom w:val="single" w:sz="4" w:space="0" w:color="auto"/>
            </w:tcBorders>
            <w:shd w:val="clear" w:color="auto" w:fill="D9D9D9"/>
          </w:tcPr>
          <w:p w14:paraId="1AB841C3" w14:textId="77777777" w:rsidR="00C32D89" w:rsidRPr="004469B6"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29BFA1E5" w14:textId="77777777" w:rsidR="00C32D89" w:rsidRPr="004469B6"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7B28FAE" w14:textId="77777777" w:rsidR="00C32D89" w:rsidRPr="004469B6" w:rsidRDefault="00C32D89" w:rsidP="00502BE1">
            <w:pPr>
              <w:pStyle w:val="TAL"/>
              <w:keepNext w:val="0"/>
              <w:keepLines w:val="0"/>
              <w:rPr>
                <w:b/>
                <w:bCs/>
                <w:sz w:val="16"/>
                <w:szCs w:val="16"/>
              </w:rPr>
            </w:pPr>
          </w:p>
        </w:tc>
      </w:tr>
      <w:tr w:rsidR="00C32D89" w:rsidRPr="004469B6" w14:paraId="11D83656" w14:textId="77777777" w:rsidTr="00C32D89">
        <w:trPr>
          <w:jc w:val="center"/>
        </w:trPr>
        <w:tc>
          <w:tcPr>
            <w:tcW w:w="1087" w:type="dxa"/>
            <w:tcBorders>
              <w:bottom w:val="single" w:sz="4" w:space="0" w:color="auto"/>
            </w:tcBorders>
            <w:shd w:val="clear" w:color="auto" w:fill="auto"/>
          </w:tcPr>
          <w:p w14:paraId="7DBBF4B0" w14:textId="77777777" w:rsidR="00C32D89" w:rsidRPr="004469B6" w:rsidRDefault="00C32D89" w:rsidP="00502BE1">
            <w:pPr>
              <w:pStyle w:val="TAL"/>
              <w:keepNext w:val="0"/>
              <w:keepLines w:val="0"/>
              <w:rPr>
                <w:sz w:val="16"/>
                <w:szCs w:val="16"/>
              </w:rPr>
            </w:pPr>
            <w:r w:rsidRPr="004469B6">
              <w:rPr>
                <w:rFonts w:eastAsia="SimSun"/>
                <w:sz w:val="16"/>
                <w:szCs w:val="16"/>
              </w:rPr>
              <w:t>8.1.6.1.2.1</w:t>
            </w:r>
          </w:p>
        </w:tc>
        <w:tc>
          <w:tcPr>
            <w:tcW w:w="3546" w:type="dxa"/>
            <w:tcBorders>
              <w:bottom w:val="single" w:sz="4" w:space="0" w:color="auto"/>
            </w:tcBorders>
            <w:shd w:val="clear" w:color="auto" w:fill="auto"/>
          </w:tcPr>
          <w:p w14:paraId="2EA6F1DC" w14:textId="77777777" w:rsidR="00C32D89" w:rsidRPr="004469B6" w:rsidRDefault="00C32D89" w:rsidP="00502BE1">
            <w:pPr>
              <w:pStyle w:val="TAL"/>
              <w:rPr>
                <w:sz w:val="16"/>
                <w:szCs w:val="16"/>
              </w:rPr>
            </w:pPr>
            <w:r w:rsidRPr="004469B6">
              <w:rPr>
                <w:rFonts w:eastAsia="SimSun"/>
                <w:sz w:val="16"/>
                <w:szCs w:val="16"/>
              </w:rPr>
              <w:t>Logged MDT / RRC_IDLE / Logging and reporting / Intra-frequency measurement</w:t>
            </w:r>
          </w:p>
        </w:tc>
        <w:tc>
          <w:tcPr>
            <w:tcW w:w="824" w:type="dxa"/>
            <w:tcBorders>
              <w:bottom w:val="single" w:sz="4" w:space="0" w:color="auto"/>
            </w:tcBorders>
            <w:shd w:val="clear" w:color="auto" w:fill="auto"/>
          </w:tcPr>
          <w:p w14:paraId="55994A61"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74C753AF"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1DE268B9"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7B71EC3B" w14:textId="77777777" w:rsidTr="00C32D89">
        <w:trPr>
          <w:jc w:val="center"/>
        </w:trPr>
        <w:tc>
          <w:tcPr>
            <w:tcW w:w="1087" w:type="dxa"/>
            <w:tcBorders>
              <w:bottom w:val="single" w:sz="4" w:space="0" w:color="auto"/>
            </w:tcBorders>
            <w:shd w:val="clear" w:color="auto" w:fill="auto"/>
          </w:tcPr>
          <w:p w14:paraId="2EA92C67" w14:textId="77777777" w:rsidR="00C32D89" w:rsidRPr="004469B6" w:rsidRDefault="00C32D89" w:rsidP="00502BE1">
            <w:pPr>
              <w:pStyle w:val="TAL"/>
              <w:keepNext w:val="0"/>
              <w:keepLines w:val="0"/>
              <w:rPr>
                <w:sz w:val="16"/>
                <w:szCs w:val="16"/>
              </w:rPr>
            </w:pPr>
            <w:r w:rsidRPr="004469B6">
              <w:rPr>
                <w:rFonts w:eastAsia="SimSun"/>
                <w:sz w:val="16"/>
                <w:szCs w:val="16"/>
              </w:rPr>
              <w:t>8.1.6.1.2.2</w:t>
            </w:r>
          </w:p>
        </w:tc>
        <w:tc>
          <w:tcPr>
            <w:tcW w:w="3546" w:type="dxa"/>
            <w:tcBorders>
              <w:bottom w:val="single" w:sz="4" w:space="0" w:color="auto"/>
            </w:tcBorders>
            <w:shd w:val="clear" w:color="auto" w:fill="auto"/>
          </w:tcPr>
          <w:p w14:paraId="2B1936DF" w14:textId="77777777" w:rsidR="00C32D89" w:rsidRPr="004469B6" w:rsidRDefault="00C32D89" w:rsidP="00502BE1">
            <w:pPr>
              <w:pStyle w:val="TAL"/>
              <w:rPr>
                <w:sz w:val="16"/>
                <w:szCs w:val="16"/>
              </w:rPr>
            </w:pPr>
            <w:r w:rsidRPr="004469B6">
              <w:rPr>
                <w:rFonts w:eastAsia="SimSun"/>
                <w:sz w:val="16"/>
                <w:szCs w:val="16"/>
              </w:rPr>
              <w:t>Logged MDT / RRC_INACTIVE / Logging and reporting / Inter-frequency measurement</w:t>
            </w:r>
          </w:p>
        </w:tc>
        <w:tc>
          <w:tcPr>
            <w:tcW w:w="824" w:type="dxa"/>
            <w:tcBorders>
              <w:bottom w:val="single" w:sz="4" w:space="0" w:color="auto"/>
            </w:tcBorders>
            <w:shd w:val="clear" w:color="auto" w:fill="auto"/>
          </w:tcPr>
          <w:p w14:paraId="015ADF7C"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163C3CB1"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C125</w:t>
            </w:r>
          </w:p>
        </w:tc>
        <w:tc>
          <w:tcPr>
            <w:tcW w:w="3635" w:type="dxa"/>
            <w:tcBorders>
              <w:bottom w:val="single" w:sz="4" w:space="0" w:color="auto"/>
            </w:tcBorders>
            <w:shd w:val="clear" w:color="auto" w:fill="auto"/>
          </w:tcPr>
          <w:p w14:paraId="1FF0FEF6" w14:textId="77777777" w:rsidR="00C32D89" w:rsidRPr="004469B6" w:rsidRDefault="00C32D89" w:rsidP="00502BE1">
            <w:pPr>
              <w:pStyle w:val="TAL"/>
              <w:keepNext w:val="0"/>
              <w:keepLines w:val="0"/>
              <w:rPr>
                <w:sz w:val="16"/>
                <w:szCs w:val="16"/>
              </w:rPr>
            </w:pPr>
            <w:r w:rsidRPr="004469B6">
              <w:rPr>
                <w:rFonts w:eastAsia="SimSun" w:cs="Arial"/>
                <w:sz w:val="16"/>
                <w:szCs w:val="16"/>
              </w:rPr>
              <w:t>UEs supporting 5G core and RRC_INACTIVE and logged measurements in RRC_IDLE and RRC_INACTIVE</w:t>
            </w:r>
          </w:p>
        </w:tc>
      </w:tr>
      <w:tr w:rsidR="00C32D89" w:rsidRPr="004469B6" w14:paraId="3DAD3B1F" w14:textId="77777777" w:rsidTr="00C32D89">
        <w:trPr>
          <w:jc w:val="center"/>
        </w:trPr>
        <w:tc>
          <w:tcPr>
            <w:tcW w:w="1087" w:type="dxa"/>
            <w:tcBorders>
              <w:bottom w:val="single" w:sz="4" w:space="0" w:color="auto"/>
            </w:tcBorders>
            <w:shd w:val="clear" w:color="auto" w:fill="auto"/>
          </w:tcPr>
          <w:p w14:paraId="5C809937" w14:textId="77777777" w:rsidR="00C32D89" w:rsidRPr="004469B6" w:rsidRDefault="00C32D89" w:rsidP="00502BE1">
            <w:pPr>
              <w:pStyle w:val="TAL"/>
              <w:keepNext w:val="0"/>
              <w:keepLines w:val="0"/>
              <w:rPr>
                <w:sz w:val="16"/>
                <w:szCs w:val="16"/>
              </w:rPr>
            </w:pPr>
            <w:r w:rsidRPr="004469B6">
              <w:rPr>
                <w:rFonts w:eastAsia="SimSun"/>
                <w:sz w:val="16"/>
                <w:szCs w:val="16"/>
              </w:rPr>
              <w:t>8.1.6.1.2.3</w:t>
            </w:r>
          </w:p>
        </w:tc>
        <w:tc>
          <w:tcPr>
            <w:tcW w:w="3546" w:type="dxa"/>
            <w:tcBorders>
              <w:bottom w:val="single" w:sz="4" w:space="0" w:color="auto"/>
            </w:tcBorders>
            <w:shd w:val="clear" w:color="auto" w:fill="auto"/>
          </w:tcPr>
          <w:p w14:paraId="4C82CC4A" w14:textId="77777777" w:rsidR="00C32D89" w:rsidRPr="004469B6" w:rsidRDefault="00C32D89" w:rsidP="00502BE1">
            <w:pPr>
              <w:pStyle w:val="TAL"/>
              <w:rPr>
                <w:sz w:val="16"/>
                <w:szCs w:val="16"/>
              </w:rPr>
            </w:pPr>
            <w:r w:rsidRPr="004469B6">
              <w:rPr>
                <w:rFonts w:eastAsia="SimSun"/>
                <w:sz w:val="16"/>
                <w:szCs w:val="16"/>
              </w:rPr>
              <w:t>Logged MDT / RRC_IDLE / Logging and reporting / Limiting area scope</w:t>
            </w:r>
          </w:p>
        </w:tc>
        <w:tc>
          <w:tcPr>
            <w:tcW w:w="824" w:type="dxa"/>
            <w:tcBorders>
              <w:bottom w:val="single" w:sz="4" w:space="0" w:color="auto"/>
            </w:tcBorders>
            <w:shd w:val="clear" w:color="auto" w:fill="auto"/>
          </w:tcPr>
          <w:p w14:paraId="50E40FA5"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583901D6"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1E0840DE"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5335898C" w14:textId="77777777" w:rsidTr="00C32D89">
        <w:trPr>
          <w:jc w:val="center"/>
        </w:trPr>
        <w:tc>
          <w:tcPr>
            <w:tcW w:w="1087" w:type="dxa"/>
            <w:tcBorders>
              <w:bottom w:val="single" w:sz="4" w:space="0" w:color="auto"/>
            </w:tcBorders>
            <w:shd w:val="clear" w:color="auto" w:fill="auto"/>
          </w:tcPr>
          <w:p w14:paraId="39C1F020" w14:textId="77777777" w:rsidR="00C32D89" w:rsidRPr="004469B6" w:rsidRDefault="00C32D89" w:rsidP="00502BE1">
            <w:pPr>
              <w:pStyle w:val="TAL"/>
              <w:keepNext w:val="0"/>
              <w:keepLines w:val="0"/>
              <w:rPr>
                <w:sz w:val="16"/>
                <w:szCs w:val="16"/>
              </w:rPr>
            </w:pPr>
            <w:r w:rsidRPr="004469B6">
              <w:rPr>
                <w:rFonts w:eastAsia="SimSun"/>
                <w:sz w:val="16"/>
                <w:szCs w:val="16"/>
              </w:rPr>
              <w:t>8.1.6.1.2.4</w:t>
            </w:r>
          </w:p>
        </w:tc>
        <w:tc>
          <w:tcPr>
            <w:tcW w:w="3546" w:type="dxa"/>
            <w:tcBorders>
              <w:bottom w:val="single" w:sz="4" w:space="0" w:color="auto"/>
            </w:tcBorders>
            <w:shd w:val="clear" w:color="auto" w:fill="auto"/>
          </w:tcPr>
          <w:p w14:paraId="6025C9A0" w14:textId="77777777" w:rsidR="00C32D89" w:rsidRPr="004469B6" w:rsidRDefault="00C32D89" w:rsidP="00502BE1">
            <w:pPr>
              <w:pStyle w:val="TAL"/>
              <w:rPr>
                <w:sz w:val="16"/>
                <w:szCs w:val="16"/>
              </w:rPr>
            </w:pPr>
            <w:r w:rsidRPr="004469B6">
              <w:rPr>
                <w:rFonts w:eastAsia="SimSun"/>
                <w:sz w:val="16"/>
                <w:szCs w:val="16"/>
              </w:rPr>
              <w:t>logged MDT/ RRC_IDLE / Logging and reporting / periodic measurement trigger</w:t>
            </w:r>
          </w:p>
        </w:tc>
        <w:tc>
          <w:tcPr>
            <w:tcW w:w="824" w:type="dxa"/>
            <w:tcBorders>
              <w:bottom w:val="single" w:sz="4" w:space="0" w:color="auto"/>
            </w:tcBorders>
            <w:shd w:val="clear" w:color="auto" w:fill="auto"/>
          </w:tcPr>
          <w:p w14:paraId="24B4DC56"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975A795"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41AADEE3"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53BEDEAD" w14:textId="77777777" w:rsidTr="00C32D89">
        <w:trPr>
          <w:jc w:val="center"/>
        </w:trPr>
        <w:tc>
          <w:tcPr>
            <w:tcW w:w="1087" w:type="dxa"/>
            <w:tcBorders>
              <w:bottom w:val="single" w:sz="4" w:space="0" w:color="auto"/>
            </w:tcBorders>
            <w:shd w:val="clear" w:color="auto" w:fill="auto"/>
          </w:tcPr>
          <w:p w14:paraId="47EAACF4" w14:textId="77777777" w:rsidR="00C32D89" w:rsidRPr="004469B6" w:rsidRDefault="00C32D89" w:rsidP="00502BE1">
            <w:pPr>
              <w:pStyle w:val="TAL"/>
              <w:keepNext w:val="0"/>
              <w:keepLines w:val="0"/>
              <w:rPr>
                <w:sz w:val="16"/>
                <w:szCs w:val="16"/>
              </w:rPr>
            </w:pPr>
            <w:r w:rsidRPr="004469B6">
              <w:rPr>
                <w:rFonts w:eastAsia="SimSun"/>
                <w:sz w:val="16"/>
                <w:szCs w:val="16"/>
              </w:rPr>
              <w:t>8.1.6.1.2.5</w:t>
            </w:r>
          </w:p>
        </w:tc>
        <w:tc>
          <w:tcPr>
            <w:tcW w:w="3546" w:type="dxa"/>
            <w:tcBorders>
              <w:bottom w:val="single" w:sz="4" w:space="0" w:color="auto"/>
            </w:tcBorders>
            <w:shd w:val="clear" w:color="auto" w:fill="auto"/>
          </w:tcPr>
          <w:p w14:paraId="10F9F877" w14:textId="77777777" w:rsidR="00C32D89" w:rsidRPr="004469B6" w:rsidRDefault="00C32D89" w:rsidP="00502BE1">
            <w:pPr>
              <w:pStyle w:val="TAL"/>
              <w:rPr>
                <w:sz w:val="16"/>
                <w:szCs w:val="16"/>
              </w:rPr>
            </w:pPr>
            <w:r w:rsidRPr="004469B6">
              <w:rPr>
                <w:rFonts w:eastAsia="SimSun"/>
                <w:sz w:val="16"/>
                <w:szCs w:val="16"/>
              </w:rPr>
              <w:t>logged MDT/ RRC_IDLE / Logging and reporting / event-based trigger</w:t>
            </w:r>
          </w:p>
        </w:tc>
        <w:tc>
          <w:tcPr>
            <w:tcW w:w="824" w:type="dxa"/>
            <w:tcBorders>
              <w:bottom w:val="single" w:sz="4" w:space="0" w:color="auto"/>
            </w:tcBorders>
            <w:shd w:val="clear" w:color="auto" w:fill="auto"/>
          </w:tcPr>
          <w:p w14:paraId="60BDAF51"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67FB9835"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3A0B04AB"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0F1505C3" w14:textId="77777777" w:rsidTr="00C32D89">
        <w:trPr>
          <w:jc w:val="center"/>
        </w:trPr>
        <w:tc>
          <w:tcPr>
            <w:tcW w:w="1087" w:type="dxa"/>
            <w:tcBorders>
              <w:bottom w:val="single" w:sz="4" w:space="0" w:color="auto"/>
            </w:tcBorders>
            <w:shd w:val="clear" w:color="auto" w:fill="auto"/>
          </w:tcPr>
          <w:p w14:paraId="5C71626C" w14:textId="77777777" w:rsidR="00C32D89" w:rsidRPr="004469B6" w:rsidRDefault="00C32D89" w:rsidP="00502BE1">
            <w:pPr>
              <w:pStyle w:val="TAL"/>
              <w:keepNext w:val="0"/>
              <w:keepLines w:val="0"/>
              <w:rPr>
                <w:sz w:val="16"/>
                <w:szCs w:val="16"/>
              </w:rPr>
            </w:pPr>
            <w:r w:rsidRPr="004469B6">
              <w:rPr>
                <w:rFonts w:eastAsia="SimSun"/>
                <w:sz w:val="16"/>
                <w:szCs w:val="16"/>
              </w:rPr>
              <w:t>8.1.6.1.2.6</w:t>
            </w:r>
          </w:p>
        </w:tc>
        <w:tc>
          <w:tcPr>
            <w:tcW w:w="3546" w:type="dxa"/>
            <w:tcBorders>
              <w:bottom w:val="single" w:sz="4" w:space="0" w:color="auto"/>
            </w:tcBorders>
            <w:shd w:val="clear" w:color="auto" w:fill="auto"/>
          </w:tcPr>
          <w:p w14:paraId="04D99F55" w14:textId="77777777" w:rsidR="00C32D89" w:rsidRPr="004469B6" w:rsidRDefault="00C32D89" w:rsidP="00502BE1">
            <w:pPr>
              <w:pStyle w:val="TAL"/>
              <w:rPr>
                <w:sz w:val="16"/>
                <w:szCs w:val="16"/>
              </w:rPr>
            </w:pPr>
            <w:r w:rsidRPr="004469B6">
              <w:rPr>
                <w:rFonts w:eastAsia="SimSun"/>
                <w:sz w:val="16"/>
                <w:szCs w:val="16"/>
              </w:rPr>
              <w:t>logged MDT/ RRC_IDLE / Logging and reporting / event-based trigger / out-of-coverage</w:t>
            </w:r>
          </w:p>
        </w:tc>
        <w:tc>
          <w:tcPr>
            <w:tcW w:w="824" w:type="dxa"/>
            <w:tcBorders>
              <w:bottom w:val="single" w:sz="4" w:space="0" w:color="auto"/>
            </w:tcBorders>
            <w:shd w:val="clear" w:color="auto" w:fill="auto"/>
          </w:tcPr>
          <w:p w14:paraId="2BC2280B"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5286EF42"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1D9598D6"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2FF2D453" w14:textId="77777777" w:rsidTr="00C32D89">
        <w:trPr>
          <w:jc w:val="center"/>
        </w:trPr>
        <w:tc>
          <w:tcPr>
            <w:tcW w:w="1087" w:type="dxa"/>
            <w:tcBorders>
              <w:bottom w:val="single" w:sz="4" w:space="0" w:color="auto"/>
            </w:tcBorders>
            <w:shd w:val="clear" w:color="auto" w:fill="auto"/>
          </w:tcPr>
          <w:p w14:paraId="348AD046" w14:textId="77777777" w:rsidR="00C32D89" w:rsidRPr="004469B6" w:rsidRDefault="00C32D89" w:rsidP="00502BE1">
            <w:pPr>
              <w:pStyle w:val="TAL"/>
              <w:keepNext w:val="0"/>
              <w:keepLines w:val="0"/>
              <w:rPr>
                <w:sz w:val="16"/>
                <w:szCs w:val="16"/>
              </w:rPr>
            </w:pPr>
            <w:r w:rsidRPr="004469B6">
              <w:rPr>
                <w:rFonts w:eastAsia="SimSun"/>
                <w:sz w:val="16"/>
                <w:szCs w:val="16"/>
              </w:rPr>
              <w:t>8.1.6.1.2.7</w:t>
            </w:r>
          </w:p>
        </w:tc>
        <w:tc>
          <w:tcPr>
            <w:tcW w:w="3546" w:type="dxa"/>
            <w:tcBorders>
              <w:bottom w:val="single" w:sz="4" w:space="0" w:color="auto"/>
            </w:tcBorders>
            <w:shd w:val="clear" w:color="auto" w:fill="auto"/>
          </w:tcPr>
          <w:p w14:paraId="4C64DD61" w14:textId="77777777" w:rsidR="00C32D89" w:rsidRPr="004469B6" w:rsidRDefault="00C32D89" w:rsidP="00502BE1">
            <w:pPr>
              <w:pStyle w:val="TAL"/>
              <w:rPr>
                <w:sz w:val="16"/>
                <w:szCs w:val="16"/>
              </w:rPr>
            </w:pPr>
            <w:r w:rsidRPr="004469B6">
              <w:rPr>
                <w:rFonts w:eastAsia="SimSun"/>
                <w:sz w:val="16"/>
                <w:szCs w:val="16"/>
              </w:rPr>
              <w:t>Logged MDT / RRC_IDLE / Logging and reporting / Reporting at NR re-establishment</w:t>
            </w:r>
          </w:p>
        </w:tc>
        <w:tc>
          <w:tcPr>
            <w:tcW w:w="824" w:type="dxa"/>
            <w:tcBorders>
              <w:bottom w:val="single" w:sz="4" w:space="0" w:color="auto"/>
            </w:tcBorders>
            <w:shd w:val="clear" w:color="auto" w:fill="auto"/>
          </w:tcPr>
          <w:p w14:paraId="548DA4CF"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58F8797B"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4F594D2F"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670AC053" w14:textId="77777777" w:rsidTr="00C32D89">
        <w:trPr>
          <w:jc w:val="center"/>
        </w:trPr>
        <w:tc>
          <w:tcPr>
            <w:tcW w:w="1087" w:type="dxa"/>
            <w:tcBorders>
              <w:bottom w:val="single" w:sz="4" w:space="0" w:color="auto"/>
            </w:tcBorders>
            <w:shd w:val="clear" w:color="auto" w:fill="auto"/>
          </w:tcPr>
          <w:p w14:paraId="11C83C3D" w14:textId="77777777" w:rsidR="00C32D89" w:rsidRPr="004469B6" w:rsidRDefault="00C32D89" w:rsidP="00502BE1">
            <w:pPr>
              <w:pStyle w:val="TAL"/>
              <w:keepNext w:val="0"/>
              <w:keepLines w:val="0"/>
              <w:rPr>
                <w:sz w:val="16"/>
                <w:szCs w:val="16"/>
              </w:rPr>
            </w:pPr>
            <w:r w:rsidRPr="004469B6">
              <w:rPr>
                <w:rFonts w:eastAsia="SimSun"/>
                <w:sz w:val="16"/>
                <w:szCs w:val="16"/>
              </w:rPr>
              <w:t>8.1.6.1.2.8</w:t>
            </w:r>
          </w:p>
        </w:tc>
        <w:tc>
          <w:tcPr>
            <w:tcW w:w="3546" w:type="dxa"/>
            <w:tcBorders>
              <w:bottom w:val="single" w:sz="4" w:space="0" w:color="auto"/>
            </w:tcBorders>
            <w:shd w:val="clear" w:color="auto" w:fill="auto"/>
          </w:tcPr>
          <w:p w14:paraId="49BB9998" w14:textId="77777777" w:rsidR="00C32D89" w:rsidRPr="004469B6" w:rsidRDefault="00C32D89" w:rsidP="00502BE1">
            <w:pPr>
              <w:pStyle w:val="TAL"/>
              <w:rPr>
                <w:sz w:val="16"/>
                <w:szCs w:val="16"/>
              </w:rPr>
            </w:pPr>
            <w:r w:rsidRPr="004469B6">
              <w:rPr>
                <w:rFonts w:eastAsia="SimSun"/>
                <w:sz w:val="16"/>
                <w:szCs w:val="16"/>
              </w:rPr>
              <w:t>Logged MDT / Logging and reporting / Reporting at RRC reconfiguration</w:t>
            </w:r>
          </w:p>
        </w:tc>
        <w:tc>
          <w:tcPr>
            <w:tcW w:w="824" w:type="dxa"/>
            <w:tcBorders>
              <w:bottom w:val="single" w:sz="4" w:space="0" w:color="auto"/>
            </w:tcBorders>
            <w:shd w:val="clear" w:color="auto" w:fill="auto"/>
          </w:tcPr>
          <w:p w14:paraId="3D004738"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EB8F181"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2815CA9D"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5FD76AD0" w14:textId="77777777" w:rsidTr="00C32D89">
        <w:trPr>
          <w:jc w:val="center"/>
        </w:trPr>
        <w:tc>
          <w:tcPr>
            <w:tcW w:w="1087" w:type="dxa"/>
            <w:tcBorders>
              <w:bottom w:val="single" w:sz="4" w:space="0" w:color="auto"/>
            </w:tcBorders>
            <w:shd w:val="clear" w:color="auto" w:fill="auto"/>
          </w:tcPr>
          <w:p w14:paraId="22812172" w14:textId="77777777" w:rsidR="00C32D89" w:rsidRPr="004469B6" w:rsidRDefault="00C32D89" w:rsidP="00502BE1">
            <w:pPr>
              <w:pStyle w:val="TAL"/>
              <w:keepNext w:val="0"/>
              <w:keepLines w:val="0"/>
              <w:rPr>
                <w:sz w:val="16"/>
                <w:szCs w:val="16"/>
              </w:rPr>
            </w:pPr>
            <w:r w:rsidRPr="004469B6">
              <w:rPr>
                <w:rFonts w:eastAsia="SimSun"/>
                <w:sz w:val="16"/>
                <w:szCs w:val="16"/>
              </w:rPr>
              <w:t>8.1.6.1.2.9</w:t>
            </w:r>
          </w:p>
        </w:tc>
        <w:tc>
          <w:tcPr>
            <w:tcW w:w="3546" w:type="dxa"/>
            <w:tcBorders>
              <w:bottom w:val="single" w:sz="4" w:space="0" w:color="auto"/>
            </w:tcBorders>
            <w:shd w:val="clear" w:color="auto" w:fill="auto"/>
          </w:tcPr>
          <w:p w14:paraId="4EECDE77" w14:textId="77777777" w:rsidR="00C32D89" w:rsidRPr="004469B6" w:rsidRDefault="00C32D89" w:rsidP="00502BE1">
            <w:pPr>
              <w:pStyle w:val="TAL"/>
              <w:rPr>
                <w:sz w:val="16"/>
                <w:szCs w:val="16"/>
              </w:rPr>
            </w:pPr>
            <w:r w:rsidRPr="004469B6">
              <w:rPr>
                <w:rFonts w:eastAsia="SimSun"/>
                <w:sz w:val="16"/>
                <w:szCs w:val="16"/>
              </w:rPr>
              <w:t>Logged MDT / Location information</w:t>
            </w:r>
          </w:p>
        </w:tc>
        <w:tc>
          <w:tcPr>
            <w:tcW w:w="824" w:type="dxa"/>
            <w:tcBorders>
              <w:bottom w:val="single" w:sz="4" w:space="0" w:color="auto"/>
            </w:tcBorders>
            <w:shd w:val="clear" w:color="auto" w:fill="auto"/>
          </w:tcPr>
          <w:p w14:paraId="701F6314"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7F28ED06"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C124</w:t>
            </w:r>
          </w:p>
        </w:tc>
        <w:tc>
          <w:tcPr>
            <w:tcW w:w="3635" w:type="dxa"/>
            <w:tcBorders>
              <w:bottom w:val="single" w:sz="4" w:space="0" w:color="auto"/>
            </w:tcBorders>
            <w:shd w:val="clear" w:color="auto" w:fill="auto"/>
          </w:tcPr>
          <w:p w14:paraId="6019FBA2"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 and equipped with a GNSS receiver to provide detailed location information.</w:t>
            </w:r>
          </w:p>
        </w:tc>
      </w:tr>
      <w:tr w:rsidR="00C32D89" w:rsidRPr="004469B6" w14:paraId="76E65871" w14:textId="77777777" w:rsidTr="00C32D89">
        <w:trPr>
          <w:jc w:val="center"/>
        </w:trPr>
        <w:tc>
          <w:tcPr>
            <w:tcW w:w="1087" w:type="dxa"/>
            <w:tcBorders>
              <w:bottom w:val="single" w:sz="4" w:space="0" w:color="auto"/>
            </w:tcBorders>
            <w:shd w:val="clear" w:color="auto" w:fill="auto"/>
          </w:tcPr>
          <w:p w14:paraId="66299C28" w14:textId="77777777" w:rsidR="00C32D89" w:rsidRPr="004469B6" w:rsidRDefault="00C32D89" w:rsidP="00502BE1">
            <w:pPr>
              <w:pStyle w:val="TAL"/>
              <w:keepNext w:val="0"/>
              <w:keepLines w:val="0"/>
              <w:rPr>
                <w:sz w:val="16"/>
                <w:szCs w:val="16"/>
              </w:rPr>
            </w:pPr>
            <w:r w:rsidRPr="004469B6">
              <w:rPr>
                <w:rFonts w:eastAsia="SimSun"/>
                <w:sz w:val="16"/>
                <w:szCs w:val="16"/>
              </w:rPr>
              <w:t>8.1.6.1.2.10</w:t>
            </w:r>
          </w:p>
        </w:tc>
        <w:tc>
          <w:tcPr>
            <w:tcW w:w="3546" w:type="dxa"/>
            <w:tcBorders>
              <w:bottom w:val="single" w:sz="4" w:space="0" w:color="auto"/>
            </w:tcBorders>
            <w:shd w:val="clear" w:color="auto" w:fill="auto"/>
          </w:tcPr>
          <w:p w14:paraId="65588844" w14:textId="77777777" w:rsidR="00C32D89" w:rsidRPr="004469B6" w:rsidRDefault="00C32D89" w:rsidP="00502BE1">
            <w:pPr>
              <w:pStyle w:val="TAL"/>
              <w:rPr>
                <w:sz w:val="16"/>
                <w:szCs w:val="16"/>
              </w:rPr>
            </w:pPr>
            <w:r w:rsidRPr="004469B6">
              <w:rPr>
                <w:rFonts w:eastAsia="SimSun"/>
                <w:sz w:val="16"/>
                <w:szCs w:val="16"/>
              </w:rPr>
              <w:t>Logged MDT / Maintaining logged measurement configuration / UE mobility</w:t>
            </w:r>
          </w:p>
        </w:tc>
        <w:tc>
          <w:tcPr>
            <w:tcW w:w="824" w:type="dxa"/>
            <w:tcBorders>
              <w:bottom w:val="single" w:sz="4" w:space="0" w:color="auto"/>
            </w:tcBorders>
            <w:shd w:val="clear" w:color="auto" w:fill="auto"/>
          </w:tcPr>
          <w:p w14:paraId="10707B76"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63D20C7"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321F5400"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6A423FF3" w14:textId="77777777" w:rsidTr="00C32D89">
        <w:trPr>
          <w:jc w:val="center"/>
        </w:trPr>
        <w:tc>
          <w:tcPr>
            <w:tcW w:w="1087" w:type="dxa"/>
            <w:tcBorders>
              <w:bottom w:val="single" w:sz="4" w:space="0" w:color="auto"/>
            </w:tcBorders>
            <w:shd w:val="clear" w:color="auto" w:fill="auto"/>
          </w:tcPr>
          <w:p w14:paraId="7DDBDC16" w14:textId="77777777" w:rsidR="00C32D89" w:rsidRPr="004469B6" w:rsidRDefault="00C32D89" w:rsidP="00502BE1">
            <w:pPr>
              <w:pStyle w:val="TAL"/>
              <w:keepNext w:val="0"/>
              <w:keepLines w:val="0"/>
              <w:rPr>
                <w:sz w:val="16"/>
                <w:szCs w:val="16"/>
              </w:rPr>
            </w:pPr>
            <w:r w:rsidRPr="004469B6">
              <w:rPr>
                <w:rFonts w:eastAsia="SimSun"/>
                <w:sz w:val="16"/>
                <w:szCs w:val="16"/>
              </w:rPr>
              <w:t>8.1.6.1.2.11</w:t>
            </w:r>
          </w:p>
        </w:tc>
        <w:tc>
          <w:tcPr>
            <w:tcW w:w="3546" w:type="dxa"/>
            <w:tcBorders>
              <w:bottom w:val="single" w:sz="4" w:space="0" w:color="auto"/>
            </w:tcBorders>
            <w:shd w:val="clear" w:color="auto" w:fill="auto"/>
          </w:tcPr>
          <w:p w14:paraId="76972DB4" w14:textId="77777777" w:rsidR="00C32D89" w:rsidRPr="004469B6" w:rsidRDefault="00C32D89" w:rsidP="00502BE1">
            <w:pPr>
              <w:pStyle w:val="TAL"/>
              <w:rPr>
                <w:sz w:val="16"/>
                <w:szCs w:val="16"/>
              </w:rPr>
            </w:pPr>
            <w:r w:rsidRPr="004469B6">
              <w:rPr>
                <w:rFonts w:eastAsia="SimSun"/>
                <w:sz w:val="16"/>
                <w:szCs w:val="16"/>
              </w:rPr>
              <w:t>Logged MDT / Maintaining logged measurement configuration / UE state transitions</w:t>
            </w:r>
          </w:p>
        </w:tc>
        <w:tc>
          <w:tcPr>
            <w:tcW w:w="824" w:type="dxa"/>
            <w:tcBorders>
              <w:bottom w:val="single" w:sz="4" w:space="0" w:color="auto"/>
            </w:tcBorders>
            <w:shd w:val="clear" w:color="auto" w:fill="auto"/>
          </w:tcPr>
          <w:p w14:paraId="20C13A05"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2FDB8D63"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14CBD1F4"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72D4D2C1" w14:textId="77777777" w:rsidTr="00C32D89">
        <w:trPr>
          <w:jc w:val="center"/>
        </w:trPr>
        <w:tc>
          <w:tcPr>
            <w:tcW w:w="1087" w:type="dxa"/>
            <w:tcBorders>
              <w:bottom w:val="single" w:sz="4" w:space="0" w:color="auto"/>
            </w:tcBorders>
            <w:shd w:val="clear" w:color="auto" w:fill="auto"/>
          </w:tcPr>
          <w:p w14:paraId="0A9C43F8" w14:textId="77777777" w:rsidR="00C32D89" w:rsidRPr="004469B6" w:rsidRDefault="00C32D89" w:rsidP="00502BE1">
            <w:pPr>
              <w:pStyle w:val="TAL"/>
              <w:keepNext w:val="0"/>
              <w:keepLines w:val="0"/>
              <w:rPr>
                <w:sz w:val="16"/>
                <w:szCs w:val="16"/>
              </w:rPr>
            </w:pPr>
            <w:r w:rsidRPr="004469B6">
              <w:rPr>
                <w:rFonts w:eastAsia="SimSun"/>
                <w:sz w:val="16"/>
                <w:szCs w:val="16"/>
              </w:rPr>
              <w:t>8.1.6.1.2.12</w:t>
            </w:r>
          </w:p>
        </w:tc>
        <w:tc>
          <w:tcPr>
            <w:tcW w:w="3546" w:type="dxa"/>
            <w:tcBorders>
              <w:bottom w:val="single" w:sz="4" w:space="0" w:color="auto"/>
            </w:tcBorders>
            <w:shd w:val="clear" w:color="auto" w:fill="auto"/>
          </w:tcPr>
          <w:p w14:paraId="27E829C8" w14:textId="77777777" w:rsidR="00C32D89" w:rsidRPr="004469B6" w:rsidRDefault="00C32D89" w:rsidP="00502BE1">
            <w:pPr>
              <w:pStyle w:val="TAL"/>
              <w:rPr>
                <w:sz w:val="16"/>
                <w:szCs w:val="16"/>
              </w:rPr>
            </w:pPr>
            <w:r w:rsidRPr="004469B6">
              <w:rPr>
                <w:rFonts w:eastAsia="SimSun"/>
                <w:sz w:val="16"/>
                <w:szCs w:val="16"/>
              </w:rPr>
              <w:t>Logged MDT / Release of logged MDT measurement configuration / Expire of duration timer</w:t>
            </w:r>
          </w:p>
        </w:tc>
        <w:tc>
          <w:tcPr>
            <w:tcW w:w="824" w:type="dxa"/>
            <w:tcBorders>
              <w:bottom w:val="single" w:sz="4" w:space="0" w:color="auto"/>
            </w:tcBorders>
            <w:shd w:val="clear" w:color="auto" w:fill="auto"/>
          </w:tcPr>
          <w:p w14:paraId="1097A956"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25480D41"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58313541"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39D70E93" w14:textId="77777777" w:rsidTr="00C32D89">
        <w:trPr>
          <w:jc w:val="center"/>
        </w:trPr>
        <w:tc>
          <w:tcPr>
            <w:tcW w:w="1087" w:type="dxa"/>
            <w:tcBorders>
              <w:bottom w:val="single" w:sz="4" w:space="0" w:color="auto"/>
            </w:tcBorders>
            <w:shd w:val="clear" w:color="auto" w:fill="auto"/>
          </w:tcPr>
          <w:p w14:paraId="69A635A4" w14:textId="77777777" w:rsidR="00C32D89" w:rsidRPr="004469B6" w:rsidRDefault="00C32D89" w:rsidP="00502BE1">
            <w:pPr>
              <w:pStyle w:val="TAL"/>
              <w:keepNext w:val="0"/>
              <w:keepLines w:val="0"/>
              <w:rPr>
                <w:sz w:val="16"/>
                <w:szCs w:val="16"/>
              </w:rPr>
            </w:pPr>
            <w:r w:rsidRPr="004469B6">
              <w:rPr>
                <w:rFonts w:eastAsia="SimSun"/>
                <w:sz w:val="16"/>
                <w:szCs w:val="16"/>
              </w:rPr>
              <w:t>8.1.6.1.2.13</w:t>
            </w:r>
          </w:p>
        </w:tc>
        <w:tc>
          <w:tcPr>
            <w:tcW w:w="3546" w:type="dxa"/>
            <w:tcBorders>
              <w:bottom w:val="single" w:sz="4" w:space="0" w:color="auto"/>
            </w:tcBorders>
            <w:shd w:val="clear" w:color="auto" w:fill="auto"/>
          </w:tcPr>
          <w:p w14:paraId="2864B46A" w14:textId="77777777" w:rsidR="00C32D89" w:rsidRPr="004469B6" w:rsidRDefault="00C32D89" w:rsidP="00502BE1">
            <w:pPr>
              <w:pStyle w:val="TAL"/>
              <w:rPr>
                <w:sz w:val="16"/>
                <w:szCs w:val="16"/>
              </w:rPr>
            </w:pPr>
            <w:r w:rsidRPr="004469B6">
              <w:rPr>
                <w:rFonts w:eastAsia="SimSun"/>
                <w:sz w:val="16"/>
                <w:szCs w:val="16"/>
              </w:rPr>
              <w:t>Logged MDT / Release of logged MDT measurement configuration / Reception of new logged measurement configuration</w:t>
            </w:r>
          </w:p>
        </w:tc>
        <w:tc>
          <w:tcPr>
            <w:tcW w:w="824" w:type="dxa"/>
            <w:tcBorders>
              <w:bottom w:val="single" w:sz="4" w:space="0" w:color="auto"/>
            </w:tcBorders>
            <w:shd w:val="clear" w:color="auto" w:fill="auto"/>
          </w:tcPr>
          <w:p w14:paraId="3A6A0633" w14:textId="77777777" w:rsidR="00C32D89" w:rsidRPr="004469B6" w:rsidRDefault="00C32D89" w:rsidP="00502BE1">
            <w:pPr>
              <w:pStyle w:val="TAC"/>
              <w:keepNext w:val="0"/>
              <w:keepLines w:val="0"/>
              <w:rPr>
                <w:rFonts w:cs="Arial"/>
                <w:bCs/>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107C9524" w14:textId="77777777" w:rsidR="00C32D89" w:rsidRPr="004469B6" w:rsidRDefault="00C32D89" w:rsidP="00502BE1">
            <w:pPr>
              <w:pStyle w:val="TAC"/>
              <w:keepNext w:val="0"/>
              <w:keepLines w:val="0"/>
              <w:rPr>
                <w:sz w:val="16"/>
                <w:szCs w:val="16"/>
                <w:lang w:eastAsia="zh-CN"/>
              </w:rPr>
            </w:pPr>
            <w:r w:rsidRPr="004469B6">
              <w:rPr>
                <w:rFonts w:eastAsia="SimSun"/>
                <w:sz w:val="16"/>
                <w:szCs w:val="16"/>
                <w:lang w:eastAsia="zh-CN"/>
              </w:rPr>
              <w:t>C123</w:t>
            </w:r>
          </w:p>
        </w:tc>
        <w:tc>
          <w:tcPr>
            <w:tcW w:w="3635" w:type="dxa"/>
            <w:tcBorders>
              <w:bottom w:val="single" w:sz="4" w:space="0" w:color="auto"/>
            </w:tcBorders>
            <w:shd w:val="clear" w:color="auto" w:fill="auto"/>
          </w:tcPr>
          <w:p w14:paraId="16724BEA" w14:textId="77777777" w:rsidR="00C32D89" w:rsidRPr="004469B6" w:rsidRDefault="00C32D89" w:rsidP="00502BE1">
            <w:pPr>
              <w:pStyle w:val="TAL"/>
              <w:keepNext w:val="0"/>
              <w:keepLines w:val="0"/>
              <w:rPr>
                <w:sz w:val="16"/>
                <w:szCs w:val="16"/>
              </w:rPr>
            </w:pPr>
            <w:r w:rsidRPr="004469B6">
              <w:rPr>
                <w:rFonts w:eastAsia="SimSun"/>
                <w:sz w:val="16"/>
                <w:szCs w:val="16"/>
              </w:rPr>
              <w:t>UEs supporting 5G core and logged measurements in RRC_IDLE and RRC_INACTIVE</w:t>
            </w:r>
          </w:p>
        </w:tc>
      </w:tr>
      <w:tr w:rsidR="00C32D89" w:rsidRPr="004469B6" w14:paraId="4C12365D" w14:textId="77777777" w:rsidTr="00C32D89">
        <w:trPr>
          <w:jc w:val="center"/>
        </w:trPr>
        <w:tc>
          <w:tcPr>
            <w:tcW w:w="1087" w:type="dxa"/>
            <w:tcBorders>
              <w:bottom w:val="single" w:sz="4" w:space="0" w:color="auto"/>
            </w:tcBorders>
            <w:shd w:val="clear" w:color="auto" w:fill="D9D9D9"/>
          </w:tcPr>
          <w:p w14:paraId="0A56EA95" w14:textId="77777777" w:rsidR="00C32D89" w:rsidRPr="004469B6" w:rsidRDefault="00C32D89" w:rsidP="00502BE1">
            <w:pPr>
              <w:pStyle w:val="TAL"/>
              <w:keepNext w:val="0"/>
              <w:keepLines w:val="0"/>
              <w:rPr>
                <w:sz w:val="16"/>
                <w:szCs w:val="16"/>
              </w:rPr>
            </w:pPr>
            <w:r w:rsidRPr="004469B6">
              <w:rPr>
                <w:rFonts w:cs="Arial"/>
                <w:b/>
                <w:bCs/>
                <w:sz w:val="16"/>
                <w:szCs w:val="16"/>
              </w:rPr>
              <w:t>8.1.6.1.3</w:t>
            </w:r>
          </w:p>
        </w:tc>
        <w:tc>
          <w:tcPr>
            <w:tcW w:w="3546" w:type="dxa"/>
            <w:tcBorders>
              <w:bottom w:val="single" w:sz="4" w:space="0" w:color="auto"/>
            </w:tcBorders>
            <w:shd w:val="clear" w:color="auto" w:fill="D9D9D9"/>
          </w:tcPr>
          <w:p w14:paraId="43720D0D" w14:textId="77777777" w:rsidR="00C32D89" w:rsidRPr="004469B6" w:rsidRDefault="00C32D89" w:rsidP="00502BE1">
            <w:pPr>
              <w:pStyle w:val="TAL"/>
              <w:rPr>
                <w:sz w:val="16"/>
                <w:szCs w:val="16"/>
              </w:rPr>
            </w:pPr>
            <w:r w:rsidRPr="004469B6">
              <w:rPr>
                <w:rFonts w:cs="Arial"/>
                <w:b/>
                <w:bCs/>
                <w:sz w:val="16"/>
                <w:szCs w:val="16"/>
              </w:rPr>
              <w:t>Radio Link Failure report</w:t>
            </w:r>
          </w:p>
        </w:tc>
        <w:tc>
          <w:tcPr>
            <w:tcW w:w="824" w:type="dxa"/>
            <w:tcBorders>
              <w:bottom w:val="single" w:sz="4" w:space="0" w:color="auto"/>
            </w:tcBorders>
            <w:shd w:val="clear" w:color="auto" w:fill="D9D9D9"/>
          </w:tcPr>
          <w:p w14:paraId="096B8B09" w14:textId="77777777" w:rsidR="00C32D89" w:rsidRPr="004469B6" w:rsidRDefault="00C32D89" w:rsidP="00502BE1">
            <w:pPr>
              <w:pStyle w:val="TAC"/>
              <w:keepNext w:val="0"/>
              <w:keepLines w:val="0"/>
              <w:rPr>
                <w:rFonts w:cs="Arial"/>
                <w:bCs/>
                <w:sz w:val="16"/>
                <w:szCs w:val="16"/>
              </w:rPr>
            </w:pPr>
          </w:p>
        </w:tc>
        <w:tc>
          <w:tcPr>
            <w:tcW w:w="1185" w:type="dxa"/>
            <w:tcBorders>
              <w:bottom w:val="single" w:sz="4" w:space="0" w:color="auto"/>
            </w:tcBorders>
            <w:shd w:val="clear" w:color="auto" w:fill="D9D9D9"/>
          </w:tcPr>
          <w:p w14:paraId="7DC18D8A" w14:textId="77777777" w:rsidR="00C32D89" w:rsidRPr="004469B6" w:rsidRDefault="00C32D89" w:rsidP="00502BE1">
            <w:pPr>
              <w:pStyle w:val="TAC"/>
              <w:keepNext w:val="0"/>
              <w:keepLines w:val="0"/>
              <w:rPr>
                <w:sz w:val="16"/>
                <w:szCs w:val="16"/>
              </w:rPr>
            </w:pPr>
          </w:p>
        </w:tc>
        <w:tc>
          <w:tcPr>
            <w:tcW w:w="3635" w:type="dxa"/>
            <w:tcBorders>
              <w:bottom w:val="single" w:sz="4" w:space="0" w:color="auto"/>
            </w:tcBorders>
            <w:shd w:val="clear" w:color="auto" w:fill="D9D9D9"/>
          </w:tcPr>
          <w:p w14:paraId="055FECF5" w14:textId="77777777" w:rsidR="00C32D89" w:rsidRPr="004469B6" w:rsidRDefault="00C32D89" w:rsidP="00502BE1">
            <w:pPr>
              <w:pStyle w:val="TAL"/>
              <w:keepNext w:val="0"/>
              <w:keepLines w:val="0"/>
              <w:rPr>
                <w:sz w:val="16"/>
                <w:szCs w:val="16"/>
              </w:rPr>
            </w:pPr>
          </w:p>
        </w:tc>
      </w:tr>
      <w:tr w:rsidR="00C32D89" w:rsidRPr="004469B6" w14:paraId="4B3F2B34" w14:textId="77777777" w:rsidTr="00C32D89">
        <w:trPr>
          <w:jc w:val="center"/>
        </w:trPr>
        <w:tc>
          <w:tcPr>
            <w:tcW w:w="1087" w:type="dxa"/>
            <w:tcBorders>
              <w:bottom w:val="single" w:sz="4" w:space="0" w:color="auto"/>
            </w:tcBorders>
            <w:shd w:val="clear" w:color="auto" w:fill="auto"/>
          </w:tcPr>
          <w:p w14:paraId="71BC72F0" w14:textId="77777777" w:rsidR="00C32D89" w:rsidRPr="004469B6" w:rsidRDefault="00C32D89" w:rsidP="00502BE1">
            <w:pPr>
              <w:pStyle w:val="TAL"/>
              <w:keepNext w:val="0"/>
              <w:keepLines w:val="0"/>
              <w:rPr>
                <w:sz w:val="16"/>
                <w:szCs w:val="16"/>
              </w:rPr>
            </w:pPr>
            <w:r w:rsidRPr="004469B6">
              <w:rPr>
                <w:rFonts w:cs="Arial"/>
                <w:bCs/>
                <w:sz w:val="16"/>
                <w:szCs w:val="16"/>
              </w:rPr>
              <w:t>8.1.6.1.3.1</w:t>
            </w:r>
          </w:p>
        </w:tc>
        <w:tc>
          <w:tcPr>
            <w:tcW w:w="3546" w:type="dxa"/>
            <w:tcBorders>
              <w:bottom w:val="single" w:sz="4" w:space="0" w:color="auto"/>
            </w:tcBorders>
            <w:shd w:val="clear" w:color="auto" w:fill="auto"/>
          </w:tcPr>
          <w:p w14:paraId="65924344" w14:textId="77777777" w:rsidR="00C32D89" w:rsidRPr="004469B6" w:rsidRDefault="00C32D89" w:rsidP="00502BE1">
            <w:pPr>
              <w:pStyle w:val="TAL"/>
              <w:rPr>
                <w:sz w:val="16"/>
                <w:szCs w:val="16"/>
              </w:rPr>
            </w:pPr>
            <w:r w:rsidRPr="004469B6">
              <w:rPr>
                <w:rFonts w:cs="Arial"/>
                <w:bCs/>
                <w:sz w:val="16"/>
                <w:szCs w:val="16"/>
              </w:rPr>
              <w:t>Radio Link Failure / Reporting of Intra-frequency measurements</w:t>
            </w:r>
          </w:p>
        </w:tc>
        <w:tc>
          <w:tcPr>
            <w:tcW w:w="824" w:type="dxa"/>
            <w:tcBorders>
              <w:bottom w:val="single" w:sz="4" w:space="0" w:color="auto"/>
            </w:tcBorders>
            <w:shd w:val="clear" w:color="auto" w:fill="auto"/>
          </w:tcPr>
          <w:p w14:paraId="372B7F11" w14:textId="77777777" w:rsidR="00C32D89" w:rsidRPr="004469B6" w:rsidRDefault="00C32D89" w:rsidP="00502BE1">
            <w:pPr>
              <w:pStyle w:val="TAC"/>
              <w:keepNext w:val="0"/>
              <w:keepLines w:val="0"/>
              <w:rPr>
                <w:rFonts w:cs="Arial"/>
                <w:bCs/>
                <w:sz w:val="16"/>
                <w:szCs w:val="16"/>
              </w:rPr>
            </w:pPr>
            <w:r w:rsidRPr="004469B6">
              <w:rPr>
                <w:rFonts w:cs="Arial"/>
                <w:sz w:val="16"/>
                <w:szCs w:val="16"/>
              </w:rPr>
              <w:t>Rel-16</w:t>
            </w:r>
          </w:p>
        </w:tc>
        <w:tc>
          <w:tcPr>
            <w:tcW w:w="1185" w:type="dxa"/>
            <w:tcBorders>
              <w:bottom w:val="single" w:sz="4" w:space="0" w:color="auto"/>
            </w:tcBorders>
            <w:shd w:val="clear" w:color="auto" w:fill="auto"/>
          </w:tcPr>
          <w:p w14:paraId="1AB67037" w14:textId="77777777" w:rsidR="00C32D89" w:rsidRPr="004469B6" w:rsidRDefault="00C32D89" w:rsidP="00502BE1">
            <w:pPr>
              <w:pStyle w:val="TAC"/>
              <w:keepNext w:val="0"/>
              <w:keepLines w:val="0"/>
              <w:rPr>
                <w:sz w:val="16"/>
                <w:szCs w:val="16"/>
              </w:rPr>
            </w:pPr>
            <w:r w:rsidRPr="004469B6">
              <w:rPr>
                <w:rFonts w:cs="Arial"/>
                <w:sz w:val="16"/>
                <w:szCs w:val="16"/>
              </w:rPr>
              <w:t>C21</w:t>
            </w:r>
          </w:p>
        </w:tc>
        <w:tc>
          <w:tcPr>
            <w:tcW w:w="3635" w:type="dxa"/>
            <w:tcBorders>
              <w:bottom w:val="single" w:sz="4" w:space="0" w:color="auto"/>
            </w:tcBorders>
            <w:shd w:val="clear" w:color="auto" w:fill="auto"/>
          </w:tcPr>
          <w:p w14:paraId="63FBBAEE"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5CB930DB" w14:textId="77777777" w:rsidTr="00C32D89">
        <w:trPr>
          <w:jc w:val="center"/>
        </w:trPr>
        <w:tc>
          <w:tcPr>
            <w:tcW w:w="1087" w:type="dxa"/>
            <w:tcBorders>
              <w:bottom w:val="single" w:sz="4" w:space="0" w:color="auto"/>
            </w:tcBorders>
            <w:shd w:val="clear" w:color="auto" w:fill="auto"/>
          </w:tcPr>
          <w:p w14:paraId="51695590" w14:textId="77777777" w:rsidR="00C32D89" w:rsidRPr="004469B6" w:rsidRDefault="00C32D89" w:rsidP="00502BE1">
            <w:pPr>
              <w:pStyle w:val="TAL"/>
              <w:keepNext w:val="0"/>
              <w:keepLines w:val="0"/>
              <w:rPr>
                <w:sz w:val="16"/>
                <w:szCs w:val="16"/>
              </w:rPr>
            </w:pPr>
            <w:r w:rsidRPr="004469B6">
              <w:rPr>
                <w:rFonts w:cs="Arial"/>
                <w:bCs/>
                <w:sz w:val="16"/>
                <w:szCs w:val="16"/>
              </w:rPr>
              <w:t>8.1.6.1.3.2</w:t>
            </w:r>
          </w:p>
        </w:tc>
        <w:tc>
          <w:tcPr>
            <w:tcW w:w="3546" w:type="dxa"/>
            <w:tcBorders>
              <w:bottom w:val="single" w:sz="4" w:space="0" w:color="auto"/>
            </w:tcBorders>
            <w:shd w:val="clear" w:color="auto" w:fill="auto"/>
          </w:tcPr>
          <w:p w14:paraId="51044FD3" w14:textId="77777777" w:rsidR="00C32D89" w:rsidRPr="004469B6" w:rsidRDefault="00C32D89" w:rsidP="00502BE1">
            <w:pPr>
              <w:pStyle w:val="TAL"/>
              <w:rPr>
                <w:sz w:val="16"/>
                <w:szCs w:val="16"/>
              </w:rPr>
            </w:pPr>
            <w:r w:rsidRPr="004469B6">
              <w:rPr>
                <w:rFonts w:cs="Arial"/>
                <w:bCs/>
                <w:sz w:val="16"/>
                <w:szCs w:val="16"/>
              </w:rPr>
              <w:t>Radio Link Failure / Reporting of Inter-frequency measurements</w:t>
            </w:r>
          </w:p>
        </w:tc>
        <w:tc>
          <w:tcPr>
            <w:tcW w:w="824" w:type="dxa"/>
            <w:tcBorders>
              <w:bottom w:val="single" w:sz="4" w:space="0" w:color="auto"/>
            </w:tcBorders>
            <w:shd w:val="clear" w:color="auto" w:fill="auto"/>
          </w:tcPr>
          <w:p w14:paraId="2D773BAD" w14:textId="77777777" w:rsidR="00C32D89" w:rsidRPr="004469B6" w:rsidRDefault="00C32D89" w:rsidP="00502BE1">
            <w:pPr>
              <w:pStyle w:val="TAC"/>
              <w:keepNext w:val="0"/>
              <w:keepLines w:val="0"/>
              <w:rPr>
                <w:rFonts w:cs="Arial"/>
                <w:bCs/>
                <w:sz w:val="16"/>
                <w:szCs w:val="16"/>
              </w:rPr>
            </w:pPr>
            <w:r w:rsidRPr="004469B6">
              <w:rPr>
                <w:rFonts w:cs="Arial"/>
                <w:sz w:val="16"/>
                <w:szCs w:val="16"/>
              </w:rPr>
              <w:t>Rel-16</w:t>
            </w:r>
          </w:p>
        </w:tc>
        <w:tc>
          <w:tcPr>
            <w:tcW w:w="1185" w:type="dxa"/>
            <w:tcBorders>
              <w:bottom w:val="single" w:sz="4" w:space="0" w:color="auto"/>
            </w:tcBorders>
            <w:shd w:val="clear" w:color="auto" w:fill="auto"/>
          </w:tcPr>
          <w:p w14:paraId="52393683" w14:textId="77777777" w:rsidR="00C32D89" w:rsidRPr="004469B6" w:rsidRDefault="00C32D89" w:rsidP="00502BE1">
            <w:pPr>
              <w:pStyle w:val="TAC"/>
              <w:keepNext w:val="0"/>
              <w:keepLines w:val="0"/>
              <w:rPr>
                <w:sz w:val="16"/>
                <w:szCs w:val="16"/>
              </w:rPr>
            </w:pPr>
            <w:r w:rsidRPr="004469B6">
              <w:rPr>
                <w:rFonts w:cs="Arial"/>
                <w:sz w:val="16"/>
                <w:szCs w:val="16"/>
              </w:rPr>
              <w:t>C21</w:t>
            </w:r>
          </w:p>
        </w:tc>
        <w:tc>
          <w:tcPr>
            <w:tcW w:w="3635" w:type="dxa"/>
            <w:tcBorders>
              <w:bottom w:val="single" w:sz="4" w:space="0" w:color="auto"/>
            </w:tcBorders>
            <w:shd w:val="clear" w:color="auto" w:fill="auto"/>
          </w:tcPr>
          <w:p w14:paraId="77ED112F"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6F7FE7E3" w14:textId="77777777" w:rsidTr="00C32D89">
        <w:trPr>
          <w:jc w:val="center"/>
        </w:trPr>
        <w:tc>
          <w:tcPr>
            <w:tcW w:w="1087" w:type="dxa"/>
            <w:tcBorders>
              <w:bottom w:val="single" w:sz="4" w:space="0" w:color="auto"/>
            </w:tcBorders>
            <w:shd w:val="clear" w:color="auto" w:fill="auto"/>
          </w:tcPr>
          <w:p w14:paraId="47943A45" w14:textId="77777777" w:rsidR="00C32D89" w:rsidRPr="004469B6" w:rsidRDefault="00C32D89" w:rsidP="00502BE1">
            <w:pPr>
              <w:pStyle w:val="TAL"/>
              <w:keepNext w:val="0"/>
              <w:keepLines w:val="0"/>
              <w:rPr>
                <w:sz w:val="16"/>
                <w:szCs w:val="16"/>
              </w:rPr>
            </w:pPr>
            <w:r w:rsidRPr="004469B6">
              <w:rPr>
                <w:rFonts w:cs="Arial"/>
                <w:bCs/>
                <w:sz w:val="16"/>
                <w:szCs w:val="16"/>
              </w:rPr>
              <w:t>8.1.6.1.3.3</w:t>
            </w:r>
          </w:p>
        </w:tc>
        <w:tc>
          <w:tcPr>
            <w:tcW w:w="3546" w:type="dxa"/>
            <w:tcBorders>
              <w:bottom w:val="single" w:sz="4" w:space="0" w:color="auto"/>
            </w:tcBorders>
            <w:shd w:val="clear" w:color="auto" w:fill="auto"/>
          </w:tcPr>
          <w:p w14:paraId="1C8C3472" w14:textId="77777777" w:rsidR="00C32D89" w:rsidRPr="004469B6" w:rsidRDefault="00C32D89" w:rsidP="00502BE1">
            <w:pPr>
              <w:pStyle w:val="TAL"/>
              <w:rPr>
                <w:sz w:val="16"/>
                <w:szCs w:val="16"/>
              </w:rPr>
            </w:pPr>
            <w:r w:rsidRPr="004469B6">
              <w:rPr>
                <w:rFonts w:cs="Arial"/>
                <w:bCs/>
                <w:sz w:val="16"/>
                <w:szCs w:val="16"/>
              </w:rPr>
              <w:t>Radio Link Failure / Reporting at RRC connection establishment and reestablishment</w:t>
            </w:r>
          </w:p>
        </w:tc>
        <w:tc>
          <w:tcPr>
            <w:tcW w:w="824" w:type="dxa"/>
            <w:tcBorders>
              <w:bottom w:val="single" w:sz="4" w:space="0" w:color="auto"/>
            </w:tcBorders>
            <w:shd w:val="clear" w:color="auto" w:fill="auto"/>
          </w:tcPr>
          <w:p w14:paraId="49C4C8EA" w14:textId="77777777" w:rsidR="00C32D89" w:rsidRPr="004469B6" w:rsidRDefault="00C32D89" w:rsidP="00502BE1">
            <w:pPr>
              <w:pStyle w:val="TAC"/>
              <w:keepNext w:val="0"/>
              <w:keepLines w:val="0"/>
              <w:rPr>
                <w:rFonts w:cs="Arial"/>
                <w:bCs/>
                <w:sz w:val="16"/>
                <w:szCs w:val="16"/>
              </w:rPr>
            </w:pPr>
            <w:r w:rsidRPr="004469B6">
              <w:rPr>
                <w:rFonts w:cs="Arial"/>
                <w:sz w:val="16"/>
                <w:szCs w:val="16"/>
              </w:rPr>
              <w:t>Rel-16</w:t>
            </w:r>
          </w:p>
        </w:tc>
        <w:tc>
          <w:tcPr>
            <w:tcW w:w="1185" w:type="dxa"/>
            <w:tcBorders>
              <w:bottom w:val="single" w:sz="4" w:space="0" w:color="auto"/>
            </w:tcBorders>
            <w:shd w:val="clear" w:color="auto" w:fill="auto"/>
          </w:tcPr>
          <w:p w14:paraId="1D5C8822" w14:textId="77777777" w:rsidR="00C32D89" w:rsidRPr="004469B6" w:rsidRDefault="00C32D89" w:rsidP="00502BE1">
            <w:pPr>
              <w:pStyle w:val="TAC"/>
              <w:keepNext w:val="0"/>
              <w:keepLines w:val="0"/>
              <w:rPr>
                <w:sz w:val="16"/>
                <w:szCs w:val="16"/>
              </w:rPr>
            </w:pPr>
            <w:r w:rsidRPr="004469B6">
              <w:rPr>
                <w:rFonts w:cs="Arial"/>
                <w:sz w:val="16"/>
                <w:szCs w:val="16"/>
              </w:rPr>
              <w:t>C21</w:t>
            </w:r>
          </w:p>
        </w:tc>
        <w:tc>
          <w:tcPr>
            <w:tcW w:w="3635" w:type="dxa"/>
            <w:tcBorders>
              <w:bottom w:val="single" w:sz="4" w:space="0" w:color="auto"/>
            </w:tcBorders>
            <w:shd w:val="clear" w:color="auto" w:fill="auto"/>
          </w:tcPr>
          <w:p w14:paraId="01DF5300"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2C99372B" w14:textId="77777777" w:rsidTr="00C32D89">
        <w:trPr>
          <w:jc w:val="center"/>
        </w:trPr>
        <w:tc>
          <w:tcPr>
            <w:tcW w:w="1087" w:type="dxa"/>
            <w:tcBorders>
              <w:bottom w:val="single" w:sz="4" w:space="0" w:color="auto"/>
            </w:tcBorders>
            <w:shd w:val="clear" w:color="auto" w:fill="auto"/>
          </w:tcPr>
          <w:p w14:paraId="18EFD4D9" w14:textId="77777777" w:rsidR="00C32D89" w:rsidRPr="004469B6" w:rsidRDefault="00C32D89" w:rsidP="00502BE1">
            <w:pPr>
              <w:pStyle w:val="TAL"/>
              <w:keepNext w:val="0"/>
              <w:keepLines w:val="0"/>
              <w:rPr>
                <w:rFonts w:cs="Arial"/>
                <w:bCs/>
                <w:sz w:val="16"/>
                <w:szCs w:val="16"/>
              </w:rPr>
            </w:pPr>
            <w:r w:rsidRPr="004469B6">
              <w:rPr>
                <w:rFonts w:cs="Arial"/>
                <w:bCs/>
                <w:sz w:val="16"/>
                <w:szCs w:val="16"/>
              </w:rPr>
              <w:t>8.1.6.1.3.4</w:t>
            </w:r>
          </w:p>
        </w:tc>
        <w:tc>
          <w:tcPr>
            <w:tcW w:w="3546" w:type="dxa"/>
            <w:tcBorders>
              <w:bottom w:val="single" w:sz="4" w:space="0" w:color="auto"/>
            </w:tcBorders>
            <w:shd w:val="clear" w:color="auto" w:fill="auto"/>
          </w:tcPr>
          <w:p w14:paraId="43C54A18" w14:textId="77777777" w:rsidR="00C32D89" w:rsidRPr="004469B6" w:rsidRDefault="00C32D89" w:rsidP="00502BE1">
            <w:pPr>
              <w:pStyle w:val="TAL"/>
              <w:rPr>
                <w:rFonts w:cs="Arial"/>
                <w:bCs/>
                <w:sz w:val="16"/>
                <w:szCs w:val="16"/>
              </w:rPr>
            </w:pPr>
            <w:r w:rsidRPr="004469B6">
              <w:rPr>
                <w:rFonts w:cs="Arial"/>
                <w:bCs/>
                <w:sz w:val="16"/>
                <w:szCs w:val="16"/>
              </w:rPr>
              <w:t>Radio Link Failure / Reporting at NR handover</w:t>
            </w:r>
          </w:p>
        </w:tc>
        <w:tc>
          <w:tcPr>
            <w:tcW w:w="824" w:type="dxa"/>
            <w:tcBorders>
              <w:bottom w:val="single" w:sz="4" w:space="0" w:color="auto"/>
            </w:tcBorders>
            <w:shd w:val="clear" w:color="auto" w:fill="auto"/>
          </w:tcPr>
          <w:p w14:paraId="02B85C94"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75C455C8" w14:textId="77777777" w:rsidR="00C32D89" w:rsidRPr="004469B6" w:rsidRDefault="00C32D89" w:rsidP="00502BE1">
            <w:pPr>
              <w:pStyle w:val="TAC"/>
              <w:keepNext w:val="0"/>
              <w:keepLines w:val="0"/>
              <w:rPr>
                <w:rFonts w:cs="Arial"/>
                <w:sz w:val="16"/>
                <w:szCs w:val="16"/>
              </w:rPr>
            </w:pPr>
            <w:r w:rsidRPr="004469B6">
              <w:rPr>
                <w:rFonts w:cs="Arial"/>
                <w:sz w:val="16"/>
                <w:szCs w:val="16"/>
              </w:rPr>
              <w:t>C21</w:t>
            </w:r>
          </w:p>
        </w:tc>
        <w:tc>
          <w:tcPr>
            <w:tcW w:w="3635" w:type="dxa"/>
            <w:tcBorders>
              <w:bottom w:val="single" w:sz="4" w:space="0" w:color="auto"/>
            </w:tcBorders>
            <w:shd w:val="clear" w:color="auto" w:fill="auto"/>
          </w:tcPr>
          <w:p w14:paraId="081BC675"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6A8F3B53" w14:textId="77777777" w:rsidTr="00C32D89">
        <w:trPr>
          <w:jc w:val="center"/>
        </w:trPr>
        <w:tc>
          <w:tcPr>
            <w:tcW w:w="1087" w:type="dxa"/>
            <w:tcBorders>
              <w:bottom w:val="single" w:sz="4" w:space="0" w:color="auto"/>
            </w:tcBorders>
            <w:shd w:val="clear" w:color="auto" w:fill="auto"/>
          </w:tcPr>
          <w:p w14:paraId="0CE63D19" w14:textId="77777777" w:rsidR="00C32D89" w:rsidRPr="004469B6" w:rsidRDefault="00C32D89" w:rsidP="00502BE1">
            <w:pPr>
              <w:pStyle w:val="TAL"/>
              <w:keepNext w:val="0"/>
              <w:keepLines w:val="0"/>
              <w:rPr>
                <w:rFonts w:cs="Arial"/>
                <w:bCs/>
                <w:sz w:val="16"/>
                <w:szCs w:val="16"/>
              </w:rPr>
            </w:pPr>
            <w:r w:rsidRPr="004469B6">
              <w:rPr>
                <w:rFonts w:cs="Arial"/>
                <w:bCs/>
                <w:sz w:val="16"/>
                <w:szCs w:val="16"/>
              </w:rPr>
              <w:t>8.1.6.1.3.5</w:t>
            </w:r>
          </w:p>
        </w:tc>
        <w:tc>
          <w:tcPr>
            <w:tcW w:w="3546" w:type="dxa"/>
            <w:tcBorders>
              <w:bottom w:val="single" w:sz="4" w:space="0" w:color="auto"/>
            </w:tcBorders>
            <w:shd w:val="clear" w:color="auto" w:fill="auto"/>
          </w:tcPr>
          <w:p w14:paraId="77C29EB4" w14:textId="77777777" w:rsidR="00C32D89" w:rsidRPr="004469B6" w:rsidRDefault="00C32D89" w:rsidP="00502BE1">
            <w:pPr>
              <w:pStyle w:val="TAL"/>
              <w:rPr>
                <w:rFonts w:cs="Arial"/>
                <w:bCs/>
                <w:sz w:val="16"/>
                <w:szCs w:val="16"/>
              </w:rPr>
            </w:pPr>
            <w:r w:rsidRPr="004469B6">
              <w:rPr>
                <w:rFonts w:cs="Arial"/>
                <w:bCs/>
                <w:sz w:val="16"/>
                <w:szCs w:val="16"/>
              </w:rPr>
              <w:t>Radio Link Failure / Location information</w:t>
            </w:r>
          </w:p>
        </w:tc>
        <w:tc>
          <w:tcPr>
            <w:tcW w:w="824" w:type="dxa"/>
            <w:tcBorders>
              <w:bottom w:val="single" w:sz="4" w:space="0" w:color="auto"/>
            </w:tcBorders>
            <w:shd w:val="clear" w:color="auto" w:fill="auto"/>
          </w:tcPr>
          <w:p w14:paraId="004F4932"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7CB7A28E" w14:textId="77777777" w:rsidR="00C32D89" w:rsidRPr="004469B6" w:rsidRDefault="00C32D89" w:rsidP="00502BE1">
            <w:pPr>
              <w:pStyle w:val="TAC"/>
              <w:keepNext w:val="0"/>
              <w:keepLines w:val="0"/>
              <w:rPr>
                <w:rFonts w:cs="Arial"/>
                <w:sz w:val="16"/>
                <w:szCs w:val="16"/>
              </w:rPr>
            </w:pPr>
            <w:r w:rsidRPr="004469B6">
              <w:rPr>
                <w:rFonts w:cs="Arial"/>
                <w:sz w:val="16"/>
                <w:szCs w:val="16"/>
              </w:rPr>
              <w:t>C126</w:t>
            </w:r>
          </w:p>
        </w:tc>
        <w:tc>
          <w:tcPr>
            <w:tcW w:w="3635" w:type="dxa"/>
            <w:tcBorders>
              <w:bottom w:val="single" w:sz="4" w:space="0" w:color="auto"/>
            </w:tcBorders>
            <w:shd w:val="clear" w:color="auto" w:fill="auto"/>
          </w:tcPr>
          <w:p w14:paraId="2BE425EA" w14:textId="77777777" w:rsidR="00C32D89" w:rsidRPr="004469B6" w:rsidRDefault="00C32D89" w:rsidP="00502BE1">
            <w:pPr>
              <w:pStyle w:val="TAL"/>
              <w:keepNext w:val="0"/>
              <w:keepLines w:val="0"/>
              <w:rPr>
                <w:rFonts w:eastAsia="SimSun" w:cs="Arial"/>
                <w:bCs/>
                <w:sz w:val="16"/>
                <w:szCs w:val="16"/>
              </w:rPr>
            </w:pPr>
            <w:r w:rsidRPr="004469B6">
              <w:rPr>
                <w:sz w:val="16"/>
                <w:szCs w:val="16"/>
              </w:rPr>
              <w:t xml:space="preserve">UEs supporting 5G Core and </w:t>
            </w:r>
            <w:r w:rsidRPr="004469B6">
              <w:rPr>
                <w:rFonts w:cs="Arial"/>
                <w:bCs/>
                <w:sz w:val="16"/>
                <w:szCs w:val="16"/>
              </w:rPr>
              <w:t>equipped with a GNSS or A-GNSS receiver to provide detailed location information</w:t>
            </w:r>
          </w:p>
        </w:tc>
      </w:tr>
      <w:tr w:rsidR="00C32D89" w:rsidRPr="004469B6" w14:paraId="09028D68" w14:textId="77777777" w:rsidTr="00C32D89">
        <w:trPr>
          <w:jc w:val="center"/>
        </w:trPr>
        <w:tc>
          <w:tcPr>
            <w:tcW w:w="1087" w:type="dxa"/>
            <w:tcBorders>
              <w:bottom w:val="single" w:sz="4" w:space="0" w:color="auto"/>
            </w:tcBorders>
            <w:shd w:val="clear" w:color="auto" w:fill="auto"/>
          </w:tcPr>
          <w:p w14:paraId="13E3DDA2" w14:textId="77777777" w:rsidR="00C32D89" w:rsidRPr="004469B6" w:rsidRDefault="00C32D89" w:rsidP="00502BE1">
            <w:pPr>
              <w:pStyle w:val="TAL"/>
              <w:keepNext w:val="0"/>
              <w:keepLines w:val="0"/>
              <w:rPr>
                <w:rFonts w:cs="Arial"/>
                <w:bCs/>
                <w:sz w:val="16"/>
                <w:szCs w:val="16"/>
              </w:rPr>
            </w:pPr>
            <w:r w:rsidRPr="004469B6">
              <w:rPr>
                <w:rFonts w:cs="Arial"/>
                <w:bCs/>
                <w:sz w:val="16"/>
                <w:szCs w:val="16"/>
              </w:rPr>
              <w:t>8.1.6.1.3.6</w:t>
            </w:r>
          </w:p>
        </w:tc>
        <w:tc>
          <w:tcPr>
            <w:tcW w:w="3546" w:type="dxa"/>
            <w:tcBorders>
              <w:bottom w:val="single" w:sz="4" w:space="0" w:color="auto"/>
            </w:tcBorders>
            <w:shd w:val="clear" w:color="auto" w:fill="auto"/>
          </w:tcPr>
          <w:p w14:paraId="27BA5AB5" w14:textId="77777777" w:rsidR="00C32D89" w:rsidRPr="004469B6" w:rsidRDefault="00C32D89" w:rsidP="00502BE1">
            <w:pPr>
              <w:pStyle w:val="TAL"/>
              <w:rPr>
                <w:rFonts w:cs="Arial"/>
                <w:bCs/>
                <w:sz w:val="16"/>
                <w:szCs w:val="16"/>
              </w:rPr>
            </w:pPr>
            <w:r w:rsidRPr="004469B6">
              <w:rPr>
                <w:rFonts w:cs="Arial"/>
                <w:bCs/>
                <w:sz w:val="16"/>
                <w:szCs w:val="16"/>
              </w:rPr>
              <w:t>Radio Link Failure / RACH failure report</w:t>
            </w:r>
          </w:p>
        </w:tc>
        <w:tc>
          <w:tcPr>
            <w:tcW w:w="824" w:type="dxa"/>
            <w:tcBorders>
              <w:bottom w:val="single" w:sz="4" w:space="0" w:color="auto"/>
            </w:tcBorders>
            <w:shd w:val="clear" w:color="auto" w:fill="auto"/>
          </w:tcPr>
          <w:p w14:paraId="333696D7"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50457BB7" w14:textId="77777777" w:rsidR="00C32D89" w:rsidRPr="004469B6" w:rsidRDefault="00C32D89" w:rsidP="00502BE1">
            <w:pPr>
              <w:pStyle w:val="TAC"/>
              <w:keepNext w:val="0"/>
              <w:keepLines w:val="0"/>
              <w:rPr>
                <w:rFonts w:cs="Arial"/>
                <w:sz w:val="16"/>
                <w:szCs w:val="16"/>
              </w:rPr>
            </w:pPr>
            <w:r w:rsidRPr="004469B6">
              <w:rPr>
                <w:rFonts w:cs="Arial"/>
                <w:sz w:val="16"/>
                <w:szCs w:val="16"/>
              </w:rPr>
              <w:t>C21</w:t>
            </w:r>
          </w:p>
        </w:tc>
        <w:tc>
          <w:tcPr>
            <w:tcW w:w="3635" w:type="dxa"/>
            <w:tcBorders>
              <w:bottom w:val="single" w:sz="4" w:space="0" w:color="auto"/>
            </w:tcBorders>
            <w:shd w:val="clear" w:color="auto" w:fill="auto"/>
          </w:tcPr>
          <w:p w14:paraId="14A7EB82"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42661E35" w14:textId="77777777" w:rsidTr="00C32D89">
        <w:trPr>
          <w:jc w:val="center"/>
        </w:trPr>
        <w:tc>
          <w:tcPr>
            <w:tcW w:w="1087" w:type="dxa"/>
            <w:tcBorders>
              <w:bottom w:val="single" w:sz="4" w:space="0" w:color="auto"/>
            </w:tcBorders>
            <w:shd w:val="clear" w:color="auto" w:fill="auto"/>
          </w:tcPr>
          <w:p w14:paraId="41F78494" w14:textId="77777777" w:rsidR="00C32D89" w:rsidRPr="004469B6" w:rsidRDefault="00C32D89" w:rsidP="00502BE1">
            <w:pPr>
              <w:pStyle w:val="TAL"/>
              <w:keepNext w:val="0"/>
              <w:keepLines w:val="0"/>
              <w:rPr>
                <w:rFonts w:cs="Arial"/>
                <w:bCs/>
                <w:sz w:val="16"/>
                <w:szCs w:val="16"/>
              </w:rPr>
            </w:pPr>
            <w:r w:rsidRPr="004469B6">
              <w:rPr>
                <w:rFonts w:cs="Arial"/>
                <w:bCs/>
                <w:sz w:val="16"/>
                <w:szCs w:val="16"/>
              </w:rPr>
              <w:t>8.1.6.1.3.7</w:t>
            </w:r>
          </w:p>
        </w:tc>
        <w:tc>
          <w:tcPr>
            <w:tcW w:w="3546" w:type="dxa"/>
            <w:tcBorders>
              <w:bottom w:val="single" w:sz="4" w:space="0" w:color="auto"/>
            </w:tcBorders>
            <w:shd w:val="clear" w:color="auto" w:fill="auto"/>
          </w:tcPr>
          <w:p w14:paraId="4FA60BA3" w14:textId="77777777" w:rsidR="00C32D89" w:rsidRPr="004469B6" w:rsidRDefault="00C32D89" w:rsidP="00502BE1">
            <w:pPr>
              <w:pStyle w:val="TAL"/>
              <w:rPr>
                <w:rFonts w:cs="Arial"/>
                <w:bCs/>
                <w:sz w:val="16"/>
                <w:szCs w:val="16"/>
              </w:rPr>
            </w:pPr>
            <w:r w:rsidRPr="004469B6">
              <w:rPr>
                <w:rFonts w:cs="Arial"/>
                <w:bCs/>
                <w:sz w:val="16"/>
                <w:szCs w:val="16"/>
              </w:rPr>
              <w:t>Radio Link Failure / Logging and reporting / Reporting at intra NR handover / PLMN list</w:t>
            </w:r>
          </w:p>
        </w:tc>
        <w:tc>
          <w:tcPr>
            <w:tcW w:w="824" w:type="dxa"/>
            <w:tcBorders>
              <w:bottom w:val="single" w:sz="4" w:space="0" w:color="auto"/>
            </w:tcBorders>
            <w:shd w:val="clear" w:color="auto" w:fill="auto"/>
          </w:tcPr>
          <w:p w14:paraId="30195F4E"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586A0D2C" w14:textId="77777777" w:rsidR="00C32D89" w:rsidRPr="004469B6" w:rsidRDefault="00C32D89" w:rsidP="00502BE1">
            <w:pPr>
              <w:pStyle w:val="TAC"/>
              <w:keepNext w:val="0"/>
              <w:keepLines w:val="0"/>
              <w:rPr>
                <w:rFonts w:cs="Arial"/>
                <w:sz w:val="16"/>
                <w:szCs w:val="16"/>
              </w:rPr>
            </w:pPr>
            <w:r w:rsidRPr="004469B6">
              <w:rPr>
                <w:rFonts w:cs="Arial"/>
                <w:sz w:val="16"/>
                <w:szCs w:val="16"/>
              </w:rPr>
              <w:t>C21</w:t>
            </w:r>
          </w:p>
        </w:tc>
        <w:tc>
          <w:tcPr>
            <w:tcW w:w="3635" w:type="dxa"/>
            <w:tcBorders>
              <w:bottom w:val="single" w:sz="4" w:space="0" w:color="auto"/>
            </w:tcBorders>
            <w:shd w:val="clear" w:color="auto" w:fill="auto"/>
          </w:tcPr>
          <w:p w14:paraId="77884904" w14:textId="77777777" w:rsidR="00C32D89" w:rsidRPr="004469B6" w:rsidRDefault="00C32D89" w:rsidP="00502BE1">
            <w:pPr>
              <w:pStyle w:val="TAL"/>
              <w:keepNext w:val="0"/>
              <w:keepLines w:val="0"/>
              <w:rPr>
                <w:sz w:val="16"/>
                <w:szCs w:val="16"/>
              </w:rPr>
            </w:pPr>
            <w:r w:rsidRPr="004469B6">
              <w:rPr>
                <w:sz w:val="16"/>
                <w:szCs w:val="16"/>
              </w:rPr>
              <w:t>UEs supporting 5G Core</w:t>
            </w:r>
          </w:p>
        </w:tc>
      </w:tr>
      <w:tr w:rsidR="00C32D89" w:rsidRPr="004469B6" w14:paraId="422CB286" w14:textId="77777777" w:rsidTr="00C32D89">
        <w:trPr>
          <w:jc w:val="center"/>
        </w:trPr>
        <w:tc>
          <w:tcPr>
            <w:tcW w:w="1087" w:type="dxa"/>
            <w:tcBorders>
              <w:bottom w:val="single" w:sz="4" w:space="0" w:color="auto"/>
            </w:tcBorders>
            <w:shd w:val="clear" w:color="auto" w:fill="D9D9D9"/>
          </w:tcPr>
          <w:p w14:paraId="62A1A58D" w14:textId="77777777" w:rsidR="00C32D89" w:rsidRPr="004469B6" w:rsidRDefault="00C32D89" w:rsidP="00502BE1">
            <w:pPr>
              <w:pStyle w:val="TAL"/>
              <w:keepNext w:val="0"/>
              <w:keepLines w:val="0"/>
              <w:rPr>
                <w:rFonts w:cs="Arial"/>
                <w:bCs/>
                <w:sz w:val="16"/>
                <w:szCs w:val="16"/>
              </w:rPr>
            </w:pPr>
            <w:r w:rsidRPr="004469B6">
              <w:rPr>
                <w:rFonts w:eastAsia="SimSun"/>
                <w:b/>
                <w:sz w:val="16"/>
                <w:szCs w:val="16"/>
              </w:rPr>
              <w:t>8.1.6.1.4</w:t>
            </w:r>
          </w:p>
        </w:tc>
        <w:tc>
          <w:tcPr>
            <w:tcW w:w="3546" w:type="dxa"/>
            <w:tcBorders>
              <w:bottom w:val="single" w:sz="4" w:space="0" w:color="auto"/>
            </w:tcBorders>
            <w:shd w:val="clear" w:color="auto" w:fill="D9D9D9"/>
          </w:tcPr>
          <w:p w14:paraId="6E590B4E" w14:textId="77777777" w:rsidR="00C32D89" w:rsidRPr="004469B6" w:rsidRDefault="00C32D89" w:rsidP="00502BE1">
            <w:pPr>
              <w:pStyle w:val="TAL"/>
              <w:rPr>
                <w:rFonts w:cs="Arial"/>
                <w:bCs/>
                <w:sz w:val="16"/>
                <w:szCs w:val="16"/>
              </w:rPr>
            </w:pPr>
            <w:r w:rsidRPr="004469B6">
              <w:rPr>
                <w:rFonts w:eastAsia="SimSun"/>
                <w:b/>
                <w:sz w:val="16"/>
                <w:szCs w:val="16"/>
              </w:rPr>
              <w:t>Connection Establishment Failure</w:t>
            </w:r>
          </w:p>
        </w:tc>
        <w:tc>
          <w:tcPr>
            <w:tcW w:w="824" w:type="dxa"/>
            <w:tcBorders>
              <w:bottom w:val="single" w:sz="4" w:space="0" w:color="auto"/>
            </w:tcBorders>
            <w:shd w:val="clear" w:color="auto" w:fill="D9D9D9"/>
          </w:tcPr>
          <w:p w14:paraId="69139D8E" w14:textId="77777777" w:rsidR="00C32D89" w:rsidRPr="004469B6"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309031EB" w14:textId="77777777" w:rsidR="00C32D89" w:rsidRPr="004469B6"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26D7DC57" w14:textId="77777777" w:rsidR="00C32D89" w:rsidRPr="004469B6" w:rsidRDefault="00C32D89" w:rsidP="00502BE1">
            <w:pPr>
              <w:pStyle w:val="TAL"/>
              <w:keepNext w:val="0"/>
              <w:keepLines w:val="0"/>
              <w:rPr>
                <w:sz w:val="16"/>
                <w:szCs w:val="16"/>
              </w:rPr>
            </w:pPr>
          </w:p>
        </w:tc>
      </w:tr>
      <w:tr w:rsidR="00C32D89" w:rsidRPr="004469B6" w14:paraId="13B30EA2" w14:textId="77777777" w:rsidTr="00C32D89">
        <w:trPr>
          <w:jc w:val="center"/>
        </w:trPr>
        <w:tc>
          <w:tcPr>
            <w:tcW w:w="1087" w:type="dxa"/>
            <w:tcBorders>
              <w:bottom w:val="single" w:sz="4" w:space="0" w:color="auto"/>
            </w:tcBorders>
            <w:shd w:val="clear" w:color="auto" w:fill="auto"/>
          </w:tcPr>
          <w:p w14:paraId="47C98C01" w14:textId="77777777" w:rsidR="00C32D89" w:rsidRPr="004469B6" w:rsidRDefault="00C32D89" w:rsidP="00502BE1">
            <w:pPr>
              <w:pStyle w:val="TAL"/>
              <w:keepNext w:val="0"/>
              <w:keepLines w:val="0"/>
              <w:rPr>
                <w:rFonts w:eastAsia="SimSun"/>
                <w:b/>
                <w:sz w:val="16"/>
                <w:szCs w:val="16"/>
              </w:rPr>
            </w:pPr>
            <w:r w:rsidRPr="004469B6">
              <w:rPr>
                <w:rFonts w:eastAsia="SimSun" w:cs="Arial"/>
                <w:sz w:val="16"/>
                <w:szCs w:val="16"/>
              </w:rPr>
              <w:t>8.1.6.1.4.1</w:t>
            </w:r>
          </w:p>
        </w:tc>
        <w:tc>
          <w:tcPr>
            <w:tcW w:w="3546" w:type="dxa"/>
            <w:tcBorders>
              <w:bottom w:val="single" w:sz="4" w:space="0" w:color="auto"/>
            </w:tcBorders>
            <w:shd w:val="clear" w:color="auto" w:fill="auto"/>
          </w:tcPr>
          <w:p w14:paraId="1A0CED97" w14:textId="77777777" w:rsidR="00C32D89" w:rsidRPr="004469B6" w:rsidRDefault="00C32D89" w:rsidP="00502BE1">
            <w:pPr>
              <w:pStyle w:val="TAL"/>
              <w:rPr>
                <w:rFonts w:eastAsia="SimSun"/>
                <w:b/>
                <w:sz w:val="16"/>
                <w:szCs w:val="16"/>
              </w:rPr>
            </w:pPr>
            <w:r w:rsidRPr="004469B6">
              <w:rPr>
                <w:rFonts w:eastAsia="SimSun" w:cs="Arial"/>
                <w:sz w:val="16"/>
                <w:szCs w:val="16"/>
              </w:rPr>
              <w:t>Connection Establishment Failure / Logging and reporting / T300 expiry</w:t>
            </w:r>
          </w:p>
        </w:tc>
        <w:tc>
          <w:tcPr>
            <w:tcW w:w="824" w:type="dxa"/>
            <w:tcBorders>
              <w:bottom w:val="single" w:sz="4" w:space="0" w:color="auto"/>
            </w:tcBorders>
            <w:shd w:val="clear" w:color="auto" w:fill="auto"/>
          </w:tcPr>
          <w:p w14:paraId="7D036A8E"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071BCC57"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lang w:eastAsia="zh-CN"/>
              </w:rPr>
              <w:t>C21</w:t>
            </w:r>
          </w:p>
        </w:tc>
        <w:tc>
          <w:tcPr>
            <w:tcW w:w="3635" w:type="dxa"/>
            <w:tcBorders>
              <w:bottom w:val="single" w:sz="4" w:space="0" w:color="auto"/>
            </w:tcBorders>
            <w:shd w:val="clear" w:color="auto" w:fill="auto"/>
          </w:tcPr>
          <w:p w14:paraId="507AD7BB"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p>
        </w:tc>
      </w:tr>
      <w:tr w:rsidR="00C32D89" w:rsidRPr="004469B6" w14:paraId="7D674E82" w14:textId="77777777" w:rsidTr="00C32D89">
        <w:trPr>
          <w:jc w:val="center"/>
        </w:trPr>
        <w:tc>
          <w:tcPr>
            <w:tcW w:w="1087" w:type="dxa"/>
            <w:tcBorders>
              <w:bottom w:val="single" w:sz="4" w:space="0" w:color="auto"/>
            </w:tcBorders>
            <w:shd w:val="clear" w:color="auto" w:fill="auto"/>
          </w:tcPr>
          <w:p w14:paraId="57450D54" w14:textId="77777777" w:rsidR="00C32D89" w:rsidRPr="004469B6" w:rsidRDefault="00C32D89" w:rsidP="00502BE1">
            <w:pPr>
              <w:pStyle w:val="TAL"/>
              <w:keepNext w:val="0"/>
              <w:keepLines w:val="0"/>
              <w:rPr>
                <w:rFonts w:eastAsia="SimSun"/>
                <w:b/>
                <w:sz w:val="16"/>
                <w:szCs w:val="16"/>
              </w:rPr>
            </w:pPr>
            <w:r w:rsidRPr="004469B6">
              <w:rPr>
                <w:rFonts w:eastAsia="SimSun" w:cs="Arial"/>
                <w:sz w:val="16"/>
                <w:szCs w:val="16"/>
              </w:rPr>
              <w:lastRenderedPageBreak/>
              <w:t>8.1.6.1.4.2</w:t>
            </w:r>
          </w:p>
        </w:tc>
        <w:tc>
          <w:tcPr>
            <w:tcW w:w="3546" w:type="dxa"/>
            <w:tcBorders>
              <w:bottom w:val="single" w:sz="4" w:space="0" w:color="auto"/>
            </w:tcBorders>
            <w:shd w:val="clear" w:color="auto" w:fill="auto"/>
          </w:tcPr>
          <w:p w14:paraId="0F1D3D5D" w14:textId="77777777" w:rsidR="00C32D89" w:rsidRPr="004469B6" w:rsidRDefault="00C32D89" w:rsidP="00502BE1">
            <w:pPr>
              <w:pStyle w:val="TAL"/>
              <w:rPr>
                <w:rFonts w:eastAsia="SimSun"/>
                <w:b/>
                <w:sz w:val="16"/>
                <w:szCs w:val="16"/>
              </w:rPr>
            </w:pPr>
            <w:r w:rsidRPr="004469B6">
              <w:rPr>
                <w:sz w:val="16"/>
                <w:szCs w:val="16"/>
              </w:rPr>
              <w:t xml:space="preserve">Connection Establishment Failure / Logging and reporting / </w:t>
            </w:r>
            <w:r w:rsidRPr="004469B6">
              <w:rPr>
                <w:sz w:val="16"/>
                <w:szCs w:val="16"/>
                <w:lang w:eastAsia="zh-CN"/>
              </w:rPr>
              <w:t>RRC</w:t>
            </w:r>
            <w:r w:rsidRPr="004469B6">
              <w:rPr>
                <w:sz w:val="16"/>
                <w:szCs w:val="16"/>
              </w:rPr>
              <w:t xml:space="preserve"> Resume</w:t>
            </w:r>
          </w:p>
        </w:tc>
        <w:tc>
          <w:tcPr>
            <w:tcW w:w="824" w:type="dxa"/>
            <w:tcBorders>
              <w:bottom w:val="single" w:sz="4" w:space="0" w:color="auto"/>
            </w:tcBorders>
            <w:shd w:val="clear" w:color="auto" w:fill="auto"/>
          </w:tcPr>
          <w:p w14:paraId="6FC7D733" w14:textId="77777777" w:rsidR="00C32D89" w:rsidRPr="004469B6" w:rsidRDefault="00C32D89" w:rsidP="00502BE1">
            <w:pPr>
              <w:pStyle w:val="TAC"/>
              <w:keepNext w:val="0"/>
              <w:keepLines w:val="0"/>
              <w:rPr>
                <w:rFonts w:cs="Arial"/>
                <w:sz w:val="16"/>
                <w:szCs w:val="16"/>
              </w:rPr>
            </w:pPr>
            <w:r w:rsidRPr="004469B6">
              <w:rPr>
                <w:rFonts w:cs="Arial"/>
                <w:sz w:val="16"/>
                <w:szCs w:val="16"/>
              </w:rPr>
              <w:t>Rel-16</w:t>
            </w:r>
          </w:p>
        </w:tc>
        <w:tc>
          <w:tcPr>
            <w:tcW w:w="1185" w:type="dxa"/>
            <w:tcBorders>
              <w:bottom w:val="single" w:sz="4" w:space="0" w:color="auto"/>
            </w:tcBorders>
            <w:shd w:val="clear" w:color="auto" w:fill="auto"/>
          </w:tcPr>
          <w:p w14:paraId="6097A521"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lang w:eastAsia="zh-CN"/>
              </w:rPr>
              <w:t>C109</w:t>
            </w:r>
          </w:p>
        </w:tc>
        <w:tc>
          <w:tcPr>
            <w:tcW w:w="3635" w:type="dxa"/>
            <w:tcBorders>
              <w:bottom w:val="single" w:sz="4" w:space="0" w:color="auto"/>
            </w:tcBorders>
            <w:shd w:val="clear" w:color="auto" w:fill="auto"/>
          </w:tcPr>
          <w:p w14:paraId="34A6C884" w14:textId="77777777" w:rsidR="00C32D89" w:rsidRPr="004469B6" w:rsidRDefault="00C32D89" w:rsidP="00502BE1">
            <w:pPr>
              <w:pStyle w:val="TAL"/>
              <w:keepNext w:val="0"/>
              <w:keepLines w:val="0"/>
              <w:rPr>
                <w:sz w:val="16"/>
                <w:szCs w:val="16"/>
              </w:rPr>
            </w:pPr>
            <w:r w:rsidRPr="004469B6">
              <w:rPr>
                <w:rFonts w:eastAsia="SimSun" w:cs="Arial"/>
                <w:bCs/>
                <w:sz w:val="16"/>
                <w:szCs w:val="16"/>
              </w:rPr>
              <w:t xml:space="preserve">UEs supporting 5G Core </w:t>
            </w:r>
            <w:r w:rsidRPr="004469B6">
              <w:rPr>
                <w:rFonts w:eastAsia="SimSun"/>
                <w:sz w:val="16"/>
                <w:szCs w:val="16"/>
              </w:rPr>
              <w:t>and RRC_INACTIVE.</w:t>
            </w:r>
          </w:p>
        </w:tc>
      </w:tr>
      <w:tr w:rsidR="00C32D89" w:rsidRPr="004469B6" w14:paraId="455D9E5F" w14:textId="77777777" w:rsidTr="00C32D89">
        <w:trPr>
          <w:jc w:val="center"/>
        </w:trPr>
        <w:tc>
          <w:tcPr>
            <w:tcW w:w="1087" w:type="dxa"/>
            <w:tcBorders>
              <w:bottom w:val="single" w:sz="4" w:space="0" w:color="auto"/>
            </w:tcBorders>
            <w:shd w:val="clear" w:color="auto" w:fill="auto"/>
          </w:tcPr>
          <w:p w14:paraId="7F3BDA44"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8.1.6.1.4.3</w:t>
            </w:r>
          </w:p>
        </w:tc>
        <w:tc>
          <w:tcPr>
            <w:tcW w:w="3546" w:type="dxa"/>
            <w:tcBorders>
              <w:bottom w:val="single" w:sz="4" w:space="0" w:color="auto"/>
            </w:tcBorders>
            <w:shd w:val="clear" w:color="auto" w:fill="auto"/>
          </w:tcPr>
          <w:p w14:paraId="36316B73"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Reporting at intra-NR handover</w:t>
            </w:r>
          </w:p>
        </w:tc>
        <w:tc>
          <w:tcPr>
            <w:tcW w:w="824" w:type="dxa"/>
            <w:tcBorders>
              <w:bottom w:val="single" w:sz="4" w:space="0" w:color="auto"/>
            </w:tcBorders>
            <w:shd w:val="clear" w:color="auto" w:fill="auto"/>
          </w:tcPr>
          <w:p w14:paraId="20F3E149"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7168470" w14:textId="77777777" w:rsidR="00C32D89" w:rsidRPr="004469B6" w:rsidRDefault="00C32D89" w:rsidP="00502BE1">
            <w:pPr>
              <w:pStyle w:val="TAC"/>
              <w:keepNext w:val="0"/>
              <w:keepLines w:val="0"/>
              <w:rPr>
                <w:rFonts w:eastAsia="SimSun" w:cs="Arial"/>
                <w:bCs/>
                <w:sz w:val="16"/>
                <w:szCs w:val="16"/>
                <w:lang w:eastAsia="zh-CN"/>
              </w:rPr>
            </w:pPr>
            <w:r w:rsidRPr="004469B6">
              <w:rPr>
                <w:rFonts w:cs="Arial"/>
                <w:bCs/>
                <w:sz w:val="16"/>
                <w:szCs w:val="16"/>
                <w:lang w:eastAsia="zh-CN"/>
              </w:rPr>
              <w:t>C21</w:t>
            </w:r>
          </w:p>
        </w:tc>
        <w:tc>
          <w:tcPr>
            <w:tcW w:w="3635" w:type="dxa"/>
            <w:tcBorders>
              <w:bottom w:val="single" w:sz="4" w:space="0" w:color="auto"/>
            </w:tcBorders>
            <w:shd w:val="clear" w:color="auto" w:fill="auto"/>
          </w:tcPr>
          <w:p w14:paraId="45E38B23" w14:textId="77777777" w:rsidR="00C32D89" w:rsidRPr="004469B6" w:rsidRDefault="00C32D89" w:rsidP="00502BE1">
            <w:pPr>
              <w:pStyle w:val="TAL"/>
              <w:keepNext w:val="0"/>
              <w:keepLines w:val="0"/>
              <w:rPr>
                <w:color w:val="FF0000"/>
                <w:sz w:val="16"/>
                <w:szCs w:val="16"/>
              </w:rPr>
            </w:pPr>
            <w:r w:rsidRPr="004469B6">
              <w:rPr>
                <w:rFonts w:eastAsia="SimSun" w:cs="Arial"/>
                <w:bCs/>
                <w:sz w:val="16"/>
                <w:szCs w:val="16"/>
              </w:rPr>
              <w:t>UEs supporting 5G Core</w:t>
            </w:r>
          </w:p>
        </w:tc>
      </w:tr>
      <w:tr w:rsidR="00C32D89" w:rsidRPr="004469B6" w14:paraId="1086ED10" w14:textId="77777777" w:rsidTr="00C32D89">
        <w:trPr>
          <w:jc w:val="center"/>
        </w:trPr>
        <w:tc>
          <w:tcPr>
            <w:tcW w:w="1087" w:type="dxa"/>
            <w:tcBorders>
              <w:bottom w:val="single" w:sz="4" w:space="0" w:color="auto"/>
            </w:tcBorders>
            <w:shd w:val="clear" w:color="auto" w:fill="auto"/>
          </w:tcPr>
          <w:p w14:paraId="3391887D"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8.1.6.1.4.4</w:t>
            </w:r>
          </w:p>
        </w:tc>
        <w:tc>
          <w:tcPr>
            <w:tcW w:w="3546" w:type="dxa"/>
            <w:tcBorders>
              <w:bottom w:val="single" w:sz="4" w:space="0" w:color="auto"/>
            </w:tcBorders>
            <w:shd w:val="clear" w:color="auto" w:fill="auto"/>
          </w:tcPr>
          <w:p w14:paraId="712E056A"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Reporting at RRC connection re-establishment</w:t>
            </w:r>
          </w:p>
        </w:tc>
        <w:tc>
          <w:tcPr>
            <w:tcW w:w="824" w:type="dxa"/>
            <w:tcBorders>
              <w:bottom w:val="single" w:sz="4" w:space="0" w:color="auto"/>
            </w:tcBorders>
            <w:shd w:val="clear" w:color="auto" w:fill="auto"/>
          </w:tcPr>
          <w:p w14:paraId="0D92A3D4"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DA3BA48" w14:textId="77777777" w:rsidR="00C32D89" w:rsidRPr="004469B6" w:rsidRDefault="00C32D89" w:rsidP="00502BE1">
            <w:pPr>
              <w:pStyle w:val="TAC"/>
              <w:keepNext w:val="0"/>
              <w:keepLines w:val="0"/>
              <w:rPr>
                <w:rFonts w:cs="Arial"/>
                <w:sz w:val="16"/>
                <w:szCs w:val="16"/>
              </w:rPr>
            </w:pPr>
            <w:r w:rsidRPr="004469B6">
              <w:rPr>
                <w:rFonts w:cs="Arial"/>
                <w:bCs/>
                <w:sz w:val="16"/>
                <w:szCs w:val="16"/>
                <w:lang w:eastAsia="zh-CN"/>
              </w:rPr>
              <w:t>C21</w:t>
            </w:r>
          </w:p>
        </w:tc>
        <w:tc>
          <w:tcPr>
            <w:tcW w:w="3635" w:type="dxa"/>
            <w:tcBorders>
              <w:bottom w:val="single" w:sz="4" w:space="0" w:color="auto"/>
            </w:tcBorders>
            <w:shd w:val="clear" w:color="auto" w:fill="auto"/>
          </w:tcPr>
          <w:p w14:paraId="1D2E33D3"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p>
        </w:tc>
      </w:tr>
      <w:tr w:rsidR="00C32D89" w:rsidRPr="004469B6" w14:paraId="5720956C" w14:textId="77777777" w:rsidTr="00C32D89">
        <w:trPr>
          <w:jc w:val="center"/>
        </w:trPr>
        <w:tc>
          <w:tcPr>
            <w:tcW w:w="1087" w:type="dxa"/>
            <w:tcBorders>
              <w:bottom w:val="single" w:sz="4" w:space="0" w:color="auto"/>
            </w:tcBorders>
            <w:shd w:val="clear" w:color="auto" w:fill="auto"/>
          </w:tcPr>
          <w:p w14:paraId="23413643"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8.1.6.1.4.5</w:t>
            </w:r>
          </w:p>
        </w:tc>
        <w:tc>
          <w:tcPr>
            <w:tcW w:w="3546" w:type="dxa"/>
            <w:tcBorders>
              <w:bottom w:val="single" w:sz="4" w:space="0" w:color="auto"/>
            </w:tcBorders>
            <w:shd w:val="clear" w:color="auto" w:fill="auto"/>
          </w:tcPr>
          <w:p w14:paraId="17CB6BB4"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Location Information</w:t>
            </w:r>
          </w:p>
        </w:tc>
        <w:tc>
          <w:tcPr>
            <w:tcW w:w="824" w:type="dxa"/>
            <w:tcBorders>
              <w:bottom w:val="single" w:sz="4" w:space="0" w:color="auto"/>
            </w:tcBorders>
            <w:shd w:val="clear" w:color="auto" w:fill="auto"/>
          </w:tcPr>
          <w:p w14:paraId="71EF972E"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0F87A1CC" w14:textId="77777777" w:rsidR="00C32D89" w:rsidRPr="004469B6" w:rsidRDefault="00C32D89" w:rsidP="00502BE1">
            <w:pPr>
              <w:pStyle w:val="TAC"/>
              <w:keepNext w:val="0"/>
              <w:keepLines w:val="0"/>
              <w:rPr>
                <w:rFonts w:cs="Arial"/>
                <w:sz w:val="16"/>
                <w:szCs w:val="16"/>
              </w:rPr>
            </w:pPr>
            <w:r w:rsidRPr="004469B6">
              <w:rPr>
                <w:rFonts w:cs="Arial"/>
                <w:bCs/>
                <w:sz w:val="16"/>
                <w:szCs w:val="16"/>
                <w:lang w:eastAsia="zh-CN"/>
              </w:rPr>
              <w:t>C126</w:t>
            </w:r>
          </w:p>
        </w:tc>
        <w:tc>
          <w:tcPr>
            <w:tcW w:w="3635" w:type="dxa"/>
            <w:tcBorders>
              <w:bottom w:val="single" w:sz="4" w:space="0" w:color="auto"/>
            </w:tcBorders>
            <w:shd w:val="clear" w:color="auto" w:fill="auto"/>
          </w:tcPr>
          <w:p w14:paraId="6156B9BE"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r w:rsidRPr="004469B6">
              <w:rPr>
                <w:rFonts w:cs="Arial"/>
                <w:bCs/>
                <w:sz w:val="16"/>
                <w:szCs w:val="16"/>
              </w:rPr>
              <w:t xml:space="preserve"> and equipped with a GNSS or A-GNSS receiver to provide detailed location information</w:t>
            </w:r>
            <w:r w:rsidRPr="004469B6">
              <w:rPr>
                <w:rFonts w:eastAsia="SimSun" w:cs="Arial"/>
                <w:bCs/>
                <w:sz w:val="16"/>
                <w:szCs w:val="16"/>
              </w:rPr>
              <w:t>.</w:t>
            </w:r>
          </w:p>
        </w:tc>
      </w:tr>
      <w:tr w:rsidR="00C32D89" w:rsidRPr="004469B6" w14:paraId="53E0B8C9" w14:textId="77777777" w:rsidTr="00C32D89">
        <w:trPr>
          <w:jc w:val="center"/>
        </w:trPr>
        <w:tc>
          <w:tcPr>
            <w:tcW w:w="1087" w:type="dxa"/>
            <w:tcBorders>
              <w:bottom w:val="single" w:sz="4" w:space="0" w:color="auto"/>
            </w:tcBorders>
            <w:shd w:val="clear" w:color="auto" w:fill="auto"/>
          </w:tcPr>
          <w:p w14:paraId="1811438D"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8.1.6.1.4.6</w:t>
            </w:r>
          </w:p>
        </w:tc>
        <w:tc>
          <w:tcPr>
            <w:tcW w:w="3546" w:type="dxa"/>
            <w:tcBorders>
              <w:bottom w:val="single" w:sz="4" w:space="0" w:color="auto"/>
            </w:tcBorders>
            <w:shd w:val="clear" w:color="auto" w:fill="auto"/>
          </w:tcPr>
          <w:p w14:paraId="6959409A"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Reporting of Intra-frequency measurements</w:t>
            </w:r>
          </w:p>
        </w:tc>
        <w:tc>
          <w:tcPr>
            <w:tcW w:w="824" w:type="dxa"/>
            <w:tcBorders>
              <w:bottom w:val="single" w:sz="4" w:space="0" w:color="auto"/>
            </w:tcBorders>
            <w:shd w:val="clear" w:color="auto" w:fill="auto"/>
          </w:tcPr>
          <w:p w14:paraId="20103F9F"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2A656AEA" w14:textId="77777777" w:rsidR="00C32D89" w:rsidRPr="004469B6" w:rsidRDefault="00C32D89" w:rsidP="00502BE1">
            <w:pPr>
              <w:pStyle w:val="TAC"/>
              <w:keepNext w:val="0"/>
              <w:keepLines w:val="0"/>
              <w:rPr>
                <w:rFonts w:cs="Arial"/>
                <w:sz w:val="16"/>
                <w:szCs w:val="16"/>
              </w:rPr>
            </w:pPr>
            <w:r w:rsidRPr="004469B6">
              <w:rPr>
                <w:rFonts w:cs="Arial"/>
                <w:bCs/>
                <w:sz w:val="16"/>
                <w:szCs w:val="16"/>
                <w:lang w:eastAsia="zh-CN"/>
              </w:rPr>
              <w:t>C21</w:t>
            </w:r>
          </w:p>
        </w:tc>
        <w:tc>
          <w:tcPr>
            <w:tcW w:w="3635" w:type="dxa"/>
            <w:tcBorders>
              <w:bottom w:val="single" w:sz="4" w:space="0" w:color="auto"/>
            </w:tcBorders>
            <w:shd w:val="clear" w:color="auto" w:fill="auto"/>
          </w:tcPr>
          <w:p w14:paraId="0FC356AC"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r w:rsidRPr="004469B6">
              <w:rPr>
                <w:rFonts w:cs="Arial"/>
                <w:sz w:val="16"/>
                <w:szCs w:val="16"/>
              </w:rPr>
              <w:t>.</w:t>
            </w:r>
          </w:p>
        </w:tc>
      </w:tr>
      <w:tr w:rsidR="00C32D89" w:rsidRPr="004469B6" w14:paraId="56EF20F8" w14:textId="77777777" w:rsidTr="00C32D89">
        <w:trPr>
          <w:jc w:val="center"/>
        </w:trPr>
        <w:tc>
          <w:tcPr>
            <w:tcW w:w="1087" w:type="dxa"/>
            <w:tcBorders>
              <w:bottom w:val="single" w:sz="4" w:space="0" w:color="auto"/>
            </w:tcBorders>
            <w:shd w:val="clear" w:color="auto" w:fill="auto"/>
          </w:tcPr>
          <w:p w14:paraId="6F1DC89D"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8.1.6.1.4.7</w:t>
            </w:r>
          </w:p>
        </w:tc>
        <w:tc>
          <w:tcPr>
            <w:tcW w:w="3546" w:type="dxa"/>
            <w:tcBorders>
              <w:bottom w:val="single" w:sz="4" w:space="0" w:color="auto"/>
            </w:tcBorders>
            <w:shd w:val="clear" w:color="auto" w:fill="auto"/>
          </w:tcPr>
          <w:p w14:paraId="64A627D1"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Reporting of Inter-frequency measurements</w:t>
            </w:r>
          </w:p>
        </w:tc>
        <w:tc>
          <w:tcPr>
            <w:tcW w:w="824" w:type="dxa"/>
            <w:tcBorders>
              <w:bottom w:val="single" w:sz="4" w:space="0" w:color="auto"/>
            </w:tcBorders>
            <w:shd w:val="clear" w:color="auto" w:fill="auto"/>
          </w:tcPr>
          <w:p w14:paraId="555275A2"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5777B997" w14:textId="77777777" w:rsidR="00C32D89" w:rsidRPr="004469B6" w:rsidRDefault="00C32D89" w:rsidP="00502BE1">
            <w:pPr>
              <w:pStyle w:val="TAC"/>
              <w:keepNext w:val="0"/>
              <w:keepLines w:val="0"/>
              <w:rPr>
                <w:rFonts w:cs="Arial"/>
                <w:sz w:val="16"/>
                <w:szCs w:val="16"/>
              </w:rPr>
            </w:pPr>
            <w:r w:rsidRPr="004469B6">
              <w:rPr>
                <w:rFonts w:cs="Arial"/>
                <w:bCs/>
                <w:sz w:val="16"/>
                <w:szCs w:val="16"/>
                <w:lang w:eastAsia="zh-CN"/>
              </w:rPr>
              <w:t>C21</w:t>
            </w:r>
          </w:p>
        </w:tc>
        <w:tc>
          <w:tcPr>
            <w:tcW w:w="3635" w:type="dxa"/>
            <w:tcBorders>
              <w:bottom w:val="single" w:sz="4" w:space="0" w:color="auto"/>
            </w:tcBorders>
            <w:shd w:val="clear" w:color="auto" w:fill="auto"/>
          </w:tcPr>
          <w:p w14:paraId="2717CBB8"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p>
        </w:tc>
      </w:tr>
      <w:tr w:rsidR="00C32D89" w:rsidRPr="004469B6" w14:paraId="6200263F" w14:textId="77777777" w:rsidTr="00C32D89">
        <w:trPr>
          <w:jc w:val="center"/>
        </w:trPr>
        <w:tc>
          <w:tcPr>
            <w:tcW w:w="1087" w:type="dxa"/>
            <w:tcBorders>
              <w:bottom w:val="single" w:sz="4" w:space="0" w:color="auto"/>
            </w:tcBorders>
            <w:shd w:val="clear" w:color="auto" w:fill="auto"/>
          </w:tcPr>
          <w:p w14:paraId="2ED09CBE" w14:textId="77777777" w:rsidR="00C32D89" w:rsidRPr="004469B6" w:rsidRDefault="00C32D89" w:rsidP="00502BE1">
            <w:pPr>
              <w:pStyle w:val="TAL"/>
              <w:keepNext w:val="0"/>
              <w:keepLines w:val="0"/>
              <w:rPr>
                <w:rFonts w:cs="Arial"/>
                <w:bCs/>
                <w:sz w:val="16"/>
                <w:szCs w:val="16"/>
              </w:rPr>
            </w:pPr>
            <w:r w:rsidRPr="004469B6">
              <w:rPr>
                <w:rFonts w:eastAsia="SimSun" w:cs="Arial"/>
                <w:sz w:val="16"/>
                <w:szCs w:val="16"/>
              </w:rPr>
              <w:t>8.1.6.1.4.8</w:t>
            </w:r>
          </w:p>
        </w:tc>
        <w:tc>
          <w:tcPr>
            <w:tcW w:w="3546" w:type="dxa"/>
            <w:tcBorders>
              <w:bottom w:val="single" w:sz="4" w:space="0" w:color="auto"/>
            </w:tcBorders>
            <w:shd w:val="clear" w:color="auto" w:fill="auto"/>
          </w:tcPr>
          <w:p w14:paraId="1419E5EA" w14:textId="77777777" w:rsidR="00C32D89" w:rsidRPr="004469B6" w:rsidRDefault="00C32D89" w:rsidP="00502BE1">
            <w:pPr>
              <w:pStyle w:val="TAL"/>
              <w:rPr>
                <w:rFonts w:cs="Arial"/>
                <w:bCs/>
                <w:sz w:val="16"/>
                <w:szCs w:val="16"/>
              </w:rPr>
            </w:pPr>
            <w:r w:rsidRPr="004469B6">
              <w:rPr>
                <w:rFonts w:eastAsia="SimSun" w:cs="Arial"/>
                <w:sz w:val="16"/>
                <w:szCs w:val="16"/>
              </w:rPr>
              <w:t>Connection Establishment Failure / Logging and reporting / RACH failure report</w:t>
            </w:r>
          </w:p>
        </w:tc>
        <w:tc>
          <w:tcPr>
            <w:tcW w:w="824" w:type="dxa"/>
            <w:tcBorders>
              <w:bottom w:val="single" w:sz="4" w:space="0" w:color="auto"/>
            </w:tcBorders>
            <w:shd w:val="clear" w:color="auto" w:fill="auto"/>
          </w:tcPr>
          <w:p w14:paraId="40960106"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55B213CD" w14:textId="77777777" w:rsidR="00C32D89" w:rsidRPr="004469B6" w:rsidRDefault="00C32D89" w:rsidP="00502BE1">
            <w:pPr>
              <w:pStyle w:val="TAC"/>
              <w:keepNext w:val="0"/>
              <w:keepLines w:val="0"/>
              <w:rPr>
                <w:rFonts w:cs="Arial"/>
                <w:sz w:val="16"/>
                <w:szCs w:val="16"/>
              </w:rPr>
            </w:pPr>
            <w:r w:rsidRPr="004469B6">
              <w:rPr>
                <w:rFonts w:cs="Arial"/>
                <w:bCs/>
                <w:sz w:val="16"/>
                <w:szCs w:val="16"/>
                <w:lang w:eastAsia="zh-CN"/>
              </w:rPr>
              <w:t>C136</w:t>
            </w:r>
          </w:p>
        </w:tc>
        <w:tc>
          <w:tcPr>
            <w:tcW w:w="3635" w:type="dxa"/>
            <w:tcBorders>
              <w:bottom w:val="single" w:sz="4" w:space="0" w:color="auto"/>
            </w:tcBorders>
            <w:shd w:val="clear" w:color="auto" w:fill="auto"/>
          </w:tcPr>
          <w:p w14:paraId="2BAE8A66" w14:textId="77777777" w:rsidR="00C32D89" w:rsidRPr="004469B6" w:rsidRDefault="00C32D89" w:rsidP="00502BE1">
            <w:pPr>
              <w:pStyle w:val="TAL"/>
              <w:keepNext w:val="0"/>
              <w:keepLines w:val="0"/>
              <w:rPr>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delivery of rachReport upon request from the network</w:t>
            </w:r>
          </w:p>
        </w:tc>
      </w:tr>
      <w:tr w:rsidR="00C32D89" w:rsidRPr="004469B6" w14:paraId="5BA18618" w14:textId="77777777" w:rsidTr="00C32D89">
        <w:trPr>
          <w:jc w:val="center"/>
          <w:ins w:id="11" w:author="Deepak Ganapathy Muckatira" w:date="2023-02-12T13:33:00Z"/>
        </w:trPr>
        <w:tc>
          <w:tcPr>
            <w:tcW w:w="1087" w:type="dxa"/>
            <w:tcBorders>
              <w:bottom w:val="single" w:sz="4" w:space="0" w:color="auto"/>
            </w:tcBorders>
            <w:shd w:val="clear" w:color="auto" w:fill="auto"/>
          </w:tcPr>
          <w:p w14:paraId="36917135" w14:textId="650BA8B2" w:rsidR="00C32D89" w:rsidRPr="004469B6" w:rsidRDefault="00C32D89" w:rsidP="00C32D89">
            <w:pPr>
              <w:pStyle w:val="TAL"/>
              <w:keepNext w:val="0"/>
              <w:keepLines w:val="0"/>
              <w:rPr>
                <w:ins w:id="12" w:author="Deepak Ganapathy Muckatira" w:date="2023-02-12T13:33:00Z"/>
                <w:rFonts w:eastAsia="SimSun" w:cs="Arial"/>
                <w:sz w:val="16"/>
                <w:szCs w:val="16"/>
              </w:rPr>
            </w:pPr>
            <w:ins w:id="13" w:author="Deepak Ganapathy Muckatira" w:date="2023-02-12T13:33:00Z">
              <w:r w:rsidRPr="004469B6">
                <w:rPr>
                  <w:rFonts w:eastAsia="SimSun" w:cs="Arial"/>
                  <w:sz w:val="16"/>
                  <w:szCs w:val="16"/>
                </w:rPr>
                <w:t>8.1.6.1.4.9</w:t>
              </w:r>
            </w:ins>
          </w:p>
        </w:tc>
        <w:tc>
          <w:tcPr>
            <w:tcW w:w="3546" w:type="dxa"/>
            <w:tcBorders>
              <w:bottom w:val="single" w:sz="4" w:space="0" w:color="auto"/>
            </w:tcBorders>
            <w:shd w:val="clear" w:color="auto" w:fill="auto"/>
          </w:tcPr>
          <w:p w14:paraId="04B0C690" w14:textId="3CA8D53F" w:rsidR="00C32D89" w:rsidRPr="004469B6" w:rsidRDefault="00C32D89" w:rsidP="00C32D89">
            <w:pPr>
              <w:pStyle w:val="TAL"/>
              <w:rPr>
                <w:ins w:id="14" w:author="Deepak Ganapathy Muckatira" w:date="2023-02-12T13:33:00Z"/>
                <w:rFonts w:eastAsia="SimSun" w:cs="Arial"/>
                <w:sz w:val="16"/>
                <w:szCs w:val="16"/>
              </w:rPr>
            </w:pPr>
            <w:ins w:id="15" w:author="Deepak Ganapathy Muckatira" w:date="2023-02-12T13:33:00Z">
              <w:r w:rsidRPr="004469B6">
                <w:rPr>
                  <w:rFonts w:eastAsia="SimSun" w:cs="Arial"/>
                  <w:sz w:val="16"/>
                  <w:szCs w:val="16"/>
                </w:rPr>
                <w:t>Connection Establishment Failure / Logging and reporting / T300 expiry / Multiple CEF reports</w:t>
              </w:r>
            </w:ins>
          </w:p>
        </w:tc>
        <w:tc>
          <w:tcPr>
            <w:tcW w:w="824" w:type="dxa"/>
            <w:tcBorders>
              <w:bottom w:val="single" w:sz="4" w:space="0" w:color="auto"/>
            </w:tcBorders>
            <w:shd w:val="clear" w:color="auto" w:fill="auto"/>
          </w:tcPr>
          <w:p w14:paraId="0CBE40A8" w14:textId="3CA503B8" w:rsidR="00C32D89" w:rsidRPr="004469B6" w:rsidRDefault="00C32D89" w:rsidP="00C32D89">
            <w:pPr>
              <w:pStyle w:val="TAC"/>
              <w:keepNext w:val="0"/>
              <w:keepLines w:val="0"/>
              <w:rPr>
                <w:ins w:id="16" w:author="Deepak Ganapathy Muckatira" w:date="2023-02-12T13:33:00Z"/>
                <w:rFonts w:eastAsia="SimSun" w:cs="Arial"/>
                <w:bCs/>
                <w:sz w:val="16"/>
                <w:szCs w:val="16"/>
              </w:rPr>
            </w:pPr>
            <w:ins w:id="17" w:author="Deepak Ganapathy Muckatira" w:date="2023-02-12T13:34:00Z">
              <w:r w:rsidRPr="004469B6">
                <w:rPr>
                  <w:rFonts w:eastAsia="SimSun" w:cs="Arial"/>
                  <w:bCs/>
                  <w:sz w:val="16"/>
                  <w:szCs w:val="16"/>
                </w:rPr>
                <w:t>Rel-17</w:t>
              </w:r>
            </w:ins>
          </w:p>
        </w:tc>
        <w:tc>
          <w:tcPr>
            <w:tcW w:w="1185" w:type="dxa"/>
            <w:tcBorders>
              <w:bottom w:val="single" w:sz="4" w:space="0" w:color="auto"/>
            </w:tcBorders>
            <w:shd w:val="clear" w:color="auto" w:fill="auto"/>
          </w:tcPr>
          <w:p w14:paraId="79C3254D" w14:textId="1EFC0FC7" w:rsidR="00C32D89" w:rsidRPr="004469B6" w:rsidRDefault="00C32D89" w:rsidP="00C32D89">
            <w:pPr>
              <w:pStyle w:val="TAC"/>
              <w:keepNext w:val="0"/>
              <w:keepLines w:val="0"/>
              <w:rPr>
                <w:ins w:id="18" w:author="Deepak Ganapathy Muckatira" w:date="2023-02-12T13:33:00Z"/>
                <w:rFonts w:cs="Arial"/>
                <w:bCs/>
                <w:sz w:val="16"/>
                <w:szCs w:val="16"/>
                <w:lang w:eastAsia="zh-CN"/>
              </w:rPr>
            </w:pPr>
            <w:ins w:id="19" w:author="Deepak Ganapathy Muckatira" w:date="2023-02-12T13:34:00Z">
              <w:r w:rsidRPr="004469B6">
                <w:rPr>
                  <w:rFonts w:cs="Arial"/>
                  <w:bCs/>
                  <w:sz w:val="16"/>
                  <w:szCs w:val="16"/>
                  <w:lang w:eastAsia="zh-CN"/>
                </w:rPr>
                <w:t>Cxxy</w:t>
              </w:r>
            </w:ins>
          </w:p>
        </w:tc>
        <w:tc>
          <w:tcPr>
            <w:tcW w:w="3635" w:type="dxa"/>
            <w:tcBorders>
              <w:bottom w:val="single" w:sz="4" w:space="0" w:color="auto"/>
            </w:tcBorders>
            <w:shd w:val="clear" w:color="auto" w:fill="auto"/>
          </w:tcPr>
          <w:p w14:paraId="4E7AE49F" w14:textId="0BA292C9" w:rsidR="00C32D89" w:rsidRPr="004469B6" w:rsidRDefault="00C32D89" w:rsidP="00C32D89">
            <w:pPr>
              <w:pStyle w:val="TAL"/>
              <w:keepNext w:val="0"/>
              <w:keepLines w:val="0"/>
              <w:rPr>
                <w:ins w:id="20" w:author="Deepak Ganapathy Muckatira" w:date="2023-02-12T13:33:00Z"/>
                <w:rFonts w:eastAsia="SimSun" w:cs="Arial"/>
                <w:bCs/>
                <w:sz w:val="16"/>
                <w:szCs w:val="16"/>
              </w:rPr>
            </w:pPr>
            <w:ins w:id="21" w:author="Deepak Ganapathy Muckatira" w:date="2023-02-12T13:35:00Z">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 xml:space="preserve">and </w:t>
              </w:r>
            </w:ins>
            <w:ins w:id="22" w:author="Deepak Ganapathy Muckatira" w:date="2023-02-21T12:16:00Z">
              <w:r w:rsidR="00CA4C0E" w:rsidRPr="004469B6">
                <w:rPr>
                  <w:rFonts w:cs="Arial"/>
                  <w:sz w:val="16"/>
                  <w:szCs w:val="16"/>
                </w:rPr>
                <w:t xml:space="preserve">storage and </w:t>
              </w:r>
            </w:ins>
            <w:ins w:id="23" w:author="Deepak Ganapathy Muckatira" w:date="2023-02-12T13:35:00Z">
              <w:r w:rsidRPr="004469B6">
                <w:rPr>
                  <w:rFonts w:cs="Arial"/>
                  <w:sz w:val="16"/>
                  <w:szCs w:val="16"/>
                </w:rPr>
                <w:t xml:space="preserve">delivery of multiple </w:t>
              </w:r>
            </w:ins>
            <w:ins w:id="24" w:author="Deepak Ganapathy Muckatira" w:date="2023-02-12T13:36:00Z">
              <w:r w:rsidRPr="004469B6">
                <w:rPr>
                  <w:rFonts w:cs="Arial"/>
                  <w:sz w:val="16"/>
                  <w:szCs w:val="16"/>
                </w:rPr>
                <w:t>CEF</w:t>
              </w:r>
            </w:ins>
            <w:ins w:id="25" w:author="Deepak Ganapathy Muckatira" w:date="2023-02-12T13:35:00Z">
              <w:r w:rsidRPr="004469B6">
                <w:rPr>
                  <w:rFonts w:cs="Arial"/>
                  <w:sz w:val="16"/>
                  <w:szCs w:val="16"/>
                </w:rPr>
                <w:t xml:space="preserve"> report upon request from the network</w:t>
              </w:r>
            </w:ins>
          </w:p>
        </w:tc>
      </w:tr>
      <w:tr w:rsidR="00C32D89" w:rsidRPr="004469B6" w14:paraId="18A5D370" w14:textId="77777777" w:rsidTr="00C32D89">
        <w:trPr>
          <w:jc w:val="center"/>
        </w:trPr>
        <w:tc>
          <w:tcPr>
            <w:tcW w:w="1087" w:type="dxa"/>
            <w:tcBorders>
              <w:bottom w:val="single" w:sz="4" w:space="0" w:color="auto"/>
            </w:tcBorders>
            <w:shd w:val="clear" w:color="auto" w:fill="D9D9D9"/>
          </w:tcPr>
          <w:p w14:paraId="3AC82BC2" w14:textId="77777777" w:rsidR="00C32D89" w:rsidRPr="004469B6" w:rsidRDefault="00C32D89" w:rsidP="00502BE1">
            <w:pPr>
              <w:pStyle w:val="TAL"/>
              <w:keepNext w:val="0"/>
              <w:keepLines w:val="0"/>
              <w:rPr>
                <w:rFonts w:cs="Arial"/>
                <w:bCs/>
                <w:sz w:val="16"/>
                <w:szCs w:val="16"/>
              </w:rPr>
            </w:pPr>
            <w:r w:rsidRPr="004469B6">
              <w:rPr>
                <w:rFonts w:eastAsia="SimSun"/>
                <w:b/>
                <w:sz w:val="16"/>
                <w:szCs w:val="16"/>
              </w:rPr>
              <w:t>8.1.6.2</w:t>
            </w:r>
          </w:p>
        </w:tc>
        <w:tc>
          <w:tcPr>
            <w:tcW w:w="3546" w:type="dxa"/>
            <w:tcBorders>
              <w:bottom w:val="single" w:sz="4" w:space="0" w:color="auto"/>
            </w:tcBorders>
            <w:shd w:val="clear" w:color="auto" w:fill="D9D9D9"/>
          </w:tcPr>
          <w:p w14:paraId="2C438865" w14:textId="77777777" w:rsidR="00C32D89" w:rsidRPr="004469B6" w:rsidRDefault="00C32D89" w:rsidP="00502BE1">
            <w:pPr>
              <w:pStyle w:val="TAL"/>
              <w:rPr>
                <w:rFonts w:cs="Arial"/>
                <w:bCs/>
                <w:sz w:val="16"/>
                <w:szCs w:val="16"/>
              </w:rPr>
            </w:pPr>
            <w:r w:rsidRPr="004469B6">
              <w:rPr>
                <w:rFonts w:eastAsia="SimSun"/>
                <w:b/>
                <w:sz w:val="16"/>
                <w:szCs w:val="16"/>
              </w:rPr>
              <w:t>Inter-RAT MDT</w:t>
            </w:r>
          </w:p>
        </w:tc>
        <w:tc>
          <w:tcPr>
            <w:tcW w:w="824" w:type="dxa"/>
            <w:tcBorders>
              <w:bottom w:val="single" w:sz="4" w:space="0" w:color="auto"/>
            </w:tcBorders>
            <w:shd w:val="clear" w:color="auto" w:fill="D9D9D9"/>
          </w:tcPr>
          <w:p w14:paraId="35D45924" w14:textId="77777777" w:rsidR="00C32D89" w:rsidRPr="004469B6"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2E6C9ABD" w14:textId="77777777" w:rsidR="00C32D89" w:rsidRPr="004469B6"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17790447" w14:textId="77777777" w:rsidR="00C32D89" w:rsidRPr="004469B6" w:rsidRDefault="00C32D89" w:rsidP="00502BE1">
            <w:pPr>
              <w:pStyle w:val="TAL"/>
              <w:keepNext w:val="0"/>
              <w:keepLines w:val="0"/>
              <w:rPr>
                <w:sz w:val="16"/>
                <w:szCs w:val="16"/>
              </w:rPr>
            </w:pPr>
          </w:p>
        </w:tc>
      </w:tr>
      <w:tr w:rsidR="00C32D89" w:rsidRPr="004469B6" w14:paraId="47DAC2D2" w14:textId="77777777" w:rsidTr="00C32D89">
        <w:trPr>
          <w:jc w:val="center"/>
        </w:trPr>
        <w:tc>
          <w:tcPr>
            <w:tcW w:w="1087" w:type="dxa"/>
            <w:tcBorders>
              <w:bottom w:val="single" w:sz="4" w:space="0" w:color="auto"/>
            </w:tcBorders>
            <w:shd w:val="clear" w:color="auto" w:fill="auto"/>
          </w:tcPr>
          <w:p w14:paraId="2CAD39A5" w14:textId="77777777" w:rsidR="00C32D89" w:rsidRPr="004469B6" w:rsidRDefault="00C32D89" w:rsidP="00502BE1">
            <w:pPr>
              <w:pStyle w:val="TAL"/>
              <w:keepNext w:val="0"/>
              <w:keepLines w:val="0"/>
              <w:rPr>
                <w:rFonts w:eastAsia="SimSun"/>
                <w:b/>
                <w:sz w:val="16"/>
                <w:szCs w:val="16"/>
              </w:rPr>
            </w:pPr>
            <w:r w:rsidRPr="004469B6">
              <w:rPr>
                <w:rFonts w:cs="Arial"/>
                <w:bCs/>
                <w:sz w:val="16"/>
                <w:szCs w:val="16"/>
              </w:rPr>
              <w:t>8.1.6.2.1</w:t>
            </w:r>
          </w:p>
        </w:tc>
        <w:tc>
          <w:tcPr>
            <w:tcW w:w="3546" w:type="dxa"/>
            <w:tcBorders>
              <w:bottom w:val="single" w:sz="4" w:space="0" w:color="auto"/>
            </w:tcBorders>
            <w:shd w:val="clear" w:color="auto" w:fill="auto"/>
          </w:tcPr>
          <w:p w14:paraId="0C892D23" w14:textId="77777777" w:rsidR="00C32D89" w:rsidRPr="004469B6" w:rsidRDefault="00C32D89" w:rsidP="00502BE1">
            <w:pPr>
              <w:pStyle w:val="TAL"/>
              <w:rPr>
                <w:rFonts w:eastAsia="SimSun"/>
                <w:b/>
                <w:sz w:val="16"/>
                <w:szCs w:val="16"/>
              </w:rPr>
            </w:pPr>
            <w:r w:rsidRPr="004469B6">
              <w:rPr>
                <w:rFonts w:cs="Arial"/>
                <w:bCs/>
                <w:sz w:val="16"/>
                <w:szCs w:val="16"/>
              </w:rPr>
              <w:t>Inter-RAT MDT / Immediate MDT / Periodic reporting of E-UTRAN/ Location information</w:t>
            </w:r>
          </w:p>
        </w:tc>
        <w:tc>
          <w:tcPr>
            <w:tcW w:w="824" w:type="dxa"/>
            <w:tcBorders>
              <w:bottom w:val="single" w:sz="4" w:space="0" w:color="auto"/>
            </w:tcBorders>
            <w:shd w:val="clear" w:color="auto" w:fill="auto"/>
          </w:tcPr>
          <w:p w14:paraId="0595420E"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A13B840" w14:textId="77777777" w:rsidR="00C32D89" w:rsidRPr="004469B6" w:rsidRDefault="00C32D89" w:rsidP="00502BE1">
            <w:pPr>
              <w:pStyle w:val="TAC"/>
              <w:keepNext w:val="0"/>
              <w:keepLines w:val="0"/>
              <w:rPr>
                <w:rFonts w:cs="Arial"/>
                <w:sz w:val="16"/>
                <w:szCs w:val="16"/>
              </w:rPr>
            </w:pPr>
            <w:r w:rsidRPr="004469B6">
              <w:rPr>
                <w:rFonts w:cs="Arial"/>
                <w:sz w:val="16"/>
                <w:szCs w:val="16"/>
                <w:lang w:eastAsia="zh-CN"/>
              </w:rPr>
              <w:t>C143</w:t>
            </w:r>
          </w:p>
        </w:tc>
        <w:tc>
          <w:tcPr>
            <w:tcW w:w="3635" w:type="dxa"/>
            <w:tcBorders>
              <w:bottom w:val="single" w:sz="4" w:space="0" w:color="auto"/>
            </w:tcBorders>
            <w:shd w:val="clear" w:color="auto" w:fill="auto"/>
          </w:tcPr>
          <w:p w14:paraId="71904CAF" w14:textId="77777777" w:rsidR="00C32D89" w:rsidRPr="004469B6" w:rsidRDefault="00C32D89" w:rsidP="00502BE1">
            <w:pPr>
              <w:pStyle w:val="TAL"/>
              <w:keepNext w:val="0"/>
              <w:keepLines w:val="0"/>
              <w:rPr>
                <w:sz w:val="16"/>
                <w:szCs w:val="16"/>
              </w:rPr>
            </w:pPr>
            <w:r w:rsidRPr="004469B6">
              <w:rPr>
                <w:sz w:val="16"/>
                <w:szCs w:val="16"/>
              </w:rPr>
              <w:t>UEs supporting 5G Core and E-UTRA and standalone GNSS receiver to provide detailed location information</w:t>
            </w:r>
          </w:p>
        </w:tc>
      </w:tr>
      <w:tr w:rsidR="00C32D89" w:rsidRPr="004469B6" w14:paraId="0F91376B" w14:textId="77777777" w:rsidTr="00C32D89">
        <w:trPr>
          <w:jc w:val="center"/>
        </w:trPr>
        <w:tc>
          <w:tcPr>
            <w:tcW w:w="1087" w:type="dxa"/>
            <w:tcBorders>
              <w:bottom w:val="single" w:sz="4" w:space="0" w:color="auto"/>
            </w:tcBorders>
            <w:shd w:val="clear" w:color="auto" w:fill="auto"/>
          </w:tcPr>
          <w:p w14:paraId="2E70C5D6" w14:textId="77777777" w:rsidR="00C32D89" w:rsidRPr="004469B6" w:rsidRDefault="00C32D89" w:rsidP="00502BE1">
            <w:pPr>
              <w:pStyle w:val="TAL"/>
              <w:keepNext w:val="0"/>
              <w:keepLines w:val="0"/>
              <w:rPr>
                <w:rFonts w:eastAsia="SimSun"/>
                <w:b/>
                <w:sz w:val="16"/>
                <w:szCs w:val="16"/>
              </w:rPr>
            </w:pPr>
            <w:r w:rsidRPr="004469B6">
              <w:rPr>
                <w:rFonts w:cs="Arial"/>
                <w:bCs/>
                <w:sz w:val="16"/>
                <w:szCs w:val="16"/>
              </w:rPr>
              <w:t>8.1.6.2.2</w:t>
            </w:r>
          </w:p>
        </w:tc>
        <w:tc>
          <w:tcPr>
            <w:tcW w:w="3546" w:type="dxa"/>
            <w:tcBorders>
              <w:bottom w:val="single" w:sz="4" w:space="0" w:color="auto"/>
            </w:tcBorders>
            <w:shd w:val="clear" w:color="auto" w:fill="auto"/>
          </w:tcPr>
          <w:p w14:paraId="37626A86" w14:textId="77777777" w:rsidR="00C32D89" w:rsidRPr="004469B6" w:rsidRDefault="00C32D89" w:rsidP="00502BE1">
            <w:pPr>
              <w:pStyle w:val="TAL"/>
              <w:rPr>
                <w:rFonts w:eastAsia="SimSun"/>
                <w:b/>
                <w:sz w:val="16"/>
                <w:szCs w:val="16"/>
              </w:rPr>
            </w:pPr>
            <w:r w:rsidRPr="004469B6">
              <w:rPr>
                <w:rFonts w:cs="Arial"/>
                <w:bCs/>
                <w:sz w:val="16"/>
                <w:szCs w:val="16"/>
              </w:rPr>
              <w:t>Inter-RAT MDT / Logged MDT / E-UTRA Inter-RAT measurement, logging and reporting</w:t>
            </w:r>
          </w:p>
        </w:tc>
        <w:tc>
          <w:tcPr>
            <w:tcW w:w="824" w:type="dxa"/>
            <w:tcBorders>
              <w:bottom w:val="single" w:sz="4" w:space="0" w:color="auto"/>
            </w:tcBorders>
            <w:shd w:val="clear" w:color="auto" w:fill="auto"/>
          </w:tcPr>
          <w:p w14:paraId="559D70F8"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1403AF37" w14:textId="77777777" w:rsidR="00C32D89" w:rsidRPr="004469B6" w:rsidRDefault="00C32D89" w:rsidP="00502BE1">
            <w:pPr>
              <w:pStyle w:val="TAC"/>
              <w:keepNext w:val="0"/>
              <w:keepLines w:val="0"/>
              <w:rPr>
                <w:rFonts w:cs="Arial"/>
                <w:sz w:val="16"/>
                <w:szCs w:val="16"/>
              </w:rPr>
            </w:pPr>
            <w:r w:rsidRPr="004469B6">
              <w:rPr>
                <w:rFonts w:cs="Arial"/>
                <w:sz w:val="16"/>
                <w:szCs w:val="16"/>
                <w:lang w:eastAsia="zh-CN"/>
              </w:rPr>
              <w:t>C144</w:t>
            </w:r>
          </w:p>
        </w:tc>
        <w:tc>
          <w:tcPr>
            <w:tcW w:w="3635" w:type="dxa"/>
            <w:tcBorders>
              <w:bottom w:val="single" w:sz="4" w:space="0" w:color="auto"/>
            </w:tcBorders>
            <w:shd w:val="clear" w:color="auto" w:fill="auto"/>
          </w:tcPr>
          <w:p w14:paraId="6C6591A4" w14:textId="77777777" w:rsidR="00C32D89" w:rsidRPr="004469B6" w:rsidRDefault="00C32D89" w:rsidP="00502BE1">
            <w:pPr>
              <w:pStyle w:val="TAL"/>
              <w:keepNext w:val="0"/>
              <w:keepLines w:val="0"/>
              <w:rPr>
                <w:sz w:val="16"/>
                <w:szCs w:val="16"/>
              </w:rPr>
            </w:pPr>
            <w:r w:rsidRPr="004469B6">
              <w:rPr>
                <w:sz w:val="16"/>
                <w:szCs w:val="16"/>
              </w:rPr>
              <w:t>UEs supporting 5G Core and E-UTRA and logged measurements in RRC_IDLE</w:t>
            </w:r>
            <w:r w:rsidRPr="004469B6">
              <w:rPr>
                <w:rFonts w:eastAsia="SimSun"/>
                <w:sz w:val="16"/>
                <w:szCs w:val="16"/>
              </w:rPr>
              <w:t xml:space="preserve"> and RRC_INACTIVE</w:t>
            </w:r>
          </w:p>
        </w:tc>
      </w:tr>
      <w:tr w:rsidR="00C32D89" w:rsidRPr="004469B6" w14:paraId="35378E49" w14:textId="77777777" w:rsidTr="00C32D89">
        <w:trPr>
          <w:jc w:val="center"/>
        </w:trPr>
        <w:tc>
          <w:tcPr>
            <w:tcW w:w="1087" w:type="dxa"/>
            <w:tcBorders>
              <w:bottom w:val="single" w:sz="4" w:space="0" w:color="auto"/>
            </w:tcBorders>
            <w:shd w:val="clear" w:color="auto" w:fill="auto"/>
          </w:tcPr>
          <w:p w14:paraId="5107BAA5" w14:textId="77777777" w:rsidR="00C32D89" w:rsidRPr="004469B6" w:rsidRDefault="00C32D89" w:rsidP="00502BE1">
            <w:pPr>
              <w:pStyle w:val="TAL"/>
              <w:keepNext w:val="0"/>
              <w:keepLines w:val="0"/>
              <w:rPr>
                <w:rFonts w:eastAsia="SimSun"/>
                <w:b/>
                <w:sz w:val="16"/>
                <w:szCs w:val="16"/>
              </w:rPr>
            </w:pPr>
            <w:r w:rsidRPr="004469B6">
              <w:rPr>
                <w:rFonts w:cs="Arial"/>
                <w:bCs/>
                <w:sz w:val="16"/>
                <w:szCs w:val="16"/>
              </w:rPr>
              <w:t>8.1.6.2.3</w:t>
            </w:r>
          </w:p>
        </w:tc>
        <w:tc>
          <w:tcPr>
            <w:tcW w:w="3546" w:type="dxa"/>
            <w:tcBorders>
              <w:bottom w:val="single" w:sz="4" w:space="0" w:color="auto"/>
            </w:tcBorders>
            <w:shd w:val="clear" w:color="auto" w:fill="auto"/>
          </w:tcPr>
          <w:p w14:paraId="30901D51" w14:textId="77777777" w:rsidR="00C32D89" w:rsidRPr="004469B6" w:rsidRDefault="00C32D89" w:rsidP="00502BE1">
            <w:pPr>
              <w:pStyle w:val="TAL"/>
              <w:rPr>
                <w:rFonts w:eastAsia="SimSun"/>
                <w:b/>
                <w:sz w:val="16"/>
                <w:szCs w:val="16"/>
              </w:rPr>
            </w:pPr>
            <w:r w:rsidRPr="004469B6">
              <w:rPr>
                <w:rFonts w:cs="Arial"/>
                <w:bCs/>
                <w:sz w:val="16"/>
                <w:szCs w:val="16"/>
              </w:rPr>
              <w:t>Inter-RAT MDT / Radio Link Failure / Reporting at E-UTRA Inter-RAT handover</w:t>
            </w:r>
          </w:p>
        </w:tc>
        <w:tc>
          <w:tcPr>
            <w:tcW w:w="824" w:type="dxa"/>
            <w:tcBorders>
              <w:bottom w:val="single" w:sz="4" w:space="0" w:color="auto"/>
            </w:tcBorders>
            <w:shd w:val="clear" w:color="auto" w:fill="auto"/>
          </w:tcPr>
          <w:p w14:paraId="23C169F2"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4E0A2142" w14:textId="77777777" w:rsidR="00C32D89" w:rsidRPr="004469B6" w:rsidRDefault="00C32D89" w:rsidP="00502BE1">
            <w:pPr>
              <w:pStyle w:val="TAC"/>
              <w:keepNext w:val="0"/>
              <w:keepLines w:val="0"/>
              <w:rPr>
                <w:rFonts w:cs="Arial"/>
                <w:sz w:val="16"/>
                <w:szCs w:val="16"/>
              </w:rPr>
            </w:pPr>
            <w:r w:rsidRPr="004469B6">
              <w:rPr>
                <w:rFonts w:cs="Arial"/>
                <w:sz w:val="16"/>
                <w:szCs w:val="16"/>
                <w:lang w:eastAsia="zh-CN"/>
              </w:rPr>
              <w:t>C32</w:t>
            </w:r>
          </w:p>
        </w:tc>
        <w:tc>
          <w:tcPr>
            <w:tcW w:w="3635" w:type="dxa"/>
            <w:tcBorders>
              <w:bottom w:val="single" w:sz="4" w:space="0" w:color="auto"/>
            </w:tcBorders>
            <w:shd w:val="clear" w:color="auto" w:fill="auto"/>
          </w:tcPr>
          <w:p w14:paraId="75AAD197" w14:textId="77777777" w:rsidR="00C32D89" w:rsidRPr="004469B6" w:rsidRDefault="00C32D89" w:rsidP="00502BE1">
            <w:pPr>
              <w:pStyle w:val="TAL"/>
              <w:keepNext w:val="0"/>
              <w:keepLines w:val="0"/>
              <w:rPr>
                <w:sz w:val="16"/>
                <w:szCs w:val="16"/>
              </w:rPr>
            </w:pPr>
            <w:r w:rsidRPr="004469B6">
              <w:rPr>
                <w:sz w:val="16"/>
                <w:szCs w:val="16"/>
              </w:rPr>
              <w:t>UEs supporting 5G Core and E-UTRA</w:t>
            </w:r>
          </w:p>
        </w:tc>
      </w:tr>
      <w:tr w:rsidR="00C32D89" w:rsidRPr="004469B6" w14:paraId="4581DDFD" w14:textId="77777777" w:rsidTr="00C32D89">
        <w:trPr>
          <w:jc w:val="center"/>
        </w:trPr>
        <w:tc>
          <w:tcPr>
            <w:tcW w:w="1087" w:type="dxa"/>
            <w:tcBorders>
              <w:bottom w:val="single" w:sz="4" w:space="0" w:color="auto"/>
            </w:tcBorders>
            <w:shd w:val="clear" w:color="auto" w:fill="auto"/>
          </w:tcPr>
          <w:p w14:paraId="2F5A46E2" w14:textId="77777777" w:rsidR="00C32D89" w:rsidRPr="004469B6" w:rsidRDefault="00C32D89" w:rsidP="00502BE1">
            <w:pPr>
              <w:pStyle w:val="TAL"/>
              <w:keepNext w:val="0"/>
              <w:keepLines w:val="0"/>
              <w:rPr>
                <w:rFonts w:eastAsia="SimSun"/>
                <w:b/>
                <w:sz w:val="16"/>
                <w:szCs w:val="16"/>
              </w:rPr>
            </w:pPr>
            <w:r w:rsidRPr="004469B6">
              <w:rPr>
                <w:rFonts w:cs="Arial"/>
                <w:bCs/>
                <w:sz w:val="16"/>
                <w:szCs w:val="16"/>
              </w:rPr>
              <w:t>8.1.6.2.4</w:t>
            </w:r>
          </w:p>
        </w:tc>
        <w:tc>
          <w:tcPr>
            <w:tcW w:w="3546" w:type="dxa"/>
            <w:tcBorders>
              <w:bottom w:val="single" w:sz="4" w:space="0" w:color="auto"/>
            </w:tcBorders>
            <w:shd w:val="clear" w:color="auto" w:fill="auto"/>
          </w:tcPr>
          <w:p w14:paraId="355E2711" w14:textId="77777777" w:rsidR="00C32D89" w:rsidRPr="004469B6" w:rsidRDefault="00C32D89" w:rsidP="00502BE1">
            <w:pPr>
              <w:pStyle w:val="TAL"/>
              <w:rPr>
                <w:rFonts w:eastAsia="SimSun"/>
                <w:b/>
                <w:sz w:val="16"/>
                <w:szCs w:val="16"/>
              </w:rPr>
            </w:pPr>
            <w:r w:rsidRPr="004469B6">
              <w:rPr>
                <w:rFonts w:cs="Arial"/>
                <w:bCs/>
                <w:sz w:val="16"/>
                <w:szCs w:val="16"/>
              </w:rPr>
              <w:t>Inter-RAT MDT / Connection Establishment Failure / Logging and reporting / Reporting of E-UTRA measurement</w:t>
            </w:r>
          </w:p>
        </w:tc>
        <w:tc>
          <w:tcPr>
            <w:tcW w:w="824" w:type="dxa"/>
            <w:tcBorders>
              <w:bottom w:val="single" w:sz="4" w:space="0" w:color="auto"/>
            </w:tcBorders>
            <w:shd w:val="clear" w:color="auto" w:fill="auto"/>
          </w:tcPr>
          <w:p w14:paraId="780D7E48" w14:textId="77777777" w:rsidR="00C32D89" w:rsidRPr="004469B6" w:rsidRDefault="00C32D89" w:rsidP="00502BE1">
            <w:pPr>
              <w:pStyle w:val="TAC"/>
              <w:keepNext w:val="0"/>
              <w:keepLines w:val="0"/>
              <w:rPr>
                <w:rFonts w:cs="Arial"/>
                <w:sz w:val="16"/>
                <w:szCs w:val="16"/>
              </w:rPr>
            </w:pPr>
            <w:r w:rsidRPr="004469B6">
              <w:rPr>
                <w:rFonts w:eastAsia="SimSun" w:cs="Arial"/>
                <w:bCs/>
                <w:sz w:val="16"/>
                <w:szCs w:val="16"/>
              </w:rPr>
              <w:t>Rel-16</w:t>
            </w:r>
          </w:p>
        </w:tc>
        <w:tc>
          <w:tcPr>
            <w:tcW w:w="1185" w:type="dxa"/>
            <w:tcBorders>
              <w:bottom w:val="single" w:sz="4" w:space="0" w:color="auto"/>
            </w:tcBorders>
            <w:shd w:val="clear" w:color="auto" w:fill="auto"/>
          </w:tcPr>
          <w:p w14:paraId="38B27875" w14:textId="77777777" w:rsidR="00C32D89" w:rsidRPr="004469B6" w:rsidRDefault="00C32D89" w:rsidP="00502BE1">
            <w:pPr>
              <w:pStyle w:val="TAC"/>
              <w:keepNext w:val="0"/>
              <w:keepLines w:val="0"/>
              <w:rPr>
                <w:rFonts w:cs="Arial"/>
                <w:sz w:val="16"/>
                <w:szCs w:val="16"/>
              </w:rPr>
            </w:pPr>
            <w:r w:rsidRPr="004469B6">
              <w:rPr>
                <w:rFonts w:cs="Arial"/>
                <w:sz w:val="16"/>
                <w:szCs w:val="16"/>
                <w:lang w:eastAsia="zh-CN"/>
              </w:rPr>
              <w:t>C32</w:t>
            </w:r>
          </w:p>
        </w:tc>
        <w:tc>
          <w:tcPr>
            <w:tcW w:w="3635" w:type="dxa"/>
            <w:tcBorders>
              <w:bottom w:val="single" w:sz="4" w:space="0" w:color="auto"/>
            </w:tcBorders>
            <w:shd w:val="clear" w:color="auto" w:fill="auto"/>
          </w:tcPr>
          <w:p w14:paraId="31C3F45A" w14:textId="77777777" w:rsidR="00C32D89" w:rsidRPr="004469B6" w:rsidRDefault="00C32D89" w:rsidP="00502BE1">
            <w:pPr>
              <w:pStyle w:val="TAL"/>
              <w:keepNext w:val="0"/>
              <w:keepLines w:val="0"/>
              <w:rPr>
                <w:sz w:val="16"/>
                <w:szCs w:val="16"/>
              </w:rPr>
            </w:pPr>
            <w:r w:rsidRPr="004469B6">
              <w:rPr>
                <w:sz w:val="16"/>
                <w:szCs w:val="16"/>
              </w:rPr>
              <w:t>UEs supporting 5G Core and E-UTRA</w:t>
            </w:r>
          </w:p>
        </w:tc>
      </w:tr>
    </w:tbl>
    <w:p w14:paraId="4DB152F6" w14:textId="77777777" w:rsidR="000919EC" w:rsidRPr="004469B6" w:rsidRDefault="000919EC" w:rsidP="000919EC">
      <w:pPr>
        <w:rPr>
          <w:rFonts w:eastAsia="SimSun"/>
          <w:b/>
          <w:bCs/>
          <w:color w:val="FF0000"/>
        </w:rPr>
      </w:pPr>
    </w:p>
    <w:p w14:paraId="3FD7E244" w14:textId="58B34BBD" w:rsidR="000919EC" w:rsidRPr="004469B6" w:rsidRDefault="000919EC" w:rsidP="000919EC">
      <w:pPr>
        <w:rPr>
          <w:rFonts w:eastAsia="SimSun"/>
          <w:b/>
          <w:bCs/>
          <w:color w:val="FF0000"/>
        </w:rPr>
      </w:pPr>
      <w:r w:rsidRPr="004469B6">
        <w:rPr>
          <w:rFonts w:eastAsia="SimSun"/>
          <w:b/>
          <w:bCs/>
          <w:color w:val="FF0000"/>
        </w:rPr>
        <w:t>&lt;End of changes&gt;</w:t>
      </w:r>
    </w:p>
    <w:p w14:paraId="3007F0B4" w14:textId="24757090" w:rsidR="00635281" w:rsidRPr="004469B6" w:rsidRDefault="00635281" w:rsidP="00635281">
      <w:pPr>
        <w:rPr>
          <w:rFonts w:eastAsia="SimSun"/>
          <w:b/>
          <w:bCs/>
          <w:color w:val="FF0000"/>
        </w:rPr>
      </w:pPr>
      <w:r w:rsidRPr="004469B6">
        <w:rPr>
          <w:rFonts w:eastAsia="SimSun"/>
          <w:b/>
          <w:bCs/>
          <w:color w:val="FF0000"/>
        </w:rPr>
        <w:t>&lt;start of changes&gt;</w:t>
      </w:r>
    </w:p>
    <w:p w14:paraId="2A51C1A6" w14:textId="77777777" w:rsidR="00635281" w:rsidRPr="004469B6" w:rsidRDefault="00635281" w:rsidP="00635281">
      <w:pPr>
        <w:pStyle w:val="Heading2"/>
      </w:pPr>
      <w:r w:rsidRPr="004469B6">
        <w:lastRenderedPageBreak/>
        <w:t>4.2</w:t>
      </w:r>
      <w:r w:rsidRPr="004469B6">
        <w:tab/>
        <w:t>Protocol conformance test cases</w:t>
      </w:r>
      <w:r w:rsidRPr="004469B6" w:rsidDel="00062F2A">
        <w:t xml:space="preserve"> </w:t>
      </w:r>
      <w:r w:rsidRPr="004469B6">
        <w:t>Applicability Condition</w:t>
      </w:r>
    </w:p>
    <w:p w14:paraId="1D7EB5A7" w14:textId="77777777" w:rsidR="00635281" w:rsidRPr="004469B6" w:rsidRDefault="00635281" w:rsidP="00635281">
      <w:pPr>
        <w:pStyle w:val="TH"/>
        <w:rPr>
          <w:rFonts w:eastAsia="SimSun"/>
        </w:rPr>
      </w:pPr>
      <w:r w:rsidRPr="004469B6">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635281" w:rsidRPr="004469B6" w14:paraId="19B9C8F7" w14:textId="77777777" w:rsidTr="00502BE1">
        <w:trPr>
          <w:gridAfter w:val="1"/>
          <w:wAfter w:w="66" w:type="dxa"/>
          <w:tblHeader/>
          <w:jc w:val="center"/>
        </w:trPr>
        <w:tc>
          <w:tcPr>
            <w:tcW w:w="983" w:type="dxa"/>
            <w:gridSpan w:val="2"/>
            <w:tcBorders>
              <w:bottom w:val="single" w:sz="4" w:space="0" w:color="auto"/>
            </w:tcBorders>
          </w:tcPr>
          <w:p w14:paraId="210B91ED" w14:textId="77777777" w:rsidR="00635281" w:rsidRPr="004469B6" w:rsidRDefault="00635281" w:rsidP="00502BE1">
            <w:pPr>
              <w:pStyle w:val="TAH"/>
              <w:keepNext w:val="0"/>
              <w:keepLines w:val="0"/>
              <w:rPr>
                <w:sz w:val="16"/>
                <w:szCs w:val="16"/>
              </w:rPr>
            </w:pPr>
            <w:r w:rsidRPr="004469B6">
              <w:rPr>
                <w:sz w:val="16"/>
                <w:szCs w:val="16"/>
              </w:rPr>
              <w:lastRenderedPageBreak/>
              <w:t>Condition</w:t>
            </w:r>
          </w:p>
        </w:tc>
        <w:tc>
          <w:tcPr>
            <w:tcW w:w="4397" w:type="dxa"/>
            <w:gridSpan w:val="2"/>
            <w:tcBorders>
              <w:bottom w:val="single" w:sz="4" w:space="0" w:color="auto"/>
            </w:tcBorders>
          </w:tcPr>
          <w:p w14:paraId="53E9E4CC" w14:textId="77777777" w:rsidR="00635281" w:rsidRPr="004469B6" w:rsidRDefault="00635281" w:rsidP="00502BE1">
            <w:pPr>
              <w:pStyle w:val="TAH"/>
              <w:keepNext w:val="0"/>
              <w:keepLines w:val="0"/>
              <w:rPr>
                <w:sz w:val="16"/>
                <w:szCs w:val="16"/>
              </w:rPr>
            </w:pPr>
            <w:r w:rsidRPr="004469B6">
              <w:rPr>
                <w:sz w:val="16"/>
                <w:szCs w:val="16"/>
              </w:rPr>
              <w:t>Test case Selection Expression</w:t>
            </w:r>
          </w:p>
        </w:tc>
        <w:tc>
          <w:tcPr>
            <w:tcW w:w="4822" w:type="dxa"/>
            <w:gridSpan w:val="2"/>
            <w:tcBorders>
              <w:bottom w:val="single" w:sz="4" w:space="0" w:color="auto"/>
            </w:tcBorders>
          </w:tcPr>
          <w:p w14:paraId="4EFB4CB0" w14:textId="77777777" w:rsidR="00635281" w:rsidRPr="004469B6" w:rsidRDefault="00635281" w:rsidP="00502BE1">
            <w:pPr>
              <w:pStyle w:val="TAH"/>
              <w:keepNext w:val="0"/>
              <w:keepLines w:val="0"/>
              <w:rPr>
                <w:sz w:val="16"/>
                <w:szCs w:val="16"/>
              </w:rPr>
            </w:pPr>
            <w:r w:rsidRPr="004469B6">
              <w:rPr>
                <w:sz w:val="16"/>
                <w:szCs w:val="16"/>
              </w:rPr>
              <w:t>Comment</w:t>
            </w:r>
          </w:p>
        </w:tc>
      </w:tr>
      <w:tr w:rsidR="00635281" w:rsidRPr="004469B6" w14:paraId="3CFF0B24" w14:textId="77777777" w:rsidTr="00502BE1">
        <w:trPr>
          <w:gridAfter w:val="1"/>
          <w:wAfter w:w="66" w:type="dxa"/>
          <w:jc w:val="center"/>
        </w:trPr>
        <w:tc>
          <w:tcPr>
            <w:tcW w:w="983" w:type="dxa"/>
            <w:gridSpan w:val="2"/>
            <w:tcBorders>
              <w:bottom w:val="single" w:sz="4" w:space="0" w:color="auto"/>
            </w:tcBorders>
          </w:tcPr>
          <w:p w14:paraId="075F7B15" w14:textId="77777777" w:rsidR="00635281" w:rsidRPr="004469B6" w:rsidRDefault="00635281" w:rsidP="00502BE1">
            <w:pPr>
              <w:pStyle w:val="TAL"/>
              <w:rPr>
                <w:sz w:val="16"/>
                <w:szCs w:val="16"/>
              </w:rPr>
            </w:pPr>
            <w:r w:rsidRPr="004469B6">
              <w:rPr>
                <w:sz w:val="16"/>
                <w:szCs w:val="16"/>
              </w:rPr>
              <w:t>C01</w:t>
            </w:r>
          </w:p>
        </w:tc>
        <w:tc>
          <w:tcPr>
            <w:tcW w:w="4397" w:type="dxa"/>
            <w:gridSpan w:val="2"/>
            <w:tcBorders>
              <w:bottom w:val="single" w:sz="4" w:space="0" w:color="auto"/>
            </w:tcBorders>
          </w:tcPr>
          <w:p w14:paraId="750195D0" w14:textId="77777777" w:rsidR="00635281" w:rsidRPr="004469B6" w:rsidRDefault="00635281" w:rsidP="00502BE1">
            <w:pPr>
              <w:pStyle w:val="TAL"/>
              <w:rPr>
                <w:sz w:val="16"/>
                <w:szCs w:val="16"/>
              </w:rPr>
            </w:pPr>
            <w:r w:rsidRPr="004469B6">
              <w:rPr>
                <w:sz w:val="16"/>
                <w:szCs w:val="16"/>
              </w:rPr>
              <w:t>IF A.4.1-3/2 THEN R ELSE N/A</w:t>
            </w:r>
          </w:p>
        </w:tc>
        <w:tc>
          <w:tcPr>
            <w:tcW w:w="4822" w:type="dxa"/>
            <w:gridSpan w:val="2"/>
            <w:tcBorders>
              <w:bottom w:val="single" w:sz="4" w:space="0" w:color="auto"/>
            </w:tcBorders>
          </w:tcPr>
          <w:p w14:paraId="58DD4DD0" w14:textId="77777777" w:rsidR="00635281" w:rsidRPr="004469B6" w:rsidRDefault="00635281" w:rsidP="00502BE1">
            <w:pPr>
              <w:pStyle w:val="TAL"/>
              <w:rPr>
                <w:sz w:val="16"/>
                <w:szCs w:val="16"/>
              </w:rPr>
            </w:pPr>
            <w:r w:rsidRPr="004469B6">
              <w:rPr>
                <w:sz w:val="16"/>
                <w:szCs w:val="16"/>
              </w:rPr>
              <w:t>UEs supporting EN-DC</w:t>
            </w:r>
          </w:p>
        </w:tc>
      </w:tr>
      <w:tr w:rsidR="00635281" w:rsidRPr="004469B6" w14:paraId="140C7685" w14:textId="77777777" w:rsidTr="00502BE1">
        <w:trPr>
          <w:gridAfter w:val="1"/>
          <w:wAfter w:w="66" w:type="dxa"/>
          <w:jc w:val="center"/>
        </w:trPr>
        <w:tc>
          <w:tcPr>
            <w:tcW w:w="983" w:type="dxa"/>
            <w:gridSpan w:val="2"/>
            <w:shd w:val="clear" w:color="auto" w:fill="auto"/>
          </w:tcPr>
          <w:p w14:paraId="1F5B311B" w14:textId="77777777" w:rsidR="00635281" w:rsidRPr="004469B6" w:rsidRDefault="00635281" w:rsidP="00502BE1">
            <w:pPr>
              <w:pStyle w:val="TAL"/>
              <w:rPr>
                <w:sz w:val="16"/>
                <w:szCs w:val="16"/>
              </w:rPr>
            </w:pPr>
            <w:r w:rsidRPr="004469B6">
              <w:rPr>
                <w:sz w:val="16"/>
                <w:szCs w:val="16"/>
              </w:rPr>
              <w:t>C02</w:t>
            </w:r>
          </w:p>
        </w:tc>
        <w:tc>
          <w:tcPr>
            <w:tcW w:w="4397" w:type="dxa"/>
            <w:gridSpan w:val="2"/>
            <w:shd w:val="clear" w:color="auto" w:fill="auto"/>
          </w:tcPr>
          <w:p w14:paraId="0877A829" w14:textId="77777777" w:rsidR="00635281" w:rsidRPr="004469B6" w:rsidRDefault="00635281" w:rsidP="00502BE1">
            <w:pPr>
              <w:pStyle w:val="TAL"/>
              <w:rPr>
                <w:sz w:val="16"/>
                <w:szCs w:val="16"/>
              </w:rPr>
            </w:pPr>
            <w:r w:rsidRPr="004469B6">
              <w:rPr>
                <w:sz w:val="16"/>
                <w:szCs w:val="16"/>
              </w:rPr>
              <w:t>IF (A.4.3.4-</w:t>
            </w:r>
            <w:r w:rsidRPr="004469B6">
              <w:rPr>
                <w:sz w:val="16"/>
                <w:szCs w:val="16"/>
                <w:lang w:eastAsia="zh-CN"/>
              </w:rPr>
              <w:t xml:space="preserve">1/2 OR </w:t>
            </w:r>
            <w:r w:rsidRPr="004469B6">
              <w:rPr>
                <w:sz w:val="16"/>
                <w:szCs w:val="16"/>
              </w:rPr>
              <w:t>A.4.3.4-</w:t>
            </w:r>
            <w:r w:rsidRPr="004469B6">
              <w:rPr>
                <w:sz w:val="16"/>
                <w:szCs w:val="16"/>
                <w:lang w:eastAsia="zh-CN"/>
              </w:rPr>
              <w:t>1/3) THEN R ELSE N/A</w:t>
            </w:r>
          </w:p>
        </w:tc>
        <w:tc>
          <w:tcPr>
            <w:tcW w:w="4822" w:type="dxa"/>
            <w:gridSpan w:val="2"/>
            <w:shd w:val="clear" w:color="auto" w:fill="auto"/>
          </w:tcPr>
          <w:p w14:paraId="717AEE14" w14:textId="77777777" w:rsidR="00635281" w:rsidRPr="004469B6" w:rsidRDefault="00635281" w:rsidP="00502BE1">
            <w:pPr>
              <w:pStyle w:val="TAL"/>
              <w:rPr>
                <w:sz w:val="16"/>
                <w:szCs w:val="16"/>
              </w:rPr>
            </w:pPr>
            <w:r w:rsidRPr="004469B6">
              <w:rPr>
                <w:sz w:val="16"/>
                <w:szCs w:val="16"/>
              </w:rPr>
              <w:t>UEs supporting 5GS and RLC UM Mode</w:t>
            </w:r>
          </w:p>
        </w:tc>
      </w:tr>
      <w:tr w:rsidR="00635281" w:rsidRPr="004469B6" w14:paraId="0CDB950A" w14:textId="77777777" w:rsidTr="00502BE1">
        <w:trPr>
          <w:gridAfter w:val="1"/>
          <w:wAfter w:w="66" w:type="dxa"/>
          <w:jc w:val="center"/>
        </w:trPr>
        <w:tc>
          <w:tcPr>
            <w:tcW w:w="983" w:type="dxa"/>
            <w:gridSpan w:val="2"/>
            <w:shd w:val="clear" w:color="auto" w:fill="auto"/>
          </w:tcPr>
          <w:p w14:paraId="3D2B8C88" w14:textId="77777777" w:rsidR="00635281" w:rsidRPr="004469B6" w:rsidRDefault="00635281" w:rsidP="00502BE1">
            <w:pPr>
              <w:pStyle w:val="TAL"/>
              <w:rPr>
                <w:sz w:val="16"/>
                <w:szCs w:val="16"/>
              </w:rPr>
            </w:pPr>
            <w:r w:rsidRPr="004469B6">
              <w:rPr>
                <w:sz w:val="16"/>
                <w:szCs w:val="16"/>
              </w:rPr>
              <w:t>C03</w:t>
            </w:r>
          </w:p>
        </w:tc>
        <w:tc>
          <w:tcPr>
            <w:tcW w:w="4397" w:type="dxa"/>
            <w:gridSpan w:val="2"/>
            <w:shd w:val="clear" w:color="auto" w:fill="auto"/>
          </w:tcPr>
          <w:p w14:paraId="4ABB0A6F" w14:textId="77777777" w:rsidR="00635281" w:rsidRPr="004469B6" w:rsidRDefault="00635281" w:rsidP="00502BE1">
            <w:pPr>
              <w:pStyle w:val="TAL"/>
              <w:rPr>
                <w:sz w:val="16"/>
                <w:szCs w:val="16"/>
              </w:rPr>
            </w:pPr>
            <w:r w:rsidRPr="004469B6">
              <w:rPr>
                <w:sz w:val="16"/>
                <w:szCs w:val="16"/>
              </w:rPr>
              <w:t>IF A.4.3.5-</w:t>
            </w:r>
            <w:r w:rsidRPr="004469B6">
              <w:rPr>
                <w:sz w:val="16"/>
                <w:szCs w:val="16"/>
                <w:lang w:eastAsia="zh-CN"/>
              </w:rPr>
              <w:t>1/1 THEN R ELSE N/A</w:t>
            </w:r>
          </w:p>
        </w:tc>
        <w:tc>
          <w:tcPr>
            <w:tcW w:w="4822" w:type="dxa"/>
            <w:gridSpan w:val="2"/>
            <w:shd w:val="clear" w:color="auto" w:fill="auto"/>
          </w:tcPr>
          <w:p w14:paraId="048C13AD" w14:textId="77777777" w:rsidR="00635281" w:rsidRPr="004469B6" w:rsidRDefault="00635281" w:rsidP="00502BE1">
            <w:pPr>
              <w:pStyle w:val="TAL"/>
              <w:rPr>
                <w:sz w:val="16"/>
                <w:szCs w:val="16"/>
              </w:rPr>
            </w:pPr>
            <w:r w:rsidRPr="004469B6">
              <w:rPr>
                <w:sz w:val="16"/>
                <w:szCs w:val="16"/>
              </w:rPr>
              <w:t>UEs supporting 5GS and Long DRX Cycle</w:t>
            </w:r>
          </w:p>
        </w:tc>
      </w:tr>
      <w:tr w:rsidR="00635281" w:rsidRPr="004469B6" w14:paraId="0BDA2310" w14:textId="77777777" w:rsidTr="00502BE1">
        <w:trPr>
          <w:gridAfter w:val="1"/>
          <w:wAfter w:w="66" w:type="dxa"/>
          <w:jc w:val="center"/>
        </w:trPr>
        <w:tc>
          <w:tcPr>
            <w:tcW w:w="983" w:type="dxa"/>
            <w:gridSpan w:val="2"/>
            <w:shd w:val="clear" w:color="auto" w:fill="auto"/>
          </w:tcPr>
          <w:p w14:paraId="5EF15528" w14:textId="77777777" w:rsidR="00635281" w:rsidRPr="004469B6" w:rsidRDefault="00635281" w:rsidP="00502BE1">
            <w:pPr>
              <w:pStyle w:val="TAL"/>
              <w:rPr>
                <w:sz w:val="16"/>
                <w:szCs w:val="16"/>
              </w:rPr>
            </w:pPr>
            <w:r w:rsidRPr="004469B6">
              <w:rPr>
                <w:sz w:val="16"/>
                <w:szCs w:val="16"/>
              </w:rPr>
              <w:t>C04</w:t>
            </w:r>
          </w:p>
        </w:tc>
        <w:tc>
          <w:tcPr>
            <w:tcW w:w="4397" w:type="dxa"/>
            <w:gridSpan w:val="2"/>
            <w:shd w:val="clear" w:color="auto" w:fill="auto"/>
          </w:tcPr>
          <w:p w14:paraId="6B5CC608" w14:textId="77777777" w:rsidR="00635281" w:rsidRPr="004469B6" w:rsidRDefault="00635281" w:rsidP="00502BE1">
            <w:pPr>
              <w:pStyle w:val="TAL"/>
              <w:rPr>
                <w:sz w:val="16"/>
                <w:szCs w:val="16"/>
              </w:rPr>
            </w:pPr>
            <w:r w:rsidRPr="004469B6">
              <w:rPr>
                <w:sz w:val="16"/>
                <w:szCs w:val="16"/>
              </w:rPr>
              <w:t>IF A.4.3.5-</w:t>
            </w:r>
            <w:r w:rsidRPr="004469B6">
              <w:rPr>
                <w:sz w:val="16"/>
                <w:szCs w:val="16"/>
                <w:lang w:eastAsia="zh-CN"/>
              </w:rPr>
              <w:t>1/2 THEN R ELSE N/A</w:t>
            </w:r>
          </w:p>
        </w:tc>
        <w:tc>
          <w:tcPr>
            <w:tcW w:w="4822" w:type="dxa"/>
            <w:gridSpan w:val="2"/>
            <w:shd w:val="clear" w:color="auto" w:fill="auto"/>
          </w:tcPr>
          <w:p w14:paraId="61260D53" w14:textId="77777777" w:rsidR="00635281" w:rsidRPr="004469B6" w:rsidRDefault="00635281" w:rsidP="00502BE1">
            <w:pPr>
              <w:pStyle w:val="TAL"/>
              <w:rPr>
                <w:sz w:val="16"/>
                <w:szCs w:val="16"/>
              </w:rPr>
            </w:pPr>
            <w:r w:rsidRPr="004469B6">
              <w:rPr>
                <w:sz w:val="16"/>
                <w:szCs w:val="16"/>
              </w:rPr>
              <w:t>UEs supporting 5GS and short DRX cycle</w:t>
            </w:r>
          </w:p>
        </w:tc>
      </w:tr>
      <w:tr w:rsidR="00635281" w:rsidRPr="004469B6" w14:paraId="482D03FF" w14:textId="77777777" w:rsidTr="00502BE1">
        <w:trPr>
          <w:gridAfter w:val="1"/>
          <w:wAfter w:w="66" w:type="dxa"/>
          <w:jc w:val="center"/>
        </w:trPr>
        <w:tc>
          <w:tcPr>
            <w:tcW w:w="983" w:type="dxa"/>
            <w:gridSpan w:val="2"/>
            <w:shd w:val="clear" w:color="auto" w:fill="auto"/>
          </w:tcPr>
          <w:p w14:paraId="4A7FE498" w14:textId="77777777" w:rsidR="00635281" w:rsidRPr="004469B6" w:rsidRDefault="00635281" w:rsidP="00502BE1">
            <w:pPr>
              <w:pStyle w:val="TAL"/>
              <w:rPr>
                <w:sz w:val="16"/>
                <w:szCs w:val="16"/>
              </w:rPr>
            </w:pPr>
            <w:r w:rsidRPr="004469B6">
              <w:rPr>
                <w:sz w:val="16"/>
                <w:szCs w:val="16"/>
              </w:rPr>
              <w:t>C05</w:t>
            </w:r>
          </w:p>
        </w:tc>
        <w:tc>
          <w:tcPr>
            <w:tcW w:w="4397" w:type="dxa"/>
            <w:gridSpan w:val="2"/>
            <w:shd w:val="clear" w:color="auto" w:fill="auto"/>
          </w:tcPr>
          <w:p w14:paraId="27717582" w14:textId="77777777" w:rsidR="00635281" w:rsidRPr="004469B6" w:rsidRDefault="00635281" w:rsidP="00502BE1">
            <w:pPr>
              <w:pStyle w:val="TAL"/>
              <w:rPr>
                <w:sz w:val="16"/>
                <w:szCs w:val="16"/>
              </w:rPr>
            </w:pPr>
            <w:r w:rsidRPr="004469B6">
              <w:rPr>
                <w:sz w:val="16"/>
                <w:szCs w:val="16"/>
              </w:rPr>
              <w:t>IF A.4.3.4-</w:t>
            </w:r>
            <w:r w:rsidRPr="004469B6">
              <w:rPr>
                <w:sz w:val="16"/>
                <w:szCs w:val="16"/>
                <w:lang w:eastAsia="zh-CN"/>
              </w:rPr>
              <w:t>1/3 THEN R ELSE N/A</w:t>
            </w:r>
          </w:p>
        </w:tc>
        <w:tc>
          <w:tcPr>
            <w:tcW w:w="4822" w:type="dxa"/>
            <w:gridSpan w:val="2"/>
            <w:shd w:val="clear" w:color="auto" w:fill="auto"/>
          </w:tcPr>
          <w:p w14:paraId="46B5D158" w14:textId="77777777" w:rsidR="00635281" w:rsidRPr="004469B6" w:rsidRDefault="00635281" w:rsidP="00502BE1">
            <w:pPr>
              <w:pStyle w:val="TAL"/>
              <w:rPr>
                <w:sz w:val="16"/>
                <w:szCs w:val="16"/>
              </w:rPr>
            </w:pPr>
            <w:r w:rsidRPr="004469B6">
              <w:rPr>
                <w:sz w:val="16"/>
                <w:szCs w:val="16"/>
              </w:rPr>
              <w:t>UEs supporting 5GS and RLC UM with 6-bit length of RLC sequence number</w:t>
            </w:r>
          </w:p>
        </w:tc>
      </w:tr>
      <w:tr w:rsidR="00635281" w:rsidRPr="004469B6" w14:paraId="5C4B3EA4" w14:textId="77777777" w:rsidTr="00502BE1">
        <w:trPr>
          <w:gridAfter w:val="1"/>
          <w:wAfter w:w="66" w:type="dxa"/>
          <w:jc w:val="center"/>
        </w:trPr>
        <w:tc>
          <w:tcPr>
            <w:tcW w:w="983" w:type="dxa"/>
            <w:gridSpan w:val="2"/>
            <w:shd w:val="clear" w:color="auto" w:fill="auto"/>
          </w:tcPr>
          <w:p w14:paraId="01FF1E1D" w14:textId="77777777" w:rsidR="00635281" w:rsidRPr="004469B6" w:rsidRDefault="00635281" w:rsidP="00502BE1">
            <w:pPr>
              <w:pStyle w:val="TAL"/>
              <w:rPr>
                <w:sz w:val="16"/>
                <w:szCs w:val="16"/>
              </w:rPr>
            </w:pPr>
            <w:r w:rsidRPr="004469B6">
              <w:rPr>
                <w:sz w:val="16"/>
                <w:szCs w:val="16"/>
              </w:rPr>
              <w:t>C06</w:t>
            </w:r>
          </w:p>
        </w:tc>
        <w:tc>
          <w:tcPr>
            <w:tcW w:w="4397" w:type="dxa"/>
            <w:gridSpan w:val="2"/>
            <w:shd w:val="clear" w:color="auto" w:fill="auto"/>
          </w:tcPr>
          <w:p w14:paraId="3332F529" w14:textId="77777777" w:rsidR="00635281" w:rsidRPr="004469B6" w:rsidRDefault="00635281" w:rsidP="00502BE1">
            <w:pPr>
              <w:pStyle w:val="TAL"/>
              <w:rPr>
                <w:sz w:val="16"/>
                <w:szCs w:val="16"/>
              </w:rPr>
            </w:pPr>
            <w:r w:rsidRPr="004469B6">
              <w:rPr>
                <w:sz w:val="16"/>
                <w:szCs w:val="16"/>
              </w:rPr>
              <w:t>IF A.4.3.4-</w:t>
            </w:r>
            <w:r w:rsidRPr="004469B6">
              <w:rPr>
                <w:sz w:val="16"/>
                <w:szCs w:val="16"/>
                <w:lang w:eastAsia="zh-CN"/>
              </w:rPr>
              <w:t>1/2 THEN R ELSE N/A</w:t>
            </w:r>
          </w:p>
        </w:tc>
        <w:tc>
          <w:tcPr>
            <w:tcW w:w="4822" w:type="dxa"/>
            <w:gridSpan w:val="2"/>
            <w:shd w:val="clear" w:color="auto" w:fill="auto"/>
          </w:tcPr>
          <w:p w14:paraId="44F3E955" w14:textId="77777777" w:rsidR="00635281" w:rsidRPr="004469B6" w:rsidRDefault="00635281" w:rsidP="00502BE1">
            <w:pPr>
              <w:pStyle w:val="TAL"/>
              <w:rPr>
                <w:sz w:val="16"/>
                <w:szCs w:val="16"/>
              </w:rPr>
            </w:pPr>
            <w:r w:rsidRPr="004469B6">
              <w:rPr>
                <w:sz w:val="16"/>
                <w:szCs w:val="16"/>
              </w:rPr>
              <w:t>UEs supporting 5GS and RLC UM with 12-bit length of RLC sequence number</w:t>
            </w:r>
          </w:p>
        </w:tc>
      </w:tr>
      <w:tr w:rsidR="00635281" w:rsidRPr="004469B6" w14:paraId="5447E74E" w14:textId="77777777" w:rsidTr="00502BE1">
        <w:trPr>
          <w:gridAfter w:val="1"/>
          <w:wAfter w:w="66" w:type="dxa"/>
          <w:jc w:val="center"/>
        </w:trPr>
        <w:tc>
          <w:tcPr>
            <w:tcW w:w="983" w:type="dxa"/>
            <w:gridSpan w:val="2"/>
            <w:shd w:val="clear" w:color="auto" w:fill="auto"/>
          </w:tcPr>
          <w:p w14:paraId="4DAEEE79" w14:textId="77777777" w:rsidR="00635281" w:rsidRPr="004469B6" w:rsidRDefault="00635281" w:rsidP="00502BE1">
            <w:pPr>
              <w:pStyle w:val="TAL"/>
              <w:rPr>
                <w:sz w:val="16"/>
                <w:szCs w:val="16"/>
              </w:rPr>
            </w:pPr>
            <w:r w:rsidRPr="004469B6">
              <w:rPr>
                <w:sz w:val="16"/>
                <w:szCs w:val="16"/>
              </w:rPr>
              <w:t>C07</w:t>
            </w:r>
          </w:p>
        </w:tc>
        <w:tc>
          <w:tcPr>
            <w:tcW w:w="4397" w:type="dxa"/>
            <w:gridSpan w:val="2"/>
            <w:shd w:val="clear" w:color="auto" w:fill="auto"/>
          </w:tcPr>
          <w:p w14:paraId="4AFF6A14" w14:textId="77777777" w:rsidR="00635281" w:rsidRPr="004469B6" w:rsidRDefault="00635281" w:rsidP="00502BE1">
            <w:pPr>
              <w:pStyle w:val="TAL"/>
              <w:rPr>
                <w:sz w:val="16"/>
                <w:szCs w:val="16"/>
              </w:rPr>
            </w:pPr>
            <w:r w:rsidRPr="004469B6">
              <w:rPr>
                <w:sz w:val="16"/>
                <w:szCs w:val="16"/>
              </w:rPr>
              <w:t>IF A.4.3.4-</w:t>
            </w:r>
            <w:r w:rsidRPr="004469B6">
              <w:rPr>
                <w:sz w:val="16"/>
                <w:szCs w:val="16"/>
                <w:lang w:eastAsia="zh-CN"/>
              </w:rPr>
              <w:t>1/1 THEN R ELSE N/A</w:t>
            </w:r>
          </w:p>
        </w:tc>
        <w:tc>
          <w:tcPr>
            <w:tcW w:w="4822" w:type="dxa"/>
            <w:gridSpan w:val="2"/>
            <w:shd w:val="clear" w:color="auto" w:fill="auto"/>
          </w:tcPr>
          <w:p w14:paraId="43955E1A" w14:textId="77777777" w:rsidR="00635281" w:rsidRPr="004469B6" w:rsidRDefault="00635281" w:rsidP="00502BE1">
            <w:pPr>
              <w:pStyle w:val="TAL"/>
              <w:rPr>
                <w:sz w:val="16"/>
                <w:szCs w:val="16"/>
              </w:rPr>
            </w:pPr>
            <w:r w:rsidRPr="004469B6">
              <w:rPr>
                <w:sz w:val="16"/>
                <w:szCs w:val="16"/>
              </w:rPr>
              <w:t>UEs supporting 5GS and RLC AM with 12-bit length of RLC sequence number</w:t>
            </w:r>
          </w:p>
        </w:tc>
      </w:tr>
      <w:tr w:rsidR="00635281" w:rsidRPr="004469B6" w14:paraId="34DD9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818FB3" w14:textId="77777777" w:rsidR="00635281" w:rsidRPr="004469B6" w:rsidRDefault="00635281" w:rsidP="00502BE1">
            <w:pPr>
              <w:pStyle w:val="TAL"/>
              <w:rPr>
                <w:sz w:val="16"/>
                <w:szCs w:val="16"/>
              </w:rPr>
            </w:pPr>
            <w:r w:rsidRPr="004469B6">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A33D" w14:textId="77777777" w:rsidR="00635281" w:rsidRPr="004469B6" w:rsidRDefault="00635281" w:rsidP="00502BE1">
            <w:pPr>
              <w:pStyle w:val="TAL"/>
              <w:rPr>
                <w:sz w:val="16"/>
                <w:szCs w:val="16"/>
              </w:rPr>
            </w:pPr>
            <w:r w:rsidRPr="004469B6">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D3380" w14:textId="77777777" w:rsidR="00635281" w:rsidRPr="004469B6" w:rsidRDefault="00635281" w:rsidP="00502BE1">
            <w:pPr>
              <w:pStyle w:val="TAL"/>
              <w:rPr>
                <w:sz w:val="16"/>
                <w:szCs w:val="16"/>
              </w:rPr>
            </w:pPr>
            <w:r w:rsidRPr="004469B6">
              <w:rPr>
                <w:sz w:val="16"/>
                <w:szCs w:val="16"/>
              </w:rPr>
              <w:t>UEs supporting 5GS and RLC AM with 18-bit length of RLC sequence number</w:t>
            </w:r>
          </w:p>
        </w:tc>
      </w:tr>
      <w:tr w:rsidR="00635281" w:rsidRPr="004469B6" w14:paraId="37E4CBE0" w14:textId="77777777" w:rsidTr="00502BE1">
        <w:trPr>
          <w:gridAfter w:val="1"/>
          <w:wAfter w:w="66" w:type="dxa"/>
          <w:jc w:val="center"/>
        </w:trPr>
        <w:tc>
          <w:tcPr>
            <w:tcW w:w="983" w:type="dxa"/>
            <w:gridSpan w:val="2"/>
            <w:shd w:val="clear" w:color="auto" w:fill="auto"/>
          </w:tcPr>
          <w:p w14:paraId="33B3E410" w14:textId="77777777" w:rsidR="00635281" w:rsidRPr="004469B6" w:rsidRDefault="00635281" w:rsidP="00502BE1">
            <w:pPr>
              <w:pStyle w:val="TAL"/>
              <w:rPr>
                <w:sz w:val="16"/>
                <w:szCs w:val="16"/>
              </w:rPr>
            </w:pPr>
            <w:r w:rsidRPr="004469B6">
              <w:rPr>
                <w:sz w:val="16"/>
                <w:szCs w:val="16"/>
              </w:rPr>
              <w:t>C08</w:t>
            </w:r>
          </w:p>
        </w:tc>
        <w:tc>
          <w:tcPr>
            <w:tcW w:w="4397" w:type="dxa"/>
            <w:gridSpan w:val="2"/>
            <w:shd w:val="clear" w:color="auto" w:fill="auto"/>
          </w:tcPr>
          <w:p w14:paraId="1741008C" w14:textId="77777777" w:rsidR="00635281" w:rsidRPr="004469B6" w:rsidRDefault="00635281" w:rsidP="00502BE1">
            <w:pPr>
              <w:pStyle w:val="TAL"/>
              <w:rPr>
                <w:sz w:val="16"/>
                <w:szCs w:val="16"/>
              </w:rPr>
            </w:pPr>
            <w:r w:rsidRPr="004469B6">
              <w:rPr>
                <w:sz w:val="16"/>
                <w:szCs w:val="16"/>
              </w:rPr>
              <w:t>IF A.4.3.3-</w:t>
            </w:r>
            <w:r w:rsidRPr="004469B6">
              <w:rPr>
                <w:sz w:val="16"/>
                <w:szCs w:val="16"/>
                <w:lang w:eastAsia="zh-CN"/>
              </w:rPr>
              <w:t>1/1 THEN R ELSE N/A</w:t>
            </w:r>
          </w:p>
        </w:tc>
        <w:tc>
          <w:tcPr>
            <w:tcW w:w="4822" w:type="dxa"/>
            <w:gridSpan w:val="2"/>
            <w:shd w:val="clear" w:color="auto" w:fill="auto"/>
          </w:tcPr>
          <w:p w14:paraId="33BEC052" w14:textId="77777777" w:rsidR="00635281" w:rsidRPr="004469B6" w:rsidRDefault="00635281" w:rsidP="00502BE1">
            <w:pPr>
              <w:pStyle w:val="TAL"/>
              <w:rPr>
                <w:sz w:val="16"/>
                <w:szCs w:val="16"/>
              </w:rPr>
            </w:pPr>
            <w:r w:rsidRPr="004469B6">
              <w:rPr>
                <w:sz w:val="16"/>
                <w:szCs w:val="16"/>
              </w:rPr>
              <w:t>UEs supporting 5GS and 12-bit length of PDCP sequence number</w:t>
            </w:r>
          </w:p>
        </w:tc>
      </w:tr>
      <w:tr w:rsidR="00635281" w:rsidRPr="004469B6" w14:paraId="013D3C2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E3228" w14:textId="77777777" w:rsidR="00635281" w:rsidRPr="004469B6" w:rsidRDefault="00635281" w:rsidP="00502BE1">
            <w:pPr>
              <w:pStyle w:val="TAL"/>
              <w:rPr>
                <w:sz w:val="16"/>
                <w:szCs w:val="16"/>
              </w:rPr>
            </w:pPr>
            <w:r w:rsidRPr="004469B6">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703F2" w14:textId="77777777" w:rsidR="00635281" w:rsidRPr="004469B6" w:rsidRDefault="00635281" w:rsidP="00502BE1">
            <w:pPr>
              <w:pStyle w:val="TAL"/>
              <w:rPr>
                <w:sz w:val="16"/>
                <w:szCs w:val="16"/>
              </w:rPr>
            </w:pPr>
            <w:r w:rsidRPr="004469B6">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AF2578" w14:textId="77777777" w:rsidR="00635281" w:rsidRPr="004469B6" w:rsidRDefault="00635281" w:rsidP="00502BE1">
            <w:pPr>
              <w:pStyle w:val="TAL"/>
              <w:rPr>
                <w:sz w:val="16"/>
                <w:szCs w:val="16"/>
              </w:rPr>
            </w:pPr>
            <w:r w:rsidRPr="004469B6">
              <w:rPr>
                <w:sz w:val="16"/>
                <w:szCs w:val="16"/>
              </w:rPr>
              <w:t>UEs supporting 5GS and 18-bit length of PDCP sequence number</w:t>
            </w:r>
          </w:p>
        </w:tc>
      </w:tr>
      <w:tr w:rsidR="00635281" w:rsidRPr="004469B6" w14:paraId="2DB772F4" w14:textId="77777777" w:rsidTr="00502BE1">
        <w:trPr>
          <w:gridAfter w:val="1"/>
          <w:wAfter w:w="66" w:type="dxa"/>
          <w:jc w:val="center"/>
        </w:trPr>
        <w:tc>
          <w:tcPr>
            <w:tcW w:w="983" w:type="dxa"/>
            <w:gridSpan w:val="2"/>
            <w:shd w:val="clear" w:color="auto" w:fill="auto"/>
          </w:tcPr>
          <w:p w14:paraId="253A13B7" w14:textId="77777777" w:rsidR="00635281" w:rsidRPr="004469B6" w:rsidRDefault="00635281" w:rsidP="00502BE1">
            <w:pPr>
              <w:pStyle w:val="TAL"/>
              <w:rPr>
                <w:sz w:val="16"/>
                <w:szCs w:val="16"/>
              </w:rPr>
            </w:pPr>
            <w:r w:rsidRPr="004469B6">
              <w:rPr>
                <w:sz w:val="16"/>
                <w:szCs w:val="16"/>
              </w:rPr>
              <w:t>C09</w:t>
            </w:r>
          </w:p>
        </w:tc>
        <w:tc>
          <w:tcPr>
            <w:tcW w:w="4397" w:type="dxa"/>
            <w:gridSpan w:val="2"/>
            <w:shd w:val="clear" w:color="auto" w:fill="auto"/>
          </w:tcPr>
          <w:p w14:paraId="40132202" w14:textId="77777777" w:rsidR="00635281" w:rsidRPr="004469B6" w:rsidRDefault="00635281" w:rsidP="00502BE1">
            <w:pPr>
              <w:pStyle w:val="TAL"/>
              <w:rPr>
                <w:sz w:val="16"/>
                <w:szCs w:val="16"/>
              </w:rPr>
            </w:pPr>
            <w:r w:rsidRPr="004469B6">
              <w:rPr>
                <w:sz w:val="16"/>
                <w:szCs w:val="16"/>
              </w:rPr>
              <w:t>IF [10] A.4.4-1/99</w:t>
            </w:r>
            <w:r w:rsidRPr="004469B6">
              <w:rPr>
                <w:sz w:val="16"/>
                <w:szCs w:val="16"/>
                <w:lang w:eastAsia="zh-CN"/>
              </w:rPr>
              <w:t xml:space="preserve"> THEN R ELSE N/A</w:t>
            </w:r>
          </w:p>
        </w:tc>
        <w:tc>
          <w:tcPr>
            <w:tcW w:w="4822" w:type="dxa"/>
            <w:gridSpan w:val="2"/>
            <w:shd w:val="clear" w:color="auto" w:fill="auto"/>
          </w:tcPr>
          <w:p w14:paraId="390C737E" w14:textId="77777777" w:rsidR="00635281" w:rsidRPr="004469B6" w:rsidRDefault="00635281" w:rsidP="00502BE1">
            <w:pPr>
              <w:pStyle w:val="TAL"/>
              <w:rPr>
                <w:sz w:val="16"/>
                <w:szCs w:val="16"/>
              </w:rPr>
            </w:pPr>
            <w:r w:rsidRPr="004469B6">
              <w:rPr>
                <w:sz w:val="16"/>
                <w:szCs w:val="16"/>
              </w:rPr>
              <w:t>UEs supporting 5GS and ZUC Algorithm</w:t>
            </w:r>
          </w:p>
        </w:tc>
      </w:tr>
      <w:tr w:rsidR="00635281" w:rsidRPr="004469B6" w14:paraId="398347C1" w14:textId="77777777" w:rsidTr="00502BE1">
        <w:trPr>
          <w:gridAfter w:val="1"/>
          <w:wAfter w:w="66" w:type="dxa"/>
          <w:jc w:val="center"/>
        </w:trPr>
        <w:tc>
          <w:tcPr>
            <w:tcW w:w="983" w:type="dxa"/>
            <w:gridSpan w:val="2"/>
            <w:shd w:val="clear" w:color="auto" w:fill="auto"/>
          </w:tcPr>
          <w:p w14:paraId="71C1CDBC" w14:textId="77777777" w:rsidR="00635281" w:rsidRPr="004469B6" w:rsidRDefault="00635281" w:rsidP="00502BE1">
            <w:pPr>
              <w:pStyle w:val="TAL"/>
              <w:rPr>
                <w:sz w:val="16"/>
                <w:szCs w:val="16"/>
              </w:rPr>
            </w:pPr>
            <w:r w:rsidRPr="004469B6">
              <w:rPr>
                <w:sz w:val="16"/>
                <w:szCs w:val="16"/>
              </w:rPr>
              <w:t>C10</w:t>
            </w:r>
          </w:p>
        </w:tc>
        <w:tc>
          <w:tcPr>
            <w:tcW w:w="4397" w:type="dxa"/>
            <w:gridSpan w:val="2"/>
            <w:shd w:val="clear" w:color="auto" w:fill="auto"/>
          </w:tcPr>
          <w:p w14:paraId="32FE8FFF" w14:textId="77777777" w:rsidR="00635281" w:rsidRPr="004469B6" w:rsidRDefault="00635281" w:rsidP="00502BE1">
            <w:pPr>
              <w:pStyle w:val="TAL"/>
              <w:rPr>
                <w:sz w:val="16"/>
                <w:szCs w:val="16"/>
              </w:rPr>
            </w:pPr>
            <w:r w:rsidRPr="004469B6">
              <w:rPr>
                <w:sz w:val="16"/>
                <w:szCs w:val="16"/>
              </w:rPr>
              <w:t>IF A.4.1-3/2 AND A.4.3.7-1/2</w:t>
            </w:r>
            <w:r w:rsidRPr="004469B6">
              <w:rPr>
                <w:sz w:val="16"/>
                <w:szCs w:val="16"/>
                <w:lang w:eastAsia="zh-CN"/>
              </w:rPr>
              <w:t xml:space="preserve"> THEN R ELSE N/A</w:t>
            </w:r>
          </w:p>
        </w:tc>
        <w:tc>
          <w:tcPr>
            <w:tcW w:w="4822" w:type="dxa"/>
            <w:gridSpan w:val="2"/>
            <w:shd w:val="clear" w:color="auto" w:fill="auto"/>
          </w:tcPr>
          <w:p w14:paraId="6AE6F649" w14:textId="77777777" w:rsidR="00635281" w:rsidRPr="004469B6" w:rsidRDefault="00635281" w:rsidP="00502BE1">
            <w:pPr>
              <w:pStyle w:val="TAL"/>
              <w:rPr>
                <w:sz w:val="16"/>
                <w:szCs w:val="16"/>
              </w:rPr>
            </w:pPr>
            <w:r w:rsidRPr="004469B6">
              <w:rPr>
                <w:sz w:val="16"/>
                <w:szCs w:val="16"/>
              </w:rPr>
              <w:t xml:space="preserve">UEs supporting EN-DC and </w:t>
            </w:r>
            <w:r w:rsidRPr="004469B6">
              <w:rPr>
                <w:rFonts w:cs="Arial"/>
                <w:bCs/>
                <w:iCs/>
                <w:sz w:val="16"/>
                <w:szCs w:val="16"/>
              </w:rPr>
              <w:t>UL transmission via both MCG path and SCG path for the split DRB</w:t>
            </w:r>
          </w:p>
        </w:tc>
      </w:tr>
      <w:tr w:rsidR="00635281" w:rsidRPr="004469B6" w14:paraId="13042591" w14:textId="77777777" w:rsidTr="00502BE1">
        <w:trPr>
          <w:gridAfter w:val="1"/>
          <w:wAfter w:w="66" w:type="dxa"/>
          <w:jc w:val="center"/>
        </w:trPr>
        <w:tc>
          <w:tcPr>
            <w:tcW w:w="983" w:type="dxa"/>
            <w:gridSpan w:val="2"/>
            <w:shd w:val="clear" w:color="auto" w:fill="auto"/>
          </w:tcPr>
          <w:p w14:paraId="7C648D0D" w14:textId="77777777" w:rsidR="00635281" w:rsidRPr="004469B6" w:rsidRDefault="00635281" w:rsidP="00502BE1">
            <w:pPr>
              <w:pStyle w:val="TAL"/>
              <w:rPr>
                <w:sz w:val="16"/>
                <w:szCs w:val="16"/>
              </w:rPr>
            </w:pPr>
            <w:r w:rsidRPr="004469B6">
              <w:rPr>
                <w:sz w:val="16"/>
                <w:szCs w:val="16"/>
              </w:rPr>
              <w:t>C11</w:t>
            </w:r>
          </w:p>
        </w:tc>
        <w:tc>
          <w:tcPr>
            <w:tcW w:w="4397" w:type="dxa"/>
            <w:gridSpan w:val="2"/>
            <w:shd w:val="clear" w:color="auto" w:fill="auto"/>
          </w:tcPr>
          <w:p w14:paraId="3884390A"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 xml:space="preserve">1/2 OR </w:t>
            </w:r>
            <w:r w:rsidRPr="004469B6">
              <w:rPr>
                <w:sz w:val="16"/>
                <w:szCs w:val="16"/>
              </w:rPr>
              <w:t>A.4.3.2-</w:t>
            </w:r>
            <w:r w:rsidRPr="004469B6">
              <w:rPr>
                <w:sz w:val="16"/>
                <w:szCs w:val="16"/>
                <w:lang w:eastAsia="zh-CN"/>
              </w:rPr>
              <w:t>1/3) THEN R ELSE N/A</w:t>
            </w:r>
          </w:p>
        </w:tc>
        <w:tc>
          <w:tcPr>
            <w:tcW w:w="4822" w:type="dxa"/>
            <w:gridSpan w:val="2"/>
            <w:shd w:val="clear" w:color="auto" w:fill="auto"/>
          </w:tcPr>
          <w:p w14:paraId="438CFE4A" w14:textId="77777777" w:rsidR="00635281" w:rsidRPr="004469B6" w:rsidRDefault="00635281" w:rsidP="00502BE1">
            <w:pPr>
              <w:pStyle w:val="TAL"/>
              <w:rPr>
                <w:sz w:val="16"/>
                <w:szCs w:val="16"/>
              </w:rPr>
            </w:pPr>
            <w:r w:rsidRPr="004469B6">
              <w:rPr>
                <w:sz w:val="16"/>
                <w:szCs w:val="16"/>
              </w:rPr>
              <w:t>UEs supporting 5GS and 256QAM for PDSCH for FR1/FR2</w:t>
            </w:r>
          </w:p>
        </w:tc>
      </w:tr>
      <w:tr w:rsidR="00635281" w:rsidRPr="004469B6" w14:paraId="7688C33B" w14:textId="77777777" w:rsidTr="00502BE1">
        <w:trPr>
          <w:gridAfter w:val="1"/>
          <w:wAfter w:w="66" w:type="dxa"/>
          <w:jc w:val="center"/>
        </w:trPr>
        <w:tc>
          <w:tcPr>
            <w:tcW w:w="983" w:type="dxa"/>
            <w:gridSpan w:val="2"/>
            <w:tcBorders>
              <w:bottom w:val="single" w:sz="4" w:space="0" w:color="auto"/>
            </w:tcBorders>
            <w:shd w:val="clear" w:color="auto" w:fill="auto"/>
          </w:tcPr>
          <w:p w14:paraId="2121E67F" w14:textId="77777777" w:rsidR="00635281" w:rsidRPr="004469B6" w:rsidRDefault="00635281" w:rsidP="00502BE1">
            <w:pPr>
              <w:pStyle w:val="TAL"/>
              <w:rPr>
                <w:sz w:val="16"/>
                <w:szCs w:val="16"/>
              </w:rPr>
            </w:pPr>
            <w:r w:rsidRPr="004469B6">
              <w:rPr>
                <w:sz w:val="16"/>
                <w:szCs w:val="16"/>
              </w:rPr>
              <w:t>C12</w:t>
            </w:r>
          </w:p>
        </w:tc>
        <w:tc>
          <w:tcPr>
            <w:tcW w:w="4397" w:type="dxa"/>
            <w:gridSpan w:val="2"/>
            <w:tcBorders>
              <w:bottom w:val="single" w:sz="4" w:space="0" w:color="auto"/>
            </w:tcBorders>
            <w:shd w:val="clear" w:color="auto" w:fill="auto"/>
          </w:tcPr>
          <w:p w14:paraId="2C94602B"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1/4) THEN R ELSE N/A</w:t>
            </w:r>
          </w:p>
        </w:tc>
        <w:tc>
          <w:tcPr>
            <w:tcW w:w="4822" w:type="dxa"/>
            <w:gridSpan w:val="2"/>
            <w:tcBorders>
              <w:bottom w:val="single" w:sz="4" w:space="0" w:color="auto"/>
            </w:tcBorders>
            <w:shd w:val="clear" w:color="auto" w:fill="auto"/>
          </w:tcPr>
          <w:p w14:paraId="533A16C7" w14:textId="77777777" w:rsidR="00635281" w:rsidRPr="004469B6" w:rsidRDefault="00635281" w:rsidP="00502BE1">
            <w:pPr>
              <w:pStyle w:val="TAL"/>
              <w:rPr>
                <w:sz w:val="16"/>
                <w:szCs w:val="16"/>
              </w:rPr>
            </w:pPr>
            <w:r w:rsidRPr="004469B6">
              <w:rPr>
                <w:sz w:val="16"/>
                <w:szCs w:val="16"/>
              </w:rPr>
              <w:t>UEs supporting 5GS and 256QAM for PUSCH</w:t>
            </w:r>
          </w:p>
        </w:tc>
      </w:tr>
      <w:tr w:rsidR="00635281" w:rsidRPr="004469B6" w14:paraId="025E00D6" w14:textId="77777777" w:rsidTr="00502BE1">
        <w:trPr>
          <w:gridAfter w:val="1"/>
          <w:wAfter w:w="66" w:type="dxa"/>
          <w:jc w:val="center"/>
        </w:trPr>
        <w:tc>
          <w:tcPr>
            <w:tcW w:w="983" w:type="dxa"/>
            <w:gridSpan w:val="2"/>
            <w:shd w:val="clear" w:color="auto" w:fill="auto"/>
          </w:tcPr>
          <w:p w14:paraId="77B6A0B2" w14:textId="77777777" w:rsidR="00635281" w:rsidRPr="004469B6" w:rsidRDefault="00635281" w:rsidP="00502BE1">
            <w:pPr>
              <w:pStyle w:val="TAL"/>
              <w:rPr>
                <w:sz w:val="16"/>
                <w:szCs w:val="16"/>
              </w:rPr>
            </w:pPr>
            <w:r w:rsidRPr="004469B6">
              <w:rPr>
                <w:sz w:val="16"/>
                <w:szCs w:val="16"/>
              </w:rPr>
              <w:t>C13</w:t>
            </w:r>
          </w:p>
        </w:tc>
        <w:tc>
          <w:tcPr>
            <w:tcW w:w="4397" w:type="dxa"/>
            <w:gridSpan w:val="2"/>
            <w:shd w:val="clear" w:color="auto" w:fill="auto"/>
          </w:tcPr>
          <w:p w14:paraId="343FCD04" w14:textId="77777777" w:rsidR="00635281" w:rsidRPr="004469B6" w:rsidRDefault="00635281" w:rsidP="00502BE1">
            <w:pPr>
              <w:pStyle w:val="TAL"/>
              <w:rPr>
                <w:sz w:val="16"/>
                <w:szCs w:val="16"/>
              </w:rPr>
            </w:pPr>
            <w:r w:rsidRPr="004469B6">
              <w:rPr>
                <w:sz w:val="16"/>
                <w:szCs w:val="16"/>
              </w:rPr>
              <w:t>IF A.4.1-3/2 AND A.4.3.6-1/1 THEN R ELSE N/A</w:t>
            </w:r>
          </w:p>
        </w:tc>
        <w:tc>
          <w:tcPr>
            <w:tcW w:w="4822" w:type="dxa"/>
            <w:gridSpan w:val="2"/>
            <w:shd w:val="clear" w:color="auto" w:fill="auto"/>
          </w:tcPr>
          <w:p w14:paraId="0EA8F224" w14:textId="77777777" w:rsidR="00635281" w:rsidRPr="004469B6" w:rsidRDefault="00635281" w:rsidP="00502BE1">
            <w:pPr>
              <w:pStyle w:val="TAL"/>
              <w:rPr>
                <w:sz w:val="16"/>
                <w:szCs w:val="16"/>
              </w:rPr>
            </w:pPr>
            <w:r w:rsidRPr="004469B6">
              <w:rPr>
                <w:sz w:val="16"/>
                <w:szCs w:val="16"/>
              </w:rPr>
              <w:t>UEs supporting EN-DC and NR measurements and Event A triggered reporting</w:t>
            </w:r>
          </w:p>
        </w:tc>
      </w:tr>
      <w:tr w:rsidR="00635281" w:rsidRPr="004469B6" w14:paraId="35DD854F" w14:textId="77777777" w:rsidTr="00502BE1">
        <w:trPr>
          <w:gridAfter w:val="1"/>
          <w:wAfter w:w="66" w:type="dxa"/>
          <w:jc w:val="center"/>
        </w:trPr>
        <w:tc>
          <w:tcPr>
            <w:tcW w:w="983" w:type="dxa"/>
            <w:gridSpan w:val="2"/>
            <w:tcBorders>
              <w:bottom w:val="single" w:sz="4" w:space="0" w:color="auto"/>
            </w:tcBorders>
            <w:shd w:val="clear" w:color="auto" w:fill="auto"/>
          </w:tcPr>
          <w:p w14:paraId="6B52B63B" w14:textId="77777777" w:rsidR="00635281" w:rsidRPr="004469B6" w:rsidRDefault="00635281" w:rsidP="00502BE1">
            <w:pPr>
              <w:pStyle w:val="TAL"/>
              <w:rPr>
                <w:sz w:val="16"/>
                <w:szCs w:val="16"/>
              </w:rPr>
            </w:pPr>
            <w:r w:rsidRPr="004469B6">
              <w:rPr>
                <w:sz w:val="16"/>
                <w:szCs w:val="16"/>
              </w:rPr>
              <w:t>C14</w:t>
            </w:r>
          </w:p>
        </w:tc>
        <w:tc>
          <w:tcPr>
            <w:tcW w:w="4397" w:type="dxa"/>
            <w:gridSpan w:val="2"/>
            <w:tcBorders>
              <w:bottom w:val="single" w:sz="4" w:space="0" w:color="auto"/>
            </w:tcBorders>
            <w:shd w:val="clear" w:color="auto" w:fill="auto"/>
          </w:tcPr>
          <w:p w14:paraId="5F25E0E2" w14:textId="77777777" w:rsidR="00635281" w:rsidRPr="004469B6" w:rsidRDefault="00635281" w:rsidP="00502BE1">
            <w:pPr>
              <w:pStyle w:val="TAL"/>
              <w:rPr>
                <w:sz w:val="16"/>
                <w:szCs w:val="16"/>
              </w:rPr>
            </w:pPr>
            <w:r w:rsidRPr="004469B6">
              <w:rPr>
                <w:sz w:val="16"/>
                <w:szCs w:val="16"/>
              </w:rPr>
              <w:t>IF A.4.1-3/2 AND A.4.3.6-1/1 AND A.4.3.6-1/3 THEN R ELSE N/A</w:t>
            </w:r>
          </w:p>
        </w:tc>
        <w:tc>
          <w:tcPr>
            <w:tcW w:w="4822" w:type="dxa"/>
            <w:gridSpan w:val="2"/>
            <w:tcBorders>
              <w:bottom w:val="single" w:sz="4" w:space="0" w:color="auto"/>
            </w:tcBorders>
            <w:shd w:val="clear" w:color="auto" w:fill="auto"/>
          </w:tcPr>
          <w:p w14:paraId="4B311ACA" w14:textId="77777777" w:rsidR="00635281" w:rsidRPr="004469B6" w:rsidRDefault="00635281" w:rsidP="00502BE1">
            <w:pPr>
              <w:pStyle w:val="TAL"/>
              <w:rPr>
                <w:sz w:val="16"/>
                <w:szCs w:val="16"/>
              </w:rPr>
            </w:pPr>
            <w:r w:rsidRPr="004469B6">
              <w:rPr>
                <w:sz w:val="16"/>
                <w:szCs w:val="16"/>
              </w:rPr>
              <w:t>UEs supporting EN-DC and NR measurements and Event A triggered reporting and (NR Intra-frequency and NR-Inter frequency measurements</w:t>
            </w:r>
            <w:r w:rsidRPr="004469B6">
              <w:rPr>
                <w:rFonts w:cs="Arial"/>
                <w:sz w:val="16"/>
                <w:szCs w:val="16"/>
              </w:rPr>
              <w:t xml:space="preserve"> and at least periodical reporting</w:t>
            </w:r>
            <w:r w:rsidRPr="004469B6">
              <w:rPr>
                <w:sz w:val="16"/>
                <w:szCs w:val="16"/>
              </w:rPr>
              <w:t>)</w:t>
            </w:r>
          </w:p>
        </w:tc>
      </w:tr>
      <w:tr w:rsidR="00635281" w:rsidRPr="004469B6" w14:paraId="3D600990" w14:textId="77777777" w:rsidTr="00502BE1">
        <w:trPr>
          <w:gridAfter w:val="1"/>
          <w:wAfter w:w="66" w:type="dxa"/>
          <w:trHeight w:val="128"/>
          <w:jc w:val="center"/>
        </w:trPr>
        <w:tc>
          <w:tcPr>
            <w:tcW w:w="983" w:type="dxa"/>
            <w:gridSpan w:val="2"/>
            <w:shd w:val="clear" w:color="auto" w:fill="auto"/>
          </w:tcPr>
          <w:p w14:paraId="0E4FFDF2" w14:textId="77777777" w:rsidR="00635281" w:rsidRPr="004469B6" w:rsidRDefault="00635281" w:rsidP="00502BE1">
            <w:pPr>
              <w:pStyle w:val="TAL"/>
              <w:rPr>
                <w:sz w:val="16"/>
                <w:szCs w:val="16"/>
              </w:rPr>
            </w:pPr>
            <w:r w:rsidRPr="004469B6">
              <w:rPr>
                <w:sz w:val="16"/>
                <w:szCs w:val="16"/>
              </w:rPr>
              <w:t>C15</w:t>
            </w:r>
          </w:p>
        </w:tc>
        <w:tc>
          <w:tcPr>
            <w:tcW w:w="4397" w:type="dxa"/>
            <w:gridSpan w:val="2"/>
            <w:shd w:val="clear" w:color="auto" w:fill="auto"/>
          </w:tcPr>
          <w:p w14:paraId="2DCDE304" w14:textId="77777777" w:rsidR="00635281" w:rsidRPr="004469B6" w:rsidRDefault="00635281" w:rsidP="00502BE1">
            <w:pPr>
              <w:pStyle w:val="TAL"/>
              <w:rPr>
                <w:sz w:val="16"/>
                <w:szCs w:val="16"/>
              </w:rPr>
            </w:pPr>
            <w:r w:rsidRPr="004469B6">
              <w:rPr>
                <w:sz w:val="16"/>
                <w:szCs w:val="16"/>
              </w:rPr>
              <w:t>IF A.4.1-3/2 AND A.4.3.6-</w:t>
            </w:r>
            <w:r w:rsidRPr="004469B6">
              <w:rPr>
                <w:sz w:val="16"/>
                <w:szCs w:val="16"/>
                <w:lang w:eastAsia="zh-CN"/>
              </w:rPr>
              <w:t xml:space="preserve">1/1 AND </w:t>
            </w:r>
            <w:r w:rsidRPr="004469B6">
              <w:rPr>
                <w:sz w:val="16"/>
                <w:szCs w:val="16"/>
              </w:rPr>
              <w:t>A.4.3.6-</w:t>
            </w:r>
            <w:r w:rsidRPr="004469B6">
              <w:rPr>
                <w:sz w:val="16"/>
                <w:szCs w:val="16"/>
                <w:lang w:eastAsia="zh-CN"/>
              </w:rPr>
              <w:t>1/3 AND (</w:t>
            </w:r>
            <w:r w:rsidRPr="004469B6">
              <w:rPr>
                <w:sz w:val="16"/>
                <w:szCs w:val="16"/>
              </w:rPr>
              <w:t>A.4.3.6-</w:t>
            </w:r>
            <w:r w:rsidRPr="004469B6">
              <w:rPr>
                <w:sz w:val="16"/>
                <w:szCs w:val="16"/>
                <w:lang w:eastAsia="zh-CN"/>
              </w:rPr>
              <w:t>1/4 OR A.4.3.6-1/40) THEN R ELSE N/A</w:t>
            </w:r>
          </w:p>
        </w:tc>
        <w:tc>
          <w:tcPr>
            <w:tcW w:w="4822" w:type="dxa"/>
            <w:gridSpan w:val="2"/>
            <w:shd w:val="clear" w:color="auto" w:fill="auto"/>
          </w:tcPr>
          <w:p w14:paraId="4E8AC979" w14:textId="77777777" w:rsidR="00635281" w:rsidRPr="004469B6" w:rsidRDefault="00635281" w:rsidP="00502BE1">
            <w:pPr>
              <w:pStyle w:val="TAL"/>
              <w:rPr>
                <w:rFonts w:cs="Arial"/>
                <w:sz w:val="16"/>
                <w:szCs w:val="16"/>
              </w:rPr>
            </w:pPr>
            <w:r w:rsidRPr="004469B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35281" w:rsidRPr="004469B6" w14:paraId="0309776C" w14:textId="77777777" w:rsidTr="00502BE1">
        <w:trPr>
          <w:gridAfter w:val="1"/>
          <w:wAfter w:w="66" w:type="dxa"/>
          <w:jc w:val="center"/>
        </w:trPr>
        <w:tc>
          <w:tcPr>
            <w:tcW w:w="983" w:type="dxa"/>
            <w:gridSpan w:val="2"/>
            <w:tcBorders>
              <w:bottom w:val="single" w:sz="4" w:space="0" w:color="auto"/>
            </w:tcBorders>
            <w:shd w:val="clear" w:color="auto" w:fill="auto"/>
          </w:tcPr>
          <w:p w14:paraId="285BB4A7" w14:textId="77777777" w:rsidR="00635281" w:rsidRPr="004469B6" w:rsidRDefault="00635281" w:rsidP="00502BE1">
            <w:pPr>
              <w:pStyle w:val="TAL"/>
              <w:rPr>
                <w:sz w:val="16"/>
                <w:szCs w:val="16"/>
              </w:rPr>
            </w:pPr>
            <w:r w:rsidRPr="004469B6">
              <w:rPr>
                <w:sz w:val="16"/>
                <w:szCs w:val="16"/>
              </w:rPr>
              <w:t>C16</w:t>
            </w:r>
          </w:p>
        </w:tc>
        <w:tc>
          <w:tcPr>
            <w:tcW w:w="4397" w:type="dxa"/>
            <w:gridSpan w:val="2"/>
            <w:tcBorders>
              <w:bottom w:val="single" w:sz="4" w:space="0" w:color="auto"/>
            </w:tcBorders>
            <w:shd w:val="clear" w:color="auto" w:fill="auto"/>
          </w:tcPr>
          <w:p w14:paraId="612E2E40" w14:textId="77777777" w:rsidR="00635281" w:rsidRPr="004469B6" w:rsidRDefault="00635281" w:rsidP="00502BE1">
            <w:pPr>
              <w:pStyle w:val="TAL"/>
              <w:rPr>
                <w:sz w:val="16"/>
                <w:szCs w:val="16"/>
              </w:rPr>
            </w:pPr>
            <w:r w:rsidRPr="004469B6">
              <w:rPr>
                <w:sz w:val="16"/>
                <w:szCs w:val="16"/>
              </w:rPr>
              <w:t>IF A.4.1-3/2 AND [10] A.4.4-1/18 AND [10] A.4.4-1/19 THEN R ELSE N/A</w:t>
            </w:r>
          </w:p>
        </w:tc>
        <w:tc>
          <w:tcPr>
            <w:tcW w:w="4822" w:type="dxa"/>
            <w:gridSpan w:val="2"/>
            <w:tcBorders>
              <w:bottom w:val="single" w:sz="4" w:space="0" w:color="auto"/>
            </w:tcBorders>
            <w:shd w:val="clear" w:color="auto" w:fill="auto"/>
          </w:tcPr>
          <w:p w14:paraId="43B1474F" w14:textId="77777777" w:rsidR="00635281" w:rsidRPr="004469B6" w:rsidRDefault="00635281" w:rsidP="00502BE1">
            <w:pPr>
              <w:pStyle w:val="TAL"/>
              <w:rPr>
                <w:sz w:val="16"/>
                <w:szCs w:val="16"/>
              </w:rPr>
            </w:pPr>
            <w:r w:rsidRPr="004469B6">
              <w:rPr>
                <w:sz w:val="16"/>
                <w:szCs w:val="16"/>
              </w:rPr>
              <w:t>UEs supporting EN-DC and UE requested bearer resource allocation and modification procedures</w:t>
            </w:r>
          </w:p>
        </w:tc>
      </w:tr>
      <w:tr w:rsidR="00635281" w:rsidRPr="004469B6" w14:paraId="28EAE35E" w14:textId="77777777" w:rsidTr="00502BE1">
        <w:trPr>
          <w:gridAfter w:val="1"/>
          <w:wAfter w:w="66" w:type="dxa"/>
          <w:jc w:val="center"/>
        </w:trPr>
        <w:tc>
          <w:tcPr>
            <w:tcW w:w="983" w:type="dxa"/>
            <w:gridSpan w:val="2"/>
            <w:shd w:val="clear" w:color="auto" w:fill="auto"/>
          </w:tcPr>
          <w:p w14:paraId="1D3715EC" w14:textId="77777777" w:rsidR="00635281" w:rsidRPr="004469B6" w:rsidRDefault="00635281" w:rsidP="00502BE1">
            <w:pPr>
              <w:pStyle w:val="TAL"/>
              <w:rPr>
                <w:sz w:val="16"/>
                <w:szCs w:val="16"/>
              </w:rPr>
            </w:pPr>
            <w:r w:rsidRPr="004469B6">
              <w:rPr>
                <w:sz w:val="16"/>
                <w:szCs w:val="16"/>
              </w:rPr>
              <w:t>C17</w:t>
            </w:r>
          </w:p>
        </w:tc>
        <w:tc>
          <w:tcPr>
            <w:tcW w:w="4397" w:type="dxa"/>
            <w:gridSpan w:val="2"/>
            <w:shd w:val="clear" w:color="auto" w:fill="auto"/>
          </w:tcPr>
          <w:p w14:paraId="6550AE3D"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1/1 THEN R ELSE N/A</w:t>
            </w:r>
          </w:p>
        </w:tc>
        <w:tc>
          <w:tcPr>
            <w:tcW w:w="4822" w:type="dxa"/>
            <w:gridSpan w:val="2"/>
            <w:shd w:val="clear" w:color="auto" w:fill="auto"/>
          </w:tcPr>
          <w:p w14:paraId="63395125" w14:textId="77777777" w:rsidR="00635281" w:rsidRPr="004469B6" w:rsidRDefault="00635281" w:rsidP="00502BE1">
            <w:pPr>
              <w:pStyle w:val="TAL"/>
              <w:rPr>
                <w:sz w:val="16"/>
                <w:szCs w:val="16"/>
              </w:rPr>
            </w:pPr>
            <w:r w:rsidRPr="004469B6">
              <w:rPr>
                <w:sz w:val="16"/>
                <w:szCs w:val="16"/>
              </w:rPr>
              <w:t>UEs supporting 5GS and PDSCH reception based on semi-persistent scheduling</w:t>
            </w:r>
          </w:p>
        </w:tc>
      </w:tr>
      <w:tr w:rsidR="00635281" w:rsidRPr="004469B6" w14:paraId="16E4C39D" w14:textId="77777777" w:rsidTr="00502BE1">
        <w:trPr>
          <w:gridAfter w:val="1"/>
          <w:wAfter w:w="66" w:type="dxa"/>
          <w:jc w:val="center"/>
        </w:trPr>
        <w:tc>
          <w:tcPr>
            <w:tcW w:w="983" w:type="dxa"/>
            <w:gridSpan w:val="2"/>
            <w:shd w:val="clear" w:color="auto" w:fill="auto"/>
          </w:tcPr>
          <w:p w14:paraId="56214857" w14:textId="77777777" w:rsidR="00635281" w:rsidRPr="004469B6" w:rsidRDefault="00635281" w:rsidP="00502BE1">
            <w:pPr>
              <w:pStyle w:val="TAL"/>
              <w:rPr>
                <w:sz w:val="16"/>
                <w:szCs w:val="16"/>
              </w:rPr>
            </w:pPr>
            <w:r w:rsidRPr="004469B6">
              <w:rPr>
                <w:sz w:val="16"/>
                <w:szCs w:val="16"/>
              </w:rPr>
              <w:t>C18</w:t>
            </w:r>
          </w:p>
        </w:tc>
        <w:tc>
          <w:tcPr>
            <w:tcW w:w="4397" w:type="dxa"/>
            <w:gridSpan w:val="2"/>
            <w:shd w:val="clear" w:color="auto" w:fill="auto"/>
          </w:tcPr>
          <w:p w14:paraId="55E11E7A"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1/10 THEN R ELSE N/A</w:t>
            </w:r>
          </w:p>
        </w:tc>
        <w:tc>
          <w:tcPr>
            <w:tcW w:w="4822" w:type="dxa"/>
            <w:gridSpan w:val="2"/>
            <w:shd w:val="clear" w:color="auto" w:fill="auto"/>
          </w:tcPr>
          <w:p w14:paraId="385B053D" w14:textId="77777777" w:rsidR="00635281" w:rsidRPr="004469B6" w:rsidRDefault="00635281" w:rsidP="00502BE1">
            <w:pPr>
              <w:pStyle w:val="TAL"/>
              <w:rPr>
                <w:sz w:val="16"/>
                <w:szCs w:val="16"/>
              </w:rPr>
            </w:pPr>
            <w:r w:rsidRPr="004469B6">
              <w:rPr>
                <w:sz w:val="16"/>
                <w:szCs w:val="16"/>
              </w:rPr>
              <w:t>UEs supporting 5GS and Type 1 PUSCH transmissions with configured grant</w:t>
            </w:r>
          </w:p>
        </w:tc>
      </w:tr>
      <w:tr w:rsidR="00635281" w:rsidRPr="004469B6" w14:paraId="50EA6D9C" w14:textId="77777777" w:rsidTr="00502BE1">
        <w:trPr>
          <w:gridAfter w:val="1"/>
          <w:wAfter w:w="66" w:type="dxa"/>
          <w:jc w:val="center"/>
        </w:trPr>
        <w:tc>
          <w:tcPr>
            <w:tcW w:w="983" w:type="dxa"/>
            <w:gridSpan w:val="2"/>
            <w:shd w:val="clear" w:color="auto" w:fill="auto"/>
          </w:tcPr>
          <w:p w14:paraId="61311854" w14:textId="77777777" w:rsidR="00635281" w:rsidRPr="004469B6" w:rsidRDefault="00635281" w:rsidP="00502BE1">
            <w:pPr>
              <w:pStyle w:val="TAL"/>
              <w:rPr>
                <w:sz w:val="16"/>
                <w:szCs w:val="16"/>
              </w:rPr>
            </w:pPr>
            <w:r w:rsidRPr="004469B6">
              <w:rPr>
                <w:sz w:val="16"/>
                <w:szCs w:val="16"/>
              </w:rPr>
              <w:t>C19</w:t>
            </w:r>
          </w:p>
        </w:tc>
        <w:tc>
          <w:tcPr>
            <w:tcW w:w="4397" w:type="dxa"/>
            <w:gridSpan w:val="2"/>
            <w:shd w:val="clear" w:color="auto" w:fill="auto"/>
          </w:tcPr>
          <w:p w14:paraId="337F347E"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1/11 THEN R ELSE N/A</w:t>
            </w:r>
          </w:p>
        </w:tc>
        <w:tc>
          <w:tcPr>
            <w:tcW w:w="4822" w:type="dxa"/>
            <w:gridSpan w:val="2"/>
            <w:shd w:val="clear" w:color="auto" w:fill="auto"/>
          </w:tcPr>
          <w:p w14:paraId="320DA7C8" w14:textId="77777777" w:rsidR="00635281" w:rsidRPr="004469B6" w:rsidRDefault="00635281" w:rsidP="00502BE1">
            <w:pPr>
              <w:pStyle w:val="TAL"/>
              <w:rPr>
                <w:sz w:val="16"/>
                <w:szCs w:val="16"/>
              </w:rPr>
            </w:pPr>
            <w:r w:rsidRPr="004469B6">
              <w:rPr>
                <w:sz w:val="16"/>
                <w:szCs w:val="16"/>
              </w:rPr>
              <w:t>UEs supporting 5GS and Type 2 PUSCH transmissions with configured grant</w:t>
            </w:r>
          </w:p>
        </w:tc>
      </w:tr>
      <w:tr w:rsidR="00635281" w:rsidRPr="004469B6" w14:paraId="62708227" w14:textId="77777777" w:rsidTr="00502BE1">
        <w:trPr>
          <w:gridAfter w:val="1"/>
          <w:wAfter w:w="66" w:type="dxa"/>
          <w:jc w:val="center"/>
        </w:trPr>
        <w:tc>
          <w:tcPr>
            <w:tcW w:w="983" w:type="dxa"/>
            <w:gridSpan w:val="2"/>
            <w:shd w:val="clear" w:color="auto" w:fill="auto"/>
          </w:tcPr>
          <w:p w14:paraId="4C7BDE3A" w14:textId="77777777" w:rsidR="00635281" w:rsidRPr="004469B6" w:rsidRDefault="00635281" w:rsidP="00502BE1">
            <w:pPr>
              <w:pStyle w:val="TAL"/>
              <w:rPr>
                <w:sz w:val="16"/>
                <w:szCs w:val="16"/>
              </w:rPr>
            </w:pPr>
            <w:r w:rsidRPr="004469B6">
              <w:rPr>
                <w:sz w:val="16"/>
                <w:szCs w:val="16"/>
              </w:rPr>
              <w:t>C20</w:t>
            </w:r>
          </w:p>
        </w:tc>
        <w:tc>
          <w:tcPr>
            <w:tcW w:w="4397" w:type="dxa"/>
            <w:gridSpan w:val="2"/>
            <w:shd w:val="clear" w:color="auto" w:fill="auto"/>
          </w:tcPr>
          <w:p w14:paraId="470927C5" w14:textId="77777777" w:rsidR="00635281" w:rsidRPr="004469B6" w:rsidRDefault="00635281" w:rsidP="00502BE1">
            <w:pPr>
              <w:pStyle w:val="TAL"/>
              <w:rPr>
                <w:sz w:val="16"/>
                <w:szCs w:val="16"/>
              </w:rPr>
            </w:pPr>
            <w:r w:rsidRPr="004469B6">
              <w:rPr>
                <w:sz w:val="16"/>
                <w:szCs w:val="16"/>
              </w:rPr>
              <w:t>IF A.4.3.2-</w:t>
            </w:r>
            <w:r w:rsidRPr="004469B6">
              <w:rPr>
                <w:sz w:val="16"/>
                <w:szCs w:val="16"/>
                <w:lang w:eastAsia="zh-CN"/>
              </w:rPr>
              <w:t>1/12 THEN R ELSE N/A</w:t>
            </w:r>
          </w:p>
        </w:tc>
        <w:tc>
          <w:tcPr>
            <w:tcW w:w="4822" w:type="dxa"/>
            <w:gridSpan w:val="2"/>
            <w:shd w:val="clear" w:color="auto" w:fill="auto"/>
          </w:tcPr>
          <w:p w14:paraId="45477C18" w14:textId="77777777" w:rsidR="00635281" w:rsidRPr="004469B6" w:rsidRDefault="00635281" w:rsidP="00502BE1">
            <w:pPr>
              <w:pStyle w:val="TAL"/>
              <w:rPr>
                <w:sz w:val="16"/>
                <w:szCs w:val="16"/>
              </w:rPr>
            </w:pPr>
            <w:r w:rsidRPr="004469B6">
              <w:rPr>
                <w:sz w:val="16"/>
                <w:szCs w:val="16"/>
              </w:rPr>
              <w:t>UEs supporting 5GS and PDSCH aggregation</w:t>
            </w:r>
          </w:p>
        </w:tc>
      </w:tr>
      <w:tr w:rsidR="00635281" w:rsidRPr="004469B6" w14:paraId="009F8C29" w14:textId="77777777" w:rsidTr="00502BE1">
        <w:trPr>
          <w:gridAfter w:val="1"/>
          <w:wAfter w:w="66" w:type="dxa"/>
          <w:jc w:val="center"/>
        </w:trPr>
        <w:tc>
          <w:tcPr>
            <w:tcW w:w="983" w:type="dxa"/>
            <w:gridSpan w:val="2"/>
            <w:tcBorders>
              <w:bottom w:val="single" w:sz="4" w:space="0" w:color="auto"/>
            </w:tcBorders>
            <w:shd w:val="clear" w:color="auto" w:fill="auto"/>
          </w:tcPr>
          <w:p w14:paraId="113DFF6B" w14:textId="77777777" w:rsidR="00635281" w:rsidRPr="004469B6" w:rsidRDefault="00635281" w:rsidP="00502BE1">
            <w:pPr>
              <w:pStyle w:val="TAL"/>
              <w:rPr>
                <w:sz w:val="16"/>
                <w:szCs w:val="16"/>
              </w:rPr>
            </w:pPr>
            <w:r w:rsidRPr="004469B6">
              <w:rPr>
                <w:sz w:val="16"/>
                <w:szCs w:val="16"/>
              </w:rPr>
              <w:t>C21</w:t>
            </w:r>
          </w:p>
        </w:tc>
        <w:tc>
          <w:tcPr>
            <w:tcW w:w="4397" w:type="dxa"/>
            <w:gridSpan w:val="2"/>
            <w:tcBorders>
              <w:bottom w:val="single" w:sz="4" w:space="0" w:color="auto"/>
            </w:tcBorders>
            <w:shd w:val="clear" w:color="auto" w:fill="auto"/>
          </w:tcPr>
          <w:p w14:paraId="127C58E8" w14:textId="77777777" w:rsidR="00635281" w:rsidRPr="004469B6" w:rsidRDefault="00635281" w:rsidP="00502BE1">
            <w:pPr>
              <w:pStyle w:val="TAL"/>
              <w:rPr>
                <w:sz w:val="16"/>
                <w:szCs w:val="16"/>
              </w:rPr>
            </w:pPr>
            <w:r w:rsidRPr="004469B6">
              <w:rPr>
                <w:sz w:val="16"/>
                <w:szCs w:val="16"/>
              </w:rPr>
              <w:t xml:space="preserve">IF A.4.1-5/1 </w:t>
            </w:r>
            <w:r w:rsidRPr="004469B6">
              <w:rPr>
                <w:sz w:val="16"/>
                <w:szCs w:val="16"/>
                <w:lang w:eastAsia="zh-CN"/>
              </w:rPr>
              <w:t>THEN R ELSE N/A</w:t>
            </w:r>
          </w:p>
        </w:tc>
        <w:tc>
          <w:tcPr>
            <w:tcW w:w="4822" w:type="dxa"/>
            <w:gridSpan w:val="2"/>
            <w:tcBorders>
              <w:bottom w:val="single" w:sz="4" w:space="0" w:color="auto"/>
            </w:tcBorders>
            <w:shd w:val="clear" w:color="auto" w:fill="auto"/>
          </w:tcPr>
          <w:p w14:paraId="476B7620" w14:textId="77777777" w:rsidR="00635281" w:rsidRPr="004469B6" w:rsidRDefault="00635281" w:rsidP="00502BE1">
            <w:pPr>
              <w:pStyle w:val="TAL"/>
              <w:rPr>
                <w:sz w:val="16"/>
                <w:szCs w:val="16"/>
              </w:rPr>
            </w:pPr>
            <w:r w:rsidRPr="004469B6">
              <w:rPr>
                <w:sz w:val="16"/>
                <w:szCs w:val="16"/>
              </w:rPr>
              <w:t>UEs supporting 5G Core</w:t>
            </w:r>
          </w:p>
        </w:tc>
      </w:tr>
      <w:tr w:rsidR="00635281" w:rsidRPr="004469B6" w14:paraId="256E28D6" w14:textId="77777777" w:rsidTr="00502BE1">
        <w:trPr>
          <w:gridAfter w:val="1"/>
          <w:wAfter w:w="66" w:type="dxa"/>
          <w:jc w:val="center"/>
        </w:trPr>
        <w:tc>
          <w:tcPr>
            <w:tcW w:w="983" w:type="dxa"/>
            <w:gridSpan w:val="2"/>
            <w:tcBorders>
              <w:bottom w:val="single" w:sz="4" w:space="0" w:color="auto"/>
            </w:tcBorders>
            <w:shd w:val="clear" w:color="auto" w:fill="auto"/>
          </w:tcPr>
          <w:p w14:paraId="03D0AEE8" w14:textId="77777777" w:rsidR="00635281" w:rsidRPr="004469B6" w:rsidRDefault="00635281" w:rsidP="00502BE1">
            <w:pPr>
              <w:pStyle w:val="TAL"/>
              <w:rPr>
                <w:sz w:val="16"/>
                <w:szCs w:val="16"/>
              </w:rPr>
            </w:pPr>
            <w:r w:rsidRPr="004469B6">
              <w:rPr>
                <w:sz w:val="16"/>
                <w:szCs w:val="16"/>
              </w:rPr>
              <w:t>C21A</w:t>
            </w:r>
          </w:p>
        </w:tc>
        <w:tc>
          <w:tcPr>
            <w:tcW w:w="4397" w:type="dxa"/>
            <w:gridSpan w:val="2"/>
            <w:tcBorders>
              <w:bottom w:val="single" w:sz="4" w:space="0" w:color="auto"/>
            </w:tcBorders>
            <w:shd w:val="clear" w:color="auto" w:fill="auto"/>
          </w:tcPr>
          <w:p w14:paraId="77D29B9F" w14:textId="77777777" w:rsidR="00635281" w:rsidRPr="004469B6" w:rsidRDefault="00635281" w:rsidP="00502BE1">
            <w:pPr>
              <w:pStyle w:val="TAL"/>
              <w:rPr>
                <w:sz w:val="16"/>
                <w:szCs w:val="16"/>
              </w:rPr>
            </w:pPr>
            <w:r w:rsidRPr="004469B6">
              <w:rPr>
                <w:sz w:val="16"/>
                <w:szCs w:val="16"/>
              </w:rPr>
              <w:t>IF A.4.1-5/1 AND A.4.3.7-</w:t>
            </w:r>
            <w:r w:rsidRPr="004469B6">
              <w:rPr>
                <w:sz w:val="16"/>
                <w:szCs w:val="16"/>
                <w:lang w:eastAsia="zh-CN"/>
              </w:rPr>
              <w:t>1/4</w:t>
            </w:r>
            <w:r w:rsidRPr="004469B6">
              <w:rPr>
                <w:sz w:val="16"/>
                <w:szCs w:val="16"/>
              </w:rPr>
              <w:t xml:space="preserve"> </w:t>
            </w:r>
            <w:r w:rsidRPr="004469B6">
              <w:rPr>
                <w:sz w:val="16"/>
                <w:szCs w:val="16"/>
                <w:lang w:eastAsia="zh-CN"/>
              </w:rPr>
              <w:t>THEN R ELSE N/A</w:t>
            </w:r>
          </w:p>
        </w:tc>
        <w:tc>
          <w:tcPr>
            <w:tcW w:w="4822" w:type="dxa"/>
            <w:gridSpan w:val="2"/>
            <w:tcBorders>
              <w:bottom w:val="single" w:sz="4" w:space="0" w:color="auto"/>
            </w:tcBorders>
            <w:shd w:val="clear" w:color="auto" w:fill="auto"/>
          </w:tcPr>
          <w:p w14:paraId="65A927F1" w14:textId="77777777" w:rsidR="00635281" w:rsidRPr="004469B6" w:rsidRDefault="00635281" w:rsidP="00502BE1">
            <w:pPr>
              <w:pStyle w:val="TAL"/>
              <w:rPr>
                <w:sz w:val="16"/>
                <w:szCs w:val="16"/>
              </w:rPr>
            </w:pPr>
            <w:r w:rsidRPr="004469B6">
              <w:rPr>
                <w:sz w:val="16"/>
                <w:szCs w:val="16"/>
              </w:rPr>
              <w:t>UEs supporting 5G Core and reflective QoS</w:t>
            </w:r>
          </w:p>
        </w:tc>
      </w:tr>
      <w:tr w:rsidR="00635281" w:rsidRPr="004469B6" w14:paraId="179CF81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15CE2" w14:textId="77777777" w:rsidR="00635281" w:rsidRPr="004469B6" w:rsidRDefault="00635281" w:rsidP="00502BE1">
            <w:pPr>
              <w:pStyle w:val="TAL"/>
              <w:rPr>
                <w:sz w:val="16"/>
                <w:szCs w:val="16"/>
              </w:rPr>
            </w:pPr>
            <w:r w:rsidRPr="004469B6">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F4F3FD" w14:textId="77777777" w:rsidR="00635281" w:rsidRPr="004469B6" w:rsidRDefault="00635281" w:rsidP="00502BE1">
            <w:pPr>
              <w:pStyle w:val="TAL"/>
              <w:rPr>
                <w:sz w:val="16"/>
                <w:szCs w:val="16"/>
              </w:rPr>
            </w:pPr>
            <w:r w:rsidRPr="004469B6">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40F8FE" w14:textId="77777777" w:rsidR="00635281" w:rsidRPr="004469B6" w:rsidRDefault="00635281" w:rsidP="00502BE1">
            <w:pPr>
              <w:pStyle w:val="TAL"/>
              <w:rPr>
                <w:sz w:val="16"/>
                <w:szCs w:val="16"/>
              </w:rPr>
            </w:pPr>
            <w:r w:rsidRPr="004469B6">
              <w:rPr>
                <w:sz w:val="16"/>
                <w:szCs w:val="16"/>
              </w:rPr>
              <w:t>UEs supporting EN-DC and SRB3</w:t>
            </w:r>
          </w:p>
        </w:tc>
      </w:tr>
      <w:tr w:rsidR="00635281" w:rsidRPr="004469B6" w14:paraId="254ED7C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E5B589" w14:textId="77777777" w:rsidR="00635281" w:rsidRPr="004469B6" w:rsidRDefault="00635281" w:rsidP="00502BE1">
            <w:pPr>
              <w:pStyle w:val="TAL"/>
              <w:rPr>
                <w:sz w:val="16"/>
                <w:szCs w:val="16"/>
              </w:rPr>
            </w:pPr>
            <w:r w:rsidRPr="004469B6">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314C" w14:textId="77777777" w:rsidR="00635281" w:rsidRPr="004469B6" w:rsidRDefault="00635281" w:rsidP="00502BE1">
            <w:pPr>
              <w:pStyle w:val="TAL"/>
              <w:rPr>
                <w:sz w:val="16"/>
                <w:szCs w:val="16"/>
              </w:rPr>
            </w:pPr>
            <w:r w:rsidRPr="004469B6">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D9F312" w14:textId="77777777" w:rsidR="00635281" w:rsidRPr="004469B6" w:rsidRDefault="00635281" w:rsidP="00502BE1">
            <w:pPr>
              <w:pStyle w:val="TAL"/>
              <w:rPr>
                <w:sz w:val="16"/>
                <w:szCs w:val="16"/>
              </w:rPr>
            </w:pPr>
            <w:r w:rsidRPr="004469B6">
              <w:rPr>
                <w:sz w:val="16"/>
                <w:szCs w:val="16"/>
              </w:rPr>
              <w:t xml:space="preserve">UEs supporting EN-DC and SRB3 </w:t>
            </w:r>
            <w:r w:rsidRPr="004469B6">
              <w:rPr>
                <w:sz w:val="16"/>
                <w:szCs w:val="16"/>
                <w:lang w:eastAsia="zh-CN"/>
              </w:rPr>
              <w:t xml:space="preserve">and </w:t>
            </w:r>
            <w:r w:rsidRPr="004469B6">
              <w:rPr>
                <w:rFonts w:cs="Arial"/>
                <w:sz w:val="16"/>
                <w:szCs w:val="16"/>
                <w:lang w:eastAsia="zh-CN"/>
              </w:rPr>
              <w:t>(UL transmission via either MCG path or SCG path for the split SRB)</w:t>
            </w:r>
          </w:p>
        </w:tc>
      </w:tr>
      <w:tr w:rsidR="00635281" w:rsidRPr="004469B6" w14:paraId="086C8AAA" w14:textId="77777777" w:rsidTr="00502BE1">
        <w:trPr>
          <w:gridAfter w:val="1"/>
          <w:wAfter w:w="66" w:type="dxa"/>
          <w:jc w:val="center"/>
        </w:trPr>
        <w:tc>
          <w:tcPr>
            <w:tcW w:w="983" w:type="dxa"/>
            <w:gridSpan w:val="2"/>
            <w:shd w:val="clear" w:color="auto" w:fill="auto"/>
          </w:tcPr>
          <w:p w14:paraId="5CB99A47" w14:textId="77777777" w:rsidR="00635281" w:rsidRPr="004469B6" w:rsidRDefault="00635281" w:rsidP="00502BE1">
            <w:pPr>
              <w:pStyle w:val="TAL"/>
              <w:rPr>
                <w:sz w:val="16"/>
                <w:szCs w:val="16"/>
              </w:rPr>
            </w:pPr>
            <w:r w:rsidRPr="004469B6">
              <w:rPr>
                <w:sz w:val="16"/>
                <w:szCs w:val="16"/>
              </w:rPr>
              <w:t>C24</w:t>
            </w:r>
          </w:p>
        </w:tc>
        <w:tc>
          <w:tcPr>
            <w:tcW w:w="4397" w:type="dxa"/>
            <w:gridSpan w:val="2"/>
            <w:shd w:val="clear" w:color="auto" w:fill="auto"/>
          </w:tcPr>
          <w:p w14:paraId="57608895" w14:textId="77777777" w:rsidR="00635281" w:rsidRPr="004469B6" w:rsidRDefault="00635281" w:rsidP="00502BE1">
            <w:pPr>
              <w:pStyle w:val="TAL"/>
              <w:rPr>
                <w:sz w:val="16"/>
                <w:szCs w:val="16"/>
              </w:rPr>
            </w:pPr>
            <w:r w:rsidRPr="004469B6">
              <w:rPr>
                <w:sz w:val="16"/>
                <w:szCs w:val="16"/>
              </w:rPr>
              <w:t>IF A.4.1-3/2 AND A.4.3.6-1/3 AND A.4.3.6-1/2 AND A.4.1-4/3 THEN R ELSE N/A</w:t>
            </w:r>
          </w:p>
        </w:tc>
        <w:tc>
          <w:tcPr>
            <w:tcW w:w="4822" w:type="dxa"/>
            <w:gridSpan w:val="2"/>
            <w:shd w:val="clear" w:color="auto" w:fill="auto"/>
          </w:tcPr>
          <w:p w14:paraId="2D64A076" w14:textId="77777777" w:rsidR="00635281" w:rsidRPr="004469B6" w:rsidRDefault="00635281" w:rsidP="00502BE1">
            <w:pPr>
              <w:pStyle w:val="TAL"/>
              <w:rPr>
                <w:sz w:val="16"/>
                <w:szCs w:val="16"/>
              </w:rPr>
            </w:pPr>
            <w:r w:rsidRPr="004469B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35281" w:rsidRPr="004469B6" w14:paraId="40198280" w14:textId="77777777" w:rsidTr="00502BE1">
        <w:trPr>
          <w:gridAfter w:val="1"/>
          <w:wAfter w:w="66" w:type="dxa"/>
          <w:jc w:val="center"/>
        </w:trPr>
        <w:tc>
          <w:tcPr>
            <w:tcW w:w="983" w:type="dxa"/>
            <w:gridSpan w:val="2"/>
            <w:shd w:val="clear" w:color="auto" w:fill="auto"/>
          </w:tcPr>
          <w:p w14:paraId="47104D49" w14:textId="77777777" w:rsidR="00635281" w:rsidRPr="004469B6" w:rsidRDefault="00635281" w:rsidP="00502BE1">
            <w:pPr>
              <w:pStyle w:val="TAL"/>
              <w:rPr>
                <w:sz w:val="16"/>
                <w:szCs w:val="16"/>
              </w:rPr>
            </w:pPr>
            <w:r w:rsidRPr="004469B6">
              <w:rPr>
                <w:sz w:val="16"/>
                <w:szCs w:val="16"/>
              </w:rPr>
              <w:t>C25</w:t>
            </w:r>
          </w:p>
        </w:tc>
        <w:tc>
          <w:tcPr>
            <w:tcW w:w="4397" w:type="dxa"/>
            <w:gridSpan w:val="2"/>
            <w:shd w:val="clear" w:color="auto" w:fill="auto"/>
          </w:tcPr>
          <w:p w14:paraId="5771C5D5" w14:textId="77777777" w:rsidR="00635281" w:rsidRPr="004469B6" w:rsidRDefault="00635281" w:rsidP="00502BE1">
            <w:pPr>
              <w:pStyle w:val="TAL"/>
              <w:rPr>
                <w:sz w:val="16"/>
                <w:szCs w:val="16"/>
              </w:rPr>
            </w:pPr>
            <w:r w:rsidRPr="004469B6">
              <w:rPr>
                <w:sz w:val="16"/>
                <w:szCs w:val="16"/>
              </w:rPr>
              <w:t>IF A.4.1-3/2 AND A.4.3.6-1/3 AND A.4.3.6-1/2 AND A.4.1-4/4 THEN R ELSE N/A</w:t>
            </w:r>
          </w:p>
        </w:tc>
        <w:tc>
          <w:tcPr>
            <w:tcW w:w="4822" w:type="dxa"/>
            <w:gridSpan w:val="2"/>
            <w:shd w:val="clear" w:color="auto" w:fill="auto"/>
          </w:tcPr>
          <w:p w14:paraId="42BF4DD3" w14:textId="77777777" w:rsidR="00635281" w:rsidRPr="004469B6" w:rsidRDefault="00635281" w:rsidP="00502BE1">
            <w:pPr>
              <w:pStyle w:val="TAL"/>
              <w:rPr>
                <w:rFonts w:cs="Arial"/>
                <w:sz w:val="16"/>
                <w:szCs w:val="16"/>
              </w:rPr>
            </w:pPr>
            <w:r w:rsidRPr="004469B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35281" w:rsidRPr="004469B6" w14:paraId="5122A154" w14:textId="77777777" w:rsidTr="00502BE1">
        <w:trPr>
          <w:gridAfter w:val="1"/>
          <w:wAfter w:w="66" w:type="dxa"/>
          <w:jc w:val="center"/>
        </w:trPr>
        <w:tc>
          <w:tcPr>
            <w:tcW w:w="983" w:type="dxa"/>
            <w:gridSpan w:val="2"/>
            <w:shd w:val="clear" w:color="auto" w:fill="auto"/>
          </w:tcPr>
          <w:p w14:paraId="2DB04317" w14:textId="77777777" w:rsidR="00635281" w:rsidRPr="004469B6" w:rsidRDefault="00635281" w:rsidP="00502BE1">
            <w:pPr>
              <w:pStyle w:val="TAL"/>
              <w:rPr>
                <w:sz w:val="16"/>
                <w:szCs w:val="16"/>
              </w:rPr>
            </w:pPr>
            <w:r w:rsidRPr="004469B6">
              <w:rPr>
                <w:sz w:val="16"/>
                <w:szCs w:val="16"/>
              </w:rPr>
              <w:t>C26</w:t>
            </w:r>
          </w:p>
        </w:tc>
        <w:tc>
          <w:tcPr>
            <w:tcW w:w="4397" w:type="dxa"/>
            <w:gridSpan w:val="2"/>
            <w:shd w:val="clear" w:color="auto" w:fill="auto"/>
          </w:tcPr>
          <w:p w14:paraId="5E0A93FC" w14:textId="77777777" w:rsidR="00635281" w:rsidRPr="004469B6" w:rsidRDefault="00635281" w:rsidP="00502BE1">
            <w:pPr>
              <w:pStyle w:val="TAL"/>
              <w:rPr>
                <w:sz w:val="16"/>
                <w:szCs w:val="16"/>
              </w:rPr>
            </w:pPr>
            <w:r w:rsidRPr="004469B6">
              <w:rPr>
                <w:sz w:val="16"/>
                <w:szCs w:val="16"/>
              </w:rPr>
              <w:t xml:space="preserve">IF ([10] A.4.1-1/1 OR [10] A.4.1-1/2) </w:t>
            </w:r>
            <w:r w:rsidRPr="004469B6">
              <w:rPr>
                <w:sz w:val="16"/>
                <w:szCs w:val="16"/>
                <w:lang w:eastAsia="zh-CN"/>
              </w:rPr>
              <w:t>THEN R ELSE N/A</w:t>
            </w:r>
          </w:p>
        </w:tc>
        <w:tc>
          <w:tcPr>
            <w:tcW w:w="4822" w:type="dxa"/>
            <w:gridSpan w:val="2"/>
            <w:shd w:val="clear" w:color="auto" w:fill="auto"/>
          </w:tcPr>
          <w:p w14:paraId="56DC0117" w14:textId="77777777" w:rsidR="00635281" w:rsidRPr="004469B6" w:rsidRDefault="00635281" w:rsidP="00502BE1">
            <w:pPr>
              <w:pStyle w:val="TAL"/>
              <w:rPr>
                <w:rFonts w:cs="Arial"/>
                <w:sz w:val="16"/>
                <w:szCs w:val="16"/>
              </w:rPr>
            </w:pPr>
            <w:r w:rsidRPr="004469B6">
              <w:rPr>
                <w:sz w:val="16"/>
                <w:szCs w:val="16"/>
              </w:rPr>
              <w:t>UEs supporting 5GS and E-UTRA</w:t>
            </w:r>
          </w:p>
        </w:tc>
      </w:tr>
      <w:tr w:rsidR="00635281" w:rsidRPr="004469B6" w14:paraId="06FB38C7" w14:textId="77777777" w:rsidTr="00502BE1">
        <w:trPr>
          <w:gridAfter w:val="1"/>
          <w:wAfter w:w="66" w:type="dxa"/>
          <w:jc w:val="center"/>
        </w:trPr>
        <w:tc>
          <w:tcPr>
            <w:tcW w:w="983" w:type="dxa"/>
            <w:gridSpan w:val="2"/>
            <w:shd w:val="clear" w:color="auto" w:fill="auto"/>
          </w:tcPr>
          <w:p w14:paraId="3893E26A" w14:textId="77777777" w:rsidR="00635281" w:rsidRPr="004469B6" w:rsidRDefault="00635281" w:rsidP="00502BE1">
            <w:pPr>
              <w:pStyle w:val="TAL"/>
              <w:rPr>
                <w:sz w:val="16"/>
                <w:szCs w:val="16"/>
              </w:rPr>
            </w:pPr>
            <w:r w:rsidRPr="004469B6">
              <w:rPr>
                <w:sz w:val="16"/>
                <w:szCs w:val="16"/>
              </w:rPr>
              <w:t>C27</w:t>
            </w:r>
          </w:p>
        </w:tc>
        <w:tc>
          <w:tcPr>
            <w:tcW w:w="4397" w:type="dxa"/>
            <w:gridSpan w:val="2"/>
            <w:shd w:val="clear" w:color="auto" w:fill="auto"/>
          </w:tcPr>
          <w:p w14:paraId="1C61E09D" w14:textId="77777777" w:rsidR="00635281" w:rsidRPr="004469B6" w:rsidRDefault="00635281" w:rsidP="00502BE1">
            <w:pPr>
              <w:pStyle w:val="TAL"/>
              <w:rPr>
                <w:sz w:val="16"/>
                <w:szCs w:val="16"/>
              </w:rPr>
            </w:pPr>
            <w:r w:rsidRPr="004469B6">
              <w:rPr>
                <w:sz w:val="16"/>
                <w:szCs w:val="16"/>
              </w:rPr>
              <w:t xml:space="preserve">IF A.4.1-5/1 AND A.4.3.6-1/1 </w:t>
            </w:r>
            <w:r w:rsidRPr="004469B6">
              <w:rPr>
                <w:sz w:val="16"/>
                <w:szCs w:val="16"/>
                <w:lang w:eastAsia="zh-CN"/>
              </w:rPr>
              <w:t>THEN R ELSE N/A</w:t>
            </w:r>
          </w:p>
        </w:tc>
        <w:tc>
          <w:tcPr>
            <w:tcW w:w="4822" w:type="dxa"/>
            <w:gridSpan w:val="2"/>
            <w:shd w:val="clear" w:color="auto" w:fill="auto"/>
          </w:tcPr>
          <w:p w14:paraId="71F2B449" w14:textId="77777777" w:rsidR="00635281" w:rsidRPr="004469B6" w:rsidRDefault="00635281" w:rsidP="00502BE1">
            <w:pPr>
              <w:pStyle w:val="TAL"/>
              <w:rPr>
                <w:sz w:val="16"/>
                <w:szCs w:val="16"/>
              </w:rPr>
            </w:pPr>
            <w:r w:rsidRPr="004469B6">
              <w:rPr>
                <w:sz w:val="16"/>
                <w:szCs w:val="16"/>
              </w:rPr>
              <w:t xml:space="preserve">UEs supporting 5G Core and </w:t>
            </w:r>
            <w:r w:rsidRPr="004469B6">
              <w:rPr>
                <w:rFonts w:cs="Arial"/>
                <w:sz w:val="16"/>
                <w:szCs w:val="16"/>
              </w:rPr>
              <w:t>NR measurements and Event A triggered reporting</w:t>
            </w:r>
          </w:p>
        </w:tc>
      </w:tr>
      <w:tr w:rsidR="00635281" w:rsidRPr="004469B6" w14:paraId="1C7F7C3F" w14:textId="77777777" w:rsidTr="00502BE1">
        <w:trPr>
          <w:gridAfter w:val="1"/>
          <w:wAfter w:w="66" w:type="dxa"/>
          <w:jc w:val="center"/>
        </w:trPr>
        <w:tc>
          <w:tcPr>
            <w:tcW w:w="983" w:type="dxa"/>
            <w:gridSpan w:val="2"/>
            <w:tcBorders>
              <w:bottom w:val="single" w:sz="4" w:space="0" w:color="auto"/>
            </w:tcBorders>
            <w:shd w:val="clear" w:color="auto" w:fill="auto"/>
          </w:tcPr>
          <w:p w14:paraId="6EBDDF44" w14:textId="77777777" w:rsidR="00635281" w:rsidRPr="004469B6" w:rsidRDefault="00635281" w:rsidP="00502BE1">
            <w:pPr>
              <w:pStyle w:val="TAL"/>
              <w:rPr>
                <w:sz w:val="16"/>
                <w:szCs w:val="16"/>
              </w:rPr>
            </w:pPr>
            <w:r w:rsidRPr="004469B6">
              <w:rPr>
                <w:sz w:val="16"/>
                <w:szCs w:val="16"/>
              </w:rPr>
              <w:t>C28</w:t>
            </w:r>
          </w:p>
        </w:tc>
        <w:tc>
          <w:tcPr>
            <w:tcW w:w="4397" w:type="dxa"/>
            <w:gridSpan w:val="2"/>
            <w:tcBorders>
              <w:bottom w:val="single" w:sz="4" w:space="0" w:color="auto"/>
            </w:tcBorders>
            <w:shd w:val="clear" w:color="auto" w:fill="auto"/>
          </w:tcPr>
          <w:p w14:paraId="052B1DA8" w14:textId="77777777" w:rsidR="00635281" w:rsidRPr="004469B6" w:rsidRDefault="00635281" w:rsidP="00502BE1">
            <w:pPr>
              <w:pStyle w:val="TAL"/>
              <w:rPr>
                <w:sz w:val="16"/>
                <w:szCs w:val="16"/>
              </w:rPr>
            </w:pPr>
            <w:r w:rsidRPr="004469B6">
              <w:rPr>
                <w:sz w:val="16"/>
                <w:szCs w:val="16"/>
              </w:rPr>
              <w:t>IF A.4.3.2-1/13 THEN R ELSE N/A</w:t>
            </w:r>
          </w:p>
        </w:tc>
        <w:tc>
          <w:tcPr>
            <w:tcW w:w="4822" w:type="dxa"/>
            <w:gridSpan w:val="2"/>
            <w:tcBorders>
              <w:bottom w:val="single" w:sz="4" w:space="0" w:color="auto"/>
            </w:tcBorders>
            <w:shd w:val="clear" w:color="auto" w:fill="auto"/>
          </w:tcPr>
          <w:p w14:paraId="621D6383" w14:textId="77777777" w:rsidR="00635281" w:rsidRPr="004469B6" w:rsidRDefault="00635281" w:rsidP="00502BE1">
            <w:pPr>
              <w:pStyle w:val="TAL"/>
              <w:rPr>
                <w:sz w:val="16"/>
                <w:szCs w:val="16"/>
              </w:rPr>
            </w:pPr>
            <w:r w:rsidRPr="004469B6">
              <w:rPr>
                <w:sz w:val="16"/>
                <w:szCs w:val="16"/>
              </w:rPr>
              <w:t>UEs supporting 5GS and supplemental uplink with dynamic switch</w:t>
            </w:r>
          </w:p>
        </w:tc>
      </w:tr>
      <w:tr w:rsidR="00635281" w:rsidRPr="004469B6" w14:paraId="647931D7" w14:textId="77777777" w:rsidTr="00502BE1">
        <w:trPr>
          <w:gridAfter w:val="1"/>
          <w:wAfter w:w="66" w:type="dxa"/>
          <w:jc w:val="center"/>
        </w:trPr>
        <w:tc>
          <w:tcPr>
            <w:tcW w:w="983" w:type="dxa"/>
            <w:gridSpan w:val="2"/>
            <w:tcBorders>
              <w:bottom w:val="single" w:sz="4" w:space="0" w:color="auto"/>
            </w:tcBorders>
            <w:shd w:val="clear" w:color="auto" w:fill="auto"/>
          </w:tcPr>
          <w:p w14:paraId="61CE46B0" w14:textId="77777777" w:rsidR="00635281" w:rsidRPr="004469B6" w:rsidRDefault="00635281" w:rsidP="00502BE1">
            <w:pPr>
              <w:pStyle w:val="TAL"/>
              <w:rPr>
                <w:sz w:val="16"/>
                <w:szCs w:val="16"/>
              </w:rPr>
            </w:pPr>
            <w:r w:rsidRPr="004469B6">
              <w:rPr>
                <w:sz w:val="16"/>
                <w:szCs w:val="16"/>
              </w:rPr>
              <w:t>C29</w:t>
            </w:r>
          </w:p>
        </w:tc>
        <w:tc>
          <w:tcPr>
            <w:tcW w:w="4397" w:type="dxa"/>
            <w:gridSpan w:val="2"/>
            <w:tcBorders>
              <w:bottom w:val="single" w:sz="4" w:space="0" w:color="auto"/>
            </w:tcBorders>
            <w:shd w:val="clear" w:color="auto" w:fill="auto"/>
          </w:tcPr>
          <w:p w14:paraId="417ACAEB" w14:textId="77777777" w:rsidR="00635281" w:rsidRPr="004469B6" w:rsidRDefault="00635281" w:rsidP="00502BE1">
            <w:pPr>
              <w:pStyle w:val="TAL"/>
              <w:rPr>
                <w:sz w:val="16"/>
                <w:szCs w:val="16"/>
              </w:rPr>
            </w:pPr>
            <w:r w:rsidRPr="004469B6">
              <w:rPr>
                <w:sz w:val="16"/>
                <w:szCs w:val="16"/>
              </w:rPr>
              <w:t>IF A.4.1-</w:t>
            </w:r>
            <w:r w:rsidRPr="004469B6">
              <w:rPr>
                <w:sz w:val="16"/>
                <w:szCs w:val="16"/>
                <w:lang w:eastAsia="zh-CN"/>
              </w:rPr>
              <w:t xml:space="preserve">5/2 AND </w:t>
            </w:r>
            <w:r w:rsidRPr="004469B6">
              <w:rPr>
                <w:sz w:val="16"/>
                <w:szCs w:val="16"/>
              </w:rPr>
              <w:t>[10] A.4.1-1/5 THEN R ELSE N/A</w:t>
            </w:r>
          </w:p>
        </w:tc>
        <w:tc>
          <w:tcPr>
            <w:tcW w:w="4822" w:type="dxa"/>
            <w:gridSpan w:val="2"/>
            <w:tcBorders>
              <w:bottom w:val="single" w:sz="4" w:space="0" w:color="auto"/>
            </w:tcBorders>
            <w:shd w:val="clear" w:color="auto" w:fill="auto"/>
          </w:tcPr>
          <w:p w14:paraId="1EC77250" w14:textId="77777777" w:rsidR="00635281" w:rsidRPr="004469B6" w:rsidRDefault="00635281" w:rsidP="00502BE1">
            <w:pPr>
              <w:pStyle w:val="TAL"/>
              <w:rPr>
                <w:sz w:val="16"/>
                <w:szCs w:val="16"/>
              </w:rPr>
            </w:pPr>
            <w:r w:rsidRPr="004469B6">
              <w:rPr>
                <w:sz w:val="16"/>
                <w:szCs w:val="16"/>
              </w:rPr>
              <w:t xml:space="preserve">UEs supporting </w:t>
            </w:r>
            <w:r w:rsidRPr="004469B6">
              <w:rPr>
                <w:sz w:val="16"/>
                <w:szCs w:val="16"/>
                <w:lang w:eastAsia="zh-CN"/>
              </w:rPr>
              <w:t>5G core over non-3GPP Access Network and WLAN</w:t>
            </w:r>
          </w:p>
        </w:tc>
      </w:tr>
      <w:tr w:rsidR="00635281" w:rsidRPr="004469B6" w14:paraId="7486231E" w14:textId="77777777" w:rsidTr="00502BE1">
        <w:trPr>
          <w:gridAfter w:val="1"/>
          <w:wAfter w:w="66" w:type="dxa"/>
          <w:jc w:val="center"/>
        </w:trPr>
        <w:tc>
          <w:tcPr>
            <w:tcW w:w="983" w:type="dxa"/>
            <w:gridSpan w:val="2"/>
            <w:tcBorders>
              <w:bottom w:val="single" w:sz="4" w:space="0" w:color="auto"/>
            </w:tcBorders>
            <w:shd w:val="clear" w:color="auto" w:fill="auto"/>
          </w:tcPr>
          <w:p w14:paraId="1879E996" w14:textId="77777777" w:rsidR="00635281" w:rsidRPr="004469B6" w:rsidRDefault="00635281" w:rsidP="00502BE1">
            <w:pPr>
              <w:pStyle w:val="TAL"/>
              <w:rPr>
                <w:sz w:val="16"/>
                <w:szCs w:val="16"/>
              </w:rPr>
            </w:pPr>
            <w:r w:rsidRPr="004469B6">
              <w:rPr>
                <w:sz w:val="16"/>
                <w:szCs w:val="16"/>
              </w:rPr>
              <w:t>C30</w:t>
            </w:r>
          </w:p>
        </w:tc>
        <w:tc>
          <w:tcPr>
            <w:tcW w:w="4397" w:type="dxa"/>
            <w:gridSpan w:val="2"/>
            <w:tcBorders>
              <w:bottom w:val="single" w:sz="4" w:space="0" w:color="auto"/>
            </w:tcBorders>
            <w:shd w:val="clear" w:color="auto" w:fill="auto"/>
          </w:tcPr>
          <w:p w14:paraId="1802E939" w14:textId="77777777" w:rsidR="00635281" w:rsidRPr="004469B6" w:rsidRDefault="00635281" w:rsidP="00502BE1">
            <w:pPr>
              <w:pStyle w:val="TAL"/>
              <w:rPr>
                <w:sz w:val="16"/>
                <w:szCs w:val="16"/>
              </w:rPr>
            </w:pPr>
            <w:r w:rsidRPr="004469B6">
              <w:rPr>
                <w:sz w:val="16"/>
                <w:szCs w:val="16"/>
              </w:rPr>
              <w:t>IF A.4.1-</w:t>
            </w:r>
            <w:r w:rsidRPr="004469B6">
              <w:rPr>
                <w:sz w:val="16"/>
                <w:szCs w:val="16"/>
                <w:lang w:eastAsia="zh-CN"/>
              </w:rPr>
              <w:t xml:space="preserve">5/2 AND </w:t>
            </w:r>
            <w:r w:rsidRPr="004469B6">
              <w:rPr>
                <w:sz w:val="16"/>
                <w:szCs w:val="16"/>
              </w:rPr>
              <w:t>A.4.3.7-</w:t>
            </w:r>
            <w:r w:rsidRPr="004469B6">
              <w:rPr>
                <w:sz w:val="16"/>
                <w:szCs w:val="16"/>
                <w:lang w:eastAsia="zh-CN"/>
              </w:rPr>
              <w:t xml:space="preserve">1/6 AND </w:t>
            </w:r>
            <w:r w:rsidRPr="004469B6">
              <w:rPr>
                <w:sz w:val="16"/>
                <w:szCs w:val="16"/>
              </w:rPr>
              <w:t>[10] A.4.1-1/5 THEN R ELSE N/A</w:t>
            </w:r>
          </w:p>
        </w:tc>
        <w:tc>
          <w:tcPr>
            <w:tcW w:w="4822" w:type="dxa"/>
            <w:gridSpan w:val="2"/>
            <w:tcBorders>
              <w:bottom w:val="single" w:sz="4" w:space="0" w:color="auto"/>
            </w:tcBorders>
            <w:shd w:val="clear" w:color="auto" w:fill="auto"/>
          </w:tcPr>
          <w:p w14:paraId="42B9FF5B" w14:textId="77777777" w:rsidR="00635281" w:rsidRPr="004469B6" w:rsidRDefault="00635281" w:rsidP="00502BE1">
            <w:pPr>
              <w:pStyle w:val="TAL"/>
              <w:rPr>
                <w:sz w:val="16"/>
                <w:szCs w:val="16"/>
              </w:rPr>
            </w:pPr>
            <w:r w:rsidRPr="004469B6">
              <w:rPr>
                <w:sz w:val="16"/>
                <w:szCs w:val="16"/>
              </w:rPr>
              <w:t xml:space="preserve">UEs supporting </w:t>
            </w:r>
            <w:r w:rsidRPr="004469B6">
              <w:rPr>
                <w:sz w:val="16"/>
                <w:szCs w:val="16"/>
                <w:lang w:eastAsia="zh-CN"/>
              </w:rPr>
              <w:t>5G core over non-3GPP Access Network and SMS over NAS and WLAN</w:t>
            </w:r>
          </w:p>
        </w:tc>
      </w:tr>
      <w:tr w:rsidR="00635281" w:rsidRPr="004469B6" w14:paraId="43B47A3B" w14:textId="77777777" w:rsidTr="00502BE1">
        <w:trPr>
          <w:gridAfter w:val="1"/>
          <w:wAfter w:w="66" w:type="dxa"/>
          <w:jc w:val="center"/>
        </w:trPr>
        <w:tc>
          <w:tcPr>
            <w:tcW w:w="983" w:type="dxa"/>
            <w:gridSpan w:val="2"/>
            <w:tcBorders>
              <w:bottom w:val="single" w:sz="4" w:space="0" w:color="auto"/>
            </w:tcBorders>
            <w:shd w:val="clear" w:color="auto" w:fill="auto"/>
          </w:tcPr>
          <w:p w14:paraId="58FE26AA" w14:textId="77777777" w:rsidR="00635281" w:rsidRPr="004469B6" w:rsidRDefault="00635281" w:rsidP="00502BE1">
            <w:pPr>
              <w:pStyle w:val="TAL"/>
              <w:rPr>
                <w:sz w:val="16"/>
                <w:szCs w:val="16"/>
              </w:rPr>
            </w:pPr>
            <w:r w:rsidRPr="004469B6">
              <w:rPr>
                <w:sz w:val="16"/>
                <w:szCs w:val="16"/>
              </w:rPr>
              <w:t>C31</w:t>
            </w:r>
          </w:p>
        </w:tc>
        <w:tc>
          <w:tcPr>
            <w:tcW w:w="4397" w:type="dxa"/>
            <w:gridSpan w:val="2"/>
            <w:tcBorders>
              <w:bottom w:val="single" w:sz="4" w:space="0" w:color="auto"/>
            </w:tcBorders>
            <w:shd w:val="clear" w:color="auto" w:fill="auto"/>
          </w:tcPr>
          <w:p w14:paraId="291E2FD6" w14:textId="77777777" w:rsidR="00635281" w:rsidRPr="004469B6" w:rsidRDefault="00635281" w:rsidP="00502BE1">
            <w:pPr>
              <w:pStyle w:val="TAL"/>
              <w:rPr>
                <w:sz w:val="16"/>
                <w:szCs w:val="16"/>
              </w:rPr>
            </w:pPr>
            <w:r w:rsidRPr="004469B6">
              <w:rPr>
                <w:sz w:val="16"/>
                <w:szCs w:val="16"/>
              </w:rPr>
              <w:t>IF A.4.1-5/1 AND A.4.3.6-1/5 THEN R ELSE N/A</w:t>
            </w:r>
          </w:p>
        </w:tc>
        <w:tc>
          <w:tcPr>
            <w:tcW w:w="4822" w:type="dxa"/>
            <w:gridSpan w:val="2"/>
            <w:tcBorders>
              <w:bottom w:val="single" w:sz="4" w:space="0" w:color="auto"/>
            </w:tcBorders>
            <w:shd w:val="clear" w:color="auto" w:fill="auto"/>
          </w:tcPr>
          <w:p w14:paraId="061DE3B0" w14:textId="77777777" w:rsidR="00635281" w:rsidRPr="004469B6" w:rsidRDefault="00635281" w:rsidP="00502BE1">
            <w:pPr>
              <w:pStyle w:val="TAL"/>
              <w:rPr>
                <w:sz w:val="16"/>
                <w:szCs w:val="16"/>
              </w:rPr>
            </w:pPr>
            <w:r w:rsidRPr="004469B6">
              <w:rPr>
                <w:sz w:val="16"/>
                <w:szCs w:val="16"/>
              </w:rPr>
              <w:t>UEs supporting 5G Core and Inter-RAT E-UTRA measurements and Event B triggered reporting</w:t>
            </w:r>
          </w:p>
        </w:tc>
      </w:tr>
      <w:tr w:rsidR="00635281" w:rsidRPr="004469B6" w14:paraId="64F71D67" w14:textId="77777777" w:rsidTr="00502BE1">
        <w:trPr>
          <w:gridAfter w:val="1"/>
          <w:wAfter w:w="66" w:type="dxa"/>
          <w:jc w:val="center"/>
        </w:trPr>
        <w:tc>
          <w:tcPr>
            <w:tcW w:w="983" w:type="dxa"/>
            <w:gridSpan w:val="2"/>
            <w:tcBorders>
              <w:bottom w:val="single" w:sz="4" w:space="0" w:color="auto"/>
            </w:tcBorders>
            <w:shd w:val="clear" w:color="auto" w:fill="auto"/>
          </w:tcPr>
          <w:p w14:paraId="7DC1F21C" w14:textId="77777777" w:rsidR="00635281" w:rsidRPr="004469B6" w:rsidRDefault="00635281" w:rsidP="00502BE1">
            <w:pPr>
              <w:pStyle w:val="TAL"/>
              <w:rPr>
                <w:sz w:val="16"/>
                <w:szCs w:val="16"/>
              </w:rPr>
            </w:pPr>
            <w:r w:rsidRPr="004469B6">
              <w:rPr>
                <w:sz w:val="16"/>
                <w:szCs w:val="16"/>
              </w:rPr>
              <w:t>C32</w:t>
            </w:r>
          </w:p>
        </w:tc>
        <w:tc>
          <w:tcPr>
            <w:tcW w:w="4397" w:type="dxa"/>
            <w:gridSpan w:val="2"/>
            <w:tcBorders>
              <w:bottom w:val="single" w:sz="4" w:space="0" w:color="auto"/>
            </w:tcBorders>
            <w:shd w:val="clear" w:color="auto" w:fill="auto"/>
          </w:tcPr>
          <w:p w14:paraId="147223B8" w14:textId="77777777" w:rsidR="00635281" w:rsidRPr="004469B6" w:rsidRDefault="00635281" w:rsidP="00502BE1">
            <w:pPr>
              <w:pStyle w:val="TAL"/>
              <w:rPr>
                <w:sz w:val="16"/>
                <w:szCs w:val="16"/>
              </w:rPr>
            </w:pPr>
            <w:r w:rsidRPr="004469B6">
              <w:rPr>
                <w:sz w:val="16"/>
                <w:szCs w:val="16"/>
              </w:rPr>
              <w:t xml:space="preserve">IF A.4.1-5/1 AND ([10] A.4.1-1/1 OR [10] A.4.1-1/2) </w:t>
            </w:r>
            <w:r w:rsidRPr="004469B6">
              <w:rPr>
                <w:sz w:val="16"/>
                <w:szCs w:val="16"/>
                <w:lang w:eastAsia="zh-CN"/>
              </w:rPr>
              <w:t>THEN R ELSE N/A</w:t>
            </w:r>
          </w:p>
        </w:tc>
        <w:tc>
          <w:tcPr>
            <w:tcW w:w="4822" w:type="dxa"/>
            <w:gridSpan w:val="2"/>
            <w:tcBorders>
              <w:bottom w:val="single" w:sz="4" w:space="0" w:color="auto"/>
            </w:tcBorders>
            <w:shd w:val="clear" w:color="auto" w:fill="auto"/>
          </w:tcPr>
          <w:p w14:paraId="79D113F2" w14:textId="77777777" w:rsidR="00635281" w:rsidRPr="004469B6" w:rsidRDefault="00635281" w:rsidP="00502BE1">
            <w:pPr>
              <w:pStyle w:val="TAL"/>
              <w:rPr>
                <w:sz w:val="16"/>
                <w:szCs w:val="16"/>
              </w:rPr>
            </w:pPr>
            <w:r w:rsidRPr="004469B6">
              <w:rPr>
                <w:sz w:val="16"/>
                <w:szCs w:val="16"/>
              </w:rPr>
              <w:t>UEs supporting 5G Core and E-UTRA</w:t>
            </w:r>
          </w:p>
        </w:tc>
      </w:tr>
      <w:tr w:rsidR="00635281" w:rsidRPr="004469B6" w14:paraId="06435F69" w14:textId="77777777" w:rsidTr="00502BE1">
        <w:trPr>
          <w:gridAfter w:val="1"/>
          <w:wAfter w:w="66" w:type="dxa"/>
          <w:jc w:val="center"/>
        </w:trPr>
        <w:tc>
          <w:tcPr>
            <w:tcW w:w="983" w:type="dxa"/>
            <w:gridSpan w:val="2"/>
            <w:tcBorders>
              <w:bottom w:val="single" w:sz="4" w:space="0" w:color="auto"/>
            </w:tcBorders>
            <w:shd w:val="clear" w:color="auto" w:fill="auto"/>
          </w:tcPr>
          <w:p w14:paraId="772FE73C" w14:textId="77777777" w:rsidR="00635281" w:rsidRPr="004469B6" w:rsidRDefault="00635281" w:rsidP="00502BE1">
            <w:pPr>
              <w:pStyle w:val="TAL"/>
              <w:rPr>
                <w:sz w:val="16"/>
                <w:szCs w:val="16"/>
              </w:rPr>
            </w:pPr>
            <w:r w:rsidRPr="004469B6">
              <w:rPr>
                <w:sz w:val="16"/>
                <w:szCs w:val="16"/>
              </w:rPr>
              <w:t>C33</w:t>
            </w:r>
          </w:p>
        </w:tc>
        <w:tc>
          <w:tcPr>
            <w:tcW w:w="4397" w:type="dxa"/>
            <w:gridSpan w:val="2"/>
            <w:tcBorders>
              <w:bottom w:val="single" w:sz="4" w:space="0" w:color="auto"/>
            </w:tcBorders>
            <w:shd w:val="clear" w:color="auto" w:fill="auto"/>
          </w:tcPr>
          <w:p w14:paraId="03C6DB71" w14:textId="77777777" w:rsidR="00635281" w:rsidRPr="004469B6" w:rsidRDefault="00635281" w:rsidP="00502BE1">
            <w:pPr>
              <w:pStyle w:val="TAL"/>
              <w:rPr>
                <w:sz w:val="16"/>
                <w:szCs w:val="16"/>
              </w:rPr>
            </w:pPr>
            <w:r w:rsidRPr="004469B6">
              <w:rPr>
                <w:sz w:val="16"/>
                <w:szCs w:val="16"/>
              </w:rPr>
              <w:t xml:space="preserve">IF A.4.1-5/1 AND A.4.3.7-1/6 AND NOT [10] A.4.4-2/32 </w:t>
            </w:r>
            <w:r w:rsidRPr="004469B6">
              <w:rPr>
                <w:sz w:val="16"/>
                <w:szCs w:val="16"/>
                <w:lang w:eastAsia="zh-CN"/>
              </w:rPr>
              <w:t>THEN R ELSE N/A</w:t>
            </w:r>
          </w:p>
        </w:tc>
        <w:tc>
          <w:tcPr>
            <w:tcW w:w="4822" w:type="dxa"/>
            <w:gridSpan w:val="2"/>
            <w:tcBorders>
              <w:bottom w:val="single" w:sz="4" w:space="0" w:color="auto"/>
            </w:tcBorders>
            <w:shd w:val="clear" w:color="auto" w:fill="auto"/>
          </w:tcPr>
          <w:p w14:paraId="7EDD2E3A" w14:textId="77777777" w:rsidR="00635281" w:rsidRPr="004469B6" w:rsidRDefault="00635281" w:rsidP="00502BE1">
            <w:pPr>
              <w:pStyle w:val="TAL"/>
              <w:rPr>
                <w:sz w:val="16"/>
                <w:szCs w:val="16"/>
              </w:rPr>
            </w:pPr>
            <w:r w:rsidRPr="004469B6">
              <w:rPr>
                <w:sz w:val="16"/>
                <w:szCs w:val="16"/>
              </w:rPr>
              <w:t>UEs supporting 5G Core and SMS over NAS and UE configured to not use SMSoIP</w:t>
            </w:r>
          </w:p>
        </w:tc>
      </w:tr>
      <w:tr w:rsidR="00635281" w:rsidRPr="004469B6" w14:paraId="46491382" w14:textId="77777777" w:rsidTr="00502BE1">
        <w:trPr>
          <w:gridAfter w:val="1"/>
          <w:wAfter w:w="66" w:type="dxa"/>
          <w:jc w:val="center"/>
        </w:trPr>
        <w:tc>
          <w:tcPr>
            <w:tcW w:w="983" w:type="dxa"/>
            <w:gridSpan w:val="2"/>
            <w:tcBorders>
              <w:bottom w:val="single" w:sz="4" w:space="0" w:color="auto"/>
            </w:tcBorders>
            <w:shd w:val="clear" w:color="auto" w:fill="auto"/>
          </w:tcPr>
          <w:p w14:paraId="61AFE7D4" w14:textId="77777777" w:rsidR="00635281" w:rsidRPr="004469B6" w:rsidRDefault="00635281" w:rsidP="00502BE1">
            <w:pPr>
              <w:pStyle w:val="TAL"/>
              <w:rPr>
                <w:sz w:val="16"/>
                <w:szCs w:val="16"/>
              </w:rPr>
            </w:pPr>
            <w:r w:rsidRPr="004469B6">
              <w:rPr>
                <w:sz w:val="16"/>
                <w:szCs w:val="16"/>
              </w:rPr>
              <w:t>C34</w:t>
            </w:r>
          </w:p>
        </w:tc>
        <w:tc>
          <w:tcPr>
            <w:tcW w:w="4397" w:type="dxa"/>
            <w:gridSpan w:val="2"/>
            <w:tcBorders>
              <w:bottom w:val="single" w:sz="4" w:space="0" w:color="auto"/>
            </w:tcBorders>
            <w:shd w:val="clear" w:color="auto" w:fill="auto"/>
          </w:tcPr>
          <w:p w14:paraId="345DA20F" w14:textId="77777777" w:rsidR="00635281" w:rsidRPr="004469B6" w:rsidRDefault="00635281" w:rsidP="00502BE1">
            <w:pPr>
              <w:pStyle w:val="TAL"/>
              <w:rPr>
                <w:sz w:val="16"/>
                <w:szCs w:val="16"/>
              </w:rPr>
            </w:pPr>
            <w:r w:rsidRPr="004469B6">
              <w:rPr>
                <w:sz w:val="16"/>
                <w:szCs w:val="16"/>
              </w:rPr>
              <w:t xml:space="preserve">IF A.4.1-5/1 AND [10] A.4.4-1/84 </w:t>
            </w:r>
            <w:r w:rsidRPr="004469B6">
              <w:rPr>
                <w:sz w:val="16"/>
                <w:szCs w:val="16"/>
                <w:lang w:eastAsia="zh-CN"/>
              </w:rPr>
              <w:t>THEN R ELSE N/A</w:t>
            </w:r>
          </w:p>
        </w:tc>
        <w:tc>
          <w:tcPr>
            <w:tcW w:w="4822" w:type="dxa"/>
            <w:gridSpan w:val="2"/>
            <w:tcBorders>
              <w:bottom w:val="single" w:sz="4" w:space="0" w:color="auto"/>
            </w:tcBorders>
            <w:shd w:val="clear" w:color="auto" w:fill="auto"/>
          </w:tcPr>
          <w:p w14:paraId="071EDE76" w14:textId="77777777" w:rsidR="00635281" w:rsidRPr="004469B6" w:rsidRDefault="00635281" w:rsidP="00502BE1">
            <w:pPr>
              <w:pStyle w:val="TAL"/>
              <w:rPr>
                <w:sz w:val="16"/>
                <w:szCs w:val="16"/>
              </w:rPr>
            </w:pPr>
            <w:r w:rsidRPr="004469B6">
              <w:rPr>
                <w:sz w:val="16"/>
                <w:szCs w:val="16"/>
              </w:rPr>
              <w:t>UEs supporting 5G Core and MinimumPeriodicSearchTimer</w:t>
            </w:r>
          </w:p>
        </w:tc>
      </w:tr>
      <w:tr w:rsidR="00635281" w:rsidRPr="004469B6" w14:paraId="36F2A044" w14:textId="77777777" w:rsidTr="00502BE1">
        <w:trPr>
          <w:gridAfter w:val="1"/>
          <w:wAfter w:w="66" w:type="dxa"/>
          <w:jc w:val="center"/>
        </w:trPr>
        <w:tc>
          <w:tcPr>
            <w:tcW w:w="983" w:type="dxa"/>
            <w:gridSpan w:val="2"/>
            <w:tcBorders>
              <w:bottom w:val="single" w:sz="4" w:space="0" w:color="auto"/>
            </w:tcBorders>
            <w:shd w:val="clear" w:color="auto" w:fill="auto"/>
          </w:tcPr>
          <w:p w14:paraId="7C7E365E" w14:textId="77777777" w:rsidR="00635281" w:rsidRPr="004469B6" w:rsidRDefault="00635281" w:rsidP="00502BE1">
            <w:pPr>
              <w:pStyle w:val="TAL"/>
              <w:rPr>
                <w:sz w:val="16"/>
                <w:szCs w:val="16"/>
              </w:rPr>
            </w:pPr>
            <w:r w:rsidRPr="004469B6">
              <w:rPr>
                <w:sz w:val="16"/>
                <w:szCs w:val="16"/>
              </w:rPr>
              <w:t>C35</w:t>
            </w:r>
          </w:p>
        </w:tc>
        <w:tc>
          <w:tcPr>
            <w:tcW w:w="4397" w:type="dxa"/>
            <w:gridSpan w:val="2"/>
            <w:tcBorders>
              <w:bottom w:val="single" w:sz="4" w:space="0" w:color="auto"/>
            </w:tcBorders>
            <w:shd w:val="clear" w:color="auto" w:fill="auto"/>
          </w:tcPr>
          <w:p w14:paraId="10F8B3AE" w14:textId="77777777" w:rsidR="00635281" w:rsidRPr="004469B6" w:rsidRDefault="00635281" w:rsidP="00502BE1">
            <w:pPr>
              <w:pStyle w:val="TAL"/>
              <w:rPr>
                <w:sz w:val="16"/>
                <w:szCs w:val="16"/>
              </w:rPr>
            </w:pPr>
            <w:r w:rsidRPr="004469B6">
              <w:rPr>
                <w:sz w:val="16"/>
                <w:szCs w:val="16"/>
              </w:rPr>
              <w:t>IF A.4.1-5/1 AND (A.4.3.7-</w:t>
            </w:r>
            <w:r w:rsidRPr="004469B6">
              <w:rPr>
                <w:sz w:val="16"/>
                <w:szCs w:val="16"/>
                <w:lang w:eastAsia="zh-CN"/>
              </w:rPr>
              <w:t xml:space="preserve">1/8 OR </w:t>
            </w:r>
            <w:r w:rsidRPr="004469B6">
              <w:rPr>
                <w:sz w:val="16"/>
                <w:szCs w:val="16"/>
              </w:rPr>
              <w:t>A.4.3.7-</w:t>
            </w:r>
            <w:r w:rsidRPr="004469B6">
              <w:rPr>
                <w:sz w:val="16"/>
                <w:szCs w:val="16"/>
                <w:lang w:eastAsia="zh-CN"/>
              </w:rPr>
              <w:t>1/7)</w:t>
            </w:r>
            <w:r w:rsidRPr="004469B6">
              <w:rPr>
                <w:sz w:val="16"/>
                <w:szCs w:val="16"/>
              </w:rPr>
              <w:t xml:space="preserve"> </w:t>
            </w:r>
            <w:r w:rsidRPr="004469B6">
              <w:rPr>
                <w:sz w:val="16"/>
                <w:szCs w:val="16"/>
                <w:lang w:eastAsia="zh-CN"/>
              </w:rPr>
              <w:t>THEN R ELSE N/A</w:t>
            </w:r>
          </w:p>
        </w:tc>
        <w:tc>
          <w:tcPr>
            <w:tcW w:w="4822" w:type="dxa"/>
            <w:gridSpan w:val="2"/>
            <w:tcBorders>
              <w:bottom w:val="single" w:sz="4" w:space="0" w:color="auto"/>
            </w:tcBorders>
            <w:shd w:val="clear" w:color="auto" w:fill="auto"/>
          </w:tcPr>
          <w:p w14:paraId="3011D3AF" w14:textId="77777777" w:rsidR="00635281" w:rsidRPr="004469B6" w:rsidRDefault="00635281" w:rsidP="00502BE1">
            <w:pPr>
              <w:pStyle w:val="TAL"/>
              <w:rPr>
                <w:sz w:val="16"/>
                <w:szCs w:val="16"/>
              </w:rPr>
            </w:pPr>
            <w:r w:rsidRPr="004469B6">
              <w:rPr>
                <w:rFonts w:cs="Arial"/>
                <w:bCs/>
                <w:sz w:val="16"/>
                <w:szCs w:val="16"/>
              </w:rPr>
              <w:t>UEs supporting 5G Core and (ETWS reception or CMAS reception)</w:t>
            </w:r>
          </w:p>
        </w:tc>
      </w:tr>
      <w:tr w:rsidR="00635281" w:rsidRPr="004469B6" w14:paraId="0E798989" w14:textId="77777777" w:rsidTr="00502BE1">
        <w:trPr>
          <w:gridAfter w:val="1"/>
          <w:wAfter w:w="66" w:type="dxa"/>
          <w:jc w:val="center"/>
        </w:trPr>
        <w:tc>
          <w:tcPr>
            <w:tcW w:w="983" w:type="dxa"/>
            <w:gridSpan w:val="2"/>
            <w:tcBorders>
              <w:bottom w:val="single" w:sz="4" w:space="0" w:color="auto"/>
            </w:tcBorders>
            <w:shd w:val="clear" w:color="auto" w:fill="auto"/>
          </w:tcPr>
          <w:p w14:paraId="14FB1351" w14:textId="77777777" w:rsidR="00635281" w:rsidRPr="004469B6" w:rsidRDefault="00635281" w:rsidP="00502BE1">
            <w:pPr>
              <w:pStyle w:val="TAL"/>
              <w:rPr>
                <w:sz w:val="16"/>
                <w:szCs w:val="16"/>
              </w:rPr>
            </w:pPr>
            <w:r w:rsidRPr="004469B6">
              <w:rPr>
                <w:sz w:val="16"/>
                <w:szCs w:val="16"/>
                <w:lang w:eastAsia="zh-CN"/>
              </w:rPr>
              <w:t>C36</w:t>
            </w:r>
          </w:p>
        </w:tc>
        <w:tc>
          <w:tcPr>
            <w:tcW w:w="4397" w:type="dxa"/>
            <w:gridSpan w:val="2"/>
            <w:tcBorders>
              <w:bottom w:val="single" w:sz="4" w:space="0" w:color="auto"/>
            </w:tcBorders>
            <w:shd w:val="clear" w:color="auto" w:fill="auto"/>
          </w:tcPr>
          <w:p w14:paraId="7F20D041" w14:textId="77777777" w:rsidR="00635281" w:rsidRPr="004469B6" w:rsidRDefault="00635281" w:rsidP="00502BE1">
            <w:pPr>
              <w:pStyle w:val="TAL"/>
              <w:rPr>
                <w:sz w:val="16"/>
                <w:szCs w:val="16"/>
              </w:rPr>
            </w:pPr>
            <w:r w:rsidRPr="004469B6">
              <w:rPr>
                <w:sz w:val="16"/>
                <w:szCs w:val="16"/>
              </w:rPr>
              <w:t xml:space="preserve">IF A.4.1-5/1 AND [10] A.4.4-1/69 </w:t>
            </w:r>
            <w:r w:rsidRPr="004469B6">
              <w:rPr>
                <w:sz w:val="16"/>
                <w:szCs w:val="16"/>
                <w:lang w:eastAsia="zh-CN"/>
              </w:rPr>
              <w:t>THEN R ELSE N/A</w:t>
            </w:r>
          </w:p>
        </w:tc>
        <w:tc>
          <w:tcPr>
            <w:tcW w:w="4822" w:type="dxa"/>
            <w:gridSpan w:val="2"/>
            <w:tcBorders>
              <w:bottom w:val="single" w:sz="4" w:space="0" w:color="auto"/>
            </w:tcBorders>
            <w:shd w:val="clear" w:color="auto" w:fill="auto"/>
          </w:tcPr>
          <w:p w14:paraId="28E258E8" w14:textId="77777777" w:rsidR="00635281" w:rsidRPr="004469B6" w:rsidRDefault="00635281" w:rsidP="00502BE1">
            <w:pPr>
              <w:pStyle w:val="TAL"/>
              <w:rPr>
                <w:rFonts w:cs="Arial"/>
                <w:bCs/>
                <w:sz w:val="16"/>
                <w:szCs w:val="16"/>
              </w:rPr>
            </w:pPr>
            <w:r w:rsidRPr="004469B6">
              <w:rPr>
                <w:sz w:val="16"/>
                <w:szCs w:val="16"/>
              </w:rPr>
              <w:t>UEs supporting 5G Core and user initiated PLMN reselection in automatic mode on NR</w:t>
            </w:r>
          </w:p>
        </w:tc>
      </w:tr>
      <w:tr w:rsidR="00635281" w:rsidRPr="004469B6" w14:paraId="3ED10104" w14:textId="77777777" w:rsidTr="00502BE1">
        <w:trPr>
          <w:gridAfter w:val="1"/>
          <w:wAfter w:w="66" w:type="dxa"/>
          <w:jc w:val="center"/>
        </w:trPr>
        <w:tc>
          <w:tcPr>
            <w:tcW w:w="983" w:type="dxa"/>
            <w:gridSpan w:val="2"/>
            <w:tcBorders>
              <w:bottom w:val="single" w:sz="4" w:space="0" w:color="auto"/>
            </w:tcBorders>
            <w:shd w:val="clear" w:color="auto" w:fill="auto"/>
          </w:tcPr>
          <w:p w14:paraId="679E0AA9" w14:textId="77777777" w:rsidR="00635281" w:rsidRPr="004469B6" w:rsidRDefault="00635281" w:rsidP="00502BE1">
            <w:pPr>
              <w:pStyle w:val="TAL"/>
              <w:rPr>
                <w:sz w:val="16"/>
                <w:szCs w:val="16"/>
              </w:rPr>
            </w:pPr>
            <w:r w:rsidRPr="004469B6">
              <w:rPr>
                <w:sz w:val="16"/>
                <w:szCs w:val="16"/>
              </w:rPr>
              <w:t>C37</w:t>
            </w:r>
          </w:p>
        </w:tc>
        <w:tc>
          <w:tcPr>
            <w:tcW w:w="4397" w:type="dxa"/>
            <w:gridSpan w:val="2"/>
            <w:tcBorders>
              <w:bottom w:val="single" w:sz="4" w:space="0" w:color="auto"/>
            </w:tcBorders>
            <w:shd w:val="clear" w:color="auto" w:fill="auto"/>
          </w:tcPr>
          <w:p w14:paraId="350BD095" w14:textId="77777777" w:rsidR="00635281" w:rsidRPr="004469B6" w:rsidRDefault="00635281" w:rsidP="00502BE1">
            <w:pPr>
              <w:pStyle w:val="TAL"/>
              <w:rPr>
                <w:sz w:val="16"/>
                <w:szCs w:val="16"/>
              </w:rPr>
            </w:pPr>
            <w:r w:rsidRPr="004469B6">
              <w:rPr>
                <w:sz w:val="16"/>
                <w:szCs w:val="16"/>
              </w:rPr>
              <w:t xml:space="preserve">IF A.4.1-5/1 AND </w:t>
            </w:r>
            <w:r w:rsidRPr="004469B6">
              <w:rPr>
                <w:rFonts w:eastAsia="SimSun"/>
                <w:sz w:val="16"/>
                <w:szCs w:val="16"/>
                <w:lang w:eastAsia="zh-CN"/>
              </w:rPr>
              <w:t>(</w:t>
            </w:r>
            <w:r w:rsidRPr="004469B6">
              <w:rPr>
                <w:sz w:val="16"/>
                <w:szCs w:val="16"/>
              </w:rPr>
              <w:t>A.4.1-2/1 OR A.4.1-2/2</w:t>
            </w:r>
            <w:r w:rsidRPr="004469B6">
              <w:rPr>
                <w:rFonts w:eastAsia="SimSun"/>
                <w:sz w:val="16"/>
                <w:szCs w:val="16"/>
                <w:lang w:eastAsia="zh-CN"/>
              </w:rPr>
              <w:t>)</w:t>
            </w:r>
            <w:r w:rsidRPr="004469B6">
              <w:rPr>
                <w:sz w:val="16"/>
                <w:szCs w:val="16"/>
              </w:rPr>
              <w:t xml:space="preserve"> THEN R ELSE N/A</w:t>
            </w:r>
          </w:p>
        </w:tc>
        <w:tc>
          <w:tcPr>
            <w:tcW w:w="4822" w:type="dxa"/>
            <w:gridSpan w:val="2"/>
            <w:tcBorders>
              <w:bottom w:val="single" w:sz="4" w:space="0" w:color="auto"/>
            </w:tcBorders>
            <w:shd w:val="clear" w:color="auto" w:fill="auto"/>
          </w:tcPr>
          <w:p w14:paraId="214DC025" w14:textId="77777777" w:rsidR="00635281" w:rsidRPr="004469B6" w:rsidRDefault="00635281" w:rsidP="00502BE1">
            <w:pPr>
              <w:pStyle w:val="TAL"/>
              <w:rPr>
                <w:rFonts w:cs="Arial"/>
                <w:bCs/>
                <w:sz w:val="16"/>
                <w:szCs w:val="16"/>
              </w:rPr>
            </w:pPr>
            <w:r w:rsidRPr="004469B6">
              <w:rPr>
                <w:rFonts w:cs="Arial"/>
                <w:bCs/>
                <w:sz w:val="16"/>
                <w:szCs w:val="16"/>
              </w:rPr>
              <w:t xml:space="preserve">UEs supporting </w:t>
            </w:r>
            <w:r w:rsidRPr="004469B6">
              <w:rPr>
                <w:sz w:val="16"/>
                <w:szCs w:val="16"/>
              </w:rPr>
              <w:t xml:space="preserve">5G Core </w:t>
            </w:r>
            <w:r w:rsidRPr="004469B6">
              <w:rPr>
                <w:rFonts w:cs="Arial"/>
                <w:bCs/>
                <w:sz w:val="16"/>
                <w:szCs w:val="16"/>
              </w:rPr>
              <w:t>and</w:t>
            </w:r>
            <w:r w:rsidRPr="004469B6">
              <w:rPr>
                <w:sz w:val="16"/>
                <w:szCs w:val="16"/>
              </w:rPr>
              <w:t xml:space="preserve"> more than 1 FDD or TDD NR band</w:t>
            </w:r>
          </w:p>
        </w:tc>
      </w:tr>
      <w:tr w:rsidR="00635281" w:rsidRPr="004469B6" w14:paraId="13FF67C2" w14:textId="77777777" w:rsidTr="00502BE1">
        <w:trPr>
          <w:gridAfter w:val="1"/>
          <w:wAfter w:w="66" w:type="dxa"/>
          <w:jc w:val="center"/>
        </w:trPr>
        <w:tc>
          <w:tcPr>
            <w:tcW w:w="983" w:type="dxa"/>
            <w:gridSpan w:val="2"/>
            <w:tcBorders>
              <w:bottom w:val="single" w:sz="4" w:space="0" w:color="auto"/>
            </w:tcBorders>
            <w:shd w:val="clear" w:color="auto" w:fill="auto"/>
          </w:tcPr>
          <w:p w14:paraId="7320CB6B" w14:textId="77777777" w:rsidR="00635281" w:rsidRPr="004469B6" w:rsidRDefault="00635281" w:rsidP="00502BE1">
            <w:pPr>
              <w:pStyle w:val="TAL"/>
              <w:rPr>
                <w:sz w:val="16"/>
                <w:szCs w:val="16"/>
              </w:rPr>
            </w:pPr>
            <w:r w:rsidRPr="004469B6">
              <w:rPr>
                <w:sz w:val="16"/>
                <w:szCs w:val="16"/>
              </w:rPr>
              <w:lastRenderedPageBreak/>
              <w:t>C38</w:t>
            </w:r>
          </w:p>
        </w:tc>
        <w:tc>
          <w:tcPr>
            <w:tcW w:w="4397" w:type="dxa"/>
            <w:gridSpan w:val="2"/>
            <w:tcBorders>
              <w:bottom w:val="single" w:sz="4" w:space="0" w:color="auto"/>
            </w:tcBorders>
            <w:shd w:val="clear" w:color="auto" w:fill="auto"/>
          </w:tcPr>
          <w:p w14:paraId="4C28C753" w14:textId="77777777" w:rsidR="00635281" w:rsidRPr="004469B6" w:rsidRDefault="00635281" w:rsidP="00502BE1">
            <w:pPr>
              <w:pStyle w:val="TAL"/>
              <w:rPr>
                <w:sz w:val="16"/>
                <w:szCs w:val="16"/>
              </w:rPr>
            </w:pPr>
            <w:r w:rsidRPr="004469B6">
              <w:rPr>
                <w:sz w:val="16"/>
                <w:szCs w:val="16"/>
              </w:rPr>
              <w:t>IF A.4.1-5/1 AND A.4.1-1/1 AND A.4.1-1/2 THEN R ELSE N/A</w:t>
            </w:r>
          </w:p>
        </w:tc>
        <w:tc>
          <w:tcPr>
            <w:tcW w:w="4822" w:type="dxa"/>
            <w:gridSpan w:val="2"/>
            <w:tcBorders>
              <w:bottom w:val="single" w:sz="4" w:space="0" w:color="auto"/>
            </w:tcBorders>
            <w:shd w:val="clear" w:color="auto" w:fill="auto"/>
          </w:tcPr>
          <w:p w14:paraId="537393F1" w14:textId="77777777" w:rsidR="00635281" w:rsidRPr="004469B6" w:rsidRDefault="00635281" w:rsidP="00502BE1">
            <w:pPr>
              <w:pStyle w:val="TAL"/>
              <w:rPr>
                <w:rFonts w:cs="Arial"/>
                <w:bCs/>
                <w:sz w:val="16"/>
                <w:szCs w:val="16"/>
              </w:rPr>
            </w:pPr>
            <w:r w:rsidRPr="004469B6">
              <w:rPr>
                <w:sz w:val="16"/>
                <w:szCs w:val="16"/>
              </w:rPr>
              <w:t>UEs supporting 5G Core and NR FDD and NR TDD</w:t>
            </w:r>
          </w:p>
        </w:tc>
      </w:tr>
      <w:tr w:rsidR="00635281" w:rsidRPr="004469B6" w14:paraId="4DD3C376" w14:textId="77777777" w:rsidTr="00502BE1">
        <w:trPr>
          <w:gridAfter w:val="1"/>
          <w:wAfter w:w="66" w:type="dxa"/>
          <w:jc w:val="center"/>
        </w:trPr>
        <w:tc>
          <w:tcPr>
            <w:tcW w:w="983" w:type="dxa"/>
            <w:gridSpan w:val="2"/>
            <w:tcBorders>
              <w:bottom w:val="single" w:sz="4" w:space="0" w:color="auto"/>
            </w:tcBorders>
            <w:shd w:val="clear" w:color="auto" w:fill="auto"/>
          </w:tcPr>
          <w:p w14:paraId="483C43D6" w14:textId="77777777" w:rsidR="00635281" w:rsidRPr="004469B6" w:rsidRDefault="00635281" w:rsidP="00502BE1">
            <w:pPr>
              <w:pStyle w:val="TAL"/>
              <w:rPr>
                <w:sz w:val="16"/>
                <w:szCs w:val="16"/>
              </w:rPr>
            </w:pPr>
            <w:r w:rsidRPr="004469B6">
              <w:rPr>
                <w:sz w:val="16"/>
                <w:szCs w:val="16"/>
              </w:rPr>
              <w:t>C39</w:t>
            </w:r>
          </w:p>
        </w:tc>
        <w:tc>
          <w:tcPr>
            <w:tcW w:w="4397" w:type="dxa"/>
            <w:gridSpan w:val="2"/>
            <w:tcBorders>
              <w:bottom w:val="single" w:sz="4" w:space="0" w:color="auto"/>
            </w:tcBorders>
            <w:shd w:val="clear" w:color="auto" w:fill="auto"/>
          </w:tcPr>
          <w:p w14:paraId="4B0331B9" w14:textId="77777777" w:rsidR="00635281" w:rsidRPr="004469B6" w:rsidRDefault="00635281" w:rsidP="00502BE1">
            <w:pPr>
              <w:pStyle w:val="TAL"/>
              <w:rPr>
                <w:sz w:val="16"/>
                <w:szCs w:val="16"/>
              </w:rPr>
            </w:pPr>
            <w:r w:rsidRPr="004469B6">
              <w:rPr>
                <w:sz w:val="16"/>
                <w:szCs w:val="16"/>
              </w:rPr>
              <w:t>IF A.4.1-5/1 AND A.4.3.7-1/9 THEN R ELSE N/A</w:t>
            </w:r>
          </w:p>
        </w:tc>
        <w:tc>
          <w:tcPr>
            <w:tcW w:w="4822" w:type="dxa"/>
            <w:gridSpan w:val="2"/>
            <w:tcBorders>
              <w:bottom w:val="single" w:sz="4" w:space="0" w:color="auto"/>
            </w:tcBorders>
            <w:shd w:val="clear" w:color="auto" w:fill="auto"/>
          </w:tcPr>
          <w:p w14:paraId="54975CE6" w14:textId="77777777" w:rsidR="00635281" w:rsidRPr="004469B6" w:rsidRDefault="00635281" w:rsidP="00502BE1">
            <w:pPr>
              <w:pStyle w:val="TAL"/>
              <w:rPr>
                <w:sz w:val="16"/>
                <w:szCs w:val="16"/>
              </w:rPr>
            </w:pPr>
            <w:r w:rsidRPr="004469B6">
              <w:rPr>
                <w:bCs/>
                <w:sz w:val="16"/>
                <w:szCs w:val="16"/>
              </w:rPr>
              <w:t>UEs supporting 5G Core and additional UE-requested PDU establishment</w:t>
            </w:r>
          </w:p>
        </w:tc>
      </w:tr>
      <w:tr w:rsidR="00635281" w:rsidRPr="004469B6" w14:paraId="4B69B61E" w14:textId="77777777" w:rsidTr="00502BE1">
        <w:trPr>
          <w:gridAfter w:val="1"/>
          <w:wAfter w:w="66" w:type="dxa"/>
          <w:jc w:val="center"/>
        </w:trPr>
        <w:tc>
          <w:tcPr>
            <w:tcW w:w="983" w:type="dxa"/>
            <w:gridSpan w:val="2"/>
            <w:tcBorders>
              <w:bottom w:val="single" w:sz="4" w:space="0" w:color="auto"/>
            </w:tcBorders>
            <w:shd w:val="clear" w:color="auto" w:fill="auto"/>
          </w:tcPr>
          <w:p w14:paraId="4FFE72E3" w14:textId="77777777" w:rsidR="00635281" w:rsidRPr="004469B6" w:rsidRDefault="00635281" w:rsidP="00502BE1">
            <w:pPr>
              <w:pStyle w:val="TAL"/>
              <w:rPr>
                <w:sz w:val="16"/>
                <w:szCs w:val="16"/>
              </w:rPr>
            </w:pPr>
            <w:r w:rsidRPr="004469B6">
              <w:rPr>
                <w:sz w:val="16"/>
                <w:szCs w:val="16"/>
                <w:lang w:eastAsia="zh-CN"/>
              </w:rPr>
              <w:t>C40</w:t>
            </w:r>
          </w:p>
        </w:tc>
        <w:tc>
          <w:tcPr>
            <w:tcW w:w="4397" w:type="dxa"/>
            <w:gridSpan w:val="2"/>
            <w:tcBorders>
              <w:bottom w:val="single" w:sz="4" w:space="0" w:color="auto"/>
            </w:tcBorders>
            <w:shd w:val="clear" w:color="auto" w:fill="auto"/>
          </w:tcPr>
          <w:p w14:paraId="6F8A5351" w14:textId="77777777" w:rsidR="00635281" w:rsidRPr="004469B6" w:rsidRDefault="00635281" w:rsidP="00502BE1">
            <w:pPr>
              <w:pStyle w:val="TAL"/>
              <w:rPr>
                <w:sz w:val="16"/>
                <w:szCs w:val="16"/>
              </w:rPr>
            </w:pPr>
            <w:r w:rsidRPr="004469B6">
              <w:rPr>
                <w:sz w:val="16"/>
                <w:szCs w:val="16"/>
              </w:rPr>
              <w:t xml:space="preserve">IF A.4.1-5/1 AND A.4.3.6-1/6 </w:t>
            </w:r>
            <w:r w:rsidRPr="004469B6">
              <w:rPr>
                <w:sz w:val="16"/>
                <w:szCs w:val="16"/>
                <w:lang w:eastAsia="zh-CN"/>
              </w:rPr>
              <w:t>THEN R ELSE N/A</w:t>
            </w:r>
          </w:p>
        </w:tc>
        <w:tc>
          <w:tcPr>
            <w:tcW w:w="4822" w:type="dxa"/>
            <w:gridSpan w:val="2"/>
            <w:tcBorders>
              <w:bottom w:val="single" w:sz="4" w:space="0" w:color="auto"/>
            </w:tcBorders>
            <w:shd w:val="clear" w:color="auto" w:fill="auto"/>
          </w:tcPr>
          <w:p w14:paraId="28AB3700" w14:textId="77777777" w:rsidR="00635281" w:rsidRPr="004469B6" w:rsidRDefault="00635281" w:rsidP="00502BE1">
            <w:pPr>
              <w:pStyle w:val="TAL"/>
              <w:rPr>
                <w:bCs/>
                <w:sz w:val="16"/>
                <w:szCs w:val="16"/>
              </w:rPr>
            </w:pPr>
            <w:r w:rsidRPr="004469B6">
              <w:rPr>
                <w:sz w:val="16"/>
                <w:szCs w:val="16"/>
              </w:rPr>
              <w:t>UEs supporting 5G Core and SS-SINR measurements</w:t>
            </w:r>
          </w:p>
        </w:tc>
      </w:tr>
      <w:tr w:rsidR="00635281" w:rsidRPr="004469B6" w14:paraId="5724A5F0" w14:textId="77777777" w:rsidTr="00502BE1">
        <w:trPr>
          <w:gridAfter w:val="1"/>
          <w:wAfter w:w="66" w:type="dxa"/>
          <w:jc w:val="center"/>
        </w:trPr>
        <w:tc>
          <w:tcPr>
            <w:tcW w:w="983" w:type="dxa"/>
            <w:gridSpan w:val="2"/>
            <w:tcBorders>
              <w:bottom w:val="single" w:sz="4" w:space="0" w:color="auto"/>
            </w:tcBorders>
            <w:shd w:val="clear" w:color="auto" w:fill="auto"/>
          </w:tcPr>
          <w:p w14:paraId="317C82CD" w14:textId="77777777" w:rsidR="00635281" w:rsidRPr="004469B6" w:rsidRDefault="00635281" w:rsidP="00502BE1">
            <w:pPr>
              <w:pStyle w:val="TAL"/>
              <w:rPr>
                <w:sz w:val="16"/>
                <w:szCs w:val="16"/>
              </w:rPr>
            </w:pPr>
            <w:r w:rsidRPr="004469B6">
              <w:rPr>
                <w:sz w:val="16"/>
                <w:szCs w:val="16"/>
                <w:lang w:eastAsia="zh-CN"/>
              </w:rPr>
              <w:t>C41</w:t>
            </w:r>
          </w:p>
        </w:tc>
        <w:tc>
          <w:tcPr>
            <w:tcW w:w="4397" w:type="dxa"/>
            <w:gridSpan w:val="2"/>
            <w:tcBorders>
              <w:bottom w:val="single" w:sz="4" w:space="0" w:color="auto"/>
            </w:tcBorders>
            <w:shd w:val="clear" w:color="auto" w:fill="auto"/>
          </w:tcPr>
          <w:p w14:paraId="10B2CD84" w14:textId="77777777" w:rsidR="00635281" w:rsidRPr="004469B6" w:rsidRDefault="00635281" w:rsidP="00502BE1">
            <w:pPr>
              <w:pStyle w:val="TAL"/>
              <w:rPr>
                <w:sz w:val="16"/>
                <w:szCs w:val="16"/>
              </w:rPr>
            </w:pPr>
            <w:r w:rsidRPr="004469B6">
              <w:rPr>
                <w:sz w:val="16"/>
                <w:szCs w:val="16"/>
              </w:rPr>
              <w:t xml:space="preserve">IF A.4.1-5/1 AND (A.4.1-4A/1 OR A.4.1-4A/3) </w:t>
            </w:r>
            <w:r w:rsidRPr="004469B6">
              <w:rPr>
                <w:sz w:val="16"/>
                <w:szCs w:val="16"/>
                <w:lang w:eastAsia="zh-CN"/>
              </w:rPr>
              <w:t>THEN R ELSE N/A</w:t>
            </w:r>
          </w:p>
        </w:tc>
        <w:tc>
          <w:tcPr>
            <w:tcW w:w="4822" w:type="dxa"/>
            <w:gridSpan w:val="2"/>
            <w:tcBorders>
              <w:bottom w:val="single" w:sz="4" w:space="0" w:color="auto"/>
            </w:tcBorders>
            <w:shd w:val="clear" w:color="auto" w:fill="auto"/>
          </w:tcPr>
          <w:p w14:paraId="3682E8AB" w14:textId="77777777" w:rsidR="00635281" w:rsidRPr="004469B6" w:rsidRDefault="00635281" w:rsidP="00502BE1">
            <w:pPr>
              <w:pStyle w:val="TAL"/>
              <w:rPr>
                <w:bCs/>
                <w:sz w:val="16"/>
                <w:szCs w:val="16"/>
              </w:rPr>
            </w:pPr>
            <w:r w:rsidRPr="004469B6">
              <w:rPr>
                <w:sz w:val="16"/>
                <w:szCs w:val="16"/>
              </w:rPr>
              <w:t xml:space="preserve">UEs supporting 5G Core </w:t>
            </w:r>
            <w:r w:rsidRPr="004469B6">
              <w:rPr>
                <w:rFonts w:cs="Arial"/>
                <w:sz w:val="16"/>
                <w:szCs w:val="16"/>
              </w:rPr>
              <w:t>and intra-band contiguous CA</w:t>
            </w:r>
          </w:p>
        </w:tc>
      </w:tr>
      <w:tr w:rsidR="00635281" w:rsidRPr="004469B6" w14:paraId="2A25FE88" w14:textId="77777777" w:rsidTr="00502BE1">
        <w:trPr>
          <w:gridAfter w:val="1"/>
          <w:wAfter w:w="66" w:type="dxa"/>
          <w:jc w:val="center"/>
        </w:trPr>
        <w:tc>
          <w:tcPr>
            <w:tcW w:w="983" w:type="dxa"/>
            <w:gridSpan w:val="2"/>
            <w:tcBorders>
              <w:bottom w:val="single" w:sz="4" w:space="0" w:color="auto"/>
            </w:tcBorders>
            <w:shd w:val="clear" w:color="auto" w:fill="auto"/>
          </w:tcPr>
          <w:p w14:paraId="33FEBC68" w14:textId="77777777" w:rsidR="00635281" w:rsidRPr="004469B6" w:rsidRDefault="00635281" w:rsidP="00502BE1">
            <w:pPr>
              <w:pStyle w:val="TAL"/>
              <w:rPr>
                <w:sz w:val="16"/>
                <w:szCs w:val="16"/>
              </w:rPr>
            </w:pPr>
            <w:r w:rsidRPr="004469B6">
              <w:rPr>
                <w:sz w:val="16"/>
                <w:szCs w:val="16"/>
              </w:rPr>
              <w:t>C42</w:t>
            </w:r>
          </w:p>
        </w:tc>
        <w:tc>
          <w:tcPr>
            <w:tcW w:w="4397" w:type="dxa"/>
            <w:gridSpan w:val="2"/>
            <w:tcBorders>
              <w:bottom w:val="single" w:sz="4" w:space="0" w:color="auto"/>
            </w:tcBorders>
            <w:shd w:val="clear" w:color="auto" w:fill="auto"/>
          </w:tcPr>
          <w:p w14:paraId="4E8EC1EA" w14:textId="77777777" w:rsidR="00635281" w:rsidRPr="004469B6" w:rsidRDefault="00635281" w:rsidP="00502BE1">
            <w:pPr>
              <w:pStyle w:val="TAL"/>
              <w:rPr>
                <w:sz w:val="16"/>
                <w:szCs w:val="16"/>
              </w:rPr>
            </w:pPr>
            <w:r w:rsidRPr="004469B6">
              <w:rPr>
                <w:sz w:val="16"/>
                <w:szCs w:val="16"/>
              </w:rPr>
              <w:t xml:space="preserve">IF A.4.1-5/1 AND (A.4.1-4A/5 OR A.4.1-4A/6 OR A.4.1-4A/7) </w:t>
            </w:r>
            <w:r w:rsidRPr="004469B6">
              <w:rPr>
                <w:sz w:val="16"/>
                <w:szCs w:val="16"/>
                <w:lang w:eastAsia="zh-CN"/>
              </w:rPr>
              <w:t>THEN R ELSE N/A</w:t>
            </w:r>
          </w:p>
        </w:tc>
        <w:tc>
          <w:tcPr>
            <w:tcW w:w="4822" w:type="dxa"/>
            <w:gridSpan w:val="2"/>
            <w:tcBorders>
              <w:bottom w:val="single" w:sz="4" w:space="0" w:color="auto"/>
            </w:tcBorders>
            <w:shd w:val="clear" w:color="auto" w:fill="auto"/>
          </w:tcPr>
          <w:p w14:paraId="55B20992" w14:textId="77777777" w:rsidR="00635281" w:rsidRPr="004469B6" w:rsidRDefault="00635281" w:rsidP="00502BE1">
            <w:pPr>
              <w:pStyle w:val="TAL"/>
              <w:rPr>
                <w:bCs/>
                <w:sz w:val="16"/>
                <w:szCs w:val="16"/>
              </w:rPr>
            </w:pPr>
            <w:r w:rsidRPr="004469B6">
              <w:rPr>
                <w:sz w:val="16"/>
                <w:szCs w:val="16"/>
              </w:rPr>
              <w:t xml:space="preserve">UEs supporting 5G Core </w:t>
            </w:r>
            <w:r w:rsidRPr="004469B6">
              <w:rPr>
                <w:rFonts w:cs="Arial"/>
                <w:sz w:val="16"/>
                <w:szCs w:val="16"/>
              </w:rPr>
              <w:t>and inter-band CA</w:t>
            </w:r>
          </w:p>
        </w:tc>
      </w:tr>
      <w:tr w:rsidR="00635281" w:rsidRPr="004469B6" w14:paraId="609E97BF" w14:textId="77777777" w:rsidTr="00502BE1">
        <w:trPr>
          <w:gridAfter w:val="1"/>
          <w:wAfter w:w="66" w:type="dxa"/>
          <w:jc w:val="center"/>
        </w:trPr>
        <w:tc>
          <w:tcPr>
            <w:tcW w:w="983" w:type="dxa"/>
            <w:gridSpan w:val="2"/>
            <w:tcBorders>
              <w:bottom w:val="single" w:sz="4" w:space="0" w:color="auto"/>
            </w:tcBorders>
            <w:shd w:val="clear" w:color="auto" w:fill="auto"/>
          </w:tcPr>
          <w:p w14:paraId="0EA26EBE" w14:textId="77777777" w:rsidR="00635281" w:rsidRPr="004469B6" w:rsidRDefault="00635281" w:rsidP="00502BE1">
            <w:pPr>
              <w:pStyle w:val="TAL"/>
              <w:rPr>
                <w:sz w:val="16"/>
                <w:szCs w:val="16"/>
              </w:rPr>
            </w:pPr>
            <w:r w:rsidRPr="004469B6">
              <w:rPr>
                <w:sz w:val="16"/>
                <w:szCs w:val="16"/>
                <w:lang w:eastAsia="zh-CN"/>
              </w:rPr>
              <w:t>C43</w:t>
            </w:r>
          </w:p>
        </w:tc>
        <w:tc>
          <w:tcPr>
            <w:tcW w:w="4397" w:type="dxa"/>
            <w:gridSpan w:val="2"/>
            <w:tcBorders>
              <w:bottom w:val="single" w:sz="4" w:space="0" w:color="auto"/>
            </w:tcBorders>
            <w:shd w:val="clear" w:color="auto" w:fill="auto"/>
          </w:tcPr>
          <w:p w14:paraId="087F1F81" w14:textId="77777777" w:rsidR="00635281" w:rsidRPr="004469B6" w:rsidRDefault="00635281" w:rsidP="00502BE1">
            <w:pPr>
              <w:pStyle w:val="TAL"/>
              <w:rPr>
                <w:sz w:val="16"/>
                <w:szCs w:val="16"/>
              </w:rPr>
            </w:pPr>
            <w:r w:rsidRPr="004469B6">
              <w:rPr>
                <w:sz w:val="16"/>
                <w:szCs w:val="16"/>
              </w:rPr>
              <w:t xml:space="preserve">IF A.4.1-5/1 AND (A.4.1-4A/2 OR A.4.1-4A/4) </w:t>
            </w:r>
            <w:r w:rsidRPr="004469B6">
              <w:rPr>
                <w:sz w:val="16"/>
                <w:szCs w:val="16"/>
                <w:lang w:eastAsia="zh-CN"/>
              </w:rPr>
              <w:t>THEN R ELSE N/A</w:t>
            </w:r>
          </w:p>
        </w:tc>
        <w:tc>
          <w:tcPr>
            <w:tcW w:w="4822" w:type="dxa"/>
            <w:gridSpan w:val="2"/>
            <w:tcBorders>
              <w:bottom w:val="single" w:sz="4" w:space="0" w:color="auto"/>
            </w:tcBorders>
            <w:shd w:val="clear" w:color="auto" w:fill="auto"/>
          </w:tcPr>
          <w:p w14:paraId="0FE85F59" w14:textId="77777777" w:rsidR="00635281" w:rsidRPr="004469B6" w:rsidRDefault="00635281" w:rsidP="00502BE1">
            <w:pPr>
              <w:pStyle w:val="TAL"/>
              <w:rPr>
                <w:bCs/>
                <w:sz w:val="16"/>
                <w:szCs w:val="16"/>
              </w:rPr>
            </w:pPr>
            <w:r w:rsidRPr="004469B6">
              <w:rPr>
                <w:sz w:val="16"/>
                <w:szCs w:val="16"/>
              </w:rPr>
              <w:t xml:space="preserve">UEs supporting 5G Core and </w:t>
            </w:r>
            <w:r w:rsidRPr="004469B6">
              <w:rPr>
                <w:rFonts w:cs="Arial"/>
                <w:sz w:val="16"/>
                <w:szCs w:val="16"/>
              </w:rPr>
              <w:t>intra-band non-contiguous CA</w:t>
            </w:r>
          </w:p>
        </w:tc>
      </w:tr>
      <w:tr w:rsidR="00635281" w:rsidRPr="004469B6" w14:paraId="7D876090" w14:textId="77777777" w:rsidTr="00502BE1">
        <w:trPr>
          <w:gridAfter w:val="1"/>
          <w:wAfter w:w="66" w:type="dxa"/>
          <w:jc w:val="center"/>
        </w:trPr>
        <w:tc>
          <w:tcPr>
            <w:tcW w:w="983" w:type="dxa"/>
            <w:gridSpan w:val="2"/>
            <w:tcBorders>
              <w:bottom w:val="single" w:sz="4" w:space="0" w:color="auto"/>
            </w:tcBorders>
            <w:shd w:val="clear" w:color="auto" w:fill="auto"/>
          </w:tcPr>
          <w:p w14:paraId="3F305FFD" w14:textId="77777777" w:rsidR="00635281" w:rsidRPr="004469B6" w:rsidRDefault="00635281" w:rsidP="00502BE1">
            <w:pPr>
              <w:pStyle w:val="TAL"/>
              <w:rPr>
                <w:sz w:val="16"/>
                <w:szCs w:val="16"/>
                <w:lang w:eastAsia="zh-CN"/>
              </w:rPr>
            </w:pPr>
            <w:r w:rsidRPr="004469B6">
              <w:rPr>
                <w:sz w:val="16"/>
                <w:szCs w:val="16"/>
                <w:lang w:eastAsia="zh-CN"/>
              </w:rPr>
              <w:t>C44</w:t>
            </w:r>
          </w:p>
        </w:tc>
        <w:tc>
          <w:tcPr>
            <w:tcW w:w="4397" w:type="dxa"/>
            <w:gridSpan w:val="2"/>
            <w:tcBorders>
              <w:bottom w:val="single" w:sz="4" w:space="0" w:color="auto"/>
            </w:tcBorders>
            <w:shd w:val="clear" w:color="auto" w:fill="auto"/>
          </w:tcPr>
          <w:p w14:paraId="3DDF5270" w14:textId="77777777" w:rsidR="00635281" w:rsidRPr="004469B6" w:rsidRDefault="00635281" w:rsidP="00502BE1">
            <w:pPr>
              <w:pStyle w:val="TAL"/>
              <w:rPr>
                <w:sz w:val="16"/>
                <w:szCs w:val="16"/>
              </w:rPr>
            </w:pPr>
            <w:r w:rsidRPr="004469B6">
              <w:rPr>
                <w:sz w:val="16"/>
                <w:szCs w:val="16"/>
              </w:rPr>
              <w:t>IF (A.4.1-4A/1 OR A.4.1.4A/3) THEN R ELSE N/A</w:t>
            </w:r>
          </w:p>
        </w:tc>
        <w:tc>
          <w:tcPr>
            <w:tcW w:w="4822" w:type="dxa"/>
            <w:gridSpan w:val="2"/>
            <w:tcBorders>
              <w:bottom w:val="single" w:sz="4" w:space="0" w:color="auto"/>
            </w:tcBorders>
            <w:shd w:val="clear" w:color="auto" w:fill="auto"/>
          </w:tcPr>
          <w:p w14:paraId="3B6A713F" w14:textId="77777777" w:rsidR="00635281" w:rsidRPr="004469B6" w:rsidRDefault="00635281" w:rsidP="00502BE1">
            <w:pPr>
              <w:pStyle w:val="TAL"/>
              <w:rPr>
                <w:sz w:val="16"/>
                <w:szCs w:val="16"/>
              </w:rPr>
            </w:pPr>
            <w:r w:rsidRPr="004469B6">
              <w:rPr>
                <w:rFonts w:cs="Arial"/>
                <w:sz w:val="16"/>
                <w:szCs w:val="16"/>
              </w:rPr>
              <w:t>UEs supporting 5GS and intra-band contiguous CA</w:t>
            </w:r>
          </w:p>
        </w:tc>
      </w:tr>
      <w:tr w:rsidR="00635281" w:rsidRPr="004469B6" w14:paraId="62820917" w14:textId="77777777" w:rsidTr="00502BE1">
        <w:trPr>
          <w:gridAfter w:val="1"/>
          <w:wAfter w:w="66" w:type="dxa"/>
          <w:jc w:val="center"/>
        </w:trPr>
        <w:tc>
          <w:tcPr>
            <w:tcW w:w="983" w:type="dxa"/>
            <w:gridSpan w:val="2"/>
            <w:tcBorders>
              <w:bottom w:val="single" w:sz="4" w:space="0" w:color="auto"/>
            </w:tcBorders>
            <w:shd w:val="clear" w:color="auto" w:fill="auto"/>
          </w:tcPr>
          <w:p w14:paraId="4D907CFB" w14:textId="77777777" w:rsidR="00635281" w:rsidRPr="004469B6" w:rsidRDefault="00635281" w:rsidP="00502BE1">
            <w:pPr>
              <w:pStyle w:val="TAL"/>
              <w:rPr>
                <w:sz w:val="16"/>
                <w:szCs w:val="16"/>
                <w:lang w:eastAsia="zh-CN"/>
              </w:rPr>
            </w:pPr>
            <w:r w:rsidRPr="004469B6">
              <w:rPr>
                <w:sz w:val="16"/>
                <w:szCs w:val="16"/>
                <w:lang w:eastAsia="zh-CN"/>
              </w:rPr>
              <w:t>C45</w:t>
            </w:r>
          </w:p>
        </w:tc>
        <w:tc>
          <w:tcPr>
            <w:tcW w:w="4397" w:type="dxa"/>
            <w:gridSpan w:val="2"/>
            <w:tcBorders>
              <w:bottom w:val="single" w:sz="4" w:space="0" w:color="auto"/>
            </w:tcBorders>
            <w:shd w:val="clear" w:color="auto" w:fill="auto"/>
          </w:tcPr>
          <w:p w14:paraId="3B178F03" w14:textId="77777777" w:rsidR="00635281" w:rsidRPr="004469B6" w:rsidRDefault="00635281" w:rsidP="00502BE1">
            <w:pPr>
              <w:pStyle w:val="TAL"/>
              <w:rPr>
                <w:sz w:val="16"/>
                <w:szCs w:val="16"/>
              </w:rPr>
            </w:pPr>
            <w:r w:rsidRPr="004469B6">
              <w:rPr>
                <w:rFonts w:cs="Arial"/>
                <w:sz w:val="16"/>
                <w:szCs w:val="16"/>
              </w:rPr>
              <w:t xml:space="preserve">IF (A.4.1-4A/5 OR A.4.1-4A/6 OR A.4.1-4A/7) </w:t>
            </w:r>
            <w:r w:rsidRPr="004469B6">
              <w:rPr>
                <w:rFonts w:cs="Arial"/>
                <w:sz w:val="16"/>
                <w:szCs w:val="16"/>
                <w:lang w:eastAsia="zh-CN"/>
              </w:rPr>
              <w:t>THEN R ELSE N/A</w:t>
            </w:r>
          </w:p>
        </w:tc>
        <w:tc>
          <w:tcPr>
            <w:tcW w:w="4822" w:type="dxa"/>
            <w:gridSpan w:val="2"/>
            <w:tcBorders>
              <w:bottom w:val="single" w:sz="4" w:space="0" w:color="auto"/>
            </w:tcBorders>
            <w:shd w:val="clear" w:color="auto" w:fill="auto"/>
          </w:tcPr>
          <w:p w14:paraId="11D63A2A" w14:textId="77777777" w:rsidR="00635281" w:rsidRPr="004469B6" w:rsidRDefault="00635281" w:rsidP="00502BE1">
            <w:pPr>
              <w:pStyle w:val="TAL"/>
              <w:rPr>
                <w:sz w:val="16"/>
                <w:szCs w:val="16"/>
              </w:rPr>
            </w:pPr>
            <w:r w:rsidRPr="004469B6">
              <w:rPr>
                <w:rFonts w:cs="Arial"/>
                <w:sz w:val="16"/>
                <w:szCs w:val="16"/>
              </w:rPr>
              <w:t>UEs supporting 5GS and inter-band CA</w:t>
            </w:r>
          </w:p>
        </w:tc>
      </w:tr>
      <w:tr w:rsidR="00635281" w:rsidRPr="004469B6" w14:paraId="52A9CCB2" w14:textId="77777777" w:rsidTr="00502BE1">
        <w:trPr>
          <w:gridAfter w:val="1"/>
          <w:wAfter w:w="66" w:type="dxa"/>
          <w:jc w:val="center"/>
        </w:trPr>
        <w:tc>
          <w:tcPr>
            <w:tcW w:w="983" w:type="dxa"/>
            <w:gridSpan w:val="2"/>
            <w:tcBorders>
              <w:bottom w:val="single" w:sz="4" w:space="0" w:color="auto"/>
            </w:tcBorders>
            <w:shd w:val="clear" w:color="auto" w:fill="auto"/>
          </w:tcPr>
          <w:p w14:paraId="31A39B29" w14:textId="77777777" w:rsidR="00635281" w:rsidRPr="004469B6" w:rsidRDefault="00635281" w:rsidP="00502BE1">
            <w:pPr>
              <w:pStyle w:val="TAL"/>
              <w:rPr>
                <w:sz w:val="16"/>
                <w:szCs w:val="16"/>
                <w:lang w:eastAsia="zh-CN"/>
              </w:rPr>
            </w:pPr>
            <w:r w:rsidRPr="004469B6">
              <w:rPr>
                <w:sz w:val="16"/>
                <w:szCs w:val="16"/>
                <w:lang w:eastAsia="zh-CN"/>
              </w:rPr>
              <w:t>C46</w:t>
            </w:r>
          </w:p>
        </w:tc>
        <w:tc>
          <w:tcPr>
            <w:tcW w:w="4397" w:type="dxa"/>
            <w:gridSpan w:val="2"/>
            <w:tcBorders>
              <w:bottom w:val="single" w:sz="4" w:space="0" w:color="auto"/>
            </w:tcBorders>
            <w:shd w:val="clear" w:color="auto" w:fill="auto"/>
          </w:tcPr>
          <w:p w14:paraId="6C844BA2" w14:textId="77777777" w:rsidR="00635281" w:rsidRPr="004469B6" w:rsidRDefault="00635281" w:rsidP="00502BE1">
            <w:pPr>
              <w:pStyle w:val="TAL"/>
              <w:rPr>
                <w:sz w:val="16"/>
                <w:szCs w:val="16"/>
              </w:rPr>
            </w:pPr>
            <w:r w:rsidRPr="004469B6">
              <w:rPr>
                <w:rFonts w:cs="Arial"/>
                <w:sz w:val="16"/>
                <w:szCs w:val="16"/>
              </w:rPr>
              <w:t xml:space="preserve">IF (A.4.1-4A/2 OR A.4.1.4A/4) </w:t>
            </w:r>
            <w:r w:rsidRPr="004469B6">
              <w:rPr>
                <w:rFonts w:cs="Arial"/>
                <w:sz w:val="16"/>
                <w:szCs w:val="16"/>
                <w:lang w:eastAsia="zh-CN"/>
              </w:rPr>
              <w:t>THEN R ELSE N/A</w:t>
            </w:r>
          </w:p>
        </w:tc>
        <w:tc>
          <w:tcPr>
            <w:tcW w:w="4822" w:type="dxa"/>
            <w:gridSpan w:val="2"/>
            <w:tcBorders>
              <w:bottom w:val="single" w:sz="4" w:space="0" w:color="auto"/>
            </w:tcBorders>
            <w:shd w:val="clear" w:color="auto" w:fill="auto"/>
          </w:tcPr>
          <w:p w14:paraId="2A567A97" w14:textId="77777777" w:rsidR="00635281" w:rsidRPr="004469B6" w:rsidRDefault="00635281" w:rsidP="00502BE1">
            <w:pPr>
              <w:pStyle w:val="TAL"/>
              <w:rPr>
                <w:sz w:val="16"/>
                <w:szCs w:val="16"/>
              </w:rPr>
            </w:pPr>
            <w:r w:rsidRPr="004469B6">
              <w:rPr>
                <w:rFonts w:cs="Arial"/>
                <w:sz w:val="16"/>
                <w:szCs w:val="16"/>
              </w:rPr>
              <w:t>UEs supporting 5GS and intra-band non-contiguous CA</w:t>
            </w:r>
          </w:p>
        </w:tc>
      </w:tr>
      <w:tr w:rsidR="00635281" w:rsidRPr="004469B6" w14:paraId="0D900A06" w14:textId="77777777" w:rsidTr="00502BE1">
        <w:trPr>
          <w:gridAfter w:val="1"/>
          <w:wAfter w:w="66" w:type="dxa"/>
          <w:jc w:val="center"/>
        </w:trPr>
        <w:tc>
          <w:tcPr>
            <w:tcW w:w="983" w:type="dxa"/>
            <w:gridSpan w:val="2"/>
            <w:tcBorders>
              <w:bottom w:val="single" w:sz="4" w:space="0" w:color="auto"/>
            </w:tcBorders>
            <w:shd w:val="clear" w:color="auto" w:fill="auto"/>
          </w:tcPr>
          <w:p w14:paraId="571E9A56" w14:textId="77777777" w:rsidR="00635281" w:rsidRPr="004469B6" w:rsidRDefault="00635281" w:rsidP="00502BE1">
            <w:pPr>
              <w:pStyle w:val="TAL"/>
              <w:rPr>
                <w:sz w:val="16"/>
                <w:szCs w:val="16"/>
                <w:lang w:eastAsia="zh-CN"/>
              </w:rPr>
            </w:pPr>
            <w:r w:rsidRPr="004469B6">
              <w:rPr>
                <w:rFonts w:cs="Arial"/>
                <w:sz w:val="16"/>
                <w:szCs w:val="16"/>
              </w:rPr>
              <w:t>C47</w:t>
            </w:r>
          </w:p>
        </w:tc>
        <w:tc>
          <w:tcPr>
            <w:tcW w:w="4397" w:type="dxa"/>
            <w:gridSpan w:val="2"/>
            <w:tcBorders>
              <w:bottom w:val="single" w:sz="4" w:space="0" w:color="auto"/>
            </w:tcBorders>
            <w:shd w:val="clear" w:color="auto" w:fill="auto"/>
          </w:tcPr>
          <w:p w14:paraId="4C13AEA2" w14:textId="77777777" w:rsidR="00635281" w:rsidRPr="004469B6" w:rsidRDefault="00635281" w:rsidP="00502BE1">
            <w:pPr>
              <w:pStyle w:val="TAL"/>
              <w:rPr>
                <w:sz w:val="16"/>
                <w:szCs w:val="16"/>
              </w:rPr>
            </w:pPr>
            <w:r w:rsidRPr="004469B6">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A1F4B14" w14:textId="77777777" w:rsidR="00635281" w:rsidRPr="004469B6" w:rsidRDefault="00635281" w:rsidP="00502BE1">
            <w:pPr>
              <w:pStyle w:val="TAL"/>
              <w:rPr>
                <w:sz w:val="16"/>
                <w:szCs w:val="16"/>
              </w:rPr>
            </w:pPr>
            <w:r w:rsidRPr="004469B6">
              <w:rPr>
                <w:rFonts w:cs="Arial"/>
                <w:sz w:val="16"/>
                <w:szCs w:val="16"/>
              </w:rPr>
              <w:t>UEs supporting 5G Core and E-UTRA and EPS IMS emergency call</w:t>
            </w:r>
            <w:r w:rsidRPr="004469B6">
              <w:rPr>
                <w:sz w:val="16"/>
                <w:szCs w:val="16"/>
              </w:rPr>
              <w:t xml:space="preserve"> (VoLTE in GSMA PRD IR.92: "IMS Profile for Voice and SMS")</w:t>
            </w:r>
            <w:r w:rsidRPr="004469B6">
              <w:rPr>
                <w:rFonts w:cs="Arial"/>
                <w:sz w:val="16"/>
                <w:szCs w:val="16"/>
              </w:rPr>
              <w:t xml:space="preserve"> and Emergency Services Fallback in NR connected to 5GCN</w:t>
            </w:r>
          </w:p>
        </w:tc>
      </w:tr>
      <w:tr w:rsidR="00635281" w:rsidRPr="004469B6" w14:paraId="676CB05E" w14:textId="77777777" w:rsidTr="00502BE1">
        <w:trPr>
          <w:gridAfter w:val="1"/>
          <w:wAfter w:w="66" w:type="dxa"/>
          <w:jc w:val="center"/>
        </w:trPr>
        <w:tc>
          <w:tcPr>
            <w:tcW w:w="983" w:type="dxa"/>
            <w:gridSpan w:val="2"/>
            <w:tcBorders>
              <w:bottom w:val="single" w:sz="4" w:space="0" w:color="auto"/>
            </w:tcBorders>
            <w:shd w:val="clear" w:color="auto" w:fill="auto"/>
          </w:tcPr>
          <w:p w14:paraId="69DD2DCB" w14:textId="77777777" w:rsidR="00635281" w:rsidRPr="004469B6" w:rsidRDefault="00635281" w:rsidP="00502BE1">
            <w:pPr>
              <w:pStyle w:val="TAL"/>
              <w:rPr>
                <w:sz w:val="16"/>
                <w:szCs w:val="16"/>
                <w:lang w:eastAsia="zh-CN"/>
              </w:rPr>
            </w:pPr>
            <w:r w:rsidRPr="004469B6">
              <w:rPr>
                <w:rFonts w:cs="Arial"/>
                <w:sz w:val="16"/>
                <w:szCs w:val="16"/>
              </w:rPr>
              <w:t>C48</w:t>
            </w:r>
          </w:p>
        </w:tc>
        <w:tc>
          <w:tcPr>
            <w:tcW w:w="4397" w:type="dxa"/>
            <w:gridSpan w:val="2"/>
            <w:tcBorders>
              <w:bottom w:val="single" w:sz="4" w:space="0" w:color="auto"/>
            </w:tcBorders>
            <w:shd w:val="clear" w:color="auto" w:fill="auto"/>
          </w:tcPr>
          <w:p w14:paraId="6532A5A0" w14:textId="77777777" w:rsidR="00635281" w:rsidRPr="004469B6" w:rsidRDefault="00635281" w:rsidP="00502BE1">
            <w:pPr>
              <w:pStyle w:val="TAL"/>
              <w:rPr>
                <w:sz w:val="16"/>
                <w:szCs w:val="16"/>
              </w:rPr>
            </w:pPr>
            <w:r w:rsidRPr="004469B6">
              <w:rPr>
                <w:rFonts w:cs="Arial"/>
                <w:sz w:val="16"/>
                <w:szCs w:val="16"/>
              </w:rPr>
              <w:t>Void</w:t>
            </w:r>
          </w:p>
        </w:tc>
        <w:tc>
          <w:tcPr>
            <w:tcW w:w="4822" w:type="dxa"/>
            <w:gridSpan w:val="2"/>
            <w:tcBorders>
              <w:bottom w:val="single" w:sz="4" w:space="0" w:color="auto"/>
            </w:tcBorders>
            <w:shd w:val="clear" w:color="auto" w:fill="auto"/>
          </w:tcPr>
          <w:p w14:paraId="6308E601" w14:textId="77777777" w:rsidR="00635281" w:rsidRPr="004469B6" w:rsidRDefault="00635281" w:rsidP="00502BE1">
            <w:pPr>
              <w:pStyle w:val="TAL"/>
              <w:rPr>
                <w:sz w:val="16"/>
                <w:szCs w:val="16"/>
              </w:rPr>
            </w:pPr>
          </w:p>
        </w:tc>
      </w:tr>
      <w:tr w:rsidR="00635281" w:rsidRPr="004469B6" w14:paraId="4C2AF36A" w14:textId="77777777" w:rsidTr="00502BE1">
        <w:trPr>
          <w:gridAfter w:val="1"/>
          <w:wAfter w:w="66" w:type="dxa"/>
          <w:jc w:val="center"/>
        </w:trPr>
        <w:tc>
          <w:tcPr>
            <w:tcW w:w="983" w:type="dxa"/>
            <w:gridSpan w:val="2"/>
            <w:tcBorders>
              <w:bottom w:val="single" w:sz="4" w:space="0" w:color="auto"/>
            </w:tcBorders>
            <w:shd w:val="clear" w:color="auto" w:fill="auto"/>
          </w:tcPr>
          <w:p w14:paraId="4FB6F797" w14:textId="77777777" w:rsidR="00635281" w:rsidRPr="004469B6" w:rsidRDefault="00635281" w:rsidP="00502BE1">
            <w:pPr>
              <w:pStyle w:val="TAL"/>
              <w:rPr>
                <w:rFonts w:cs="Arial"/>
                <w:sz w:val="16"/>
                <w:szCs w:val="16"/>
              </w:rPr>
            </w:pPr>
            <w:r w:rsidRPr="004469B6">
              <w:rPr>
                <w:rFonts w:cs="Arial"/>
                <w:sz w:val="16"/>
                <w:szCs w:val="16"/>
              </w:rPr>
              <w:t>C49</w:t>
            </w:r>
          </w:p>
        </w:tc>
        <w:tc>
          <w:tcPr>
            <w:tcW w:w="4397" w:type="dxa"/>
            <w:gridSpan w:val="2"/>
            <w:tcBorders>
              <w:bottom w:val="single" w:sz="4" w:space="0" w:color="auto"/>
            </w:tcBorders>
            <w:shd w:val="clear" w:color="auto" w:fill="auto"/>
          </w:tcPr>
          <w:p w14:paraId="394535D8" w14:textId="77777777" w:rsidR="00635281" w:rsidRPr="004469B6" w:rsidRDefault="00635281" w:rsidP="00502BE1">
            <w:pPr>
              <w:pStyle w:val="TAL"/>
              <w:rPr>
                <w:rFonts w:cs="Arial"/>
                <w:sz w:val="16"/>
                <w:szCs w:val="16"/>
              </w:rPr>
            </w:pPr>
            <w:r w:rsidRPr="004469B6">
              <w:rPr>
                <w:rFonts w:cs="Arial"/>
                <w:sz w:val="16"/>
                <w:szCs w:val="16"/>
              </w:rPr>
              <w:t>IF A.4.1-5/1 AND A.4.3.6-1/2 THEN R ELSE N/A</w:t>
            </w:r>
          </w:p>
        </w:tc>
        <w:tc>
          <w:tcPr>
            <w:tcW w:w="4822" w:type="dxa"/>
            <w:gridSpan w:val="2"/>
            <w:tcBorders>
              <w:bottom w:val="single" w:sz="4" w:space="0" w:color="auto"/>
            </w:tcBorders>
            <w:shd w:val="clear" w:color="auto" w:fill="auto"/>
          </w:tcPr>
          <w:p w14:paraId="2F2F7F14" w14:textId="77777777" w:rsidR="00635281" w:rsidRPr="004469B6" w:rsidRDefault="00635281" w:rsidP="00502BE1">
            <w:pPr>
              <w:pStyle w:val="TAL"/>
              <w:rPr>
                <w:rFonts w:cs="Arial"/>
                <w:sz w:val="16"/>
                <w:szCs w:val="16"/>
              </w:rPr>
            </w:pPr>
            <w:r w:rsidRPr="004469B6">
              <w:rPr>
                <w:rFonts w:cs="Arial"/>
                <w:sz w:val="16"/>
                <w:szCs w:val="16"/>
              </w:rPr>
              <w:t>UE supporting 5G Core and two independent measurement gap configurations for FR1 and FR2</w:t>
            </w:r>
          </w:p>
        </w:tc>
      </w:tr>
      <w:tr w:rsidR="00635281" w:rsidRPr="004469B6" w14:paraId="32D966F0" w14:textId="77777777" w:rsidTr="00502BE1">
        <w:trPr>
          <w:gridAfter w:val="1"/>
          <w:wAfter w:w="66" w:type="dxa"/>
          <w:jc w:val="center"/>
        </w:trPr>
        <w:tc>
          <w:tcPr>
            <w:tcW w:w="983" w:type="dxa"/>
            <w:gridSpan w:val="2"/>
            <w:tcBorders>
              <w:bottom w:val="single" w:sz="4" w:space="0" w:color="auto"/>
            </w:tcBorders>
            <w:shd w:val="clear" w:color="auto" w:fill="auto"/>
          </w:tcPr>
          <w:p w14:paraId="26C8F87C" w14:textId="77777777" w:rsidR="00635281" w:rsidRPr="004469B6" w:rsidRDefault="00635281" w:rsidP="00502BE1">
            <w:pPr>
              <w:pStyle w:val="TAL"/>
              <w:rPr>
                <w:rFonts w:cs="Arial"/>
                <w:sz w:val="16"/>
                <w:szCs w:val="16"/>
              </w:rPr>
            </w:pPr>
            <w:r w:rsidRPr="004469B6">
              <w:rPr>
                <w:rFonts w:cs="Arial"/>
                <w:sz w:val="16"/>
                <w:szCs w:val="16"/>
              </w:rPr>
              <w:t>C50</w:t>
            </w:r>
          </w:p>
        </w:tc>
        <w:tc>
          <w:tcPr>
            <w:tcW w:w="4397" w:type="dxa"/>
            <w:gridSpan w:val="2"/>
            <w:tcBorders>
              <w:bottom w:val="single" w:sz="4" w:space="0" w:color="auto"/>
            </w:tcBorders>
            <w:shd w:val="clear" w:color="auto" w:fill="auto"/>
          </w:tcPr>
          <w:p w14:paraId="06F171C3" w14:textId="77777777" w:rsidR="00635281" w:rsidRPr="004469B6" w:rsidRDefault="00635281" w:rsidP="00502BE1">
            <w:pPr>
              <w:pStyle w:val="TAL"/>
              <w:rPr>
                <w:rFonts w:cs="Arial"/>
                <w:sz w:val="16"/>
                <w:szCs w:val="16"/>
              </w:rPr>
            </w:pPr>
            <w:r w:rsidRPr="004469B6">
              <w:rPr>
                <w:rFonts w:cs="Arial"/>
                <w:sz w:val="16"/>
                <w:szCs w:val="16"/>
              </w:rPr>
              <w:t>IF A.4.1-5/1 AND A.4.3.6-1/5 AND A.4.3.6-1/42 THEN R ELSE N/A</w:t>
            </w:r>
          </w:p>
        </w:tc>
        <w:tc>
          <w:tcPr>
            <w:tcW w:w="4822" w:type="dxa"/>
            <w:gridSpan w:val="2"/>
            <w:tcBorders>
              <w:bottom w:val="single" w:sz="4" w:space="0" w:color="auto"/>
            </w:tcBorders>
            <w:shd w:val="clear" w:color="auto" w:fill="auto"/>
          </w:tcPr>
          <w:p w14:paraId="77A5E89A" w14:textId="77777777" w:rsidR="00635281" w:rsidRPr="004469B6" w:rsidRDefault="00635281" w:rsidP="00502BE1">
            <w:pPr>
              <w:pStyle w:val="TAL"/>
              <w:rPr>
                <w:rFonts w:cs="Arial"/>
                <w:sz w:val="16"/>
                <w:szCs w:val="16"/>
              </w:rPr>
            </w:pPr>
            <w:r w:rsidRPr="004469B6">
              <w:rPr>
                <w:rFonts w:cs="Arial"/>
                <w:sz w:val="16"/>
                <w:szCs w:val="16"/>
              </w:rPr>
              <w:t>UEs supporting 5G Core and Inter-RAT E-UTRA measurements and Event B triggered reporting and E-UTRA RS-SINR measurements</w:t>
            </w:r>
          </w:p>
        </w:tc>
      </w:tr>
      <w:tr w:rsidR="00635281" w:rsidRPr="004469B6" w14:paraId="7D61490E" w14:textId="77777777" w:rsidTr="00502BE1">
        <w:trPr>
          <w:gridAfter w:val="1"/>
          <w:wAfter w:w="66" w:type="dxa"/>
          <w:jc w:val="center"/>
        </w:trPr>
        <w:tc>
          <w:tcPr>
            <w:tcW w:w="983" w:type="dxa"/>
            <w:gridSpan w:val="2"/>
            <w:tcBorders>
              <w:bottom w:val="single" w:sz="4" w:space="0" w:color="auto"/>
            </w:tcBorders>
            <w:shd w:val="clear" w:color="auto" w:fill="auto"/>
          </w:tcPr>
          <w:p w14:paraId="594EDCED" w14:textId="77777777" w:rsidR="00635281" w:rsidRPr="004469B6" w:rsidRDefault="00635281" w:rsidP="00502BE1">
            <w:pPr>
              <w:pStyle w:val="TAL"/>
              <w:rPr>
                <w:rFonts w:cs="Arial"/>
                <w:sz w:val="16"/>
                <w:szCs w:val="16"/>
              </w:rPr>
            </w:pPr>
            <w:r w:rsidRPr="004469B6">
              <w:rPr>
                <w:rFonts w:cs="Arial"/>
                <w:sz w:val="16"/>
                <w:szCs w:val="16"/>
              </w:rPr>
              <w:t>C51</w:t>
            </w:r>
          </w:p>
        </w:tc>
        <w:tc>
          <w:tcPr>
            <w:tcW w:w="4397" w:type="dxa"/>
            <w:gridSpan w:val="2"/>
            <w:tcBorders>
              <w:bottom w:val="single" w:sz="4" w:space="0" w:color="auto"/>
            </w:tcBorders>
            <w:shd w:val="clear" w:color="auto" w:fill="auto"/>
          </w:tcPr>
          <w:p w14:paraId="417E64D6" w14:textId="77777777" w:rsidR="00635281" w:rsidRPr="004469B6" w:rsidRDefault="00635281" w:rsidP="00502BE1">
            <w:pPr>
              <w:pStyle w:val="TAL"/>
              <w:rPr>
                <w:rFonts w:cs="Arial"/>
                <w:sz w:val="16"/>
                <w:szCs w:val="16"/>
              </w:rPr>
            </w:pPr>
            <w:r w:rsidRPr="004469B6">
              <w:rPr>
                <w:rFonts w:cs="Arial"/>
                <w:sz w:val="16"/>
                <w:szCs w:val="16"/>
              </w:rPr>
              <w:t>IF A.4.3.2-</w:t>
            </w:r>
            <w:r w:rsidRPr="004469B6">
              <w:rPr>
                <w:rFonts w:cs="Arial"/>
                <w:sz w:val="16"/>
                <w:szCs w:val="16"/>
                <w:lang w:eastAsia="zh-CN"/>
              </w:rPr>
              <w:t>1/21 THEN R ELSE N/A</w:t>
            </w:r>
          </w:p>
        </w:tc>
        <w:tc>
          <w:tcPr>
            <w:tcW w:w="4822" w:type="dxa"/>
            <w:gridSpan w:val="2"/>
            <w:tcBorders>
              <w:bottom w:val="single" w:sz="4" w:space="0" w:color="auto"/>
            </w:tcBorders>
            <w:shd w:val="clear" w:color="auto" w:fill="auto"/>
          </w:tcPr>
          <w:p w14:paraId="28EF3F6F" w14:textId="77777777" w:rsidR="00635281" w:rsidRPr="004469B6" w:rsidRDefault="00635281" w:rsidP="00502BE1">
            <w:pPr>
              <w:pStyle w:val="TAL"/>
              <w:rPr>
                <w:rFonts w:cs="Arial"/>
                <w:sz w:val="16"/>
                <w:szCs w:val="16"/>
              </w:rPr>
            </w:pPr>
            <w:r w:rsidRPr="004469B6">
              <w:rPr>
                <w:rFonts w:cs="Arial"/>
                <w:sz w:val="16"/>
                <w:szCs w:val="16"/>
              </w:rPr>
              <w:t>UEs supporting 5GS and PUSCH aggregation</w:t>
            </w:r>
          </w:p>
        </w:tc>
      </w:tr>
      <w:tr w:rsidR="00635281" w:rsidRPr="004469B6" w14:paraId="5F4B2206" w14:textId="77777777" w:rsidTr="00502BE1">
        <w:trPr>
          <w:gridAfter w:val="1"/>
          <w:wAfter w:w="66" w:type="dxa"/>
          <w:jc w:val="center"/>
        </w:trPr>
        <w:tc>
          <w:tcPr>
            <w:tcW w:w="983" w:type="dxa"/>
            <w:gridSpan w:val="2"/>
            <w:tcBorders>
              <w:bottom w:val="single" w:sz="4" w:space="0" w:color="auto"/>
            </w:tcBorders>
            <w:shd w:val="clear" w:color="auto" w:fill="auto"/>
          </w:tcPr>
          <w:p w14:paraId="183CA615" w14:textId="77777777" w:rsidR="00635281" w:rsidRPr="004469B6" w:rsidRDefault="00635281" w:rsidP="00502BE1">
            <w:pPr>
              <w:pStyle w:val="TAL"/>
              <w:rPr>
                <w:rFonts w:cs="Arial"/>
                <w:sz w:val="16"/>
                <w:szCs w:val="16"/>
              </w:rPr>
            </w:pPr>
            <w:r w:rsidRPr="004469B6">
              <w:rPr>
                <w:rFonts w:cs="Arial"/>
                <w:sz w:val="16"/>
                <w:szCs w:val="16"/>
              </w:rPr>
              <w:t>C52</w:t>
            </w:r>
          </w:p>
        </w:tc>
        <w:tc>
          <w:tcPr>
            <w:tcW w:w="4397" w:type="dxa"/>
            <w:gridSpan w:val="2"/>
            <w:tcBorders>
              <w:bottom w:val="single" w:sz="4" w:space="0" w:color="auto"/>
            </w:tcBorders>
            <w:shd w:val="clear" w:color="auto" w:fill="auto"/>
          </w:tcPr>
          <w:p w14:paraId="69BC412D" w14:textId="77777777" w:rsidR="00635281" w:rsidRPr="004469B6" w:rsidRDefault="00635281" w:rsidP="00502BE1">
            <w:pPr>
              <w:pStyle w:val="TAL"/>
              <w:rPr>
                <w:rFonts w:cs="Arial"/>
                <w:sz w:val="16"/>
                <w:szCs w:val="16"/>
              </w:rPr>
            </w:pPr>
            <w:r w:rsidRPr="004469B6">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61D5B79" w14:textId="77777777" w:rsidR="00635281" w:rsidRPr="004469B6" w:rsidRDefault="00635281" w:rsidP="00502BE1">
            <w:pPr>
              <w:pStyle w:val="TAL"/>
              <w:rPr>
                <w:rFonts w:cs="Arial"/>
                <w:sz w:val="16"/>
                <w:szCs w:val="16"/>
              </w:rPr>
            </w:pPr>
            <w:r w:rsidRPr="004469B6">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35281" w:rsidRPr="004469B6" w14:paraId="07814FD7" w14:textId="77777777" w:rsidTr="00502BE1">
        <w:trPr>
          <w:gridAfter w:val="1"/>
          <w:wAfter w:w="66" w:type="dxa"/>
          <w:jc w:val="center"/>
        </w:trPr>
        <w:tc>
          <w:tcPr>
            <w:tcW w:w="983" w:type="dxa"/>
            <w:gridSpan w:val="2"/>
            <w:tcBorders>
              <w:bottom w:val="single" w:sz="4" w:space="0" w:color="auto"/>
            </w:tcBorders>
            <w:shd w:val="clear" w:color="auto" w:fill="auto"/>
          </w:tcPr>
          <w:p w14:paraId="60651DC3" w14:textId="77777777" w:rsidR="00635281" w:rsidRPr="004469B6" w:rsidRDefault="00635281" w:rsidP="00502BE1">
            <w:pPr>
              <w:pStyle w:val="TAL"/>
              <w:rPr>
                <w:rFonts w:cs="Arial"/>
                <w:sz w:val="16"/>
                <w:szCs w:val="16"/>
              </w:rPr>
            </w:pPr>
            <w:r w:rsidRPr="004469B6">
              <w:rPr>
                <w:rFonts w:cs="Arial"/>
                <w:sz w:val="16"/>
                <w:szCs w:val="16"/>
              </w:rPr>
              <w:t>C53</w:t>
            </w:r>
          </w:p>
        </w:tc>
        <w:tc>
          <w:tcPr>
            <w:tcW w:w="4397" w:type="dxa"/>
            <w:gridSpan w:val="2"/>
            <w:tcBorders>
              <w:bottom w:val="single" w:sz="4" w:space="0" w:color="auto"/>
            </w:tcBorders>
            <w:shd w:val="clear" w:color="auto" w:fill="auto"/>
          </w:tcPr>
          <w:p w14:paraId="2233BD06" w14:textId="77777777" w:rsidR="00635281" w:rsidRPr="004469B6" w:rsidRDefault="00635281" w:rsidP="00502BE1">
            <w:pPr>
              <w:pStyle w:val="TAL"/>
              <w:rPr>
                <w:rFonts w:cs="Arial"/>
                <w:sz w:val="16"/>
                <w:szCs w:val="16"/>
              </w:rPr>
            </w:pPr>
            <w:r w:rsidRPr="004469B6">
              <w:rPr>
                <w:rFonts w:cs="Arial"/>
                <w:sz w:val="16"/>
                <w:szCs w:val="16"/>
              </w:rPr>
              <w:t xml:space="preserve">IF </w:t>
            </w:r>
            <w:r w:rsidRPr="004469B6">
              <w:rPr>
                <w:rFonts w:cs="Arial"/>
                <w:sz w:val="16"/>
                <w:szCs w:val="16"/>
                <w:lang w:eastAsia="zh-CN"/>
              </w:rPr>
              <w:t>A.4.3.5-1/4 THEN R ELSE N/A</w:t>
            </w:r>
          </w:p>
        </w:tc>
        <w:tc>
          <w:tcPr>
            <w:tcW w:w="4822" w:type="dxa"/>
            <w:gridSpan w:val="2"/>
            <w:tcBorders>
              <w:bottom w:val="single" w:sz="4" w:space="0" w:color="auto"/>
            </w:tcBorders>
            <w:shd w:val="clear" w:color="auto" w:fill="auto"/>
          </w:tcPr>
          <w:p w14:paraId="35E75A55" w14:textId="77777777" w:rsidR="00635281" w:rsidRPr="004469B6" w:rsidRDefault="00635281" w:rsidP="00502BE1">
            <w:pPr>
              <w:pStyle w:val="TAL"/>
              <w:rPr>
                <w:rFonts w:cs="Arial"/>
                <w:sz w:val="16"/>
                <w:szCs w:val="16"/>
              </w:rPr>
            </w:pPr>
            <w:r w:rsidRPr="004469B6">
              <w:rPr>
                <w:rFonts w:cs="Arial"/>
                <w:sz w:val="16"/>
                <w:szCs w:val="16"/>
              </w:rPr>
              <w:t>UEs supporting 5GS and Logical Channel SR-Delay Timer</w:t>
            </w:r>
          </w:p>
        </w:tc>
      </w:tr>
      <w:tr w:rsidR="00635281" w:rsidRPr="004469B6" w14:paraId="6DD2A10B" w14:textId="77777777" w:rsidTr="00502BE1">
        <w:trPr>
          <w:gridAfter w:val="1"/>
          <w:wAfter w:w="66" w:type="dxa"/>
          <w:jc w:val="center"/>
        </w:trPr>
        <w:tc>
          <w:tcPr>
            <w:tcW w:w="983" w:type="dxa"/>
            <w:gridSpan w:val="2"/>
            <w:tcBorders>
              <w:bottom w:val="single" w:sz="4" w:space="0" w:color="auto"/>
            </w:tcBorders>
            <w:shd w:val="clear" w:color="auto" w:fill="auto"/>
          </w:tcPr>
          <w:p w14:paraId="06E0A03C" w14:textId="77777777" w:rsidR="00635281" w:rsidRPr="004469B6" w:rsidRDefault="00635281" w:rsidP="00502BE1">
            <w:pPr>
              <w:pStyle w:val="TAL"/>
              <w:rPr>
                <w:rFonts w:cs="Arial"/>
                <w:sz w:val="16"/>
                <w:szCs w:val="16"/>
              </w:rPr>
            </w:pPr>
            <w:r w:rsidRPr="004469B6">
              <w:rPr>
                <w:rFonts w:cs="Arial"/>
                <w:sz w:val="16"/>
                <w:szCs w:val="16"/>
              </w:rPr>
              <w:t>C54</w:t>
            </w:r>
          </w:p>
        </w:tc>
        <w:tc>
          <w:tcPr>
            <w:tcW w:w="4397" w:type="dxa"/>
            <w:gridSpan w:val="2"/>
            <w:tcBorders>
              <w:bottom w:val="single" w:sz="4" w:space="0" w:color="auto"/>
            </w:tcBorders>
            <w:shd w:val="clear" w:color="auto" w:fill="auto"/>
          </w:tcPr>
          <w:p w14:paraId="726FC8F4" w14:textId="77777777" w:rsidR="00635281" w:rsidRPr="004469B6" w:rsidRDefault="00635281" w:rsidP="00502BE1">
            <w:pPr>
              <w:pStyle w:val="TAL"/>
              <w:rPr>
                <w:rFonts w:cs="Arial"/>
                <w:sz w:val="16"/>
                <w:szCs w:val="16"/>
              </w:rPr>
            </w:pPr>
            <w:r w:rsidRPr="004469B6">
              <w:rPr>
                <w:rFonts w:cs="Arial"/>
                <w:sz w:val="16"/>
                <w:szCs w:val="16"/>
              </w:rPr>
              <w:t xml:space="preserve">IF </w:t>
            </w:r>
            <w:r w:rsidRPr="004469B6">
              <w:rPr>
                <w:sz w:val="16"/>
                <w:szCs w:val="16"/>
              </w:rPr>
              <w:t>A.4.1-5/1 AND</w:t>
            </w:r>
            <w:r w:rsidRPr="004469B6">
              <w:rPr>
                <w:rFonts w:cs="Arial"/>
                <w:sz w:val="16"/>
                <w:szCs w:val="16"/>
              </w:rPr>
              <w:t xml:space="preserve"> ([10] A.4.1-1/1 OR [10] A.4.1-1/2) AND [10]</w:t>
            </w:r>
            <w:r w:rsidRPr="004469B6">
              <w:rPr>
                <w:sz w:val="16"/>
                <w:szCs w:val="16"/>
              </w:rPr>
              <w:t xml:space="preserve"> </w:t>
            </w:r>
            <w:r w:rsidRPr="004469B6">
              <w:rPr>
                <w:rFonts w:cs="Arial"/>
                <w:sz w:val="16"/>
                <w:szCs w:val="16"/>
              </w:rPr>
              <w:t>A.4.4-1/33 AND A.4.3.7-1/12 THEN R ELSE N/A</w:t>
            </w:r>
          </w:p>
        </w:tc>
        <w:tc>
          <w:tcPr>
            <w:tcW w:w="4822" w:type="dxa"/>
            <w:gridSpan w:val="2"/>
            <w:tcBorders>
              <w:bottom w:val="single" w:sz="4" w:space="0" w:color="auto"/>
            </w:tcBorders>
            <w:shd w:val="clear" w:color="auto" w:fill="auto"/>
          </w:tcPr>
          <w:p w14:paraId="457D2A75" w14:textId="77777777" w:rsidR="00635281" w:rsidRPr="004469B6" w:rsidRDefault="00635281" w:rsidP="00502BE1">
            <w:pPr>
              <w:pStyle w:val="TAL"/>
              <w:rPr>
                <w:rFonts w:cs="Arial"/>
                <w:sz w:val="16"/>
                <w:szCs w:val="16"/>
              </w:rPr>
            </w:pPr>
            <w:r w:rsidRPr="004469B6">
              <w:rPr>
                <w:rFonts w:cs="Arial"/>
                <w:sz w:val="16"/>
                <w:szCs w:val="16"/>
              </w:rPr>
              <w:t>UEs supporting 5G Core and E-UTRA and EPS IMS Voice</w:t>
            </w:r>
            <w:r w:rsidRPr="004469B6">
              <w:rPr>
                <w:sz w:val="16"/>
                <w:szCs w:val="16"/>
              </w:rPr>
              <w:t xml:space="preserve"> (VoLTE in GSMA PRD IR.92: "IMS Profile for Voice and SMS")</w:t>
            </w:r>
            <w:r w:rsidRPr="004469B6">
              <w:rPr>
                <w:rFonts w:cs="Arial"/>
                <w:sz w:val="16"/>
                <w:szCs w:val="16"/>
              </w:rPr>
              <w:t xml:space="preserve"> and EPS fallback</w:t>
            </w:r>
          </w:p>
        </w:tc>
      </w:tr>
      <w:tr w:rsidR="00635281" w:rsidRPr="004469B6" w14:paraId="3953B23D" w14:textId="77777777" w:rsidTr="00502BE1">
        <w:trPr>
          <w:gridAfter w:val="1"/>
          <w:wAfter w:w="66" w:type="dxa"/>
          <w:jc w:val="center"/>
        </w:trPr>
        <w:tc>
          <w:tcPr>
            <w:tcW w:w="983" w:type="dxa"/>
            <w:gridSpan w:val="2"/>
            <w:tcBorders>
              <w:bottom w:val="single" w:sz="4" w:space="0" w:color="auto"/>
            </w:tcBorders>
            <w:shd w:val="clear" w:color="auto" w:fill="auto"/>
          </w:tcPr>
          <w:p w14:paraId="44791B55" w14:textId="77777777" w:rsidR="00635281" w:rsidRPr="004469B6" w:rsidRDefault="00635281" w:rsidP="00502BE1">
            <w:pPr>
              <w:pStyle w:val="TAL"/>
              <w:rPr>
                <w:rFonts w:cs="Arial"/>
                <w:sz w:val="16"/>
                <w:szCs w:val="16"/>
              </w:rPr>
            </w:pPr>
            <w:r w:rsidRPr="004469B6">
              <w:rPr>
                <w:rFonts w:cs="Arial"/>
                <w:sz w:val="16"/>
                <w:szCs w:val="16"/>
              </w:rPr>
              <w:t>C55</w:t>
            </w:r>
          </w:p>
        </w:tc>
        <w:tc>
          <w:tcPr>
            <w:tcW w:w="4397" w:type="dxa"/>
            <w:gridSpan w:val="2"/>
            <w:tcBorders>
              <w:bottom w:val="single" w:sz="4" w:space="0" w:color="auto"/>
            </w:tcBorders>
            <w:shd w:val="clear" w:color="auto" w:fill="auto"/>
          </w:tcPr>
          <w:p w14:paraId="751A5AED" w14:textId="77777777" w:rsidR="00635281" w:rsidRPr="004469B6" w:rsidRDefault="00635281" w:rsidP="00502BE1">
            <w:pPr>
              <w:pStyle w:val="TAL"/>
              <w:rPr>
                <w:rFonts w:cs="Arial"/>
                <w:sz w:val="16"/>
                <w:szCs w:val="16"/>
              </w:rPr>
            </w:pPr>
            <w:r w:rsidRPr="004469B6">
              <w:rPr>
                <w:rFonts w:cs="Arial"/>
                <w:sz w:val="16"/>
                <w:szCs w:val="16"/>
              </w:rPr>
              <w:t xml:space="preserve">IF A.4.1-3/2 AND A.4.3.6-1/1 </w:t>
            </w:r>
            <w:r w:rsidRPr="004469B6">
              <w:rPr>
                <w:sz w:val="16"/>
                <w:szCs w:val="16"/>
              </w:rPr>
              <w:t xml:space="preserve">AND (A.4.1-4A/1 OR A.4.1-4A/3) </w:t>
            </w:r>
            <w:r w:rsidRPr="004469B6">
              <w:rPr>
                <w:rFonts w:cs="Arial"/>
                <w:sz w:val="16"/>
                <w:szCs w:val="16"/>
              </w:rPr>
              <w:t>THEN R ELSE N/A</w:t>
            </w:r>
          </w:p>
        </w:tc>
        <w:tc>
          <w:tcPr>
            <w:tcW w:w="4822" w:type="dxa"/>
            <w:gridSpan w:val="2"/>
            <w:tcBorders>
              <w:bottom w:val="single" w:sz="4" w:space="0" w:color="auto"/>
            </w:tcBorders>
            <w:shd w:val="clear" w:color="auto" w:fill="auto"/>
          </w:tcPr>
          <w:p w14:paraId="0F1F2824" w14:textId="77777777" w:rsidR="00635281" w:rsidRPr="004469B6" w:rsidRDefault="00635281" w:rsidP="00502BE1">
            <w:pPr>
              <w:pStyle w:val="TAL"/>
              <w:rPr>
                <w:rFonts w:cs="Arial"/>
                <w:sz w:val="16"/>
                <w:szCs w:val="16"/>
              </w:rPr>
            </w:pPr>
            <w:r w:rsidRPr="004469B6">
              <w:rPr>
                <w:rFonts w:cs="Arial"/>
                <w:sz w:val="16"/>
                <w:szCs w:val="16"/>
              </w:rPr>
              <w:t>UEs supporting EN-DC and NR measurements and Event A triggered reporting and intra-band contiguous CA</w:t>
            </w:r>
          </w:p>
        </w:tc>
      </w:tr>
      <w:tr w:rsidR="00635281" w:rsidRPr="004469B6" w14:paraId="583A0FB6" w14:textId="77777777" w:rsidTr="00502BE1">
        <w:trPr>
          <w:gridAfter w:val="1"/>
          <w:wAfter w:w="66" w:type="dxa"/>
          <w:jc w:val="center"/>
        </w:trPr>
        <w:tc>
          <w:tcPr>
            <w:tcW w:w="983" w:type="dxa"/>
            <w:gridSpan w:val="2"/>
            <w:tcBorders>
              <w:bottom w:val="single" w:sz="4" w:space="0" w:color="auto"/>
            </w:tcBorders>
            <w:shd w:val="clear" w:color="auto" w:fill="auto"/>
          </w:tcPr>
          <w:p w14:paraId="5AE99ABC" w14:textId="77777777" w:rsidR="00635281" w:rsidRPr="004469B6" w:rsidRDefault="00635281" w:rsidP="00502BE1">
            <w:pPr>
              <w:pStyle w:val="TAL"/>
              <w:rPr>
                <w:rFonts w:cs="Arial"/>
                <w:sz w:val="16"/>
                <w:szCs w:val="16"/>
              </w:rPr>
            </w:pPr>
            <w:r w:rsidRPr="004469B6">
              <w:rPr>
                <w:rFonts w:cs="Arial"/>
                <w:sz w:val="16"/>
                <w:szCs w:val="16"/>
              </w:rPr>
              <w:t>C56</w:t>
            </w:r>
          </w:p>
        </w:tc>
        <w:tc>
          <w:tcPr>
            <w:tcW w:w="4397" w:type="dxa"/>
            <w:gridSpan w:val="2"/>
            <w:tcBorders>
              <w:bottom w:val="single" w:sz="4" w:space="0" w:color="auto"/>
            </w:tcBorders>
            <w:shd w:val="clear" w:color="auto" w:fill="auto"/>
          </w:tcPr>
          <w:p w14:paraId="4EE21090" w14:textId="77777777" w:rsidR="00635281" w:rsidRPr="004469B6" w:rsidRDefault="00635281" w:rsidP="00502BE1">
            <w:pPr>
              <w:pStyle w:val="TAL"/>
              <w:rPr>
                <w:rFonts w:cs="Arial"/>
                <w:sz w:val="16"/>
                <w:szCs w:val="16"/>
              </w:rPr>
            </w:pPr>
            <w:r w:rsidRPr="004469B6">
              <w:rPr>
                <w:rFonts w:cs="Arial"/>
                <w:sz w:val="16"/>
                <w:szCs w:val="16"/>
              </w:rPr>
              <w:t xml:space="preserve">IF A.4.1-3/2 AND A.4.3.6-1/1 </w:t>
            </w:r>
            <w:r w:rsidRPr="004469B6">
              <w:rPr>
                <w:sz w:val="16"/>
                <w:szCs w:val="16"/>
              </w:rPr>
              <w:t xml:space="preserve">AND (A.4.1-4A/5 OR A.4.1-4A/6 OR A.4.1-4A/7) </w:t>
            </w:r>
            <w:r w:rsidRPr="004469B6">
              <w:rPr>
                <w:rFonts w:cs="Arial"/>
                <w:sz w:val="16"/>
                <w:szCs w:val="16"/>
              </w:rPr>
              <w:t>THEN R ELSE N/A</w:t>
            </w:r>
          </w:p>
        </w:tc>
        <w:tc>
          <w:tcPr>
            <w:tcW w:w="4822" w:type="dxa"/>
            <w:gridSpan w:val="2"/>
            <w:tcBorders>
              <w:bottom w:val="single" w:sz="4" w:space="0" w:color="auto"/>
            </w:tcBorders>
            <w:shd w:val="clear" w:color="auto" w:fill="auto"/>
          </w:tcPr>
          <w:p w14:paraId="51A23E3A" w14:textId="77777777" w:rsidR="00635281" w:rsidRPr="004469B6" w:rsidRDefault="00635281" w:rsidP="00502BE1">
            <w:pPr>
              <w:pStyle w:val="TAL"/>
              <w:rPr>
                <w:rFonts w:cs="Arial"/>
                <w:sz w:val="16"/>
                <w:szCs w:val="16"/>
              </w:rPr>
            </w:pPr>
            <w:r w:rsidRPr="004469B6">
              <w:rPr>
                <w:rFonts w:cs="Arial"/>
                <w:sz w:val="16"/>
                <w:szCs w:val="16"/>
              </w:rPr>
              <w:t>UEs supporting EN-DC and NR measurements and Event A triggered reporting and inter-band CA</w:t>
            </w:r>
          </w:p>
        </w:tc>
      </w:tr>
      <w:tr w:rsidR="00635281" w:rsidRPr="004469B6" w14:paraId="041C6605" w14:textId="77777777" w:rsidTr="00502BE1">
        <w:trPr>
          <w:gridAfter w:val="1"/>
          <w:wAfter w:w="66" w:type="dxa"/>
          <w:jc w:val="center"/>
        </w:trPr>
        <w:tc>
          <w:tcPr>
            <w:tcW w:w="983" w:type="dxa"/>
            <w:gridSpan w:val="2"/>
            <w:tcBorders>
              <w:bottom w:val="single" w:sz="4" w:space="0" w:color="auto"/>
            </w:tcBorders>
            <w:shd w:val="clear" w:color="auto" w:fill="auto"/>
          </w:tcPr>
          <w:p w14:paraId="46798E63" w14:textId="77777777" w:rsidR="00635281" w:rsidRPr="004469B6" w:rsidRDefault="00635281" w:rsidP="00502BE1">
            <w:pPr>
              <w:pStyle w:val="TAL"/>
              <w:rPr>
                <w:rFonts w:cs="Arial"/>
                <w:sz w:val="16"/>
                <w:szCs w:val="16"/>
              </w:rPr>
            </w:pPr>
            <w:r w:rsidRPr="004469B6">
              <w:rPr>
                <w:rFonts w:cs="Arial"/>
                <w:sz w:val="16"/>
                <w:szCs w:val="16"/>
              </w:rPr>
              <w:t>C57</w:t>
            </w:r>
          </w:p>
        </w:tc>
        <w:tc>
          <w:tcPr>
            <w:tcW w:w="4397" w:type="dxa"/>
            <w:gridSpan w:val="2"/>
            <w:tcBorders>
              <w:bottom w:val="single" w:sz="4" w:space="0" w:color="auto"/>
            </w:tcBorders>
            <w:shd w:val="clear" w:color="auto" w:fill="auto"/>
          </w:tcPr>
          <w:p w14:paraId="40583A91" w14:textId="77777777" w:rsidR="00635281" w:rsidRPr="004469B6" w:rsidRDefault="00635281" w:rsidP="00502BE1">
            <w:pPr>
              <w:pStyle w:val="TAL"/>
              <w:rPr>
                <w:rFonts w:cs="Arial"/>
                <w:sz w:val="16"/>
                <w:szCs w:val="16"/>
              </w:rPr>
            </w:pPr>
            <w:r w:rsidRPr="004469B6">
              <w:rPr>
                <w:rFonts w:cs="Arial"/>
                <w:sz w:val="16"/>
                <w:szCs w:val="16"/>
              </w:rPr>
              <w:t xml:space="preserve">IF A.4.1-3/2 AND A.4.3.6-1/1 </w:t>
            </w:r>
            <w:r w:rsidRPr="004469B6">
              <w:rPr>
                <w:sz w:val="16"/>
                <w:szCs w:val="16"/>
              </w:rPr>
              <w:t xml:space="preserve">AND (A.4.1-4A/2 OR A.4.1-4A/4) </w:t>
            </w:r>
            <w:r w:rsidRPr="004469B6">
              <w:rPr>
                <w:rFonts w:cs="Arial"/>
                <w:sz w:val="16"/>
                <w:szCs w:val="16"/>
              </w:rPr>
              <w:t>THEN R ELSE N/A</w:t>
            </w:r>
          </w:p>
        </w:tc>
        <w:tc>
          <w:tcPr>
            <w:tcW w:w="4822" w:type="dxa"/>
            <w:gridSpan w:val="2"/>
            <w:tcBorders>
              <w:bottom w:val="single" w:sz="4" w:space="0" w:color="auto"/>
            </w:tcBorders>
            <w:shd w:val="clear" w:color="auto" w:fill="auto"/>
          </w:tcPr>
          <w:p w14:paraId="13CB94E9" w14:textId="77777777" w:rsidR="00635281" w:rsidRPr="004469B6" w:rsidRDefault="00635281" w:rsidP="00502BE1">
            <w:pPr>
              <w:pStyle w:val="TAL"/>
              <w:rPr>
                <w:rFonts w:cs="Arial"/>
                <w:sz w:val="16"/>
                <w:szCs w:val="16"/>
              </w:rPr>
            </w:pPr>
            <w:r w:rsidRPr="004469B6">
              <w:rPr>
                <w:rFonts w:cs="Arial"/>
                <w:sz w:val="16"/>
                <w:szCs w:val="16"/>
              </w:rPr>
              <w:t>UEs supporting EN-DC and NR measurements and Event A triggered reporting and intra-band non-contiguous CA</w:t>
            </w:r>
          </w:p>
        </w:tc>
      </w:tr>
      <w:tr w:rsidR="00635281" w:rsidRPr="004469B6" w14:paraId="7B06A231" w14:textId="77777777" w:rsidTr="00502BE1">
        <w:trPr>
          <w:gridAfter w:val="1"/>
          <w:wAfter w:w="66" w:type="dxa"/>
          <w:jc w:val="center"/>
        </w:trPr>
        <w:tc>
          <w:tcPr>
            <w:tcW w:w="983" w:type="dxa"/>
            <w:gridSpan w:val="2"/>
            <w:tcBorders>
              <w:bottom w:val="single" w:sz="4" w:space="0" w:color="auto"/>
            </w:tcBorders>
            <w:shd w:val="clear" w:color="auto" w:fill="auto"/>
          </w:tcPr>
          <w:p w14:paraId="50828A35" w14:textId="77777777" w:rsidR="00635281" w:rsidRPr="004469B6" w:rsidRDefault="00635281" w:rsidP="00502BE1">
            <w:pPr>
              <w:pStyle w:val="TAL"/>
              <w:rPr>
                <w:rFonts w:cs="Arial"/>
                <w:sz w:val="16"/>
                <w:szCs w:val="16"/>
              </w:rPr>
            </w:pPr>
            <w:r w:rsidRPr="004469B6">
              <w:rPr>
                <w:rFonts w:cs="Arial"/>
                <w:sz w:val="16"/>
                <w:szCs w:val="16"/>
              </w:rPr>
              <w:t>C58</w:t>
            </w:r>
          </w:p>
        </w:tc>
        <w:tc>
          <w:tcPr>
            <w:tcW w:w="4397" w:type="dxa"/>
            <w:gridSpan w:val="2"/>
            <w:tcBorders>
              <w:bottom w:val="single" w:sz="4" w:space="0" w:color="auto"/>
            </w:tcBorders>
            <w:shd w:val="clear" w:color="auto" w:fill="auto"/>
          </w:tcPr>
          <w:p w14:paraId="3AFCFC87" w14:textId="77777777" w:rsidR="00635281" w:rsidRPr="004469B6" w:rsidRDefault="00635281" w:rsidP="00502BE1">
            <w:pPr>
              <w:pStyle w:val="TAL"/>
              <w:rPr>
                <w:rFonts w:cs="Arial"/>
                <w:sz w:val="16"/>
                <w:szCs w:val="16"/>
              </w:rPr>
            </w:pPr>
            <w:r w:rsidRPr="004469B6">
              <w:rPr>
                <w:rFonts w:cs="Arial"/>
                <w:sz w:val="16"/>
                <w:szCs w:val="16"/>
              </w:rPr>
              <w:t>IF A.4.1-5/2 AND [10] A.4.1-1/5.AND A.4.4-1/1</w:t>
            </w:r>
          </w:p>
        </w:tc>
        <w:tc>
          <w:tcPr>
            <w:tcW w:w="4822" w:type="dxa"/>
            <w:gridSpan w:val="2"/>
            <w:tcBorders>
              <w:bottom w:val="single" w:sz="4" w:space="0" w:color="auto"/>
            </w:tcBorders>
            <w:shd w:val="clear" w:color="auto" w:fill="auto"/>
          </w:tcPr>
          <w:p w14:paraId="1670A8C1" w14:textId="77777777" w:rsidR="00635281" w:rsidRPr="004469B6" w:rsidRDefault="00635281" w:rsidP="00502BE1">
            <w:pPr>
              <w:pStyle w:val="TAL"/>
              <w:rPr>
                <w:rFonts w:cs="Arial"/>
                <w:sz w:val="16"/>
                <w:szCs w:val="16"/>
              </w:rPr>
            </w:pPr>
            <w:r w:rsidRPr="004469B6">
              <w:rPr>
                <w:rFonts w:cs="Arial"/>
                <w:sz w:val="16"/>
                <w:szCs w:val="16"/>
              </w:rPr>
              <w:t>UEs supporting 5G core over non-3GPP Access Network, WLAN and (ICMP or ICMP IPv6)</w:t>
            </w:r>
          </w:p>
        </w:tc>
      </w:tr>
      <w:tr w:rsidR="00635281" w:rsidRPr="004469B6" w14:paraId="23E12331" w14:textId="77777777" w:rsidTr="00502BE1">
        <w:trPr>
          <w:gridAfter w:val="1"/>
          <w:wAfter w:w="66" w:type="dxa"/>
          <w:jc w:val="center"/>
        </w:trPr>
        <w:tc>
          <w:tcPr>
            <w:tcW w:w="983" w:type="dxa"/>
            <w:gridSpan w:val="2"/>
            <w:tcBorders>
              <w:bottom w:val="single" w:sz="4" w:space="0" w:color="auto"/>
            </w:tcBorders>
            <w:shd w:val="clear" w:color="auto" w:fill="auto"/>
          </w:tcPr>
          <w:p w14:paraId="488926D7" w14:textId="77777777" w:rsidR="00635281" w:rsidRPr="004469B6" w:rsidRDefault="00635281" w:rsidP="00502BE1">
            <w:pPr>
              <w:pStyle w:val="TAL"/>
              <w:rPr>
                <w:rFonts w:cs="Arial"/>
                <w:sz w:val="16"/>
                <w:szCs w:val="16"/>
              </w:rPr>
            </w:pPr>
            <w:r w:rsidRPr="004469B6">
              <w:rPr>
                <w:rFonts w:cs="Arial"/>
                <w:sz w:val="16"/>
                <w:szCs w:val="16"/>
              </w:rPr>
              <w:t>C59</w:t>
            </w:r>
          </w:p>
        </w:tc>
        <w:tc>
          <w:tcPr>
            <w:tcW w:w="4397" w:type="dxa"/>
            <w:gridSpan w:val="2"/>
            <w:tcBorders>
              <w:bottom w:val="single" w:sz="4" w:space="0" w:color="auto"/>
            </w:tcBorders>
            <w:shd w:val="clear" w:color="auto" w:fill="auto"/>
          </w:tcPr>
          <w:p w14:paraId="50A3D574" w14:textId="77777777" w:rsidR="00635281" w:rsidRPr="004469B6" w:rsidRDefault="00635281" w:rsidP="00502BE1">
            <w:pPr>
              <w:pStyle w:val="TAL"/>
              <w:rPr>
                <w:rFonts w:cs="Arial"/>
                <w:sz w:val="16"/>
                <w:szCs w:val="16"/>
              </w:rPr>
            </w:pPr>
            <w:r w:rsidRPr="004469B6">
              <w:rPr>
                <w:rFonts w:cs="Arial"/>
                <w:sz w:val="16"/>
                <w:szCs w:val="16"/>
              </w:rPr>
              <w:t>IF A.4.1-5/1 AND A.4.3.6-1/8 THEN R ELSE N/A</w:t>
            </w:r>
          </w:p>
        </w:tc>
        <w:tc>
          <w:tcPr>
            <w:tcW w:w="4822" w:type="dxa"/>
            <w:gridSpan w:val="2"/>
            <w:tcBorders>
              <w:bottom w:val="single" w:sz="4" w:space="0" w:color="auto"/>
            </w:tcBorders>
            <w:shd w:val="clear" w:color="auto" w:fill="auto"/>
          </w:tcPr>
          <w:p w14:paraId="3840AAB1" w14:textId="77777777" w:rsidR="00635281" w:rsidRPr="004469B6" w:rsidRDefault="00635281" w:rsidP="00502BE1">
            <w:pPr>
              <w:pStyle w:val="TAL"/>
              <w:rPr>
                <w:rFonts w:cs="Arial"/>
                <w:sz w:val="16"/>
                <w:szCs w:val="16"/>
              </w:rPr>
            </w:pPr>
            <w:r w:rsidRPr="004469B6">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35281" w:rsidRPr="004469B6" w14:paraId="13297168" w14:textId="77777777" w:rsidTr="00502BE1">
        <w:trPr>
          <w:gridAfter w:val="1"/>
          <w:wAfter w:w="66" w:type="dxa"/>
          <w:jc w:val="center"/>
        </w:trPr>
        <w:tc>
          <w:tcPr>
            <w:tcW w:w="983" w:type="dxa"/>
            <w:gridSpan w:val="2"/>
            <w:tcBorders>
              <w:bottom w:val="single" w:sz="4" w:space="0" w:color="auto"/>
            </w:tcBorders>
            <w:shd w:val="clear" w:color="auto" w:fill="auto"/>
          </w:tcPr>
          <w:p w14:paraId="0F0FCEF1" w14:textId="77777777" w:rsidR="00635281" w:rsidRPr="004469B6" w:rsidRDefault="00635281" w:rsidP="00502BE1">
            <w:pPr>
              <w:pStyle w:val="TAL"/>
              <w:rPr>
                <w:rFonts w:cs="Arial"/>
                <w:sz w:val="16"/>
                <w:szCs w:val="16"/>
              </w:rPr>
            </w:pPr>
            <w:r w:rsidRPr="004469B6">
              <w:rPr>
                <w:rFonts w:cs="Arial"/>
                <w:sz w:val="16"/>
                <w:szCs w:val="16"/>
              </w:rPr>
              <w:t>C60</w:t>
            </w:r>
          </w:p>
        </w:tc>
        <w:tc>
          <w:tcPr>
            <w:tcW w:w="4397" w:type="dxa"/>
            <w:gridSpan w:val="2"/>
            <w:tcBorders>
              <w:bottom w:val="single" w:sz="4" w:space="0" w:color="auto"/>
            </w:tcBorders>
            <w:shd w:val="clear" w:color="auto" w:fill="auto"/>
          </w:tcPr>
          <w:p w14:paraId="6C82B99B" w14:textId="77777777" w:rsidR="00635281" w:rsidRPr="004469B6" w:rsidRDefault="00635281" w:rsidP="00502BE1">
            <w:pPr>
              <w:pStyle w:val="TAL"/>
              <w:rPr>
                <w:rFonts w:cs="Arial"/>
                <w:sz w:val="16"/>
                <w:szCs w:val="16"/>
              </w:rPr>
            </w:pPr>
            <w:r w:rsidRPr="004469B6">
              <w:rPr>
                <w:rFonts w:cs="Arial"/>
                <w:sz w:val="16"/>
                <w:szCs w:val="16"/>
              </w:rPr>
              <w:t>IF A.4.1-5/1 AND A.4.3.6-1/7 THEN R ELSE N/A</w:t>
            </w:r>
          </w:p>
        </w:tc>
        <w:tc>
          <w:tcPr>
            <w:tcW w:w="4822" w:type="dxa"/>
            <w:gridSpan w:val="2"/>
            <w:tcBorders>
              <w:bottom w:val="single" w:sz="4" w:space="0" w:color="auto"/>
            </w:tcBorders>
            <w:shd w:val="clear" w:color="auto" w:fill="auto"/>
          </w:tcPr>
          <w:p w14:paraId="6E176924" w14:textId="77777777" w:rsidR="00635281" w:rsidRPr="004469B6" w:rsidRDefault="00635281" w:rsidP="00502BE1">
            <w:pPr>
              <w:pStyle w:val="TAL"/>
              <w:rPr>
                <w:rFonts w:cs="Arial"/>
                <w:sz w:val="16"/>
                <w:szCs w:val="16"/>
              </w:rPr>
            </w:pPr>
            <w:r w:rsidRPr="004469B6">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35281" w:rsidRPr="004469B6" w14:paraId="13962D2E" w14:textId="77777777" w:rsidTr="00502BE1">
        <w:trPr>
          <w:gridAfter w:val="1"/>
          <w:wAfter w:w="66" w:type="dxa"/>
          <w:jc w:val="center"/>
        </w:trPr>
        <w:tc>
          <w:tcPr>
            <w:tcW w:w="983" w:type="dxa"/>
            <w:gridSpan w:val="2"/>
            <w:tcBorders>
              <w:bottom w:val="single" w:sz="4" w:space="0" w:color="auto"/>
            </w:tcBorders>
            <w:shd w:val="clear" w:color="auto" w:fill="auto"/>
          </w:tcPr>
          <w:p w14:paraId="37F068D7" w14:textId="77777777" w:rsidR="00635281" w:rsidRPr="004469B6" w:rsidRDefault="00635281" w:rsidP="00502BE1">
            <w:pPr>
              <w:pStyle w:val="TAL"/>
              <w:rPr>
                <w:rFonts w:cs="Arial"/>
                <w:sz w:val="16"/>
                <w:szCs w:val="16"/>
              </w:rPr>
            </w:pPr>
            <w:r w:rsidRPr="004469B6">
              <w:rPr>
                <w:rFonts w:cs="Arial"/>
                <w:sz w:val="16"/>
                <w:szCs w:val="16"/>
              </w:rPr>
              <w:t>C61</w:t>
            </w:r>
          </w:p>
        </w:tc>
        <w:tc>
          <w:tcPr>
            <w:tcW w:w="4397" w:type="dxa"/>
            <w:gridSpan w:val="2"/>
            <w:tcBorders>
              <w:bottom w:val="single" w:sz="4" w:space="0" w:color="auto"/>
            </w:tcBorders>
            <w:shd w:val="clear" w:color="auto" w:fill="auto"/>
          </w:tcPr>
          <w:p w14:paraId="1CF2D394" w14:textId="77777777" w:rsidR="00635281" w:rsidRPr="004469B6" w:rsidRDefault="00635281" w:rsidP="00502BE1">
            <w:pPr>
              <w:pStyle w:val="TAL"/>
              <w:rPr>
                <w:rFonts w:cs="Arial"/>
                <w:sz w:val="16"/>
                <w:szCs w:val="16"/>
              </w:rPr>
            </w:pPr>
            <w:r w:rsidRPr="004469B6">
              <w:rPr>
                <w:rFonts w:cs="Arial"/>
                <w:sz w:val="16"/>
                <w:szCs w:val="16"/>
              </w:rPr>
              <w:t xml:space="preserve">IF A.4.1-3/2 </w:t>
            </w:r>
            <w:r w:rsidRPr="004469B6">
              <w:rPr>
                <w:sz w:val="16"/>
                <w:szCs w:val="16"/>
              </w:rPr>
              <w:t xml:space="preserve">AND A.4.3.3-1/6 </w:t>
            </w:r>
            <w:r w:rsidRPr="004469B6">
              <w:rPr>
                <w:rFonts w:cs="Arial"/>
                <w:sz w:val="16"/>
                <w:szCs w:val="16"/>
              </w:rPr>
              <w:t>THEN R ELSE N/A</w:t>
            </w:r>
          </w:p>
        </w:tc>
        <w:tc>
          <w:tcPr>
            <w:tcW w:w="4822" w:type="dxa"/>
            <w:gridSpan w:val="2"/>
            <w:tcBorders>
              <w:bottom w:val="single" w:sz="4" w:space="0" w:color="auto"/>
            </w:tcBorders>
            <w:shd w:val="clear" w:color="auto" w:fill="auto"/>
          </w:tcPr>
          <w:p w14:paraId="2AAB9595" w14:textId="77777777" w:rsidR="00635281" w:rsidRPr="004469B6" w:rsidRDefault="00635281" w:rsidP="00502BE1">
            <w:pPr>
              <w:pStyle w:val="TAL"/>
              <w:rPr>
                <w:rFonts w:cs="Arial"/>
                <w:sz w:val="16"/>
                <w:szCs w:val="16"/>
              </w:rPr>
            </w:pPr>
            <w:r w:rsidRPr="004469B6">
              <w:rPr>
                <w:rFonts w:cs="Arial"/>
                <w:sz w:val="16"/>
                <w:szCs w:val="16"/>
              </w:rPr>
              <w:t>UEs supporting EN-DC and PDCP duplication over split SRB1/2</w:t>
            </w:r>
          </w:p>
        </w:tc>
      </w:tr>
      <w:tr w:rsidR="00635281" w:rsidRPr="004469B6" w14:paraId="05753AC2" w14:textId="77777777" w:rsidTr="00502BE1">
        <w:trPr>
          <w:gridAfter w:val="1"/>
          <w:wAfter w:w="66" w:type="dxa"/>
          <w:jc w:val="center"/>
        </w:trPr>
        <w:tc>
          <w:tcPr>
            <w:tcW w:w="983" w:type="dxa"/>
            <w:gridSpan w:val="2"/>
            <w:tcBorders>
              <w:bottom w:val="single" w:sz="4" w:space="0" w:color="auto"/>
            </w:tcBorders>
            <w:shd w:val="clear" w:color="auto" w:fill="auto"/>
          </w:tcPr>
          <w:p w14:paraId="034FEC18" w14:textId="77777777" w:rsidR="00635281" w:rsidRPr="004469B6" w:rsidRDefault="00635281" w:rsidP="00502BE1">
            <w:pPr>
              <w:pStyle w:val="TAL"/>
              <w:rPr>
                <w:rFonts w:cs="Arial"/>
                <w:sz w:val="16"/>
                <w:szCs w:val="16"/>
              </w:rPr>
            </w:pPr>
            <w:r w:rsidRPr="004469B6">
              <w:rPr>
                <w:rFonts w:cs="Arial"/>
                <w:sz w:val="16"/>
                <w:szCs w:val="16"/>
              </w:rPr>
              <w:t>C62</w:t>
            </w:r>
          </w:p>
        </w:tc>
        <w:tc>
          <w:tcPr>
            <w:tcW w:w="4397" w:type="dxa"/>
            <w:gridSpan w:val="2"/>
            <w:tcBorders>
              <w:bottom w:val="single" w:sz="4" w:space="0" w:color="auto"/>
            </w:tcBorders>
            <w:shd w:val="clear" w:color="auto" w:fill="auto"/>
          </w:tcPr>
          <w:p w14:paraId="2C2118E8" w14:textId="77777777" w:rsidR="00635281" w:rsidRPr="004469B6" w:rsidRDefault="00635281" w:rsidP="00502BE1">
            <w:pPr>
              <w:pStyle w:val="TAL"/>
              <w:rPr>
                <w:rFonts w:cs="Arial"/>
                <w:sz w:val="16"/>
                <w:szCs w:val="16"/>
              </w:rPr>
            </w:pPr>
            <w:r w:rsidRPr="004469B6">
              <w:rPr>
                <w:rFonts w:cs="Arial"/>
                <w:sz w:val="16"/>
                <w:szCs w:val="16"/>
              </w:rPr>
              <w:t>IF A.4.1-3/2 AND A.4.3.3-1/4 THEN R ELSE N/A</w:t>
            </w:r>
          </w:p>
        </w:tc>
        <w:tc>
          <w:tcPr>
            <w:tcW w:w="4822" w:type="dxa"/>
            <w:gridSpan w:val="2"/>
            <w:tcBorders>
              <w:bottom w:val="single" w:sz="4" w:space="0" w:color="auto"/>
            </w:tcBorders>
            <w:shd w:val="clear" w:color="auto" w:fill="auto"/>
          </w:tcPr>
          <w:p w14:paraId="0CC53B01" w14:textId="77777777" w:rsidR="00635281" w:rsidRPr="004469B6" w:rsidRDefault="00635281" w:rsidP="00502BE1">
            <w:pPr>
              <w:pStyle w:val="TAL"/>
              <w:rPr>
                <w:rFonts w:cs="Arial"/>
                <w:sz w:val="16"/>
                <w:szCs w:val="16"/>
              </w:rPr>
            </w:pPr>
            <w:r w:rsidRPr="004469B6">
              <w:rPr>
                <w:rFonts w:cs="Arial"/>
                <w:sz w:val="16"/>
                <w:szCs w:val="16"/>
              </w:rPr>
              <w:t>UEs supporting EN-DC and PDCP duplication over split DRB</w:t>
            </w:r>
          </w:p>
        </w:tc>
      </w:tr>
      <w:tr w:rsidR="00635281" w:rsidRPr="004469B6" w14:paraId="15A7FDBA" w14:textId="77777777" w:rsidTr="00502BE1">
        <w:trPr>
          <w:gridAfter w:val="1"/>
          <w:wAfter w:w="66" w:type="dxa"/>
          <w:jc w:val="center"/>
        </w:trPr>
        <w:tc>
          <w:tcPr>
            <w:tcW w:w="983" w:type="dxa"/>
            <w:gridSpan w:val="2"/>
            <w:tcBorders>
              <w:bottom w:val="single" w:sz="4" w:space="0" w:color="auto"/>
            </w:tcBorders>
            <w:shd w:val="clear" w:color="auto" w:fill="auto"/>
          </w:tcPr>
          <w:p w14:paraId="7D5BCA16" w14:textId="77777777" w:rsidR="00635281" w:rsidRPr="004469B6" w:rsidRDefault="00635281" w:rsidP="00502BE1">
            <w:pPr>
              <w:pStyle w:val="TAL"/>
              <w:rPr>
                <w:rFonts w:cs="Arial"/>
                <w:sz w:val="16"/>
                <w:szCs w:val="16"/>
              </w:rPr>
            </w:pPr>
            <w:r w:rsidRPr="004469B6">
              <w:rPr>
                <w:rFonts w:cs="Arial"/>
                <w:sz w:val="16"/>
                <w:szCs w:val="16"/>
              </w:rPr>
              <w:t>C63</w:t>
            </w:r>
          </w:p>
        </w:tc>
        <w:tc>
          <w:tcPr>
            <w:tcW w:w="4397" w:type="dxa"/>
            <w:gridSpan w:val="2"/>
            <w:tcBorders>
              <w:bottom w:val="single" w:sz="4" w:space="0" w:color="auto"/>
            </w:tcBorders>
            <w:shd w:val="clear" w:color="auto" w:fill="auto"/>
          </w:tcPr>
          <w:p w14:paraId="4564B53D" w14:textId="77777777" w:rsidR="00635281" w:rsidRPr="004469B6" w:rsidRDefault="00635281" w:rsidP="00502BE1">
            <w:pPr>
              <w:pStyle w:val="TAL"/>
              <w:rPr>
                <w:rFonts w:cs="Arial"/>
                <w:sz w:val="16"/>
                <w:szCs w:val="16"/>
              </w:rPr>
            </w:pPr>
            <w:r w:rsidRPr="004469B6">
              <w:rPr>
                <w:rFonts w:cs="Arial"/>
                <w:sz w:val="16"/>
                <w:szCs w:val="16"/>
              </w:rPr>
              <w:t>IF A.4.1-5/1 AND A.4.3.7-1/13 THEN R ELSE N/A</w:t>
            </w:r>
          </w:p>
        </w:tc>
        <w:tc>
          <w:tcPr>
            <w:tcW w:w="4822" w:type="dxa"/>
            <w:gridSpan w:val="2"/>
            <w:tcBorders>
              <w:bottom w:val="single" w:sz="4" w:space="0" w:color="auto"/>
            </w:tcBorders>
            <w:shd w:val="clear" w:color="auto" w:fill="auto"/>
          </w:tcPr>
          <w:p w14:paraId="4389B9C1" w14:textId="77777777" w:rsidR="00635281" w:rsidRPr="004469B6" w:rsidRDefault="00635281" w:rsidP="00502BE1">
            <w:pPr>
              <w:pStyle w:val="TAL"/>
              <w:rPr>
                <w:rFonts w:cs="Arial"/>
                <w:sz w:val="16"/>
                <w:szCs w:val="16"/>
              </w:rPr>
            </w:pPr>
            <w:r w:rsidRPr="004469B6">
              <w:rPr>
                <w:rFonts w:cs="Arial"/>
                <w:sz w:val="16"/>
                <w:szCs w:val="16"/>
              </w:rPr>
              <w:t>UEs supporting 5G Core and UE requested PDU session modification procedure</w:t>
            </w:r>
          </w:p>
        </w:tc>
      </w:tr>
      <w:tr w:rsidR="00635281" w:rsidRPr="004469B6" w14:paraId="122F7C8F" w14:textId="77777777" w:rsidTr="00502BE1">
        <w:trPr>
          <w:gridAfter w:val="1"/>
          <w:wAfter w:w="66" w:type="dxa"/>
          <w:jc w:val="center"/>
        </w:trPr>
        <w:tc>
          <w:tcPr>
            <w:tcW w:w="983" w:type="dxa"/>
            <w:gridSpan w:val="2"/>
            <w:tcBorders>
              <w:bottom w:val="single" w:sz="4" w:space="0" w:color="auto"/>
            </w:tcBorders>
            <w:shd w:val="clear" w:color="auto" w:fill="auto"/>
          </w:tcPr>
          <w:p w14:paraId="68BD8F86" w14:textId="77777777" w:rsidR="00635281" w:rsidRPr="004469B6" w:rsidRDefault="00635281" w:rsidP="00502BE1">
            <w:pPr>
              <w:pStyle w:val="TAL"/>
              <w:rPr>
                <w:rFonts w:cs="Arial"/>
                <w:sz w:val="16"/>
                <w:szCs w:val="16"/>
              </w:rPr>
            </w:pPr>
            <w:r w:rsidRPr="004469B6">
              <w:rPr>
                <w:rFonts w:cs="Arial"/>
                <w:sz w:val="16"/>
                <w:szCs w:val="16"/>
              </w:rPr>
              <w:t>C64</w:t>
            </w:r>
          </w:p>
        </w:tc>
        <w:tc>
          <w:tcPr>
            <w:tcW w:w="4397" w:type="dxa"/>
            <w:gridSpan w:val="2"/>
            <w:tcBorders>
              <w:bottom w:val="single" w:sz="4" w:space="0" w:color="auto"/>
            </w:tcBorders>
            <w:shd w:val="clear" w:color="auto" w:fill="auto"/>
          </w:tcPr>
          <w:p w14:paraId="4B380868" w14:textId="77777777" w:rsidR="00635281" w:rsidRPr="004469B6" w:rsidRDefault="00635281" w:rsidP="00502BE1">
            <w:pPr>
              <w:pStyle w:val="TAL"/>
              <w:rPr>
                <w:rFonts w:cs="Arial"/>
                <w:sz w:val="16"/>
                <w:szCs w:val="16"/>
              </w:rPr>
            </w:pPr>
            <w:r w:rsidRPr="004469B6">
              <w:rPr>
                <w:rFonts w:cs="Arial"/>
                <w:sz w:val="16"/>
                <w:szCs w:val="16"/>
              </w:rPr>
              <w:t>IF A.4.3.2-1/23 THEN R ELSE N/A</w:t>
            </w:r>
          </w:p>
        </w:tc>
        <w:tc>
          <w:tcPr>
            <w:tcW w:w="4822" w:type="dxa"/>
            <w:gridSpan w:val="2"/>
            <w:tcBorders>
              <w:bottom w:val="single" w:sz="4" w:space="0" w:color="auto"/>
            </w:tcBorders>
            <w:shd w:val="clear" w:color="auto" w:fill="auto"/>
          </w:tcPr>
          <w:p w14:paraId="3FA759DE" w14:textId="77777777" w:rsidR="00635281" w:rsidRPr="004469B6" w:rsidRDefault="00635281" w:rsidP="00502BE1">
            <w:pPr>
              <w:pStyle w:val="TAL"/>
              <w:rPr>
                <w:rFonts w:cs="Arial"/>
                <w:sz w:val="16"/>
                <w:szCs w:val="16"/>
              </w:rPr>
            </w:pPr>
            <w:r w:rsidRPr="004469B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4469B6" w14:paraId="18AEAE66" w14:textId="77777777" w:rsidTr="00502BE1">
        <w:trPr>
          <w:gridAfter w:val="1"/>
          <w:wAfter w:w="66" w:type="dxa"/>
          <w:jc w:val="center"/>
        </w:trPr>
        <w:tc>
          <w:tcPr>
            <w:tcW w:w="983" w:type="dxa"/>
            <w:gridSpan w:val="2"/>
            <w:tcBorders>
              <w:bottom w:val="single" w:sz="4" w:space="0" w:color="auto"/>
            </w:tcBorders>
            <w:shd w:val="clear" w:color="auto" w:fill="auto"/>
          </w:tcPr>
          <w:p w14:paraId="42CA246F" w14:textId="77777777" w:rsidR="00635281" w:rsidRPr="004469B6" w:rsidRDefault="00635281" w:rsidP="00502BE1">
            <w:pPr>
              <w:pStyle w:val="TAL"/>
              <w:rPr>
                <w:rFonts w:cs="Arial"/>
                <w:sz w:val="16"/>
                <w:szCs w:val="16"/>
              </w:rPr>
            </w:pPr>
            <w:r w:rsidRPr="004469B6">
              <w:rPr>
                <w:rFonts w:cs="Arial"/>
                <w:sz w:val="16"/>
                <w:szCs w:val="16"/>
              </w:rPr>
              <w:t>C65</w:t>
            </w:r>
          </w:p>
        </w:tc>
        <w:tc>
          <w:tcPr>
            <w:tcW w:w="4397" w:type="dxa"/>
            <w:gridSpan w:val="2"/>
            <w:tcBorders>
              <w:bottom w:val="single" w:sz="4" w:space="0" w:color="auto"/>
            </w:tcBorders>
            <w:shd w:val="clear" w:color="auto" w:fill="auto"/>
          </w:tcPr>
          <w:p w14:paraId="5FE48FC9" w14:textId="77777777" w:rsidR="00635281" w:rsidRPr="004469B6" w:rsidRDefault="00635281" w:rsidP="00502BE1">
            <w:pPr>
              <w:pStyle w:val="TAL"/>
              <w:rPr>
                <w:rFonts w:cs="Arial"/>
                <w:sz w:val="16"/>
                <w:szCs w:val="16"/>
              </w:rPr>
            </w:pPr>
            <w:r w:rsidRPr="004469B6">
              <w:rPr>
                <w:rFonts w:cs="Arial"/>
                <w:sz w:val="16"/>
                <w:szCs w:val="16"/>
              </w:rPr>
              <w:t>IF A.4.3.2-1/23 AND (A.4.3.2-1/4) THEN R ELSE N/A</w:t>
            </w:r>
          </w:p>
        </w:tc>
        <w:tc>
          <w:tcPr>
            <w:tcW w:w="4822" w:type="dxa"/>
            <w:gridSpan w:val="2"/>
            <w:tcBorders>
              <w:bottom w:val="single" w:sz="4" w:space="0" w:color="auto"/>
            </w:tcBorders>
            <w:shd w:val="clear" w:color="auto" w:fill="auto"/>
          </w:tcPr>
          <w:p w14:paraId="5E6D0D93" w14:textId="77777777" w:rsidR="00635281" w:rsidRPr="004469B6" w:rsidRDefault="00635281" w:rsidP="00502BE1">
            <w:pPr>
              <w:pStyle w:val="TAL"/>
              <w:rPr>
                <w:rFonts w:cs="Arial"/>
                <w:sz w:val="16"/>
                <w:szCs w:val="16"/>
              </w:rPr>
            </w:pPr>
            <w:r w:rsidRPr="004469B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4469B6" w14:paraId="34B189F6" w14:textId="77777777" w:rsidTr="00502BE1">
        <w:trPr>
          <w:gridAfter w:val="1"/>
          <w:wAfter w:w="66" w:type="dxa"/>
          <w:jc w:val="center"/>
        </w:trPr>
        <w:tc>
          <w:tcPr>
            <w:tcW w:w="983" w:type="dxa"/>
            <w:gridSpan w:val="2"/>
            <w:tcBorders>
              <w:bottom w:val="single" w:sz="4" w:space="0" w:color="auto"/>
            </w:tcBorders>
            <w:shd w:val="clear" w:color="auto" w:fill="auto"/>
          </w:tcPr>
          <w:p w14:paraId="00654B69" w14:textId="77777777" w:rsidR="00635281" w:rsidRPr="004469B6" w:rsidRDefault="00635281" w:rsidP="00502BE1">
            <w:pPr>
              <w:pStyle w:val="TAL"/>
              <w:rPr>
                <w:rFonts w:cs="Arial"/>
                <w:sz w:val="16"/>
                <w:szCs w:val="16"/>
              </w:rPr>
            </w:pPr>
            <w:r w:rsidRPr="004469B6">
              <w:rPr>
                <w:rFonts w:cs="Arial"/>
                <w:sz w:val="16"/>
                <w:szCs w:val="16"/>
              </w:rPr>
              <w:t>C66</w:t>
            </w:r>
          </w:p>
        </w:tc>
        <w:tc>
          <w:tcPr>
            <w:tcW w:w="4397" w:type="dxa"/>
            <w:gridSpan w:val="2"/>
            <w:tcBorders>
              <w:bottom w:val="single" w:sz="4" w:space="0" w:color="auto"/>
            </w:tcBorders>
            <w:shd w:val="clear" w:color="auto" w:fill="auto"/>
          </w:tcPr>
          <w:p w14:paraId="490AB224" w14:textId="77777777" w:rsidR="00635281" w:rsidRPr="004469B6" w:rsidRDefault="00635281" w:rsidP="00502BE1">
            <w:pPr>
              <w:pStyle w:val="TAL"/>
              <w:rPr>
                <w:rFonts w:cs="Arial"/>
                <w:sz w:val="16"/>
                <w:szCs w:val="16"/>
              </w:rPr>
            </w:pPr>
            <w:r w:rsidRPr="004469B6">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3A60F55B" w14:textId="77777777" w:rsidR="00635281" w:rsidRPr="004469B6" w:rsidRDefault="00635281" w:rsidP="00502BE1">
            <w:pPr>
              <w:pStyle w:val="TAL"/>
              <w:rPr>
                <w:rFonts w:cs="Arial"/>
                <w:sz w:val="16"/>
                <w:szCs w:val="16"/>
              </w:rPr>
            </w:pPr>
            <w:r w:rsidRPr="004469B6">
              <w:rPr>
                <w:rFonts w:cs="Arial"/>
                <w:sz w:val="16"/>
                <w:szCs w:val="16"/>
              </w:rPr>
              <w:t>UEs supporting 5GS and (DCI and timer based active BWP switching delay type1 or type2)</w:t>
            </w:r>
            <w:r w:rsidRPr="004469B6">
              <w:t xml:space="preserve"> </w:t>
            </w:r>
            <w:r w:rsidRPr="004469B6">
              <w:rPr>
                <w:rFonts w:cs="Arial"/>
                <w:sz w:val="16"/>
                <w:szCs w:val="16"/>
              </w:rPr>
              <w:t>and (Support of BWP adaptation up to 2 or up to 4)</w:t>
            </w:r>
          </w:p>
        </w:tc>
      </w:tr>
      <w:tr w:rsidR="00635281" w:rsidRPr="004469B6" w14:paraId="79CB13E0" w14:textId="77777777" w:rsidTr="00502BE1">
        <w:trPr>
          <w:gridAfter w:val="1"/>
          <w:wAfter w:w="66" w:type="dxa"/>
          <w:jc w:val="center"/>
        </w:trPr>
        <w:tc>
          <w:tcPr>
            <w:tcW w:w="983" w:type="dxa"/>
            <w:gridSpan w:val="2"/>
            <w:tcBorders>
              <w:bottom w:val="single" w:sz="4" w:space="0" w:color="auto"/>
            </w:tcBorders>
            <w:shd w:val="clear" w:color="auto" w:fill="auto"/>
          </w:tcPr>
          <w:p w14:paraId="1A067D68" w14:textId="77777777" w:rsidR="00635281" w:rsidRPr="004469B6" w:rsidRDefault="00635281" w:rsidP="00502BE1">
            <w:pPr>
              <w:pStyle w:val="TAL"/>
              <w:rPr>
                <w:rFonts w:cs="Arial"/>
                <w:sz w:val="16"/>
                <w:szCs w:val="16"/>
              </w:rPr>
            </w:pPr>
            <w:r w:rsidRPr="004469B6">
              <w:rPr>
                <w:rFonts w:cs="Arial"/>
                <w:sz w:val="16"/>
                <w:szCs w:val="16"/>
              </w:rPr>
              <w:lastRenderedPageBreak/>
              <w:t>C67</w:t>
            </w:r>
          </w:p>
        </w:tc>
        <w:tc>
          <w:tcPr>
            <w:tcW w:w="4397" w:type="dxa"/>
            <w:gridSpan w:val="2"/>
            <w:tcBorders>
              <w:bottom w:val="single" w:sz="4" w:space="0" w:color="auto"/>
            </w:tcBorders>
            <w:shd w:val="clear" w:color="auto" w:fill="auto"/>
          </w:tcPr>
          <w:p w14:paraId="0605CCDC" w14:textId="77777777" w:rsidR="00635281" w:rsidRPr="004469B6" w:rsidRDefault="00635281" w:rsidP="00502BE1">
            <w:pPr>
              <w:pStyle w:val="TAL"/>
              <w:rPr>
                <w:rFonts w:cs="Arial"/>
                <w:sz w:val="16"/>
                <w:szCs w:val="16"/>
              </w:rPr>
            </w:pPr>
            <w:r w:rsidRPr="004469B6">
              <w:rPr>
                <w:rFonts w:cs="Arial"/>
                <w:sz w:val="16"/>
                <w:szCs w:val="16"/>
              </w:rPr>
              <w:t xml:space="preserve">IF A.4.1-3/2 AND </w:t>
            </w:r>
            <w:r w:rsidRPr="004469B6">
              <w:rPr>
                <w:sz w:val="16"/>
                <w:szCs w:val="16"/>
              </w:rPr>
              <w:t xml:space="preserve">(A.4.1-4A/1 OR A.4.1-4A/3) </w:t>
            </w:r>
            <w:r w:rsidRPr="004469B6">
              <w:rPr>
                <w:rFonts w:cs="Arial"/>
                <w:sz w:val="16"/>
                <w:szCs w:val="16"/>
              </w:rPr>
              <w:t>THEN R ELSE N/A</w:t>
            </w:r>
          </w:p>
        </w:tc>
        <w:tc>
          <w:tcPr>
            <w:tcW w:w="4822" w:type="dxa"/>
            <w:gridSpan w:val="2"/>
            <w:tcBorders>
              <w:bottom w:val="single" w:sz="4" w:space="0" w:color="auto"/>
            </w:tcBorders>
            <w:shd w:val="clear" w:color="auto" w:fill="auto"/>
          </w:tcPr>
          <w:p w14:paraId="2790D1BD" w14:textId="77777777" w:rsidR="00635281" w:rsidRPr="004469B6" w:rsidRDefault="00635281" w:rsidP="00502BE1">
            <w:pPr>
              <w:pStyle w:val="TAL"/>
              <w:rPr>
                <w:rFonts w:cs="Arial"/>
                <w:sz w:val="16"/>
                <w:szCs w:val="16"/>
              </w:rPr>
            </w:pPr>
            <w:r w:rsidRPr="004469B6">
              <w:rPr>
                <w:rFonts w:cs="Arial"/>
                <w:sz w:val="16"/>
                <w:szCs w:val="16"/>
              </w:rPr>
              <w:t>UEs supporting EN-DC and Intra-Band Contiguous CA</w:t>
            </w:r>
          </w:p>
        </w:tc>
      </w:tr>
      <w:tr w:rsidR="00635281" w:rsidRPr="004469B6" w14:paraId="3390D149" w14:textId="77777777" w:rsidTr="00502BE1">
        <w:trPr>
          <w:gridAfter w:val="1"/>
          <w:wAfter w:w="66" w:type="dxa"/>
          <w:jc w:val="center"/>
        </w:trPr>
        <w:tc>
          <w:tcPr>
            <w:tcW w:w="983" w:type="dxa"/>
            <w:gridSpan w:val="2"/>
            <w:tcBorders>
              <w:bottom w:val="single" w:sz="4" w:space="0" w:color="auto"/>
            </w:tcBorders>
            <w:shd w:val="clear" w:color="auto" w:fill="auto"/>
          </w:tcPr>
          <w:p w14:paraId="7EC67EDE" w14:textId="77777777" w:rsidR="00635281" w:rsidRPr="004469B6" w:rsidRDefault="00635281" w:rsidP="00502BE1">
            <w:pPr>
              <w:pStyle w:val="TAL"/>
              <w:rPr>
                <w:rFonts w:cs="Arial"/>
                <w:sz w:val="16"/>
                <w:szCs w:val="16"/>
              </w:rPr>
            </w:pPr>
            <w:r w:rsidRPr="004469B6">
              <w:rPr>
                <w:rFonts w:cs="Arial"/>
                <w:sz w:val="16"/>
                <w:szCs w:val="16"/>
              </w:rPr>
              <w:t>C68</w:t>
            </w:r>
          </w:p>
        </w:tc>
        <w:tc>
          <w:tcPr>
            <w:tcW w:w="4397" w:type="dxa"/>
            <w:gridSpan w:val="2"/>
            <w:tcBorders>
              <w:bottom w:val="single" w:sz="4" w:space="0" w:color="auto"/>
            </w:tcBorders>
            <w:shd w:val="clear" w:color="auto" w:fill="auto"/>
          </w:tcPr>
          <w:p w14:paraId="1FFE0CA7" w14:textId="77777777" w:rsidR="00635281" w:rsidRPr="004469B6" w:rsidRDefault="00635281" w:rsidP="00502BE1">
            <w:pPr>
              <w:pStyle w:val="TAL"/>
              <w:rPr>
                <w:rFonts w:cs="Arial"/>
                <w:sz w:val="16"/>
                <w:szCs w:val="16"/>
              </w:rPr>
            </w:pPr>
            <w:r w:rsidRPr="004469B6">
              <w:rPr>
                <w:rFonts w:cs="Arial"/>
                <w:sz w:val="16"/>
                <w:szCs w:val="16"/>
              </w:rPr>
              <w:t xml:space="preserve">IF A.4.1-3/2 AND </w:t>
            </w:r>
            <w:r w:rsidRPr="004469B6">
              <w:rPr>
                <w:sz w:val="16"/>
                <w:szCs w:val="16"/>
              </w:rPr>
              <w:t xml:space="preserve">(A.4.1-4A/2 OR A.4.1-4A/4) </w:t>
            </w:r>
            <w:r w:rsidRPr="004469B6">
              <w:rPr>
                <w:rFonts w:cs="Arial"/>
                <w:sz w:val="16"/>
                <w:szCs w:val="16"/>
              </w:rPr>
              <w:t>THEN R ELSE N/A</w:t>
            </w:r>
          </w:p>
        </w:tc>
        <w:tc>
          <w:tcPr>
            <w:tcW w:w="4822" w:type="dxa"/>
            <w:gridSpan w:val="2"/>
            <w:tcBorders>
              <w:bottom w:val="single" w:sz="4" w:space="0" w:color="auto"/>
            </w:tcBorders>
            <w:shd w:val="clear" w:color="auto" w:fill="auto"/>
          </w:tcPr>
          <w:p w14:paraId="70381BD6" w14:textId="77777777" w:rsidR="00635281" w:rsidRPr="004469B6" w:rsidRDefault="00635281" w:rsidP="00502BE1">
            <w:pPr>
              <w:pStyle w:val="TAL"/>
              <w:rPr>
                <w:rFonts w:cs="Arial"/>
                <w:sz w:val="16"/>
                <w:szCs w:val="16"/>
              </w:rPr>
            </w:pPr>
            <w:r w:rsidRPr="004469B6">
              <w:rPr>
                <w:rFonts w:cs="Arial"/>
                <w:sz w:val="16"/>
                <w:szCs w:val="16"/>
              </w:rPr>
              <w:t>UEs supporting EN-DC and Intra-Band Non-Contiguous CA</w:t>
            </w:r>
          </w:p>
        </w:tc>
      </w:tr>
      <w:tr w:rsidR="00635281" w:rsidRPr="004469B6" w14:paraId="68A61E8D" w14:textId="77777777" w:rsidTr="00502BE1">
        <w:trPr>
          <w:gridAfter w:val="1"/>
          <w:wAfter w:w="66" w:type="dxa"/>
          <w:jc w:val="center"/>
        </w:trPr>
        <w:tc>
          <w:tcPr>
            <w:tcW w:w="983" w:type="dxa"/>
            <w:gridSpan w:val="2"/>
            <w:tcBorders>
              <w:bottom w:val="single" w:sz="4" w:space="0" w:color="auto"/>
            </w:tcBorders>
            <w:shd w:val="clear" w:color="auto" w:fill="auto"/>
          </w:tcPr>
          <w:p w14:paraId="55B9B0C4" w14:textId="77777777" w:rsidR="00635281" w:rsidRPr="004469B6" w:rsidRDefault="00635281" w:rsidP="00502BE1">
            <w:pPr>
              <w:pStyle w:val="TAL"/>
              <w:rPr>
                <w:rFonts w:cs="Arial"/>
                <w:sz w:val="16"/>
                <w:szCs w:val="16"/>
              </w:rPr>
            </w:pPr>
            <w:r w:rsidRPr="004469B6">
              <w:rPr>
                <w:rFonts w:cs="Arial"/>
                <w:sz w:val="16"/>
                <w:szCs w:val="16"/>
              </w:rPr>
              <w:t>C69</w:t>
            </w:r>
          </w:p>
        </w:tc>
        <w:tc>
          <w:tcPr>
            <w:tcW w:w="4397" w:type="dxa"/>
            <w:gridSpan w:val="2"/>
            <w:tcBorders>
              <w:bottom w:val="single" w:sz="4" w:space="0" w:color="auto"/>
            </w:tcBorders>
            <w:shd w:val="clear" w:color="auto" w:fill="auto"/>
          </w:tcPr>
          <w:p w14:paraId="4FBF2179" w14:textId="77777777" w:rsidR="00635281" w:rsidRPr="004469B6" w:rsidRDefault="00635281" w:rsidP="00502BE1">
            <w:pPr>
              <w:pStyle w:val="TAL"/>
              <w:rPr>
                <w:rFonts w:cs="Arial"/>
                <w:sz w:val="16"/>
                <w:szCs w:val="16"/>
              </w:rPr>
            </w:pPr>
            <w:r w:rsidRPr="004469B6">
              <w:rPr>
                <w:rFonts w:cs="Arial"/>
                <w:sz w:val="16"/>
                <w:szCs w:val="16"/>
              </w:rPr>
              <w:t xml:space="preserve">IF A.4.1-3/2 AND </w:t>
            </w:r>
            <w:r w:rsidRPr="004469B6">
              <w:rPr>
                <w:sz w:val="16"/>
                <w:szCs w:val="16"/>
              </w:rPr>
              <w:t xml:space="preserve">(A.4.1-4A/5 OR A.4.1-4A/6 OR A.4.1-4A/7) </w:t>
            </w:r>
            <w:r w:rsidRPr="004469B6">
              <w:rPr>
                <w:rFonts w:cs="Arial"/>
                <w:sz w:val="16"/>
                <w:szCs w:val="16"/>
              </w:rPr>
              <w:t>THEN R ELSE N/A</w:t>
            </w:r>
          </w:p>
        </w:tc>
        <w:tc>
          <w:tcPr>
            <w:tcW w:w="4822" w:type="dxa"/>
            <w:gridSpan w:val="2"/>
            <w:tcBorders>
              <w:bottom w:val="single" w:sz="4" w:space="0" w:color="auto"/>
            </w:tcBorders>
            <w:shd w:val="clear" w:color="auto" w:fill="auto"/>
          </w:tcPr>
          <w:p w14:paraId="727409BA" w14:textId="77777777" w:rsidR="00635281" w:rsidRPr="004469B6" w:rsidRDefault="00635281" w:rsidP="00502BE1">
            <w:pPr>
              <w:pStyle w:val="TAL"/>
              <w:rPr>
                <w:rFonts w:cs="Arial"/>
                <w:sz w:val="16"/>
                <w:szCs w:val="16"/>
              </w:rPr>
            </w:pPr>
            <w:r w:rsidRPr="004469B6">
              <w:rPr>
                <w:rFonts w:cs="Arial"/>
                <w:sz w:val="16"/>
                <w:szCs w:val="16"/>
              </w:rPr>
              <w:t>UEs supporting EN-DC and Inter-Band CA</w:t>
            </w:r>
          </w:p>
        </w:tc>
      </w:tr>
      <w:tr w:rsidR="00635281" w:rsidRPr="004469B6" w14:paraId="4E5E2AB8" w14:textId="77777777" w:rsidTr="00502BE1">
        <w:trPr>
          <w:gridAfter w:val="1"/>
          <w:wAfter w:w="66" w:type="dxa"/>
          <w:jc w:val="center"/>
        </w:trPr>
        <w:tc>
          <w:tcPr>
            <w:tcW w:w="983" w:type="dxa"/>
            <w:gridSpan w:val="2"/>
            <w:tcBorders>
              <w:bottom w:val="single" w:sz="4" w:space="0" w:color="auto"/>
            </w:tcBorders>
            <w:shd w:val="clear" w:color="auto" w:fill="auto"/>
          </w:tcPr>
          <w:p w14:paraId="47EEFC56"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C70</w:t>
            </w:r>
          </w:p>
        </w:tc>
        <w:tc>
          <w:tcPr>
            <w:tcW w:w="4397" w:type="dxa"/>
            <w:gridSpan w:val="2"/>
            <w:tcBorders>
              <w:bottom w:val="single" w:sz="4" w:space="0" w:color="auto"/>
            </w:tcBorders>
            <w:shd w:val="clear" w:color="auto" w:fill="auto"/>
          </w:tcPr>
          <w:p w14:paraId="36534569"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39AA2A4" w14:textId="77777777" w:rsidR="00635281" w:rsidRPr="004469B6" w:rsidRDefault="00635281" w:rsidP="00502BE1">
            <w:pPr>
              <w:pStyle w:val="TAL"/>
              <w:rPr>
                <w:rFonts w:cs="Arial"/>
                <w:sz w:val="16"/>
                <w:szCs w:val="16"/>
              </w:rPr>
            </w:pPr>
            <w:r w:rsidRPr="004469B6">
              <w:rPr>
                <w:rFonts w:cs="Arial"/>
                <w:sz w:val="16"/>
                <w:szCs w:val="16"/>
              </w:rPr>
              <w:t>UEs supporting 5GS and Long DRX Cycle and Short DRX Cycle</w:t>
            </w:r>
          </w:p>
        </w:tc>
      </w:tr>
      <w:tr w:rsidR="00635281" w:rsidRPr="004469B6" w14:paraId="4A4673BA" w14:textId="77777777" w:rsidTr="00502BE1">
        <w:trPr>
          <w:gridAfter w:val="1"/>
          <w:wAfter w:w="66" w:type="dxa"/>
          <w:jc w:val="center"/>
        </w:trPr>
        <w:tc>
          <w:tcPr>
            <w:tcW w:w="983" w:type="dxa"/>
            <w:gridSpan w:val="2"/>
            <w:tcBorders>
              <w:bottom w:val="single" w:sz="4" w:space="0" w:color="auto"/>
            </w:tcBorders>
            <w:shd w:val="clear" w:color="auto" w:fill="auto"/>
          </w:tcPr>
          <w:p w14:paraId="0D99B714"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C71</w:t>
            </w:r>
          </w:p>
        </w:tc>
        <w:tc>
          <w:tcPr>
            <w:tcW w:w="4397" w:type="dxa"/>
            <w:gridSpan w:val="2"/>
            <w:tcBorders>
              <w:bottom w:val="single" w:sz="4" w:space="0" w:color="auto"/>
            </w:tcBorders>
            <w:shd w:val="clear" w:color="auto" w:fill="auto"/>
          </w:tcPr>
          <w:p w14:paraId="5D1132C3"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7D53B07" w14:textId="77777777" w:rsidR="00635281" w:rsidRPr="004469B6" w:rsidRDefault="00635281" w:rsidP="00502BE1">
            <w:pPr>
              <w:pStyle w:val="TAL"/>
              <w:rPr>
                <w:rFonts w:cs="Arial"/>
                <w:sz w:val="16"/>
                <w:szCs w:val="16"/>
              </w:rPr>
            </w:pPr>
            <w:r w:rsidRPr="004469B6">
              <w:rPr>
                <w:rFonts w:cs="Arial"/>
                <w:sz w:val="16"/>
                <w:szCs w:val="16"/>
              </w:rPr>
              <w:t>UEs supporting EN-DC and SRB3 and NR intra-frequency and inter-frequency measurements and at least periodical reporting</w:t>
            </w:r>
          </w:p>
        </w:tc>
      </w:tr>
      <w:tr w:rsidR="00635281" w:rsidRPr="004469B6" w14:paraId="19CF2A27" w14:textId="77777777" w:rsidTr="00502BE1">
        <w:trPr>
          <w:gridAfter w:val="1"/>
          <w:wAfter w:w="66" w:type="dxa"/>
          <w:jc w:val="center"/>
        </w:trPr>
        <w:tc>
          <w:tcPr>
            <w:tcW w:w="983" w:type="dxa"/>
            <w:gridSpan w:val="2"/>
            <w:tcBorders>
              <w:bottom w:val="single" w:sz="4" w:space="0" w:color="auto"/>
            </w:tcBorders>
            <w:shd w:val="clear" w:color="auto" w:fill="auto"/>
          </w:tcPr>
          <w:p w14:paraId="0BD28DE6"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C72</w:t>
            </w:r>
          </w:p>
        </w:tc>
        <w:tc>
          <w:tcPr>
            <w:tcW w:w="4397" w:type="dxa"/>
            <w:gridSpan w:val="2"/>
            <w:tcBorders>
              <w:bottom w:val="single" w:sz="4" w:space="0" w:color="auto"/>
            </w:tcBorders>
            <w:shd w:val="clear" w:color="auto" w:fill="auto"/>
          </w:tcPr>
          <w:p w14:paraId="279A768A"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6BC258A2" w14:textId="77777777" w:rsidR="00635281" w:rsidRPr="004469B6" w:rsidRDefault="00635281" w:rsidP="00502BE1">
            <w:pPr>
              <w:pStyle w:val="TAL"/>
              <w:rPr>
                <w:rFonts w:cs="Arial"/>
                <w:sz w:val="16"/>
                <w:szCs w:val="16"/>
              </w:rPr>
            </w:pPr>
            <w:r w:rsidRPr="004469B6">
              <w:rPr>
                <w:rFonts w:cs="Arial"/>
                <w:sz w:val="16"/>
                <w:szCs w:val="16"/>
              </w:rPr>
              <w:t>UEs supporting 5G Core and intra-band contiguous CA and CA-based PDCP duplication over MCG or SCG DRB and UL NR CA with 2 carriers</w:t>
            </w:r>
          </w:p>
        </w:tc>
      </w:tr>
      <w:tr w:rsidR="00635281" w:rsidRPr="004469B6" w14:paraId="145AB32E" w14:textId="77777777" w:rsidTr="00502BE1">
        <w:trPr>
          <w:gridAfter w:val="1"/>
          <w:wAfter w:w="66" w:type="dxa"/>
          <w:jc w:val="center"/>
        </w:trPr>
        <w:tc>
          <w:tcPr>
            <w:tcW w:w="983" w:type="dxa"/>
            <w:gridSpan w:val="2"/>
            <w:tcBorders>
              <w:bottom w:val="single" w:sz="4" w:space="0" w:color="auto"/>
            </w:tcBorders>
            <w:shd w:val="clear" w:color="auto" w:fill="auto"/>
          </w:tcPr>
          <w:p w14:paraId="3B90D1D7"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C73</w:t>
            </w:r>
          </w:p>
        </w:tc>
        <w:tc>
          <w:tcPr>
            <w:tcW w:w="4397" w:type="dxa"/>
            <w:gridSpan w:val="2"/>
            <w:tcBorders>
              <w:bottom w:val="single" w:sz="4" w:space="0" w:color="auto"/>
            </w:tcBorders>
            <w:shd w:val="clear" w:color="auto" w:fill="auto"/>
          </w:tcPr>
          <w:p w14:paraId="3DCEFD5F"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8DAFE4D" w14:textId="77777777" w:rsidR="00635281" w:rsidRPr="004469B6" w:rsidRDefault="00635281" w:rsidP="00502BE1">
            <w:pPr>
              <w:pStyle w:val="TAL"/>
              <w:rPr>
                <w:rFonts w:cs="Arial"/>
                <w:sz w:val="16"/>
                <w:szCs w:val="16"/>
              </w:rPr>
            </w:pPr>
            <w:r w:rsidRPr="004469B6">
              <w:rPr>
                <w:rFonts w:cs="Arial"/>
                <w:sz w:val="16"/>
                <w:szCs w:val="16"/>
              </w:rPr>
              <w:t>UEs supporting 5G Core and inter-band CA and CA-based PDCP duplication over MCG or SCG DRB and UL NR CA with 2 carriers</w:t>
            </w:r>
          </w:p>
        </w:tc>
      </w:tr>
      <w:tr w:rsidR="00635281" w:rsidRPr="004469B6" w14:paraId="173A8A61" w14:textId="77777777" w:rsidTr="00502BE1">
        <w:trPr>
          <w:gridAfter w:val="1"/>
          <w:wAfter w:w="66" w:type="dxa"/>
          <w:jc w:val="center"/>
        </w:trPr>
        <w:tc>
          <w:tcPr>
            <w:tcW w:w="983" w:type="dxa"/>
            <w:gridSpan w:val="2"/>
            <w:tcBorders>
              <w:bottom w:val="single" w:sz="4" w:space="0" w:color="auto"/>
            </w:tcBorders>
            <w:shd w:val="clear" w:color="auto" w:fill="auto"/>
          </w:tcPr>
          <w:p w14:paraId="7698B211"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C74</w:t>
            </w:r>
          </w:p>
        </w:tc>
        <w:tc>
          <w:tcPr>
            <w:tcW w:w="4397" w:type="dxa"/>
            <w:gridSpan w:val="2"/>
            <w:tcBorders>
              <w:bottom w:val="single" w:sz="4" w:space="0" w:color="auto"/>
            </w:tcBorders>
            <w:shd w:val="clear" w:color="auto" w:fill="auto"/>
          </w:tcPr>
          <w:p w14:paraId="5AF42585"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63503628" w14:textId="77777777" w:rsidR="00635281" w:rsidRPr="004469B6" w:rsidRDefault="00635281" w:rsidP="00502BE1">
            <w:pPr>
              <w:pStyle w:val="TAL"/>
              <w:rPr>
                <w:rFonts w:cs="Arial"/>
                <w:sz w:val="16"/>
                <w:szCs w:val="16"/>
              </w:rPr>
            </w:pPr>
            <w:r w:rsidRPr="004469B6">
              <w:rPr>
                <w:rFonts w:cs="Arial"/>
                <w:sz w:val="16"/>
                <w:szCs w:val="16"/>
              </w:rPr>
              <w:t>UEs supporting 5G Core and intra-band non-contiguous CA and CA-based PDCP duplication over MCG or SCG DRB and UL NR CA with 2 carriers</w:t>
            </w:r>
          </w:p>
        </w:tc>
      </w:tr>
      <w:tr w:rsidR="00635281" w:rsidRPr="004469B6" w14:paraId="69CFCADA" w14:textId="77777777" w:rsidTr="00502BE1">
        <w:trPr>
          <w:gridAfter w:val="1"/>
          <w:wAfter w:w="66" w:type="dxa"/>
          <w:jc w:val="center"/>
        </w:trPr>
        <w:tc>
          <w:tcPr>
            <w:tcW w:w="983" w:type="dxa"/>
            <w:gridSpan w:val="2"/>
            <w:tcBorders>
              <w:bottom w:val="single" w:sz="4" w:space="0" w:color="auto"/>
            </w:tcBorders>
            <w:shd w:val="clear" w:color="auto" w:fill="auto"/>
          </w:tcPr>
          <w:p w14:paraId="3BDB69A7"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C75</w:t>
            </w:r>
          </w:p>
        </w:tc>
        <w:tc>
          <w:tcPr>
            <w:tcW w:w="4397" w:type="dxa"/>
            <w:gridSpan w:val="2"/>
            <w:tcBorders>
              <w:bottom w:val="single" w:sz="4" w:space="0" w:color="auto"/>
            </w:tcBorders>
            <w:shd w:val="clear" w:color="auto" w:fill="auto"/>
          </w:tcPr>
          <w:p w14:paraId="6B711145"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6BB06998" w14:textId="77777777" w:rsidR="00635281" w:rsidRPr="004469B6" w:rsidRDefault="00635281" w:rsidP="00502BE1">
            <w:pPr>
              <w:pStyle w:val="TAL"/>
              <w:rPr>
                <w:rFonts w:cs="Arial"/>
                <w:sz w:val="16"/>
                <w:szCs w:val="16"/>
              </w:rPr>
            </w:pPr>
            <w:r w:rsidRPr="004469B6">
              <w:rPr>
                <w:rFonts w:cs="Arial"/>
                <w:sz w:val="16"/>
                <w:szCs w:val="16"/>
              </w:rPr>
              <w:t xml:space="preserve">UEs supporting EN-DC and SRB3 and intra-band contiguous CA and CA-based PDCP duplication over MCG or SCG DRB and </w:t>
            </w:r>
            <w:r w:rsidRPr="004469B6">
              <w:rPr>
                <w:sz w:val="16"/>
                <w:szCs w:val="16"/>
              </w:rPr>
              <w:t>EN-DC with 2 NR UL carriers</w:t>
            </w:r>
          </w:p>
        </w:tc>
      </w:tr>
      <w:tr w:rsidR="00635281" w:rsidRPr="004469B6" w14:paraId="788731D6" w14:textId="77777777" w:rsidTr="00502BE1">
        <w:trPr>
          <w:gridAfter w:val="1"/>
          <w:wAfter w:w="66" w:type="dxa"/>
          <w:jc w:val="center"/>
        </w:trPr>
        <w:tc>
          <w:tcPr>
            <w:tcW w:w="983" w:type="dxa"/>
            <w:gridSpan w:val="2"/>
            <w:tcBorders>
              <w:bottom w:val="single" w:sz="4" w:space="0" w:color="auto"/>
            </w:tcBorders>
            <w:shd w:val="clear" w:color="auto" w:fill="auto"/>
          </w:tcPr>
          <w:p w14:paraId="63A5F6EB"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C76</w:t>
            </w:r>
          </w:p>
        </w:tc>
        <w:tc>
          <w:tcPr>
            <w:tcW w:w="4397" w:type="dxa"/>
            <w:gridSpan w:val="2"/>
            <w:tcBorders>
              <w:bottom w:val="single" w:sz="4" w:space="0" w:color="auto"/>
            </w:tcBorders>
            <w:shd w:val="clear" w:color="auto" w:fill="auto"/>
          </w:tcPr>
          <w:p w14:paraId="70FE7A86"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DAF48C2" w14:textId="77777777" w:rsidR="00635281" w:rsidRPr="004469B6" w:rsidRDefault="00635281" w:rsidP="00502BE1">
            <w:pPr>
              <w:pStyle w:val="TAL"/>
              <w:rPr>
                <w:rFonts w:cs="Arial"/>
                <w:sz w:val="16"/>
                <w:szCs w:val="16"/>
              </w:rPr>
            </w:pPr>
            <w:r w:rsidRPr="004469B6">
              <w:rPr>
                <w:rFonts w:cs="Arial"/>
                <w:sz w:val="16"/>
                <w:szCs w:val="16"/>
              </w:rPr>
              <w:t xml:space="preserve">UEs supporting EN-DC and SRB3 and inter-band CA and CA-based PDCP duplication over MCG or SCG DRB and </w:t>
            </w:r>
            <w:r w:rsidRPr="004469B6">
              <w:rPr>
                <w:sz w:val="16"/>
                <w:szCs w:val="16"/>
              </w:rPr>
              <w:t>EN-DC with 2 NR UL carriers</w:t>
            </w:r>
          </w:p>
        </w:tc>
      </w:tr>
      <w:tr w:rsidR="00635281" w:rsidRPr="004469B6" w14:paraId="4F898D2D" w14:textId="77777777" w:rsidTr="00502BE1">
        <w:trPr>
          <w:gridAfter w:val="1"/>
          <w:wAfter w:w="66" w:type="dxa"/>
          <w:jc w:val="center"/>
        </w:trPr>
        <w:tc>
          <w:tcPr>
            <w:tcW w:w="983" w:type="dxa"/>
            <w:gridSpan w:val="2"/>
            <w:tcBorders>
              <w:bottom w:val="single" w:sz="4" w:space="0" w:color="auto"/>
            </w:tcBorders>
            <w:shd w:val="clear" w:color="auto" w:fill="auto"/>
          </w:tcPr>
          <w:p w14:paraId="758FC637" w14:textId="77777777" w:rsidR="00635281" w:rsidRPr="004469B6" w:rsidRDefault="00635281" w:rsidP="00502BE1">
            <w:pPr>
              <w:pStyle w:val="TAL"/>
              <w:rPr>
                <w:rFonts w:cs="Arial"/>
                <w:sz w:val="16"/>
                <w:szCs w:val="16"/>
                <w:lang w:eastAsia="ja-JP"/>
              </w:rPr>
            </w:pPr>
            <w:r w:rsidRPr="004469B6">
              <w:rPr>
                <w:rFonts w:cs="Arial"/>
                <w:sz w:val="16"/>
                <w:szCs w:val="16"/>
                <w:lang w:eastAsia="ja-JP"/>
              </w:rPr>
              <w:t>C77</w:t>
            </w:r>
          </w:p>
        </w:tc>
        <w:tc>
          <w:tcPr>
            <w:tcW w:w="4397" w:type="dxa"/>
            <w:gridSpan w:val="2"/>
            <w:tcBorders>
              <w:bottom w:val="single" w:sz="4" w:space="0" w:color="auto"/>
            </w:tcBorders>
            <w:shd w:val="clear" w:color="auto" w:fill="auto"/>
          </w:tcPr>
          <w:p w14:paraId="27B42657" w14:textId="77777777" w:rsidR="00635281" w:rsidRPr="004469B6" w:rsidRDefault="00635281" w:rsidP="00502BE1">
            <w:pPr>
              <w:pStyle w:val="TAL"/>
              <w:rPr>
                <w:rFonts w:cs="Arial"/>
                <w:sz w:val="16"/>
                <w:szCs w:val="16"/>
                <w:lang w:eastAsia="ja-JP"/>
              </w:rPr>
            </w:pPr>
            <w:r w:rsidRPr="004469B6">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452FA2E9" w14:textId="77777777" w:rsidR="00635281" w:rsidRPr="004469B6" w:rsidRDefault="00635281" w:rsidP="00502BE1">
            <w:pPr>
              <w:pStyle w:val="TAL"/>
              <w:rPr>
                <w:rFonts w:cs="Arial"/>
                <w:sz w:val="16"/>
                <w:szCs w:val="16"/>
              </w:rPr>
            </w:pPr>
            <w:r w:rsidRPr="004469B6">
              <w:rPr>
                <w:rFonts w:cs="Arial"/>
                <w:sz w:val="16"/>
                <w:szCs w:val="16"/>
              </w:rPr>
              <w:t xml:space="preserve">UEs supporting EN-DC and SRB3 and intra-band non-contiguous CA and CA-based PDCP duplication over MCG or SCG DRB and </w:t>
            </w:r>
            <w:r w:rsidRPr="004469B6">
              <w:rPr>
                <w:sz w:val="16"/>
                <w:szCs w:val="16"/>
              </w:rPr>
              <w:t>EN-DC with 2 NR UL carriers</w:t>
            </w:r>
          </w:p>
        </w:tc>
      </w:tr>
      <w:tr w:rsidR="00635281" w:rsidRPr="004469B6" w14:paraId="20D5FF70" w14:textId="77777777" w:rsidTr="00502BE1">
        <w:trPr>
          <w:gridAfter w:val="1"/>
          <w:wAfter w:w="66" w:type="dxa"/>
          <w:jc w:val="center"/>
        </w:trPr>
        <w:tc>
          <w:tcPr>
            <w:tcW w:w="983" w:type="dxa"/>
            <w:gridSpan w:val="2"/>
            <w:tcBorders>
              <w:bottom w:val="single" w:sz="4" w:space="0" w:color="auto"/>
            </w:tcBorders>
            <w:shd w:val="clear" w:color="auto" w:fill="auto"/>
          </w:tcPr>
          <w:p w14:paraId="6AF9CA97" w14:textId="77777777" w:rsidR="00635281" w:rsidRPr="004469B6" w:rsidRDefault="00635281" w:rsidP="00502BE1">
            <w:pPr>
              <w:pStyle w:val="TAL"/>
              <w:rPr>
                <w:rFonts w:cs="Arial"/>
                <w:sz w:val="16"/>
                <w:szCs w:val="16"/>
              </w:rPr>
            </w:pPr>
            <w:r w:rsidRPr="004469B6">
              <w:rPr>
                <w:rFonts w:cs="Arial"/>
                <w:sz w:val="16"/>
                <w:szCs w:val="16"/>
              </w:rPr>
              <w:t>C78</w:t>
            </w:r>
          </w:p>
        </w:tc>
        <w:tc>
          <w:tcPr>
            <w:tcW w:w="4397" w:type="dxa"/>
            <w:gridSpan w:val="2"/>
            <w:tcBorders>
              <w:bottom w:val="single" w:sz="4" w:space="0" w:color="auto"/>
            </w:tcBorders>
            <w:shd w:val="clear" w:color="auto" w:fill="auto"/>
          </w:tcPr>
          <w:p w14:paraId="0BDDFB7E" w14:textId="77777777" w:rsidR="00635281" w:rsidRPr="004469B6" w:rsidRDefault="00635281" w:rsidP="00502BE1">
            <w:pPr>
              <w:pStyle w:val="TAL"/>
              <w:rPr>
                <w:rFonts w:cs="Arial"/>
                <w:sz w:val="16"/>
                <w:szCs w:val="16"/>
              </w:rPr>
            </w:pPr>
            <w:r w:rsidRPr="004469B6">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E05D555" w14:textId="77777777" w:rsidR="00635281" w:rsidRPr="004469B6" w:rsidRDefault="00635281" w:rsidP="00502BE1">
            <w:pPr>
              <w:pStyle w:val="TAL"/>
              <w:rPr>
                <w:rFonts w:cs="Arial"/>
                <w:sz w:val="16"/>
                <w:szCs w:val="16"/>
              </w:rPr>
            </w:pPr>
            <w:r w:rsidRPr="004469B6">
              <w:rPr>
                <w:rFonts w:cs="Arial"/>
                <w:sz w:val="16"/>
                <w:szCs w:val="16"/>
              </w:rPr>
              <w:t>UEs supporting 5G Core and Initiating session and MTSI speech and SMS over IP</w:t>
            </w:r>
          </w:p>
        </w:tc>
      </w:tr>
      <w:tr w:rsidR="00635281" w:rsidRPr="004469B6" w14:paraId="43653AEC" w14:textId="77777777" w:rsidTr="00502BE1">
        <w:trPr>
          <w:gridAfter w:val="1"/>
          <w:wAfter w:w="66" w:type="dxa"/>
          <w:jc w:val="center"/>
        </w:trPr>
        <w:tc>
          <w:tcPr>
            <w:tcW w:w="983" w:type="dxa"/>
            <w:gridSpan w:val="2"/>
            <w:tcBorders>
              <w:bottom w:val="single" w:sz="4" w:space="0" w:color="auto"/>
            </w:tcBorders>
            <w:shd w:val="clear" w:color="auto" w:fill="auto"/>
          </w:tcPr>
          <w:p w14:paraId="4CB53232" w14:textId="77777777" w:rsidR="00635281" w:rsidRPr="004469B6" w:rsidRDefault="00635281" w:rsidP="00502BE1">
            <w:pPr>
              <w:pStyle w:val="TAL"/>
              <w:rPr>
                <w:rFonts w:cs="Arial"/>
                <w:sz w:val="16"/>
                <w:szCs w:val="16"/>
              </w:rPr>
            </w:pPr>
            <w:r w:rsidRPr="004469B6">
              <w:rPr>
                <w:rFonts w:cs="Arial"/>
                <w:sz w:val="16"/>
                <w:szCs w:val="16"/>
              </w:rPr>
              <w:t>C79</w:t>
            </w:r>
          </w:p>
        </w:tc>
        <w:tc>
          <w:tcPr>
            <w:tcW w:w="4397" w:type="dxa"/>
            <w:gridSpan w:val="2"/>
            <w:tcBorders>
              <w:bottom w:val="single" w:sz="4" w:space="0" w:color="auto"/>
            </w:tcBorders>
            <w:shd w:val="clear" w:color="auto" w:fill="auto"/>
          </w:tcPr>
          <w:p w14:paraId="5E537F14" w14:textId="77777777" w:rsidR="00635281" w:rsidRPr="004469B6" w:rsidRDefault="00635281" w:rsidP="00502BE1">
            <w:pPr>
              <w:pStyle w:val="TAL"/>
              <w:rPr>
                <w:sz w:val="16"/>
                <w:szCs w:val="16"/>
              </w:rPr>
            </w:pPr>
            <w:r w:rsidRPr="004469B6">
              <w:rPr>
                <w:sz w:val="16"/>
                <w:szCs w:val="16"/>
              </w:rPr>
              <w:t>IF A.4.1-5/1 AND [9] A.3A/50 AND [9] A.4/2B AND [9] A.15/3 THEN R ELSE N/A</w:t>
            </w:r>
          </w:p>
        </w:tc>
        <w:tc>
          <w:tcPr>
            <w:tcW w:w="4822" w:type="dxa"/>
            <w:gridSpan w:val="2"/>
            <w:tcBorders>
              <w:bottom w:val="single" w:sz="4" w:space="0" w:color="auto"/>
            </w:tcBorders>
            <w:shd w:val="clear" w:color="auto" w:fill="auto"/>
          </w:tcPr>
          <w:p w14:paraId="443F1714" w14:textId="77777777" w:rsidR="00635281" w:rsidRPr="004469B6" w:rsidRDefault="00635281" w:rsidP="00502BE1">
            <w:pPr>
              <w:pStyle w:val="TAL"/>
              <w:rPr>
                <w:rFonts w:cs="Arial"/>
                <w:sz w:val="16"/>
                <w:szCs w:val="16"/>
              </w:rPr>
            </w:pPr>
            <w:r w:rsidRPr="004469B6">
              <w:rPr>
                <w:rFonts w:cs="Arial"/>
                <w:sz w:val="16"/>
                <w:szCs w:val="16"/>
              </w:rPr>
              <w:t xml:space="preserve">UEs supporting </w:t>
            </w:r>
            <w:r w:rsidRPr="004469B6">
              <w:rPr>
                <w:sz w:val="16"/>
                <w:szCs w:val="16"/>
              </w:rPr>
              <w:t>5G Core</w:t>
            </w:r>
            <w:r w:rsidRPr="004469B6">
              <w:rPr>
                <w:rFonts w:cs="Arial"/>
                <w:sz w:val="16"/>
                <w:szCs w:val="16"/>
              </w:rPr>
              <w:t xml:space="preserve"> and Initiating session and MTSI video</w:t>
            </w:r>
          </w:p>
        </w:tc>
      </w:tr>
      <w:tr w:rsidR="00635281" w:rsidRPr="004469B6" w14:paraId="51F74452" w14:textId="77777777" w:rsidTr="00502BE1">
        <w:trPr>
          <w:gridAfter w:val="1"/>
          <w:wAfter w:w="66" w:type="dxa"/>
          <w:jc w:val="center"/>
        </w:trPr>
        <w:tc>
          <w:tcPr>
            <w:tcW w:w="983" w:type="dxa"/>
            <w:gridSpan w:val="2"/>
            <w:tcBorders>
              <w:bottom w:val="single" w:sz="4" w:space="0" w:color="auto"/>
            </w:tcBorders>
            <w:shd w:val="clear" w:color="auto" w:fill="auto"/>
          </w:tcPr>
          <w:p w14:paraId="1D9255B7" w14:textId="77777777" w:rsidR="00635281" w:rsidRPr="004469B6" w:rsidRDefault="00635281" w:rsidP="00502BE1">
            <w:pPr>
              <w:pStyle w:val="TAL"/>
              <w:rPr>
                <w:rFonts w:cs="Arial"/>
                <w:sz w:val="16"/>
                <w:szCs w:val="16"/>
              </w:rPr>
            </w:pPr>
            <w:r w:rsidRPr="004469B6">
              <w:rPr>
                <w:rFonts w:cs="Arial"/>
                <w:sz w:val="16"/>
                <w:szCs w:val="16"/>
              </w:rPr>
              <w:t>C80</w:t>
            </w:r>
          </w:p>
        </w:tc>
        <w:tc>
          <w:tcPr>
            <w:tcW w:w="4397" w:type="dxa"/>
            <w:gridSpan w:val="2"/>
            <w:tcBorders>
              <w:bottom w:val="single" w:sz="4" w:space="0" w:color="auto"/>
            </w:tcBorders>
            <w:shd w:val="clear" w:color="auto" w:fill="auto"/>
          </w:tcPr>
          <w:p w14:paraId="11EF0920" w14:textId="77777777" w:rsidR="00635281" w:rsidRPr="004469B6" w:rsidRDefault="00635281" w:rsidP="00502BE1">
            <w:pPr>
              <w:pStyle w:val="TAL"/>
              <w:rPr>
                <w:sz w:val="16"/>
                <w:szCs w:val="16"/>
              </w:rPr>
            </w:pPr>
            <w:r w:rsidRPr="004469B6">
              <w:rPr>
                <w:sz w:val="16"/>
                <w:szCs w:val="16"/>
              </w:rPr>
              <w:t>IF A.4.1-4/6 THEN R ELSE N/A</w:t>
            </w:r>
          </w:p>
        </w:tc>
        <w:tc>
          <w:tcPr>
            <w:tcW w:w="4822" w:type="dxa"/>
            <w:gridSpan w:val="2"/>
            <w:tcBorders>
              <w:bottom w:val="single" w:sz="4" w:space="0" w:color="auto"/>
            </w:tcBorders>
            <w:shd w:val="clear" w:color="auto" w:fill="auto"/>
          </w:tcPr>
          <w:p w14:paraId="1A3DDA95" w14:textId="77777777" w:rsidR="00635281" w:rsidRPr="004469B6" w:rsidRDefault="00635281" w:rsidP="00502BE1">
            <w:pPr>
              <w:pStyle w:val="TAL"/>
              <w:rPr>
                <w:rFonts w:cs="Arial"/>
                <w:sz w:val="16"/>
                <w:szCs w:val="16"/>
              </w:rPr>
            </w:pPr>
            <w:r w:rsidRPr="004469B6">
              <w:rPr>
                <w:rFonts w:cs="Arial"/>
                <w:sz w:val="16"/>
                <w:szCs w:val="16"/>
              </w:rPr>
              <w:t>UEs supporting NR-DC</w:t>
            </w:r>
          </w:p>
        </w:tc>
      </w:tr>
      <w:tr w:rsidR="00635281" w:rsidRPr="004469B6" w14:paraId="40100102" w14:textId="77777777" w:rsidTr="00502BE1">
        <w:trPr>
          <w:gridAfter w:val="1"/>
          <w:wAfter w:w="66" w:type="dxa"/>
          <w:jc w:val="center"/>
        </w:trPr>
        <w:tc>
          <w:tcPr>
            <w:tcW w:w="983" w:type="dxa"/>
            <w:gridSpan w:val="2"/>
            <w:tcBorders>
              <w:bottom w:val="single" w:sz="4" w:space="0" w:color="auto"/>
            </w:tcBorders>
            <w:shd w:val="clear" w:color="auto" w:fill="auto"/>
          </w:tcPr>
          <w:p w14:paraId="1604CE7D" w14:textId="77777777" w:rsidR="00635281" w:rsidRPr="004469B6" w:rsidRDefault="00635281" w:rsidP="00502BE1">
            <w:pPr>
              <w:pStyle w:val="TAL"/>
              <w:rPr>
                <w:rFonts w:cs="Arial"/>
                <w:sz w:val="16"/>
                <w:szCs w:val="16"/>
              </w:rPr>
            </w:pPr>
            <w:r w:rsidRPr="004469B6">
              <w:rPr>
                <w:rFonts w:cs="Arial"/>
                <w:sz w:val="16"/>
                <w:szCs w:val="16"/>
              </w:rPr>
              <w:t>C81</w:t>
            </w:r>
          </w:p>
        </w:tc>
        <w:tc>
          <w:tcPr>
            <w:tcW w:w="4397" w:type="dxa"/>
            <w:gridSpan w:val="2"/>
            <w:tcBorders>
              <w:bottom w:val="single" w:sz="4" w:space="0" w:color="auto"/>
            </w:tcBorders>
            <w:shd w:val="clear" w:color="auto" w:fill="auto"/>
          </w:tcPr>
          <w:p w14:paraId="51725CF0" w14:textId="77777777" w:rsidR="00635281" w:rsidRPr="004469B6" w:rsidRDefault="00635281" w:rsidP="00502BE1">
            <w:pPr>
              <w:pStyle w:val="TAL"/>
              <w:rPr>
                <w:sz w:val="16"/>
                <w:szCs w:val="16"/>
              </w:rPr>
            </w:pPr>
            <w:r w:rsidRPr="004469B6">
              <w:rPr>
                <w:sz w:val="16"/>
                <w:szCs w:val="16"/>
              </w:rPr>
              <w:t>IF A.4.1-5/1 AND (A.4.1-4A/1 OR A.4.1.4A/3) AND A.4.3.2A.1-2/1 THEN R ELSE N/A</w:t>
            </w:r>
          </w:p>
        </w:tc>
        <w:tc>
          <w:tcPr>
            <w:tcW w:w="4822" w:type="dxa"/>
            <w:gridSpan w:val="2"/>
            <w:tcBorders>
              <w:bottom w:val="single" w:sz="4" w:space="0" w:color="auto"/>
            </w:tcBorders>
            <w:shd w:val="clear" w:color="auto" w:fill="auto"/>
          </w:tcPr>
          <w:p w14:paraId="2B6440A0" w14:textId="77777777" w:rsidR="00635281" w:rsidRPr="004469B6" w:rsidRDefault="00635281" w:rsidP="00502BE1">
            <w:pPr>
              <w:pStyle w:val="TAL"/>
              <w:rPr>
                <w:rFonts w:cs="Arial"/>
                <w:sz w:val="16"/>
                <w:szCs w:val="16"/>
              </w:rPr>
            </w:pPr>
            <w:r w:rsidRPr="004469B6">
              <w:rPr>
                <w:rFonts w:cs="Arial"/>
                <w:sz w:val="16"/>
                <w:szCs w:val="16"/>
              </w:rPr>
              <w:t>UEs supporting 5G Core and intra-band contiguous CA and UL NR CA with 2 carriers</w:t>
            </w:r>
          </w:p>
        </w:tc>
      </w:tr>
      <w:tr w:rsidR="00635281" w:rsidRPr="004469B6" w14:paraId="7AE823FE" w14:textId="77777777" w:rsidTr="00502BE1">
        <w:trPr>
          <w:gridBefore w:val="1"/>
          <w:wBefore w:w="32" w:type="dxa"/>
          <w:jc w:val="center"/>
        </w:trPr>
        <w:tc>
          <w:tcPr>
            <w:tcW w:w="991" w:type="dxa"/>
            <w:gridSpan w:val="2"/>
            <w:tcBorders>
              <w:bottom w:val="single" w:sz="4" w:space="0" w:color="auto"/>
            </w:tcBorders>
            <w:shd w:val="clear" w:color="auto" w:fill="auto"/>
          </w:tcPr>
          <w:p w14:paraId="41037D1F" w14:textId="77777777" w:rsidR="00635281" w:rsidRPr="004469B6" w:rsidRDefault="00635281" w:rsidP="00502BE1">
            <w:pPr>
              <w:pStyle w:val="TAL"/>
              <w:rPr>
                <w:rFonts w:cs="Arial"/>
                <w:sz w:val="16"/>
                <w:szCs w:val="16"/>
              </w:rPr>
            </w:pPr>
            <w:r w:rsidRPr="004469B6">
              <w:rPr>
                <w:rFonts w:cs="Arial"/>
                <w:sz w:val="16"/>
                <w:szCs w:val="16"/>
                <w:lang w:eastAsia="zh-CN"/>
              </w:rPr>
              <w:t>C81A</w:t>
            </w:r>
          </w:p>
        </w:tc>
        <w:tc>
          <w:tcPr>
            <w:tcW w:w="4412" w:type="dxa"/>
            <w:gridSpan w:val="2"/>
            <w:tcBorders>
              <w:bottom w:val="single" w:sz="4" w:space="0" w:color="auto"/>
            </w:tcBorders>
            <w:shd w:val="clear" w:color="auto" w:fill="auto"/>
          </w:tcPr>
          <w:p w14:paraId="3DE3EE78" w14:textId="77777777" w:rsidR="00635281" w:rsidRPr="004469B6" w:rsidRDefault="00635281" w:rsidP="00502BE1">
            <w:pPr>
              <w:pStyle w:val="TAL"/>
              <w:rPr>
                <w:sz w:val="16"/>
                <w:szCs w:val="16"/>
              </w:rPr>
            </w:pPr>
            <w:r w:rsidRPr="004469B6">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C40541F" w14:textId="77777777" w:rsidR="00635281" w:rsidRPr="004469B6" w:rsidRDefault="00635281" w:rsidP="00502BE1">
            <w:pPr>
              <w:pStyle w:val="TAL"/>
              <w:rPr>
                <w:rFonts w:cs="Arial"/>
                <w:sz w:val="16"/>
                <w:szCs w:val="16"/>
              </w:rPr>
            </w:pPr>
            <w:r w:rsidRPr="004469B6">
              <w:rPr>
                <w:rFonts w:cs="Arial"/>
                <w:sz w:val="16"/>
                <w:szCs w:val="16"/>
              </w:rPr>
              <w:t>UEs supporting EN-DC and intra-band contiguous CA and EN-DC with 2 NR UL carriers</w:t>
            </w:r>
          </w:p>
        </w:tc>
      </w:tr>
      <w:tr w:rsidR="00635281" w:rsidRPr="004469B6" w14:paraId="03EEAA37" w14:textId="77777777" w:rsidTr="00502BE1">
        <w:trPr>
          <w:gridAfter w:val="1"/>
          <w:wAfter w:w="66" w:type="dxa"/>
          <w:jc w:val="center"/>
        </w:trPr>
        <w:tc>
          <w:tcPr>
            <w:tcW w:w="983" w:type="dxa"/>
            <w:gridSpan w:val="2"/>
            <w:tcBorders>
              <w:bottom w:val="single" w:sz="4" w:space="0" w:color="auto"/>
            </w:tcBorders>
            <w:shd w:val="clear" w:color="auto" w:fill="auto"/>
          </w:tcPr>
          <w:p w14:paraId="36B9B57E" w14:textId="77777777" w:rsidR="00635281" w:rsidRPr="004469B6" w:rsidRDefault="00635281" w:rsidP="00502BE1">
            <w:pPr>
              <w:pStyle w:val="TAL"/>
              <w:rPr>
                <w:rFonts w:cs="Arial"/>
                <w:sz w:val="16"/>
                <w:szCs w:val="16"/>
              </w:rPr>
            </w:pPr>
            <w:r w:rsidRPr="004469B6">
              <w:rPr>
                <w:rFonts w:cs="Arial"/>
                <w:sz w:val="16"/>
                <w:szCs w:val="16"/>
              </w:rPr>
              <w:t>C82</w:t>
            </w:r>
          </w:p>
        </w:tc>
        <w:tc>
          <w:tcPr>
            <w:tcW w:w="4397" w:type="dxa"/>
            <w:gridSpan w:val="2"/>
            <w:tcBorders>
              <w:bottom w:val="single" w:sz="4" w:space="0" w:color="auto"/>
            </w:tcBorders>
            <w:shd w:val="clear" w:color="auto" w:fill="auto"/>
          </w:tcPr>
          <w:p w14:paraId="0D74841C" w14:textId="77777777" w:rsidR="00635281" w:rsidRPr="004469B6" w:rsidRDefault="00635281" w:rsidP="00502BE1">
            <w:pPr>
              <w:pStyle w:val="TAL"/>
              <w:rPr>
                <w:sz w:val="16"/>
                <w:szCs w:val="16"/>
              </w:rPr>
            </w:pPr>
            <w:r w:rsidRPr="004469B6">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49FCD7C6" w14:textId="77777777" w:rsidR="00635281" w:rsidRPr="004469B6" w:rsidRDefault="00635281" w:rsidP="00502BE1">
            <w:pPr>
              <w:pStyle w:val="TAL"/>
              <w:rPr>
                <w:rFonts w:cs="Arial"/>
                <w:sz w:val="16"/>
                <w:szCs w:val="16"/>
              </w:rPr>
            </w:pPr>
            <w:r w:rsidRPr="004469B6">
              <w:rPr>
                <w:rFonts w:cs="Arial"/>
                <w:sz w:val="16"/>
                <w:szCs w:val="16"/>
              </w:rPr>
              <w:t>UEs supporting 5G Core and inter-band CA and UL NR CA with 2 carriers</w:t>
            </w:r>
          </w:p>
        </w:tc>
      </w:tr>
      <w:tr w:rsidR="00635281" w:rsidRPr="004469B6" w14:paraId="0F21B2E6" w14:textId="77777777" w:rsidTr="00502BE1">
        <w:trPr>
          <w:gridBefore w:val="1"/>
          <w:wBefore w:w="32" w:type="dxa"/>
          <w:jc w:val="center"/>
        </w:trPr>
        <w:tc>
          <w:tcPr>
            <w:tcW w:w="991" w:type="dxa"/>
            <w:gridSpan w:val="2"/>
            <w:tcBorders>
              <w:bottom w:val="single" w:sz="4" w:space="0" w:color="auto"/>
            </w:tcBorders>
            <w:shd w:val="clear" w:color="auto" w:fill="auto"/>
          </w:tcPr>
          <w:p w14:paraId="7604A6F1" w14:textId="77777777" w:rsidR="00635281" w:rsidRPr="004469B6" w:rsidRDefault="00635281" w:rsidP="00502BE1">
            <w:pPr>
              <w:pStyle w:val="TAL"/>
              <w:rPr>
                <w:rFonts w:cs="Arial"/>
                <w:sz w:val="16"/>
                <w:szCs w:val="16"/>
              </w:rPr>
            </w:pPr>
            <w:r w:rsidRPr="004469B6">
              <w:rPr>
                <w:rFonts w:cs="Arial"/>
                <w:sz w:val="16"/>
                <w:szCs w:val="16"/>
                <w:lang w:eastAsia="zh-CN"/>
              </w:rPr>
              <w:t>C82A</w:t>
            </w:r>
          </w:p>
        </w:tc>
        <w:tc>
          <w:tcPr>
            <w:tcW w:w="4412" w:type="dxa"/>
            <w:gridSpan w:val="2"/>
            <w:tcBorders>
              <w:bottom w:val="single" w:sz="4" w:space="0" w:color="auto"/>
            </w:tcBorders>
            <w:shd w:val="clear" w:color="auto" w:fill="auto"/>
          </w:tcPr>
          <w:p w14:paraId="2B8556C6" w14:textId="77777777" w:rsidR="00635281" w:rsidRPr="004469B6" w:rsidRDefault="00635281" w:rsidP="00502BE1">
            <w:pPr>
              <w:pStyle w:val="TAL"/>
              <w:rPr>
                <w:sz w:val="16"/>
                <w:szCs w:val="16"/>
              </w:rPr>
            </w:pPr>
            <w:r w:rsidRPr="004469B6">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355EC113" w14:textId="77777777" w:rsidR="00635281" w:rsidRPr="004469B6" w:rsidRDefault="00635281" w:rsidP="00502BE1">
            <w:pPr>
              <w:pStyle w:val="TAL"/>
              <w:rPr>
                <w:rFonts w:cs="Arial"/>
                <w:sz w:val="16"/>
                <w:szCs w:val="16"/>
              </w:rPr>
            </w:pPr>
            <w:r w:rsidRPr="004469B6">
              <w:rPr>
                <w:rFonts w:cs="Arial"/>
                <w:sz w:val="16"/>
                <w:szCs w:val="16"/>
              </w:rPr>
              <w:t>UEs supporting EN-DC and inter-band CA and EN-DC with 2 NR UL carriers</w:t>
            </w:r>
          </w:p>
        </w:tc>
      </w:tr>
      <w:tr w:rsidR="00635281" w:rsidRPr="004469B6" w14:paraId="446075C0" w14:textId="77777777" w:rsidTr="00502BE1">
        <w:trPr>
          <w:gridAfter w:val="1"/>
          <w:wAfter w:w="66" w:type="dxa"/>
          <w:jc w:val="center"/>
        </w:trPr>
        <w:tc>
          <w:tcPr>
            <w:tcW w:w="983" w:type="dxa"/>
            <w:gridSpan w:val="2"/>
            <w:tcBorders>
              <w:bottom w:val="single" w:sz="4" w:space="0" w:color="auto"/>
            </w:tcBorders>
            <w:shd w:val="clear" w:color="auto" w:fill="auto"/>
          </w:tcPr>
          <w:p w14:paraId="1AD8CF7D" w14:textId="77777777" w:rsidR="00635281" w:rsidRPr="004469B6" w:rsidRDefault="00635281" w:rsidP="00502BE1">
            <w:pPr>
              <w:pStyle w:val="TAL"/>
              <w:rPr>
                <w:rFonts w:cs="Arial"/>
                <w:sz w:val="16"/>
                <w:szCs w:val="16"/>
              </w:rPr>
            </w:pPr>
            <w:r w:rsidRPr="004469B6">
              <w:rPr>
                <w:rFonts w:cs="Arial"/>
                <w:sz w:val="16"/>
                <w:szCs w:val="16"/>
              </w:rPr>
              <w:t>C83</w:t>
            </w:r>
          </w:p>
        </w:tc>
        <w:tc>
          <w:tcPr>
            <w:tcW w:w="4397" w:type="dxa"/>
            <w:gridSpan w:val="2"/>
            <w:tcBorders>
              <w:bottom w:val="single" w:sz="4" w:space="0" w:color="auto"/>
            </w:tcBorders>
            <w:shd w:val="clear" w:color="auto" w:fill="auto"/>
          </w:tcPr>
          <w:p w14:paraId="0A9CAF27" w14:textId="77777777" w:rsidR="00635281" w:rsidRPr="004469B6" w:rsidRDefault="00635281" w:rsidP="00502BE1">
            <w:pPr>
              <w:pStyle w:val="TAL"/>
              <w:rPr>
                <w:sz w:val="16"/>
                <w:szCs w:val="16"/>
              </w:rPr>
            </w:pPr>
            <w:r w:rsidRPr="004469B6">
              <w:rPr>
                <w:sz w:val="16"/>
                <w:szCs w:val="16"/>
              </w:rPr>
              <w:t>IF A.4.1-5/1 AND (A.4.1-4A/2 OR A.4.1.4A/4) AND A.4.3.2A.1-2/1 THEN R ELSE N/A</w:t>
            </w:r>
          </w:p>
        </w:tc>
        <w:tc>
          <w:tcPr>
            <w:tcW w:w="4822" w:type="dxa"/>
            <w:gridSpan w:val="2"/>
            <w:tcBorders>
              <w:bottom w:val="single" w:sz="4" w:space="0" w:color="auto"/>
            </w:tcBorders>
            <w:shd w:val="clear" w:color="auto" w:fill="auto"/>
          </w:tcPr>
          <w:p w14:paraId="37F81C3F" w14:textId="77777777" w:rsidR="00635281" w:rsidRPr="004469B6" w:rsidRDefault="00635281" w:rsidP="00502BE1">
            <w:pPr>
              <w:pStyle w:val="TAL"/>
              <w:rPr>
                <w:rFonts w:cs="Arial"/>
                <w:sz w:val="16"/>
                <w:szCs w:val="16"/>
              </w:rPr>
            </w:pPr>
            <w:r w:rsidRPr="004469B6">
              <w:rPr>
                <w:rFonts w:cs="Arial"/>
                <w:sz w:val="16"/>
                <w:szCs w:val="16"/>
              </w:rPr>
              <w:t>UEs supporting 5G Core and intra-band non-contiguous CA and UL NR CA with 2 carriers</w:t>
            </w:r>
          </w:p>
        </w:tc>
      </w:tr>
      <w:tr w:rsidR="00635281" w:rsidRPr="004469B6" w14:paraId="10EF22C1" w14:textId="77777777" w:rsidTr="00502BE1">
        <w:trPr>
          <w:gridBefore w:val="1"/>
          <w:wBefore w:w="32" w:type="dxa"/>
          <w:jc w:val="center"/>
        </w:trPr>
        <w:tc>
          <w:tcPr>
            <w:tcW w:w="991" w:type="dxa"/>
            <w:gridSpan w:val="2"/>
            <w:tcBorders>
              <w:bottom w:val="single" w:sz="4" w:space="0" w:color="auto"/>
            </w:tcBorders>
            <w:shd w:val="clear" w:color="auto" w:fill="auto"/>
          </w:tcPr>
          <w:p w14:paraId="439230EC" w14:textId="77777777" w:rsidR="00635281" w:rsidRPr="004469B6" w:rsidRDefault="00635281" w:rsidP="00502BE1">
            <w:pPr>
              <w:pStyle w:val="TAL"/>
              <w:rPr>
                <w:rFonts w:cs="Arial"/>
                <w:sz w:val="16"/>
                <w:szCs w:val="16"/>
              </w:rPr>
            </w:pPr>
            <w:r w:rsidRPr="004469B6">
              <w:rPr>
                <w:rFonts w:cs="Arial"/>
                <w:sz w:val="16"/>
                <w:szCs w:val="16"/>
                <w:lang w:eastAsia="zh-CN"/>
              </w:rPr>
              <w:t>C83A</w:t>
            </w:r>
          </w:p>
        </w:tc>
        <w:tc>
          <w:tcPr>
            <w:tcW w:w="4412" w:type="dxa"/>
            <w:gridSpan w:val="2"/>
            <w:tcBorders>
              <w:bottom w:val="single" w:sz="4" w:space="0" w:color="auto"/>
            </w:tcBorders>
            <w:shd w:val="clear" w:color="auto" w:fill="auto"/>
          </w:tcPr>
          <w:p w14:paraId="5A6BB655" w14:textId="77777777" w:rsidR="00635281" w:rsidRPr="004469B6" w:rsidRDefault="00635281" w:rsidP="00502BE1">
            <w:pPr>
              <w:pStyle w:val="TAL"/>
              <w:rPr>
                <w:sz w:val="16"/>
                <w:szCs w:val="16"/>
              </w:rPr>
            </w:pPr>
            <w:r w:rsidRPr="004469B6">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713ECA98" w14:textId="77777777" w:rsidR="00635281" w:rsidRPr="004469B6" w:rsidRDefault="00635281" w:rsidP="00502BE1">
            <w:pPr>
              <w:pStyle w:val="TAL"/>
              <w:rPr>
                <w:rFonts w:cs="Arial"/>
                <w:sz w:val="16"/>
                <w:szCs w:val="16"/>
              </w:rPr>
            </w:pPr>
            <w:r w:rsidRPr="004469B6">
              <w:rPr>
                <w:rFonts w:cs="Arial"/>
                <w:sz w:val="16"/>
                <w:szCs w:val="16"/>
              </w:rPr>
              <w:t>UEs supporting EN-DC and intra-band non-contiguous CA and EN-DC with 2 NR UL carriers</w:t>
            </w:r>
          </w:p>
        </w:tc>
      </w:tr>
      <w:tr w:rsidR="00635281" w:rsidRPr="004469B6" w14:paraId="696D546F" w14:textId="77777777" w:rsidTr="00502BE1">
        <w:trPr>
          <w:gridAfter w:val="1"/>
          <w:wAfter w:w="66" w:type="dxa"/>
          <w:jc w:val="center"/>
        </w:trPr>
        <w:tc>
          <w:tcPr>
            <w:tcW w:w="983" w:type="dxa"/>
            <w:gridSpan w:val="2"/>
            <w:tcBorders>
              <w:bottom w:val="single" w:sz="4" w:space="0" w:color="auto"/>
            </w:tcBorders>
            <w:shd w:val="clear" w:color="auto" w:fill="auto"/>
          </w:tcPr>
          <w:p w14:paraId="41151191" w14:textId="77777777" w:rsidR="00635281" w:rsidRPr="004469B6" w:rsidRDefault="00635281" w:rsidP="00502BE1">
            <w:pPr>
              <w:pStyle w:val="TAL"/>
              <w:rPr>
                <w:rFonts w:cs="Arial"/>
                <w:sz w:val="16"/>
                <w:szCs w:val="16"/>
              </w:rPr>
            </w:pPr>
            <w:r w:rsidRPr="004469B6">
              <w:rPr>
                <w:rFonts w:cs="Arial"/>
                <w:sz w:val="16"/>
                <w:szCs w:val="16"/>
              </w:rPr>
              <w:t>C84</w:t>
            </w:r>
          </w:p>
        </w:tc>
        <w:tc>
          <w:tcPr>
            <w:tcW w:w="4397" w:type="dxa"/>
            <w:gridSpan w:val="2"/>
            <w:tcBorders>
              <w:bottom w:val="single" w:sz="4" w:space="0" w:color="auto"/>
            </w:tcBorders>
            <w:shd w:val="clear" w:color="auto" w:fill="auto"/>
          </w:tcPr>
          <w:p w14:paraId="604FBE24" w14:textId="77777777" w:rsidR="00635281" w:rsidRPr="004469B6" w:rsidRDefault="00635281" w:rsidP="00502BE1">
            <w:pPr>
              <w:pStyle w:val="TAL"/>
              <w:rPr>
                <w:sz w:val="16"/>
                <w:szCs w:val="16"/>
              </w:rPr>
            </w:pPr>
            <w:r w:rsidRPr="004469B6">
              <w:rPr>
                <w:sz w:val="16"/>
                <w:szCs w:val="16"/>
              </w:rPr>
              <w:t>IF A.4.1-5/1 AND [10] A.4.4-1/99 THEN R ELSE N/A</w:t>
            </w:r>
          </w:p>
        </w:tc>
        <w:tc>
          <w:tcPr>
            <w:tcW w:w="4822" w:type="dxa"/>
            <w:gridSpan w:val="2"/>
            <w:tcBorders>
              <w:bottom w:val="single" w:sz="4" w:space="0" w:color="auto"/>
            </w:tcBorders>
            <w:shd w:val="clear" w:color="auto" w:fill="auto"/>
          </w:tcPr>
          <w:p w14:paraId="6E3E5C71" w14:textId="77777777" w:rsidR="00635281" w:rsidRPr="004469B6" w:rsidRDefault="00635281" w:rsidP="00502BE1">
            <w:pPr>
              <w:pStyle w:val="TAL"/>
              <w:rPr>
                <w:rFonts w:cs="Arial"/>
                <w:sz w:val="16"/>
                <w:szCs w:val="16"/>
              </w:rPr>
            </w:pPr>
            <w:r w:rsidRPr="004469B6">
              <w:rPr>
                <w:rFonts w:cs="Arial"/>
                <w:sz w:val="16"/>
                <w:szCs w:val="16"/>
              </w:rPr>
              <w:t>UEs supporting 5G Core and ZUC algorithm</w:t>
            </w:r>
          </w:p>
        </w:tc>
      </w:tr>
      <w:tr w:rsidR="00635281" w:rsidRPr="004469B6" w14:paraId="77C6672F" w14:textId="77777777" w:rsidTr="00502BE1">
        <w:trPr>
          <w:gridAfter w:val="1"/>
          <w:wAfter w:w="66" w:type="dxa"/>
          <w:jc w:val="center"/>
        </w:trPr>
        <w:tc>
          <w:tcPr>
            <w:tcW w:w="983" w:type="dxa"/>
            <w:gridSpan w:val="2"/>
            <w:tcBorders>
              <w:bottom w:val="single" w:sz="4" w:space="0" w:color="auto"/>
            </w:tcBorders>
            <w:shd w:val="clear" w:color="auto" w:fill="auto"/>
          </w:tcPr>
          <w:p w14:paraId="224D0A0E" w14:textId="77777777" w:rsidR="00635281" w:rsidRPr="004469B6" w:rsidRDefault="00635281" w:rsidP="00502BE1">
            <w:pPr>
              <w:keepNext/>
              <w:keepLines/>
              <w:spacing w:after="0"/>
              <w:rPr>
                <w:rFonts w:ascii="Arial" w:hAnsi="Arial"/>
                <w:sz w:val="16"/>
                <w:szCs w:val="16"/>
                <w:lang w:eastAsia="zh-CN"/>
              </w:rPr>
            </w:pPr>
            <w:r w:rsidRPr="004469B6">
              <w:rPr>
                <w:rFonts w:ascii="Arial" w:hAnsi="Arial" w:cs="Arial"/>
                <w:sz w:val="16"/>
                <w:szCs w:val="16"/>
              </w:rPr>
              <w:t>C85</w:t>
            </w:r>
          </w:p>
        </w:tc>
        <w:tc>
          <w:tcPr>
            <w:tcW w:w="4397" w:type="dxa"/>
            <w:gridSpan w:val="2"/>
            <w:tcBorders>
              <w:bottom w:val="single" w:sz="4" w:space="0" w:color="auto"/>
            </w:tcBorders>
            <w:shd w:val="clear" w:color="auto" w:fill="auto"/>
          </w:tcPr>
          <w:p w14:paraId="00878BDD" w14:textId="77777777" w:rsidR="00635281" w:rsidRPr="004469B6" w:rsidRDefault="00635281" w:rsidP="00502BE1">
            <w:pPr>
              <w:keepNext/>
              <w:keepLines/>
              <w:spacing w:after="0"/>
              <w:rPr>
                <w:rFonts w:ascii="Arial" w:hAnsi="Arial"/>
                <w:sz w:val="16"/>
                <w:szCs w:val="16"/>
              </w:rPr>
            </w:pPr>
            <w:r w:rsidRPr="004469B6">
              <w:rPr>
                <w:rFonts w:ascii="Arial" w:hAnsi="Arial" w:cs="Arial"/>
                <w:sz w:val="16"/>
                <w:szCs w:val="16"/>
              </w:rPr>
              <w:t>Void</w:t>
            </w:r>
          </w:p>
        </w:tc>
        <w:tc>
          <w:tcPr>
            <w:tcW w:w="4822" w:type="dxa"/>
            <w:gridSpan w:val="2"/>
            <w:tcBorders>
              <w:bottom w:val="single" w:sz="4" w:space="0" w:color="auto"/>
            </w:tcBorders>
            <w:shd w:val="clear" w:color="auto" w:fill="auto"/>
          </w:tcPr>
          <w:p w14:paraId="6B0D496A" w14:textId="77777777" w:rsidR="00635281" w:rsidRPr="004469B6" w:rsidRDefault="00635281" w:rsidP="00502BE1">
            <w:pPr>
              <w:keepNext/>
              <w:keepLines/>
              <w:spacing w:after="0"/>
              <w:rPr>
                <w:rFonts w:ascii="Arial" w:hAnsi="Arial"/>
                <w:sz w:val="16"/>
                <w:szCs w:val="16"/>
              </w:rPr>
            </w:pPr>
          </w:p>
        </w:tc>
      </w:tr>
      <w:tr w:rsidR="00635281" w:rsidRPr="004469B6" w14:paraId="5A91F9D1" w14:textId="77777777" w:rsidTr="00502BE1">
        <w:trPr>
          <w:gridAfter w:val="1"/>
          <w:wAfter w:w="66" w:type="dxa"/>
          <w:jc w:val="center"/>
        </w:trPr>
        <w:tc>
          <w:tcPr>
            <w:tcW w:w="983" w:type="dxa"/>
            <w:gridSpan w:val="2"/>
            <w:tcBorders>
              <w:bottom w:val="single" w:sz="4" w:space="0" w:color="auto"/>
            </w:tcBorders>
            <w:shd w:val="clear" w:color="auto" w:fill="auto"/>
          </w:tcPr>
          <w:p w14:paraId="11716F3D"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C85A</w:t>
            </w:r>
          </w:p>
        </w:tc>
        <w:tc>
          <w:tcPr>
            <w:tcW w:w="4397" w:type="dxa"/>
            <w:gridSpan w:val="2"/>
            <w:tcBorders>
              <w:bottom w:val="single" w:sz="4" w:space="0" w:color="auto"/>
            </w:tcBorders>
            <w:shd w:val="clear" w:color="auto" w:fill="auto"/>
          </w:tcPr>
          <w:p w14:paraId="47C51FB2"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705DD3C4"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Emergency PDN connection transfer from S1 mode to N1 mode when network does not support N26 interface, and, E-UTRA and EPS IMS emergency call</w:t>
            </w:r>
            <w:r w:rsidRPr="004469B6">
              <w:rPr>
                <w:rFonts w:ascii="Arial" w:hAnsi="Arial"/>
                <w:sz w:val="16"/>
                <w:szCs w:val="16"/>
              </w:rPr>
              <w:t xml:space="preserve"> (VoLTE in GSMA PRD IR.92: "IMS Profile for Voice and SMS") and emergency services in NR connected to 5GCN</w:t>
            </w:r>
          </w:p>
        </w:tc>
      </w:tr>
      <w:tr w:rsidR="00635281" w:rsidRPr="004469B6" w14:paraId="3CDE5BD1" w14:textId="77777777" w:rsidTr="00502BE1">
        <w:trPr>
          <w:gridAfter w:val="1"/>
          <w:wAfter w:w="66" w:type="dxa"/>
          <w:jc w:val="center"/>
        </w:trPr>
        <w:tc>
          <w:tcPr>
            <w:tcW w:w="983" w:type="dxa"/>
            <w:gridSpan w:val="2"/>
            <w:tcBorders>
              <w:bottom w:val="single" w:sz="4" w:space="0" w:color="auto"/>
            </w:tcBorders>
            <w:shd w:val="clear" w:color="auto" w:fill="auto"/>
          </w:tcPr>
          <w:p w14:paraId="2D29AB42"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C85B</w:t>
            </w:r>
          </w:p>
        </w:tc>
        <w:tc>
          <w:tcPr>
            <w:tcW w:w="4397" w:type="dxa"/>
            <w:gridSpan w:val="2"/>
            <w:tcBorders>
              <w:bottom w:val="single" w:sz="4" w:space="0" w:color="auto"/>
            </w:tcBorders>
            <w:shd w:val="clear" w:color="auto" w:fill="auto"/>
          </w:tcPr>
          <w:p w14:paraId="329BBEC5"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BF26376"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35281" w:rsidRPr="004469B6" w14:paraId="39896AB8" w14:textId="77777777" w:rsidTr="00502BE1">
        <w:trPr>
          <w:gridAfter w:val="1"/>
          <w:wAfter w:w="66" w:type="dxa"/>
          <w:jc w:val="center"/>
        </w:trPr>
        <w:tc>
          <w:tcPr>
            <w:tcW w:w="983" w:type="dxa"/>
            <w:gridSpan w:val="2"/>
            <w:tcBorders>
              <w:bottom w:val="single" w:sz="4" w:space="0" w:color="auto"/>
            </w:tcBorders>
            <w:shd w:val="clear" w:color="auto" w:fill="auto"/>
          </w:tcPr>
          <w:p w14:paraId="39753260"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01A515C"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CB01102"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NR-DC and SRB3</w:t>
            </w:r>
          </w:p>
        </w:tc>
      </w:tr>
      <w:tr w:rsidR="00635281" w:rsidRPr="004469B6" w14:paraId="2CD4D419" w14:textId="77777777" w:rsidTr="00502BE1">
        <w:trPr>
          <w:gridAfter w:val="1"/>
          <w:wAfter w:w="66" w:type="dxa"/>
          <w:jc w:val="center"/>
        </w:trPr>
        <w:tc>
          <w:tcPr>
            <w:tcW w:w="983" w:type="dxa"/>
            <w:gridSpan w:val="2"/>
            <w:tcBorders>
              <w:bottom w:val="single" w:sz="4" w:space="0" w:color="auto"/>
            </w:tcBorders>
            <w:shd w:val="clear" w:color="auto" w:fill="auto"/>
          </w:tcPr>
          <w:p w14:paraId="67CFEB62"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2E8606F0"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4F416"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NR-DC and SRB3 and NR intra-frequency and inter-frequency measurements and at least periodical reporting</w:t>
            </w:r>
          </w:p>
        </w:tc>
      </w:tr>
      <w:tr w:rsidR="00635281" w:rsidRPr="004469B6" w14:paraId="007AC9E4" w14:textId="77777777" w:rsidTr="00502BE1">
        <w:trPr>
          <w:gridAfter w:val="1"/>
          <w:wAfter w:w="66" w:type="dxa"/>
          <w:jc w:val="center"/>
        </w:trPr>
        <w:tc>
          <w:tcPr>
            <w:tcW w:w="983" w:type="dxa"/>
            <w:gridSpan w:val="2"/>
            <w:tcBorders>
              <w:bottom w:val="single" w:sz="4" w:space="0" w:color="auto"/>
            </w:tcBorders>
            <w:shd w:val="clear" w:color="auto" w:fill="auto"/>
          </w:tcPr>
          <w:p w14:paraId="7BD99054"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482F122"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0E6980B1"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NR-DC and SRB3 and intra-band contiguous CA and CA-based PDCP duplication over MCG or SCG DRB</w:t>
            </w:r>
            <w:r w:rsidRPr="004469B6">
              <w:t xml:space="preserve"> </w:t>
            </w:r>
            <w:r w:rsidRPr="004469B6">
              <w:rPr>
                <w:rFonts w:ascii="Arial" w:hAnsi="Arial" w:cs="Arial"/>
                <w:sz w:val="16"/>
                <w:szCs w:val="16"/>
              </w:rPr>
              <w:t>and UL NR CA with 2 carriers</w:t>
            </w:r>
          </w:p>
        </w:tc>
      </w:tr>
      <w:tr w:rsidR="00635281" w:rsidRPr="004469B6" w14:paraId="3C7310AE" w14:textId="77777777" w:rsidTr="00502BE1">
        <w:trPr>
          <w:gridAfter w:val="1"/>
          <w:wAfter w:w="66" w:type="dxa"/>
          <w:jc w:val="center"/>
        </w:trPr>
        <w:tc>
          <w:tcPr>
            <w:tcW w:w="983" w:type="dxa"/>
            <w:gridSpan w:val="2"/>
            <w:tcBorders>
              <w:bottom w:val="single" w:sz="4" w:space="0" w:color="auto"/>
            </w:tcBorders>
            <w:shd w:val="clear" w:color="auto" w:fill="auto"/>
          </w:tcPr>
          <w:p w14:paraId="019FDD2A"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6CF4439C"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D2BB94"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NR-DC and SRB3 and inter-band CA and CA-based PDCP duplication over MCG or SCG DRB</w:t>
            </w:r>
            <w:r w:rsidRPr="004469B6">
              <w:t xml:space="preserve"> </w:t>
            </w:r>
            <w:r w:rsidRPr="004469B6">
              <w:rPr>
                <w:rFonts w:ascii="Arial" w:hAnsi="Arial" w:cs="Arial"/>
                <w:sz w:val="16"/>
                <w:szCs w:val="16"/>
              </w:rPr>
              <w:t>and UL NR CA with 2 carriers</w:t>
            </w:r>
          </w:p>
        </w:tc>
      </w:tr>
      <w:tr w:rsidR="00635281" w:rsidRPr="004469B6" w14:paraId="6A3914DA" w14:textId="77777777" w:rsidTr="00502BE1">
        <w:trPr>
          <w:gridAfter w:val="1"/>
          <w:wAfter w:w="66" w:type="dxa"/>
          <w:jc w:val="center"/>
        </w:trPr>
        <w:tc>
          <w:tcPr>
            <w:tcW w:w="983" w:type="dxa"/>
            <w:gridSpan w:val="2"/>
            <w:tcBorders>
              <w:bottom w:val="single" w:sz="4" w:space="0" w:color="auto"/>
            </w:tcBorders>
            <w:shd w:val="clear" w:color="auto" w:fill="auto"/>
          </w:tcPr>
          <w:p w14:paraId="2553BD0D"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8886D66"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4D99515"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NR-DC and SRB3 and intra-band non-contiguous CA and CA-based PDCP duplication over MCG or SCG DRB</w:t>
            </w:r>
            <w:r w:rsidRPr="004469B6">
              <w:t xml:space="preserve"> </w:t>
            </w:r>
            <w:r w:rsidRPr="004469B6">
              <w:rPr>
                <w:rFonts w:ascii="Arial" w:hAnsi="Arial" w:cs="Arial"/>
                <w:sz w:val="16"/>
                <w:szCs w:val="16"/>
              </w:rPr>
              <w:t>and UL NR CA with 2 carriers</w:t>
            </w:r>
          </w:p>
        </w:tc>
      </w:tr>
      <w:tr w:rsidR="00635281" w:rsidRPr="004469B6" w14:paraId="5CA5B279" w14:textId="77777777" w:rsidTr="00502BE1">
        <w:trPr>
          <w:gridAfter w:val="1"/>
          <w:wAfter w:w="66" w:type="dxa"/>
          <w:jc w:val="center"/>
        </w:trPr>
        <w:tc>
          <w:tcPr>
            <w:tcW w:w="983" w:type="dxa"/>
            <w:gridSpan w:val="2"/>
            <w:tcBorders>
              <w:bottom w:val="single" w:sz="4" w:space="0" w:color="auto"/>
            </w:tcBorders>
            <w:shd w:val="clear" w:color="auto" w:fill="auto"/>
          </w:tcPr>
          <w:p w14:paraId="2AE1E150" w14:textId="77777777" w:rsidR="00635281" w:rsidRPr="004469B6" w:rsidRDefault="00635281" w:rsidP="00502BE1">
            <w:pPr>
              <w:keepNext/>
              <w:keepLines/>
              <w:spacing w:after="0"/>
              <w:rPr>
                <w:rFonts w:ascii="Arial" w:hAnsi="Arial" w:cs="Arial"/>
                <w:sz w:val="16"/>
                <w:szCs w:val="16"/>
                <w:lang w:eastAsia="zh-CN"/>
              </w:rPr>
            </w:pPr>
            <w:r w:rsidRPr="004469B6">
              <w:rPr>
                <w:rFonts w:ascii="Arial" w:hAnsi="Arial" w:cs="Arial"/>
                <w:sz w:val="16"/>
                <w:szCs w:val="16"/>
              </w:rPr>
              <w:t>C91</w:t>
            </w:r>
          </w:p>
        </w:tc>
        <w:tc>
          <w:tcPr>
            <w:tcW w:w="4397" w:type="dxa"/>
            <w:gridSpan w:val="2"/>
            <w:tcBorders>
              <w:bottom w:val="single" w:sz="4" w:space="0" w:color="auto"/>
            </w:tcBorders>
            <w:shd w:val="clear" w:color="auto" w:fill="auto"/>
          </w:tcPr>
          <w:p w14:paraId="368D860A"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6E5C0E83"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ManualModeNetworkSelectionException</w:t>
            </w:r>
          </w:p>
        </w:tc>
      </w:tr>
      <w:tr w:rsidR="00635281" w:rsidRPr="004469B6" w14:paraId="00D64D4F" w14:textId="77777777" w:rsidTr="00502BE1">
        <w:trPr>
          <w:gridAfter w:val="1"/>
          <w:wAfter w:w="66" w:type="dxa"/>
          <w:jc w:val="center"/>
        </w:trPr>
        <w:tc>
          <w:tcPr>
            <w:tcW w:w="983" w:type="dxa"/>
            <w:gridSpan w:val="2"/>
            <w:tcBorders>
              <w:bottom w:val="single" w:sz="4" w:space="0" w:color="auto"/>
            </w:tcBorders>
            <w:shd w:val="clear" w:color="auto" w:fill="auto"/>
          </w:tcPr>
          <w:p w14:paraId="5BBCA199" w14:textId="77777777" w:rsidR="00635281" w:rsidRPr="004469B6" w:rsidRDefault="00635281" w:rsidP="00502BE1">
            <w:pPr>
              <w:keepNext/>
              <w:keepLines/>
              <w:spacing w:after="0"/>
              <w:rPr>
                <w:rFonts w:ascii="Arial" w:hAnsi="Arial" w:cs="Arial"/>
                <w:sz w:val="16"/>
                <w:szCs w:val="16"/>
                <w:lang w:eastAsia="zh-CN"/>
              </w:rPr>
            </w:pPr>
            <w:r w:rsidRPr="004469B6">
              <w:rPr>
                <w:rFonts w:ascii="Arial" w:hAnsi="Arial" w:cs="Arial"/>
                <w:sz w:val="16"/>
                <w:szCs w:val="16"/>
              </w:rPr>
              <w:t>C92</w:t>
            </w:r>
          </w:p>
        </w:tc>
        <w:tc>
          <w:tcPr>
            <w:tcW w:w="4397" w:type="dxa"/>
            <w:gridSpan w:val="2"/>
            <w:tcBorders>
              <w:bottom w:val="single" w:sz="4" w:space="0" w:color="auto"/>
            </w:tcBorders>
            <w:shd w:val="clear" w:color="auto" w:fill="auto"/>
          </w:tcPr>
          <w:p w14:paraId="6E905C05"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 xml:space="preserve">IF A.4.1-5/1 AND A.4.3.7-1/14 </w:t>
            </w:r>
            <w:r w:rsidRPr="004469B6">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3272C2B"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emergency services in NR connected to 5GCN</w:t>
            </w:r>
          </w:p>
        </w:tc>
      </w:tr>
      <w:tr w:rsidR="00635281" w:rsidRPr="004469B6" w14:paraId="467E8B07" w14:textId="77777777" w:rsidTr="00502BE1">
        <w:trPr>
          <w:gridAfter w:val="1"/>
          <w:wAfter w:w="66" w:type="dxa"/>
          <w:jc w:val="center"/>
        </w:trPr>
        <w:tc>
          <w:tcPr>
            <w:tcW w:w="983" w:type="dxa"/>
            <w:gridSpan w:val="2"/>
            <w:tcBorders>
              <w:bottom w:val="single" w:sz="4" w:space="0" w:color="auto"/>
            </w:tcBorders>
            <w:shd w:val="clear" w:color="auto" w:fill="auto"/>
          </w:tcPr>
          <w:p w14:paraId="38608174"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695309FE"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31B34C30"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35281" w:rsidRPr="004469B6" w14:paraId="148B46A1" w14:textId="77777777" w:rsidTr="00502BE1">
        <w:trPr>
          <w:gridAfter w:val="1"/>
          <w:wAfter w:w="66" w:type="dxa"/>
          <w:jc w:val="center"/>
        </w:trPr>
        <w:tc>
          <w:tcPr>
            <w:tcW w:w="983" w:type="dxa"/>
            <w:gridSpan w:val="2"/>
            <w:tcBorders>
              <w:bottom w:val="single" w:sz="4" w:space="0" w:color="auto"/>
            </w:tcBorders>
            <w:shd w:val="clear" w:color="auto" w:fill="auto"/>
          </w:tcPr>
          <w:p w14:paraId="7FA87138"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C94</w:t>
            </w:r>
          </w:p>
        </w:tc>
        <w:tc>
          <w:tcPr>
            <w:tcW w:w="4397" w:type="dxa"/>
            <w:gridSpan w:val="2"/>
            <w:tcBorders>
              <w:bottom w:val="single" w:sz="4" w:space="0" w:color="auto"/>
            </w:tcBorders>
            <w:shd w:val="clear" w:color="auto" w:fill="auto"/>
          </w:tcPr>
          <w:p w14:paraId="7C0C5DD6"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0178DB8C"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multiple NR bands</w:t>
            </w:r>
          </w:p>
        </w:tc>
      </w:tr>
      <w:tr w:rsidR="00635281" w:rsidRPr="004469B6" w14:paraId="26913BD1" w14:textId="77777777" w:rsidTr="00502BE1">
        <w:trPr>
          <w:gridAfter w:val="1"/>
          <w:wAfter w:w="66" w:type="dxa"/>
          <w:jc w:val="center"/>
        </w:trPr>
        <w:tc>
          <w:tcPr>
            <w:tcW w:w="983" w:type="dxa"/>
            <w:gridSpan w:val="2"/>
            <w:tcBorders>
              <w:bottom w:val="single" w:sz="4" w:space="0" w:color="auto"/>
            </w:tcBorders>
            <w:shd w:val="clear" w:color="auto" w:fill="auto"/>
          </w:tcPr>
          <w:p w14:paraId="3E214DE1"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C95</w:t>
            </w:r>
          </w:p>
        </w:tc>
        <w:tc>
          <w:tcPr>
            <w:tcW w:w="4397" w:type="dxa"/>
            <w:gridSpan w:val="2"/>
            <w:tcBorders>
              <w:bottom w:val="single" w:sz="4" w:space="0" w:color="auto"/>
            </w:tcBorders>
            <w:shd w:val="clear" w:color="auto" w:fill="auto"/>
          </w:tcPr>
          <w:p w14:paraId="1EB58958"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562B39C" w14:textId="77777777" w:rsidR="00635281" w:rsidRPr="004469B6" w:rsidRDefault="00635281" w:rsidP="00502BE1">
            <w:pPr>
              <w:keepNext/>
              <w:keepLines/>
              <w:spacing w:after="0"/>
              <w:rPr>
                <w:rFonts w:ascii="Arial" w:hAnsi="Arial" w:cs="Arial"/>
                <w:sz w:val="16"/>
                <w:szCs w:val="16"/>
              </w:rPr>
            </w:pPr>
            <w:r w:rsidRPr="004469B6">
              <w:rPr>
                <w:rFonts w:ascii="Arial" w:hAnsi="Arial" w:cs="Arial"/>
                <w:sz w:val="16"/>
                <w:szCs w:val="16"/>
              </w:rPr>
              <w:t>UEs supporting 5G Core and E-UTRA and EPS IMS Voice (VoLTE in GSMA PRD IR.92: "IMS Profile for Voice and SMS") and EPS fallback and voiceFallbackIndication</w:t>
            </w:r>
          </w:p>
        </w:tc>
      </w:tr>
      <w:tr w:rsidR="00635281" w:rsidRPr="004469B6" w14:paraId="50668F9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B09A18" w14:textId="77777777" w:rsidR="00635281" w:rsidRPr="004469B6" w:rsidRDefault="00635281" w:rsidP="00502BE1">
            <w:pPr>
              <w:rPr>
                <w:rFonts w:ascii="Arial" w:hAnsi="Arial" w:cs="Arial"/>
                <w:sz w:val="16"/>
                <w:szCs w:val="16"/>
              </w:rPr>
            </w:pPr>
            <w:r w:rsidRPr="004469B6">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14440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830BC0"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EN-DC and inter-RAT Handover from NR to EN-DC</w:t>
            </w:r>
          </w:p>
        </w:tc>
      </w:tr>
      <w:tr w:rsidR="00635281" w:rsidRPr="004469B6" w14:paraId="26A2472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9FF265" w14:textId="77777777" w:rsidR="00635281" w:rsidRPr="004469B6" w:rsidRDefault="00635281" w:rsidP="00502BE1">
            <w:pPr>
              <w:rPr>
                <w:rFonts w:ascii="Arial" w:hAnsi="Arial" w:cs="Arial"/>
                <w:sz w:val="16"/>
                <w:szCs w:val="16"/>
              </w:rPr>
            </w:pPr>
            <w:r w:rsidRPr="004469B6">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2D24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EAA3FF"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NR-DC and UL transmission via both MCG path and SCG path for the split DRB</w:t>
            </w:r>
          </w:p>
        </w:tc>
      </w:tr>
      <w:tr w:rsidR="00635281" w:rsidRPr="004469B6" w14:paraId="774F61D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16583" w14:textId="77777777" w:rsidR="00635281" w:rsidRPr="004469B6" w:rsidRDefault="00635281" w:rsidP="00502BE1">
            <w:pPr>
              <w:rPr>
                <w:rFonts w:ascii="Arial" w:hAnsi="Arial" w:cs="Arial"/>
                <w:sz w:val="16"/>
                <w:szCs w:val="16"/>
              </w:rPr>
            </w:pPr>
            <w:r w:rsidRPr="004469B6">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0161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8CB02B"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NR-DC and PDCP duplication over split DRB</w:t>
            </w:r>
          </w:p>
        </w:tc>
      </w:tr>
      <w:tr w:rsidR="00635281" w:rsidRPr="004469B6" w14:paraId="55F1CB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68AD66" w14:textId="77777777" w:rsidR="00635281" w:rsidRPr="004469B6" w:rsidRDefault="00635281" w:rsidP="00502BE1">
            <w:pPr>
              <w:rPr>
                <w:rFonts w:ascii="Arial" w:hAnsi="Arial" w:cs="Arial"/>
                <w:sz w:val="16"/>
                <w:szCs w:val="16"/>
              </w:rPr>
            </w:pPr>
            <w:r w:rsidRPr="004469B6">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D1027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59467C"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35281" w:rsidRPr="004469B6" w14:paraId="4700BF3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07A0EB" w14:textId="77777777" w:rsidR="00635281" w:rsidRPr="004469B6" w:rsidRDefault="00635281" w:rsidP="00502BE1">
            <w:pPr>
              <w:rPr>
                <w:rFonts w:ascii="Arial" w:hAnsi="Arial" w:cs="Arial"/>
                <w:sz w:val="16"/>
                <w:szCs w:val="16"/>
              </w:rPr>
            </w:pPr>
            <w:r w:rsidRPr="004469B6">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B5202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E53C7"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MTSI speech</w:t>
            </w:r>
            <w:r w:rsidRPr="004469B6">
              <w:t xml:space="preserve"> </w:t>
            </w:r>
            <w:r w:rsidRPr="004469B6">
              <w:rPr>
                <w:rFonts w:ascii="Arial" w:hAnsi="Arial" w:cs="Arial"/>
                <w:sz w:val="16"/>
                <w:szCs w:val="16"/>
              </w:rPr>
              <w:t>and bit rate recommendation query message</w:t>
            </w:r>
          </w:p>
        </w:tc>
      </w:tr>
      <w:tr w:rsidR="00635281" w:rsidRPr="004469B6" w14:paraId="2F13AA4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B3F36E" w14:textId="77777777" w:rsidR="00635281" w:rsidRPr="004469B6" w:rsidRDefault="00635281" w:rsidP="00502BE1">
            <w:pPr>
              <w:rPr>
                <w:rFonts w:ascii="Arial" w:hAnsi="Arial" w:cs="Arial"/>
                <w:sz w:val="16"/>
                <w:szCs w:val="16"/>
              </w:rPr>
            </w:pPr>
            <w:r w:rsidRPr="004469B6">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E65A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E9556"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intra-frequency DAPS handover</w:t>
            </w:r>
          </w:p>
        </w:tc>
      </w:tr>
      <w:tr w:rsidR="00635281" w:rsidRPr="004469B6" w14:paraId="6EE1BC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7956AB" w14:textId="77777777" w:rsidR="00635281" w:rsidRPr="004469B6" w:rsidRDefault="00635281" w:rsidP="00502BE1">
            <w:pPr>
              <w:rPr>
                <w:rFonts w:ascii="Arial" w:hAnsi="Arial" w:cs="Arial"/>
                <w:sz w:val="16"/>
                <w:szCs w:val="16"/>
              </w:rPr>
            </w:pPr>
            <w:r w:rsidRPr="004469B6">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FE99E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637DE6" w14:textId="77777777" w:rsidR="00635281" w:rsidRPr="004469B6" w:rsidRDefault="00635281" w:rsidP="00502BE1">
            <w:pPr>
              <w:rPr>
                <w:rFonts w:ascii="Arial" w:hAnsi="Arial" w:cs="Arial"/>
                <w:sz w:val="16"/>
                <w:szCs w:val="16"/>
              </w:rPr>
            </w:pPr>
            <w:r w:rsidRPr="004469B6">
              <w:rPr>
                <w:rFonts w:ascii="Arial" w:hAnsi="Arial" w:cs="Arial"/>
                <w:sz w:val="16"/>
                <w:szCs w:val="16"/>
              </w:rPr>
              <w:t xml:space="preserve">UEs supporting 5GS and cross slot scheduling </w:t>
            </w:r>
          </w:p>
        </w:tc>
      </w:tr>
      <w:tr w:rsidR="00635281" w:rsidRPr="004469B6" w14:paraId="38BE4B3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176218" w14:textId="77777777" w:rsidR="00635281" w:rsidRPr="004469B6" w:rsidRDefault="00635281" w:rsidP="00502BE1">
            <w:pPr>
              <w:rPr>
                <w:rFonts w:ascii="Arial" w:hAnsi="Arial" w:cs="Arial"/>
                <w:sz w:val="16"/>
                <w:szCs w:val="16"/>
              </w:rPr>
            </w:pPr>
            <w:r w:rsidRPr="004469B6">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B1DA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CFE23" w14:textId="77777777" w:rsidR="00635281" w:rsidRPr="004469B6" w:rsidRDefault="00635281" w:rsidP="00502BE1">
            <w:pPr>
              <w:rPr>
                <w:rFonts w:ascii="Arial" w:hAnsi="Arial" w:cs="Arial"/>
                <w:sz w:val="16"/>
                <w:szCs w:val="16"/>
              </w:rPr>
            </w:pPr>
            <w:r w:rsidRPr="004469B6">
              <w:rPr>
                <w:rFonts w:ascii="Arial" w:hAnsi="Arial" w:cs="Arial"/>
                <w:sz w:val="16"/>
                <w:szCs w:val="16"/>
              </w:rPr>
              <w:t xml:space="preserve">UEs supporting 5GS and Long DRX Cycle and DRX adaptation </w:t>
            </w:r>
          </w:p>
        </w:tc>
      </w:tr>
      <w:tr w:rsidR="00635281" w:rsidRPr="004469B6" w14:paraId="467475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8A09F" w14:textId="77777777" w:rsidR="00635281" w:rsidRPr="004469B6" w:rsidRDefault="00635281" w:rsidP="00502BE1">
            <w:pPr>
              <w:rPr>
                <w:rFonts w:ascii="Arial" w:hAnsi="Arial" w:cs="Arial"/>
                <w:sz w:val="16"/>
                <w:szCs w:val="16"/>
              </w:rPr>
            </w:pPr>
            <w:r w:rsidRPr="004469B6">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16E89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E53022"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5GC and Intra-band contiguous CA and DL and UL NR CA with 3 carriers and PDCP duplication with more than two RLC entities</w:t>
            </w:r>
          </w:p>
        </w:tc>
      </w:tr>
      <w:tr w:rsidR="00635281" w:rsidRPr="004469B6" w14:paraId="104F16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C4C2A4" w14:textId="77777777" w:rsidR="00635281" w:rsidRPr="004469B6" w:rsidRDefault="00635281" w:rsidP="00502BE1">
            <w:pPr>
              <w:rPr>
                <w:rFonts w:ascii="Arial" w:hAnsi="Arial" w:cs="Arial"/>
                <w:sz w:val="16"/>
                <w:szCs w:val="16"/>
              </w:rPr>
            </w:pPr>
            <w:r w:rsidRPr="004469B6">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6C0C3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1D2633"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5GS and RLC UM mode and PDCP ethernet header compression</w:t>
            </w:r>
          </w:p>
        </w:tc>
      </w:tr>
      <w:tr w:rsidR="00635281" w:rsidRPr="004469B6" w14:paraId="2C049FC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300008" w14:textId="77777777" w:rsidR="00635281" w:rsidRPr="004469B6" w:rsidRDefault="00635281" w:rsidP="00502BE1">
            <w:pPr>
              <w:rPr>
                <w:rFonts w:ascii="Arial" w:hAnsi="Arial" w:cs="Arial"/>
                <w:sz w:val="16"/>
                <w:szCs w:val="16"/>
              </w:rPr>
            </w:pPr>
            <w:r w:rsidRPr="004469B6">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E13A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C44129" w14:textId="77777777" w:rsidR="00635281" w:rsidRPr="004469B6" w:rsidRDefault="00635281" w:rsidP="00502BE1">
            <w:pPr>
              <w:rPr>
                <w:rFonts w:ascii="Arial" w:hAnsi="Arial" w:cs="Arial"/>
                <w:sz w:val="16"/>
                <w:szCs w:val="16"/>
              </w:rPr>
            </w:pPr>
            <w:r w:rsidRPr="004469B6">
              <w:rPr>
                <w:rFonts w:ascii="Arial" w:hAnsi="Arial" w:cs="Arial"/>
                <w:sz w:val="16"/>
                <w:szCs w:val="16"/>
              </w:rPr>
              <w:t>UE supporting 5G core and NR sidelink mode 1 transmission</w:t>
            </w:r>
          </w:p>
        </w:tc>
      </w:tr>
      <w:tr w:rsidR="00635281" w:rsidRPr="004469B6" w14:paraId="462D8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7285FC" w14:textId="77777777" w:rsidR="00635281" w:rsidRPr="004469B6" w:rsidRDefault="00635281" w:rsidP="00502BE1">
            <w:pPr>
              <w:rPr>
                <w:rFonts w:ascii="Arial" w:hAnsi="Arial" w:cs="Arial"/>
                <w:sz w:val="16"/>
                <w:szCs w:val="16"/>
              </w:rPr>
            </w:pPr>
            <w:r w:rsidRPr="004469B6">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8AF59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C1139"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multi-DCI based multi-TRP</w:t>
            </w:r>
          </w:p>
        </w:tc>
      </w:tr>
      <w:tr w:rsidR="00635281" w:rsidRPr="004469B6" w14:paraId="198D7D7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E0EBD" w14:textId="77777777" w:rsidR="00635281" w:rsidRPr="004469B6" w:rsidRDefault="00635281" w:rsidP="00502BE1">
            <w:pPr>
              <w:rPr>
                <w:rFonts w:ascii="Arial" w:hAnsi="Arial" w:cs="Arial"/>
                <w:sz w:val="16"/>
                <w:szCs w:val="16"/>
              </w:rPr>
            </w:pPr>
            <w:r w:rsidRPr="004469B6">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6859B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471215"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RACS</w:t>
            </w:r>
          </w:p>
        </w:tc>
      </w:tr>
      <w:tr w:rsidR="00635281" w:rsidRPr="004469B6" w14:paraId="75AA36A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13A6F5" w14:textId="77777777" w:rsidR="00635281" w:rsidRPr="004469B6" w:rsidRDefault="00635281" w:rsidP="00502BE1">
            <w:pPr>
              <w:rPr>
                <w:rFonts w:ascii="Arial" w:hAnsi="Arial" w:cs="Arial"/>
                <w:sz w:val="16"/>
                <w:szCs w:val="16"/>
              </w:rPr>
            </w:pPr>
            <w:r w:rsidRPr="004469B6">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F8E596"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8C8A80"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RRC_INACTIVE</w:t>
            </w:r>
          </w:p>
        </w:tc>
      </w:tr>
      <w:tr w:rsidR="00635281" w:rsidRPr="004469B6" w14:paraId="6140AD0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FE8812" w14:textId="77777777" w:rsidR="00635281" w:rsidRPr="004469B6" w:rsidRDefault="00635281" w:rsidP="00502BE1">
            <w:pPr>
              <w:rPr>
                <w:rFonts w:ascii="Arial" w:hAnsi="Arial" w:cs="Arial"/>
                <w:sz w:val="16"/>
                <w:szCs w:val="16"/>
              </w:rPr>
            </w:pPr>
            <w:r w:rsidRPr="004469B6">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6DC6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32284C"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RRC</w:t>
            </w:r>
            <w:r w:rsidRPr="004469B6">
              <w:rPr>
                <w:rFonts w:ascii="Arial" w:hAnsi="Arial" w:cs="Arial"/>
                <w:sz w:val="16"/>
                <w:szCs w:val="16"/>
              </w:rPr>
              <w:t>_INACTIVE and (Support of CS/PS mode 2 or Support of PS mode 2)</w:t>
            </w:r>
          </w:p>
        </w:tc>
      </w:tr>
      <w:tr w:rsidR="00635281" w:rsidRPr="004469B6" w14:paraId="54B4844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A889D" w14:textId="77777777" w:rsidR="00635281" w:rsidRPr="004469B6" w:rsidRDefault="00635281" w:rsidP="00502BE1">
            <w:pPr>
              <w:rPr>
                <w:rFonts w:ascii="Arial" w:hAnsi="Arial" w:cs="Arial"/>
                <w:sz w:val="16"/>
                <w:szCs w:val="16"/>
              </w:rPr>
            </w:pPr>
            <w:r w:rsidRPr="004469B6">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7A2D0"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DCCBF" w14:textId="77777777" w:rsidR="00635281" w:rsidRPr="004469B6" w:rsidRDefault="00635281" w:rsidP="00502BE1">
            <w:pPr>
              <w:rPr>
                <w:rFonts w:ascii="Arial" w:hAnsi="Arial" w:cs="Arial"/>
                <w:sz w:val="16"/>
                <w:szCs w:val="16"/>
              </w:rPr>
            </w:pPr>
            <w:r w:rsidRPr="004469B6">
              <w:rPr>
                <w:rFonts w:ascii="Arial" w:hAnsi="Arial"/>
                <w:color w:val="000000"/>
                <w:sz w:val="16"/>
                <w:szCs w:val="16"/>
              </w:rPr>
              <w:t>UEs supporting 5G Core and E-UTRA</w:t>
            </w:r>
            <w:r w:rsidRPr="004469B6">
              <w:rPr>
                <w:rFonts w:ascii="Arial" w:hAnsi="Arial"/>
                <w:sz w:val="16"/>
                <w:szCs w:val="16"/>
              </w:rPr>
              <w:t xml:space="preserve"> and RRC_INACTIVE</w:t>
            </w:r>
          </w:p>
        </w:tc>
      </w:tr>
      <w:tr w:rsidR="00635281" w:rsidRPr="004469B6" w14:paraId="4A0E57A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4400F9" w14:textId="77777777" w:rsidR="00635281" w:rsidRPr="004469B6" w:rsidRDefault="00635281" w:rsidP="00502BE1">
            <w:pPr>
              <w:rPr>
                <w:rFonts w:ascii="Arial" w:hAnsi="Arial" w:cs="Arial"/>
                <w:sz w:val="16"/>
                <w:szCs w:val="16"/>
              </w:rPr>
            </w:pPr>
            <w:r w:rsidRPr="004469B6">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E60E1F"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B8A7E8" w14:textId="77777777" w:rsidR="00635281" w:rsidRPr="004469B6" w:rsidRDefault="00635281" w:rsidP="00502BE1">
            <w:pPr>
              <w:rPr>
                <w:rFonts w:ascii="Arial" w:hAnsi="Arial" w:cs="Arial"/>
                <w:sz w:val="16"/>
                <w:szCs w:val="16"/>
              </w:rPr>
            </w:pPr>
            <w:r w:rsidRPr="004469B6">
              <w:rPr>
                <w:rFonts w:ascii="Arial" w:hAnsi="Arial"/>
                <w:color w:val="000000"/>
                <w:sz w:val="16"/>
                <w:szCs w:val="16"/>
              </w:rPr>
              <w:t xml:space="preserve">UEs supporting 5G Core and (ETWS reception or CMAS reception) and </w:t>
            </w:r>
            <w:r w:rsidRPr="004469B6">
              <w:rPr>
                <w:rFonts w:ascii="Arial" w:hAnsi="Arial"/>
                <w:sz w:val="16"/>
                <w:szCs w:val="16"/>
              </w:rPr>
              <w:t>RRC_INACTIVE</w:t>
            </w:r>
          </w:p>
        </w:tc>
      </w:tr>
      <w:tr w:rsidR="00635281" w:rsidRPr="004469B6" w14:paraId="76ACAF9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5A2D9" w14:textId="77777777" w:rsidR="00635281" w:rsidRPr="004469B6" w:rsidRDefault="00635281" w:rsidP="00502BE1">
            <w:pPr>
              <w:rPr>
                <w:rFonts w:ascii="Arial" w:hAnsi="Arial" w:cs="Arial"/>
                <w:sz w:val="16"/>
                <w:szCs w:val="16"/>
              </w:rPr>
            </w:pPr>
            <w:r w:rsidRPr="004469B6">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51801"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6A88B" w14:textId="77777777" w:rsidR="00635281" w:rsidRPr="004469B6" w:rsidRDefault="00635281" w:rsidP="00502BE1">
            <w:pPr>
              <w:rPr>
                <w:rFonts w:ascii="Arial" w:hAnsi="Arial" w:cs="Arial"/>
                <w:sz w:val="16"/>
                <w:szCs w:val="16"/>
              </w:rPr>
            </w:pPr>
          </w:p>
        </w:tc>
      </w:tr>
      <w:tr w:rsidR="00635281" w:rsidRPr="004469B6" w14:paraId="31E60DD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D91E8D" w14:textId="77777777" w:rsidR="00635281" w:rsidRPr="004469B6" w:rsidRDefault="00635281" w:rsidP="00502BE1">
            <w:pPr>
              <w:pStyle w:val="TAL"/>
              <w:rPr>
                <w:sz w:val="16"/>
                <w:szCs w:val="16"/>
              </w:rPr>
            </w:pPr>
            <w:r w:rsidRPr="004469B6">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5FA3C" w14:textId="77777777" w:rsidR="00635281" w:rsidRPr="004469B6" w:rsidRDefault="00635281" w:rsidP="00502BE1">
            <w:pPr>
              <w:pStyle w:val="TAL"/>
              <w:rPr>
                <w:sz w:val="16"/>
                <w:szCs w:val="16"/>
                <w:lang w:eastAsia="zh-CN"/>
              </w:rPr>
            </w:pPr>
            <w:r w:rsidRPr="004469B6">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0DC908" w14:textId="77777777" w:rsidR="00635281" w:rsidRPr="004469B6" w:rsidRDefault="00635281" w:rsidP="00502BE1">
            <w:pPr>
              <w:pStyle w:val="TAL"/>
              <w:rPr>
                <w:color w:val="000000"/>
                <w:sz w:val="16"/>
                <w:szCs w:val="16"/>
              </w:rPr>
            </w:pPr>
            <w:r w:rsidRPr="004469B6">
              <w:rPr>
                <w:sz w:val="16"/>
                <w:szCs w:val="16"/>
              </w:rPr>
              <w:t>UEs 5GS and PDSCH reception based on multiple semi-persistent scheduling</w:t>
            </w:r>
          </w:p>
        </w:tc>
      </w:tr>
      <w:tr w:rsidR="00635281" w:rsidRPr="004469B6" w14:paraId="1500E57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AE24C8" w14:textId="77777777" w:rsidR="00635281" w:rsidRPr="004469B6" w:rsidRDefault="00635281" w:rsidP="00502BE1">
            <w:pPr>
              <w:pStyle w:val="TAL"/>
              <w:rPr>
                <w:sz w:val="16"/>
                <w:szCs w:val="16"/>
              </w:rPr>
            </w:pPr>
            <w:r w:rsidRPr="004469B6">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C5FC86" w14:textId="77777777" w:rsidR="00635281" w:rsidRPr="004469B6" w:rsidRDefault="00635281" w:rsidP="00502BE1">
            <w:pPr>
              <w:pStyle w:val="TAL"/>
              <w:rPr>
                <w:sz w:val="16"/>
                <w:szCs w:val="16"/>
                <w:lang w:eastAsia="zh-CN"/>
              </w:rPr>
            </w:pPr>
            <w:r w:rsidRPr="004469B6">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7581C9" w14:textId="77777777" w:rsidR="00635281" w:rsidRPr="004469B6" w:rsidRDefault="00635281" w:rsidP="00502BE1">
            <w:pPr>
              <w:pStyle w:val="TAL"/>
              <w:rPr>
                <w:color w:val="000000"/>
                <w:sz w:val="16"/>
                <w:szCs w:val="16"/>
              </w:rPr>
            </w:pPr>
            <w:r w:rsidRPr="004469B6">
              <w:rPr>
                <w:sz w:val="16"/>
                <w:szCs w:val="16"/>
              </w:rPr>
              <w:t>UEs supporting 5GS and LCH-based UL grant prioritization</w:t>
            </w:r>
          </w:p>
        </w:tc>
      </w:tr>
      <w:tr w:rsidR="00635281" w:rsidRPr="004469B6" w14:paraId="4B89B8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6F0FC4" w14:textId="77777777" w:rsidR="00635281" w:rsidRPr="004469B6" w:rsidRDefault="00635281" w:rsidP="00502BE1">
            <w:pPr>
              <w:pStyle w:val="TAL"/>
              <w:rPr>
                <w:sz w:val="16"/>
                <w:szCs w:val="16"/>
              </w:rPr>
            </w:pPr>
            <w:r w:rsidRPr="004469B6">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BCCBBC" w14:textId="77777777" w:rsidR="00635281" w:rsidRPr="004469B6" w:rsidRDefault="00635281" w:rsidP="00502BE1">
            <w:pPr>
              <w:pStyle w:val="TAL"/>
              <w:rPr>
                <w:sz w:val="16"/>
                <w:szCs w:val="16"/>
              </w:rPr>
            </w:pPr>
            <w:r w:rsidRPr="004469B6">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0DCF7" w14:textId="77777777" w:rsidR="00635281" w:rsidRPr="004469B6" w:rsidRDefault="00635281" w:rsidP="00502BE1">
            <w:pPr>
              <w:pStyle w:val="TAL"/>
              <w:rPr>
                <w:sz w:val="16"/>
                <w:szCs w:val="16"/>
              </w:rPr>
            </w:pPr>
            <w:r w:rsidRPr="004469B6">
              <w:rPr>
                <w:rFonts w:cs="Arial"/>
                <w:sz w:val="16"/>
                <w:szCs w:val="16"/>
              </w:rPr>
              <w:t>UEs supporting 5G Core and</w:t>
            </w:r>
            <w:r w:rsidRPr="004469B6">
              <w:t xml:space="preserve"> </w:t>
            </w:r>
            <w:r w:rsidRPr="004469B6">
              <w:rPr>
                <w:rFonts w:cs="Arial"/>
                <w:sz w:val="16"/>
                <w:szCs w:val="16"/>
              </w:rPr>
              <w:t>conditional handover</w:t>
            </w:r>
          </w:p>
        </w:tc>
      </w:tr>
      <w:tr w:rsidR="00635281" w:rsidRPr="004469B6" w14:paraId="6C0F06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6EB595" w14:textId="77777777" w:rsidR="00635281" w:rsidRPr="004469B6" w:rsidRDefault="00635281" w:rsidP="00502BE1">
            <w:pPr>
              <w:pStyle w:val="TAL"/>
              <w:rPr>
                <w:sz w:val="16"/>
                <w:szCs w:val="16"/>
              </w:rPr>
            </w:pPr>
            <w:r w:rsidRPr="004469B6">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90DC4" w14:textId="77777777" w:rsidR="00635281" w:rsidRPr="004469B6" w:rsidRDefault="00635281" w:rsidP="00502BE1">
            <w:pPr>
              <w:pStyle w:val="TAL"/>
              <w:rPr>
                <w:sz w:val="16"/>
                <w:szCs w:val="16"/>
              </w:rPr>
            </w:pPr>
            <w:r w:rsidRPr="004469B6">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1DCC2" w14:textId="77777777" w:rsidR="00635281" w:rsidRPr="004469B6" w:rsidRDefault="00635281" w:rsidP="00502BE1">
            <w:pPr>
              <w:pStyle w:val="TAL"/>
              <w:rPr>
                <w:sz w:val="16"/>
                <w:szCs w:val="16"/>
              </w:rPr>
            </w:pPr>
            <w:r w:rsidRPr="004469B6">
              <w:rPr>
                <w:rFonts w:cs="Arial"/>
                <w:sz w:val="16"/>
                <w:szCs w:val="16"/>
              </w:rPr>
              <w:t>UEs supporting 5G Core and</w:t>
            </w:r>
            <w:r w:rsidRPr="004469B6">
              <w:t xml:space="preserve"> </w:t>
            </w:r>
            <w:r w:rsidRPr="004469B6">
              <w:rPr>
                <w:rFonts w:cs="Arial"/>
                <w:sz w:val="16"/>
                <w:szCs w:val="16"/>
              </w:rPr>
              <w:t>conditional handover and supporting 2 trigger events for same execution condition</w:t>
            </w:r>
          </w:p>
        </w:tc>
      </w:tr>
      <w:tr w:rsidR="00635281" w:rsidRPr="004469B6" w14:paraId="7D5FEE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753DB7" w14:textId="77777777" w:rsidR="00635281" w:rsidRPr="004469B6" w:rsidRDefault="00635281" w:rsidP="00502BE1">
            <w:pPr>
              <w:pStyle w:val="TAL"/>
              <w:rPr>
                <w:sz w:val="16"/>
                <w:szCs w:val="16"/>
              </w:rPr>
            </w:pPr>
            <w:r w:rsidRPr="004469B6">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D540D" w14:textId="77777777" w:rsidR="00635281" w:rsidRPr="004469B6" w:rsidRDefault="00635281" w:rsidP="00502BE1">
            <w:pPr>
              <w:pStyle w:val="TAL"/>
              <w:rPr>
                <w:sz w:val="16"/>
                <w:szCs w:val="16"/>
              </w:rPr>
            </w:pPr>
            <w:r w:rsidRPr="004469B6">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1E1D89" w14:textId="77777777" w:rsidR="00635281" w:rsidRPr="004469B6" w:rsidRDefault="00635281" w:rsidP="00502BE1">
            <w:pPr>
              <w:pStyle w:val="TAL"/>
              <w:rPr>
                <w:sz w:val="16"/>
                <w:szCs w:val="16"/>
              </w:rPr>
            </w:pPr>
            <w:r w:rsidRPr="004469B6">
              <w:rPr>
                <w:rFonts w:cs="Arial"/>
                <w:sz w:val="16"/>
                <w:szCs w:val="16"/>
              </w:rPr>
              <w:t>UEs supporting 5G Core and</w:t>
            </w:r>
            <w:r w:rsidRPr="004469B6">
              <w:t xml:space="preserve"> </w:t>
            </w:r>
            <w:r w:rsidRPr="004469B6">
              <w:rPr>
                <w:rFonts w:cs="Arial"/>
                <w:sz w:val="16"/>
                <w:szCs w:val="16"/>
              </w:rPr>
              <w:t>conditional handover and conditional handover during re-establishment procedure when the selected cell is configured as candidate cell for condition handover</w:t>
            </w:r>
          </w:p>
        </w:tc>
      </w:tr>
      <w:tr w:rsidR="00635281" w:rsidRPr="004469B6" w14:paraId="7701091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C6E78"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6D44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A.4.3.5-1/1 AND  A.4.3.5-1/5 AND  A.4.3.2-1/35 AND A.4.3.2A.1-2/1</w:t>
            </w:r>
            <w:r w:rsidRPr="004469B6">
              <w:rPr>
                <w:rFonts w:ascii="Arial" w:hAnsi="Arial" w:cs="Arial" w:hint="eastAsia"/>
                <w:sz w:val="16"/>
                <w:szCs w:val="16"/>
                <w:lang w:eastAsia="zh-CN"/>
              </w:rPr>
              <w:t xml:space="preserve"> </w:t>
            </w:r>
            <w:r w:rsidRPr="004469B6">
              <w:rPr>
                <w:rFonts w:ascii="Arial" w:hAnsi="Arial" w:cs="Arial"/>
                <w:sz w:val="16"/>
                <w:szCs w:val="16"/>
                <w:lang w:eastAsia="zh-CN"/>
              </w:rPr>
              <w:t>AND A.4.3.2-</w:t>
            </w:r>
            <w:r w:rsidRPr="004469B6">
              <w:rPr>
                <w:rFonts w:ascii="Arial" w:hAnsi="Arial" w:cs="Arial" w:hint="eastAsia"/>
                <w:sz w:val="16"/>
                <w:szCs w:val="16"/>
                <w:lang w:eastAsia="zh-CN"/>
              </w:rPr>
              <w:t>1</w:t>
            </w:r>
            <w:r w:rsidRPr="004469B6">
              <w:rPr>
                <w:rFonts w:ascii="Arial" w:hAnsi="Arial" w:cs="Arial"/>
                <w:sz w:val="16"/>
                <w:szCs w:val="16"/>
                <w:lang w:eastAsia="zh-CN"/>
              </w:rPr>
              <w:t>/</w:t>
            </w:r>
            <w:r w:rsidRPr="004469B6">
              <w:rPr>
                <w:rFonts w:ascii="Arial" w:hAnsi="Arial" w:cs="Arial" w:hint="eastAsia"/>
                <w:sz w:val="16"/>
                <w:szCs w:val="16"/>
                <w:lang w:eastAsia="zh-CN"/>
              </w:rPr>
              <w:t xml:space="preserve">83 </w:t>
            </w:r>
            <w:r w:rsidRPr="004469B6">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EA63BC"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5GS and Long DRX Cycle and DRX adaptation and SCell Dormancy indication outside active time and intra-band contiguous CA</w:t>
            </w:r>
            <w:r w:rsidRPr="004469B6">
              <w:rPr>
                <w:rFonts w:ascii="Arial" w:hAnsi="Arial" w:cs="Arial" w:hint="eastAsia"/>
                <w:sz w:val="16"/>
                <w:szCs w:val="16"/>
              </w:rPr>
              <w:t xml:space="preserve"> </w:t>
            </w:r>
            <w:r w:rsidRPr="004469B6">
              <w:rPr>
                <w:rFonts w:ascii="Arial" w:hAnsi="Arial" w:cs="Arial"/>
                <w:sz w:val="16"/>
                <w:szCs w:val="16"/>
              </w:rPr>
              <w:t>and UL NR CA with 2 carriers</w:t>
            </w:r>
            <w:bookmarkStart w:id="26" w:name="OLE_LINK19"/>
            <w:bookmarkStart w:id="27" w:name="OLE_LINK20"/>
            <w:r w:rsidRPr="004469B6">
              <w:rPr>
                <w:rFonts w:ascii="Arial" w:hAnsi="Arial" w:cs="Arial" w:hint="eastAsia"/>
                <w:sz w:val="16"/>
                <w:szCs w:val="16"/>
                <w:lang w:eastAsia="zh-CN"/>
              </w:rPr>
              <w:t xml:space="preserve"> and </w:t>
            </w:r>
            <w:r w:rsidRPr="004469B6">
              <w:rPr>
                <w:rFonts w:ascii="Arial" w:hAnsi="Arial" w:cs="Arial"/>
                <w:sz w:val="16"/>
                <w:szCs w:val="16"/>
                <w:lang w:eastAsia="zh-CN"/>
              </w:rPr>
              <w:t>two PUCCH group in CA with a same numerology</w:t>
            </w:r>
            <w:bookmarkEnd w:id="26"/>
            <w:bookmarkEnd w:id="27"/>
          </w:p>
        </w:tc>
      </w:tr>
      <w:tr w:rsidR="00635281" w:rsidRPr="004469B6" w14:paraId="41F8425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C7E4C4"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32C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A.4.3.5-1/1 AND  A.4.3.5-1/5 AND  A.4.3.2-1/35 AND A.4.3.2A.1-2/1</w:t>
            </w:r>
            <w:r w:rsidRPr="004469B6">
              <w:rPr>
                <w:rFonts w:ascii="Arial" w:hAnsi="Arial" w:cs="Arial" w:hint="eastAsia"/>
                <w:sz w:val="16"/>
                <w:szCs w:val="16"/>
                <w:lang w:eastAsia="zh-CN"/>
              </w:rPr>
              <w:t xml:space="preserve"> </w:t>
            </w:r>
            <w:r w:rsidRPr="004469B6">
              <w:rPr>
                <w:rFonts w:ascii="Arial" w:hAnsi="Arial" w:cs="Arial"/>
                <w:sz w:val="16"/>
                <w:szCs w:val="16"/>
                <w:lang w:eastAsia="zh-CN"/>
              </w:rPr>
              <w:t>AND A.4.3.2-</w:t>
            </w:r>
            <w:r w:rsidRPr="004469B6">
              <w:rPr>
                <w:rFonts w:ascii="Arial" w:hAnsi="Arial" w:cs="Arial" w:hint="eastAsia"/>
                <w:sz w:val="16"/>
                <w:szCs w:val="16"/>
                <w:lang w:eastAsia="zh-CN"/>
              </w:rPr>
              <w:t>1</w:t>
            </w:r>
            <w:r w:rsidRPr="004469B6">
              <w:rPr>
                <w:rFonts w:ascii="Arial" w:hAnsi="Arial" w:cs="Arial"/>
                <w:sz w:val="16"/>
                <w:szCs w:val="16"/>
                <w:lang w:eastAsia="zh-CN"/>
              </w:rPr>
              <w:t>/</w:t>
            </w:r>
            <w:r w:rsidRPr="004469B6">
              <w:rPr>
                <w:rFonts w:ascii="Arial" w:hAnsi="Arial" w:cs="Arial" w:hint="eastAsia"/>
                <w:sz w:val="16"/>
                <w:szCs w:val="16"/>
                <w:lang w:eastAsia="zh-CN"/>
              </w:rPr>
              <w:t xml:space="preserve">83 </w:t>
            </w:r>
            <w:r w:rsidRPr="004469B6">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C9EF90"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5GS and Long DRX Cycle and DRX adaptation and SCell Dormancy indication outside active time and intra-band non</w:t>
            </w:r>
            <w:r w:rsidRPr="004469B6">
              <w:rPr>
                <w:rFonts w:ascii="Arial" w:hAnsi="Arial" w:cs="Arial"/>
                <w:sz w:val="16"/>
                <w:szCs w:val="16"/>
                <w:lang w:eastAsia="zh-CN"/>
              </w:rPr>
              <w:t>-c</w:t>
            </w:r>
            <w:r w:rsidRPr="004469B6">
              <w:rPr>
                <w:rFonts w:ascii="Arial" w:hAnsi="Arial" w:cs="Arial"/>
                <w:sz w:val="16"/>
                <w:szCs w:val="16"/>
              </w:rPr>
              <w:t>ontiguous CA</w:t>
            </w:r>
            <w:r w:rsidRPr="004469B6">
              <w:rPr>
                <w:rFonts w:ascii="Arial" w:hAnsi="Arial" w:cs="Arial" w:hint="eastAsia"/>
                <w:sz w:val="16"/>
                <w:szCs w:val="16"/>
              </w:rPr>
              <w:t xml:space="preserve"> </w:t>
            </w:r>
            <w:r w:rsidRPr="004469B6">
              <w:rPr>
                <w:rFonts w:ascii="Arial" w:hAnsi="Arial" w:cs="Arial"/>
                <w:sz w:val="16"/>
                <w:szCs w:val="16"/>
              </w:rPr>
              <w:t>and UL NR CA with 2 carriers</w:t>
            </w:r>
            <w:r w:rsidRPr="004469B6">
              <w:rPr>
                <w:rFonts w:ascii="Arial" w:hAnsi="Arial" w:cs="Arial" w:hint="eastAsia"/>
                <w:sz w:val="16"/>
                <w:szCs w:val="16"/>
                <w:lang w:eastAsia="zh-CN"/>
              </w:rPr>
              <w:t xml:space="preserve"> and </w:t>
            </w:r>
            <w:r w:rsidRPr="004469B6">
              <w:rPr>
                <w:rFonts w:ascii="Arial" w:hAnsi="Arial" w:cs="Arial"/>
                <w:sz w:val="16"/>
                <w:szCs w:val="16"/>
                <w:lang w:eastAsia="zh-CN"/>
              </w:rPr>
              <w:t>two PUCCH group in CA with a same numerology</w:t>
            </w:r>
          </w:p>
        </w:tc>
      </w:tr>
      <w:tr w:rsidR="00635281" w:rsidRPr="004469B6" w14:paraId="28A886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644C5"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591DB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A.4.3.5-1/1 AND  A.4.3.5-1/5 AND  A.4.3.2-1/35 AND A.4.3.2A.1-2/1</w:t>
            </w:r>
            <w:r w:rsidRPr="004469B6">
              <w:rPr>
                <w:rFonts w:ascii="Arial" w:hAnsi="Arial" w:cs="Arial" w:hint="eastAsia"/>
                <w:sz w:val="16"/>
                <w:szCs w:val="16"/>
                <w:lang w:eastAsia="zh-CN"/>
              </w:rPr>
              <w:t xml:space="preserve"> </w:t>
            </w:r>
            <w:r w:rsidRPr="004469B6">
              <w:rPr>
                <w:rFonts w:ascii="Arial" w:hAnsi="Arial" w:cs="Arial"/>
                <w:sz w:val="16"/>
                <w:szCs w:val="16"/>
                <w:lang w:eastAsia="zh-CN"/>
              </w:rPr>
              <w:t>AND A.4.3.2-</w:t>
            </w:r>
            <w:r w:rsidRPr="004469B6">
              <w:rPr>
                <w:rFonts w:ascii="Arial" w:hAnsi="Arial" w:cs="Arial" w:hint="eastAsia"/>
                <w:sz w:val="16"/>
                <w:szCs w:val="16"/>
                <w:lang w:eastAsia="zh-CN"/>
              </w:rPr>
              <w:t>1</w:t>
            </w:r>
            <w:r w:rsidRPr="004469B6">
              <w:rPr>
                <w:rFonts w:ascii="Arial" w:hAnsi="Arial" w:cs="Arial"/>
                <w:sz w:val="16"/>
                <w:szCs w:val="16"/>
                <w:lang w:eastAsia="zh-CN"/>
              </w:rPr>
              <w:t>/</w:t>
            </w:r>
            <w:r w:rsidRPr="004469B6">
              <w:rPr>
                <w:rFonts w:ascii="Arial" w:hAnsi="Arial" w:cs="Arial" w:hint="eastAsia"/>
                <w:sz w:val="16"/>
                <w:szCs w:val="16"/>
                <w:lang w:eastAsia="zh-CN"/>
              </w:rPr>
              <w:t xml:space="preserve">83 </w:t>
            </w:r>
            <w:r w:rsidRPr="004469B6">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6FCAE"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5GS and Long DRX Cycle and DRX adaptation and SCell Dormancy indication outside active time and inter-band CA</w:t>
            </w:r>
            <w:r w:rsidRPr="004469B6">
              <w:rPr>
                <w:rFonts w:ascii="Arial" w:hAnsi="Arial" w:cs="Arial" w:hint="eastAsia"/>
                <w:sz w:val="16"/>
                <w:szCs w:val="16"/>
              </w:rPr>
              <w:t xml:space="preserve"> </w:t>
            </w:r>
            <w:r w:rsidRPr="004469B6">
              <w:rPr>
                <w:rFonts w:ascii="Arial" w:hAnsi="Arial" w:cs="Arial"/>
                <w:sz w:val="16"/>
                <w:szCs w:val="16"/>
              </w:rPr>
              <w:t>and UL NR CA with 2 carriers</w:t>
            </w:r>
            <w:r w:rsidRPr="004469B6">
              <w:rPr>
                <w:rFonts w:ascii="Arial" w:hAnsi="Arial" w:cs="Arial" w:hint="eastAsia"/>
                <w:sz w:val="16"/>
                <w:szCs w:val="16"/>
                <w:lang w:eastAsia="zh-CN"/>
              </w:rPr>
              <w:t xml:space="preserve"> and </w:t>
            </w:r>
            <w:r w:rsidRPr="004469B6">
              <w:rPr>
                <w:rFonts w:ascii="Arial" w:hAnsi="Arial" w:cs="Arial"/>
                <w:sz w:val="16"/>
                <w:szCs w:val="16"/>
                <w:lang w:eastAsia="zh-CN"/>
              </w:rPr>
              <w:t>two PUCCH group in CA with a same numerology</w:t>
            </w:r>
          </w:p>
        </w:tc>
      </w:tr>
      <w:tr w:rsidR="00635281" w:rsidRPr="004469B6" w14:paraId="0FE845B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5828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C67B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8434BE" w14:textId="77777777" w:rsidR="00635281" w:rsidRPr="004469B6" w:rsidRDefault="00635281" w:rsidP="00502BE1">
            <w:pPr>
              <w:rPr>
                <w:rFonts w:ascii="Arial" w:hAnsi="Arial" w:cs="Arial"/>
                <w:sz w:val="16"/>
                <w:szCs w:val="16"/>
              </w:rPr>
            </w:pPr>
          </w:p>
        </w:tc>
      </w:tr>
      <w:tr w:rsidR="00635281" w:rsidRPr="004469B6" w14:paraId="2D82973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C6B45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01AFBE" w14:textId="77777777" w:rsidR="00635281" w:rsidRPr="004469B6" w:rsidRDefault="00635281" w:rsidP="00502BE1">
            <w:pPr>
              <w:pStyle w:val="TAL"/>
              <w:rPr>
                <w:sz w:val="16"/>
                <w:szCs w:val="16"/>
                <w:lang w:eastAsia="zh-CN"/>
              </w:rPr>
            </w:pPr>
            <w:r w:rsidRPr="004469B6">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BFFE11"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UL PDCP Packet Delay per DRB</w:t>
            </w:r>
          </w:p>
        </w:tc>
      </w:tr>
      <w:tr w:rsidR="00635281" w:rsidRPr="004469B6" w14:paraId="0B0E796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EECB15" w14:textId="77777777" w:rsidR="00635281" w:rsidRPr="004469B6" w:rsidRDefault="00635281" w:rsidP="00502BE1">
            <w:pPr>
              <w:rPr>
                <w:rFonts w:ascii="Arial" w:hAnsi="Arial" w:cs="Arial"/>
                <w:sz w:val="16"/>
                <w:szCs w:val="16"/>
              </w:rPr>
            </w:pPr>
            <w:r w:rsidRPr="004469B6">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F19269" w14:textId="77777777" w:rsidR="00635281" w:rsidRPr="004469B6" w:rsidRDefault="00635281" w:rsidP="00502BE1">
            <w:pPr>
              <w:pStyle w:val="TAL"/>
              <w:rPr>
                <w:sz w:val="16"/>
                <w:szCs w:val="16"/>
                <w:lang w:eastAsia="zh-CN"/>
              </w:rPr>
            </w:pPr>
            <w:r w:rsidRPr="004469B6">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A9F4F"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logged measurements in RRC_IDLE and RRC_INACTIVE</w:t>
            </w:r>
          </w:p>
        </w:tc>
      </w:tr>
      <w:tr w:rsidR="00635281" w:rsidRPr="004469B6" w14:paraId="22DEC72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37CB8"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E469B3" w14:textId="77777777" w:rsidR="00635281" w:rsidRPr="004469B6" w:rsidRDefault="00635281" w:rsidP="00502BE1">
            <w:pPr>
              <w:pStyle w:val="TAL"/>
              <w:rPr>
                <w:sz w:val="16"/>
                <w:szCs w:val="16"/>
                <w:lang w:eastAsia="zh-CN"/>
              </w:rPr>
            </w:pPr>
            <w:r w:rsidRPr="004469B6">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B7BD1D" w14:textId="77777777" w:rsidR="00635281" w:rsidRPr="004469B6" w:rsidRDefault="00635281" w:rsidP="00502BE1">
            <w:pPr>
              <w:rPr>
                <w:rFonts w:ascii="Arial" w:hAnsi="Arial" w:cs="Arial"/>
                <w:sz w:val="16"/>
                <w:szCs w:val="16"/>
              </w:rPr>
            </w:pPr>
            <w:r w:rsidRPr="004469B6">
              <w:rPr>
                <w:rFonts w:ascii="Arial" w:hAnsi="Arial" w:cs="Arial"/>
                <w:sz w:val="16"/>
                <w:szCs w:val="16"/>
              </w:rPr>
              <w:t xml:space="preserve">UEs supporting 5G core and logged measurements in RRC_IDLE and RRC_INACTIVE and equipped with </w:t>
            </w:r>
            <w:r w:rsidRPr="004469B6">
              <w:rPr>
                <w:rFonts w:ascii="Arial" w:hAnsi="Arial" w:cs="Arial"/>
                <w:sz w:val="16"/>
                <w:szCs w:val="16"/>
                <w:lang w:eastAsia="zh-CN"/>
              </w:rPr>
              <w:t>a</w:t>
            </w:r>
            <w:r w:rsidRPr="004469B6">
              <w:rPr>
                <w:rFonts w:ascii="Arial" w:hAnsi="Arial" w:cs="Arial"/>
                <w:sz w:val="16"/>
                <w:szCs w:val="16"/>
              </w:rPr>
              <w:t xml:space="preserve"> GNSS receiver to provide detailed location information</w:t>
            </w:r>
          </w:p>
        </w:tc>
      </w:tr>
      <w:tr w:rsidR="00635281" w:rsidRPr="004469B6" w14:paraId="60E5E29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8AA677" w14:textId="77777777" w:rsidR="00635281" w:rsidRPr="004469B6" w:rsidRDefault="00635281" w:rsidP="00502BE1">
            <w:pPr>
              <w:rPr>
                <w:rFonts w:ascii="Arial" w:hAnsi="Arial" w:cs="Arial"/>
                <w:sz w:val="16"/>
                <w:szCs w:val="16"/>
              </w:rPr>
            </w:pPr>
            <w:r w:rsidRPr="004469B6">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20FCC4" w14:textId="77777777" w:rsidR="00635281" w:rsidRPr="004469B6" w:rsidRDefault="00635281" w:rsidP="00502BE1">
            <w:pPr>
              <w:pStyle w:val="TAL"/>
              <w:rPr>
                <w:sz w:val="16"/>
                <w:szCs w:val="16"/>
                <w:lang w:eastAsia="zh-CN"/>
              </w:rPr>
            </w:pPr>
            <w:r w:rsidRPr="004469B6">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DEDBA"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RRC_INACTIVE and logged measurements in RRC_IDLE and RRC_INACTIVE.</w:t>
            </w:r>
          </w:p>
        </w:tc>
      </w:tr>
      <w:tr w:rsidR="00635281" w:rsidRPr="004469B6" w14:paraId="28451D1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32BBF4" w14:textId="77777777" w:rsidR="00635281" w:rsidRPr="004469B6" w:rsidRDefault="00635281" w:rsidP="00502BE1">
            <w:pPr>
              <w:rPr>
                <w:rFonts w:ascii="Arial" w:hAnsi="Arial" w:cs="Arial"/>
                <w:sz w:val="16"/>
                <w:szCs w:val="16"/>
              </w:rPr>
            </w:pPr>
            <w:r w:rsidRPr="004469B6">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617E92" w14:textId="77777777" w:rsidR="00635281" w:rsidRPr="004469B6" w:rsidRDefault="00635281" w:rsidP="00502BE1">
            <w:pPr>
              <w:pStyle w:val="TAL"/>
              <w:rPr>
                <w:sz w:val="16"/>
                <w:szCs w:val="16"/>
                <w:lang w:eastAsia="zh-CN"/>
              </w:rPr>
            </w:pPr>
            <w:r w:rsidRPr="004469B6">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41757D" w14:textId="77777777" w:rsidR="00635281" w:rsidRPr="004469B6" w:rsidRDefault="00635281" w:rsidP="00502BE1">
            <w:pPr>
              <w:pStyle w:val="TAL"/>
            </w:pPr>
            <w:r w:rsidRPr="004469B6">
              <w:t xml:space="preserve">UEs supporting 5G Core and equipped with a GNSS or A-GNSS receiver to provide detailed location information. </w:t>
            </w:r>
          </w:p>
        </w:tc>
      </w:tr>
      <w:tr w:rsidR="00635281" w:rsidRPr="004469B6" w14:paraId="0FDBC78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78FB26" w14:textId="77777777" w:rsidR="00635281" w:rsidRPr="004469B6" w:rsidRDefault="00635281" w:rsidP="00502BE1">
            <w:pPr>
              <w:rPr>
                <w:rFonts w:ascii="Arial" w:hAnsi="Arial" w:cs="Arial"/>
                <w:sz w:val="16"/>
                <w:szCs w:val="16"/>
              </w:rPr>
            </w:pPr>
            <w:r w:rsidRPr="004469B6">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47E92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 xml:space="preserve">IF A.4.1-5/1 AND [10] A.4.1-1/6 AND A.4.3.8-1/11 </w:t>
            </w:r>
            <w:r w:rsidRPr="004469B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C92D4E"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UTRA and NR to UTRA-FDD CELL_DCH CS handover</w:t>
            </w:r>
          </w:p>
        </w:tc>
      </w:tr>
      <w:tr w:rsidR="00635281" w:rsidRPr="004469B6" w14:paraId="2610806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826DBE" w14:textId="77777777" w:rsidR="00635281" w:rsidRPr="004469B6" w:rsidRDefault="00635281" w:rsidP="00502BE1">
            <w:pPr>
              <w:rPr>
                <w:rFonts w:ascii="Arial" w:hAnsi="Arial" w:cs="Arial"/>
                <w:sz w:val="16"/>
                <w:szCs w:val="16"/>
              </w:rPr>
            </w:pPr>
            <w:bookmarkStart w:id="28" w:name="_Hlk76397124"/>
            <w:r w:rsidRPr="004469B6">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B8FAD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7C352B" w14:textId="77777777" w:rsidR="00635281" w:rsidRPr="004469B6" w:rsidRDefault="00635281" w:rsidP="00502BE1">
            <w:pPr>
              <w:rPr>
                <w:rFonts w:ascii="Arial" w:hAnsi="Arial" w:cs="Arial"/>
                <w:sz w:val="16"/>
                <w:szCs w:val="16"/>
              </w:rPr>
            </w:pPr>
            <w:r w:rsidRPr="004469B6">
              <w:rPr>
                <w:rFonts w:ascii="Arial" w:hAnsi="Arial" w:cs="Arial"/>
                <w:sz w:val="16"/>
                <w:szCs w:val="16"/>
              </w:rPr>
              <w:t>UE supporting 5G core and NR sidelink</w:t>
            </w:r>
          </w:p>
        </w:tc>
      </w:tr>
      <w:tr w:rsidR="00635281" w:rsidRPr="004469B6" w14:paraId="0AF302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A915C" w14:textId="77777777" w:rsidR="00635281" w:rsidRPr="004469B6" w:rsidRDefault="00635281" w:rsidP="00502BE1">
            <w:pPr>
              <w:rPr>
                <w:rFonts w:ascii="Arial" w:hAnsi="Arial" w:cs="Arial"/>
                <w:sz w:val="16"/>
                <w:szCs w:val="16"/>
              </w:rPr>
            </w:pPr>
            <w:r w:rsidRPr="004469B6">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475B2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7FB943"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RRC message Segmentation in the UL</w:t>
            </w:r>
          </w:p>
        </w:tc>
      </w:tr>
      <w:tr w:rsidR="00635281" w:rsidRPr="004469B6" w14:paraId="219025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B89250" w14:textId="77777777" w:rsidR="00635281" w:rsidRPr="004469B6" w:rsidRDefault="00635281" w:rsidP="00502BE1">
            <w:pPr>
              <w:rPr>
                <w:rFonts w:ascii="Arial" w:hAnsi="Arial" w:cs="Arial"/>
                <w:sz w:val="16"/>
                <w:szCs w:val="16"/>
              </w:rPr>
            </w:pPr>
            <w:r w:rsidRPr="004469B6">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D1C6E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C85C78"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inter-frequency DAPS handover</w:t>
            </w:r>
          </w:p>
        </w:tc>
      </w:tr>
      <w:tr w:rsidR="00635281" w:rsidRPr="004469B6" w14:paraId="41C98EC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F241A0" w14:textId="77777777" w:rsidR="00635281" w:rsidRPr="004469B6" w:rsidRDefault="00635281" w:rsidP="00502BE1">
            <w:pPr>
              <w:rPr>
                <w:rFonts w:ascii="Arial" w:hAnsi="Arial" w:cs="Arial"/>
                <w:sz w:val="16"/>
                <w:szCs w:val="16"/>
              </w:rPr>
            </w:pPr>
            <w:r w:rsidRPr="004469B6">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CC64A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DAAAC"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SNPN</w:t>
            </w:r>
          </w:p>
        </w:tc>
      </w:tr>
      <w:tr w:rsidR="00635281" w:rsidRPr="004469B6" w14:paraId="72C59B0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66F22" w14:textId="77777777" w:rsidR="00635281" w:rsidRPr="004469B6" w:rsidRDefault="00635281" w:rsidP="00502BE1">
            <w:pPr>
              <w:rPr>
                <w:rFonts w:ascii="Arial" w:hAnsi="Arial" w:cs="Arial"/>
                <w:sz w:val="16"/>
                <w:szCs w:val="16"/>
              </w:rPr>
            </w:pPr>
            <w:r w:rsidRPr="004469B6">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2503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1BC79E"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CAG</w:t>
            </w:r>
          </w:p>
        </w:tc>
      </w:tr>
      <w:tr w:rsidR="00635281" w:rsidRPr="004469B6" w14:paraId="62C5E07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D8BF26" w14:textId="77777777" w:rsidR="00635281" w:rsidRPr="004469B6" w:rsidRDefault="00635281" w:rsidP="00502BE1">
            <w:pPr>
              <w:rPr>
                <w:rFonts w:ascii="Arial" w:hAnsi="Arial" w:cs="Arial"/>
                <w:sz w:val="16"/>
                <w:szCs w:val="16"/>
              </w:rPr>
            </w:pPr>
            <w:r w:rsidRPr="004469B6">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29CE6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E0F939"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RRC connection release with Deprioritisation</w:t>
            </w:r>
          </w:p>
        </w:tc>
      </w:tr>
      <w:tr w:rsidR="00635281" w:rsidRPr="004469B6" w14:paraId="57AFA3F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4015A2" w14:textId="77777777" w:rsidR="00635281" w:rsidRPr="004469B6" w:rsidRDefault="00635281" w:rsidP="00502BE1">
            <w:pPr>
              <w:rPr>
                <w:rFonts w:ascii="Arial" w:hAnsi="Arial" w:cs="Arial"/>
                <w:sz w:val="16"/>
                <w:szCs w:val="16"/>
              </w:rPr>
            </w:pPr>
            <w:r w:rsidRPr="004469B6">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AC5B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D0ADFD"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PUSCH repetition type B</w:t>
            </w:r>
          </w:p>
        </w:tc>
      </w:tr>
      <w:tr w:rsidR="00635281" w:rsidRPr="004469B6" w14:paraId="53154AD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13703" w14:textId="77777777" w:rsidR="00635281" w:rsidRPr="004469B6" w:rsidRDefault="00635281" w:rsidP="00502BE1">
            <w:pPr>
              <w:rPr>
                <w:rFonts w:ascii="Arial" w:hAnsi="Arial" w:cs="Arial"/>
                <w:sz w:val="16"/>
                <w:szCs w:val="16"/>
              </w:rPr>
            </w:pPr>
            <w:r w:rsidRPr="004469B6">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18152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F5ED1"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2-Step RACH</w:t>
            </w:r>
          </w:p>
        </w:tc>
      </w:tr>
      <w:bookmarkEnd w:id="28"/>
      <w:tr w:rsidR="00635281" w:rsidRPr="004469B6" w14:paraId="215765A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E629C5" w14:textId="77777777" w:rsidR="00635281" w:rsidRPr="004469B6" w:rsidRDefault="00635281" w:rsidP="00502BE1">
            <w:pPr>
              <w:pStyle w:val="TAL"/>
              <w:rPr>
                <w:rFonts w:cs="Arial"/>
                <w:sz w:val="16"/>
                <w:szCs w:val="16"/>
              </w:rPr>
            </w:pPr>
            <w:r w:rsidRPr="004469B6">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DD65D4" w14:textId="77777777" w:rsidR="00635281" w:rsidRPr="004469B6" w:rsidRDefault="00635281" w:rsidP="00502BE1">
            <w:pPr>
              <w:pStyle w:val="TAL"/>
              <w:rPr>
                <w:rFonts w:cs="Arial"/>
                <w:sz w:val="16"/>
                <w:szCs w:val="16"/>
                <w:lang w:eastAsia="zh-CN"/>
              </w:rPr>
            </w:pPr>
            <w:r w:rsidRPr="004469B6">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821DA" w14:textId="77777777" w:rsidR="00635281" w:rsidRPr="004469B6" w:rsidRDefault="00635281" w:rsidP="00502BE1">
            <w:pPr>
              <w:pStyle w:val="TAL"/>
              <w:rPr>
                <w:rFonts w:cs="Arial"/>
                <w:sz w:val="16"/>
                <w:szCs w:val="16"/>
              </w:rPr>
            </w:pPr>
            <w:r w:rsidRPr="004469B6">
              <w:rPr>
                <w:sz w:val="16"/>
                <w:szCs w:val="16"/>
              </w:rPr>
              <w:t>UEs supporting 5G Core and delivery of rachReport upon request from the network.</w:t>
            </w:r>
          </w:p>
        </w:tc>
      </w:tr>
      <w:tr w:rsidR="00635281" w:rsidRPr="004469B6" w14:paraId="533A739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E30CF5" w14:textId="77777777" w:rsidR="00635281" w:rsidRPr="004469B6" w:rsidRDefault="00635281" w:rsidP="00502BE1">
            <w:pPr>
              <w:pStyle w:val="TAL"/>
              <w:rPr>
                <w:rFonts w:cs="Arial"/>
                <w:sz w:val="16"/>
                <w:szCs w:val="16"/>
              </w:rPr>
            </w:pPr>
            <w:r w:rsidRPr="004469B6">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74D0AC" w14:textId="77777777" w:rsidR="00635281" w:rsidRPr="004469B6" w:rsidRDefault="00635281" w:rsidP="00502BE1">
            <w:pPr>
              <w:pStyle w:val="TAL"/>
              <w:rPr>
                <w:rFonts w:cs="Arial"/>
                <w:sz w:val="16"/>
                <w:szCs w:val="16"/>
                <w:lang w:eastAsia="zh-CN"/>
              </w:rPr>
            </w:pPr>
            <w:r w:rsidRPr="004469B6">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761CC4" w14:textId="77777777" w:rsidR="00635281" w:rsidRPr="004469B6" w:rsidRDefault="00635281" w:rsidP="00502BE1">
            <w:pPr>
              <w:pStyle w:val="TAL"/>
              <w:rPr>
                <w:rFonts w:cs="Arial"/>
                <w:sz w:val="16"/>
                <w:szCs w:val="16"/>
              </w:rPr>
            </w:pPr>
            <w:r w:rsidRPr="004469B6">
              <w:rPr>
                <w:sz w:val="16"/>
                <w:szCs w:val="16"/>
              </w:rPr>
              <w:t>UEs supporting 5G core and Bluetooth measurements in RRC_IDLE and RRC_INACTIVE state</w:t>
            </w:r>
          </w:p>
        </w:tc>
      </w:tr>
      <w:tr w:rsidR="00635281" w:rsidRPr="004469B6" w14:paraId="466B6F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70CF95" w14:textId="77777777" w:rsidR="00635281" w:rsidRPr="004469B6" w:rsidRDefault="00635281" w:rsidP="00502BE1">
            <w:pPr>
              <w:pStyle w:val="TAL"/>
              <w:rPr>
                <w:rFonts w:cs="Arial"/>
                <w:sz w:val="16"/>
                <w:szCs w:val="16"/>
              </w:rPr>
            </w:pPr>
            <w:r w:rsidRPr="004469B6">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D8404C" w14:textId="77777777" w:rsidR="00635281" w:rsidRPr="004469B6" w:rsidRDefault="00635281" w:rsidP="00502BE1">
            <w:pPr>
              <w:pStyle w:val="TAL"/>
              <w:rPr>
                <w:rFonts w:cs="Arial"/>
                <w:sz w:val="16"/>
                <w:szCs w:val="16"/>
                <w:lang w:eastAsia="zh-CN"/>
              </w:rPr>
            </w:pPr>
            <w:r w:rsidRPr="004469B6">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279426" w14:textId="77777777" w:rsidR="00635281" w:rsidRPr="004469B6" w:rsidRDefault="00635281" w:rsidP="00502BE1">
            <w:pPr>
              <w:pStyle w:val="TAL"/>
              <w:rPr>
                <w:rFonts w:cs="Arial"/>
                <w:sz w:val="16"/>
                <w:szCs w:val="16"/>
              </w:rPr>
            </w:pPr>
            <w:r w:rsidRPr="004469B6">
              <w:rPr>
                <w:sz w:val="16"/>
                <w:szCs w:val="16"/>
              </w:rPr>
              <w:t>UEs supporting 5G core and WLAN measurements in RRC_IDLE and RRC_INACTIVE state</w:t>
            </w:r>
          </w:p>
        </w:tc>
      </w:tr>
      <w:tr w:rsidR="00635281" w:rsidRPr="004469B6" w14:paraId="04806B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9E07C8" w14:textId="77777777" w:rsidR="00635281" w:rsidRPr="004469B6" w:rsidRDefault="00635281" w:rsidP="00502BE1">
            <w:pPr>
              <w:pStyle w:val="TAL"/>
              <w:rPr>
                <w:rFonts w:cs="Arial"/>
                <w:sz w:val="16"/>
                <w:szCs w:val="16"/>
              </w:rPr>
            </w:pPr>
            <w:r w:rsidRPr="004469B6">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9D4811" w14:textId="77777777" w:rsidR="00635281" w:rsidRPr="004469B6" w:rsidRDefault="00635281" w:rsidP="00502BE1">
            <w:pPr>
              <w:pStyle w:val="TAL"/>
              <w:rPr>
                <w:rFonts w:cs="Arial"/>
                <w:sz w:val="16"/>
                <w:szCs w:val="16"/>
                <w:lang w:eastAsia="zh-CN"/>
              </w:rPr>
            </w:pPr>
            <w:r w:rsidRPr="004469B6">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E287CB" w14:textId="77777777" w:rsidR="00635281" w:rsidRPr="004469B6" w:rsidRDefault="00635281" w:rsidP="00502BE1">
            <w:pPr>
              <w:pStyle w:val="TAL"/>
              <w:rPr>
                <w:rFonts w:cs="Arial"/>
                <w:sz w:val="16"/>
                <w:szCs w:val="16"/>
              </w:rPr>
            </w:pPr>
            <w:r w:rsidRPr="004469B6">
              <w:rPr>
                <w:sz w:val="16"/>
                <w:szCs w:val="16"/>
              </w:rPr>
              <w:t>UEs supporting 5G Core and collection of sensor information such as Barometric pressure, UE speed, and UE orientation information as defined in TS 37.355</w:t>
            </w:r>
          </w:p>
        </w:tc>
      </w:tr>
      <w:tr w:rsidR="00635281" w:rsidRPr="004469B6" w14:paraId="47F4AD7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B6AD17" w14:textId="77777777" w:rsidR="00635281" w:rsidRPr="004469B6" w:rsidRDefault="00635281" w:rsidP="00502BE1">
            <w:pPr>
              <w:rPr>
                <w:rFonts w:ascii="Arial" w:hAnsi="Arial" w:cs="Arial"/>
                <w:sz w:val="16"/>
                <w:szCs w:val="16"/>
              </w:rPr>
            </w:pPr>
            <w:r w:rsidRPr="004469B6">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1B20D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C80856"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Bluetooth Measurement Collection in Immediate MDT</w:t>
            </w:r>
          </w:p>
        </w:tc>
      </w:tr>
      <w:tr w:rsidR="00635281" w:rsidRPr="004469B6" w14:paraId="58F8C12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AFD9D2" w14:textId="77777777" w:rsidR="00635281" w:rsidRPr="004469B6" w:rsidRDefault="00635281" w:rsidP="00502BE1">
            <w:pPr>
              <w:rPr>
                <w:rFonts w:ascii="Arial" w:hAnsi="Arial" w:cs="Arial"/>
                <w:sz w:val="16"/>
                <w:szCs w:val="16"/>
              </w:rPr>
            </w:pPr>
            <w:r w:rsidRPr="004469B6">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43FF1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9EF3B8"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WLAN Measurement Collection in Immediate MDT</w:t>
            </w:r>
          </w:p>
        </w:tc>
      </w:tr>
      <w:tr w:rsidR="00635281" w:rsidRPr="004469B6" w14:paraId="3221D7F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177AF7" w14:textId="77777777" w:rsidR="00635281" w:rsidRPr="004469B6" w:rsidRDefault="00635281" w:rsidP="00502BE1">
            <w:pPr>
              <w:rPr>
                <w:rFonts w:ascii="Arial" w:hAnsi="Arial" w:cs="Arial"/>
                <w:sz w:val="16"/>
                <w:szCs w:val="16"/>
              </w:rPr>
            </w:pPr>
            <w:r w:rsidRPr="004469B6">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D5489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4EDA83"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5GS and PUSCH transmissions on multiple configured uplink grants</w:t>
            </w:r>
          </w:p>
        </w:tc>
      </w:tr>
      <w:tr w:rsidR="00635281" w:rsidRPr="004469B6" w14:paraId="078451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7DD40" w14:textId="77777777" w:rsidR="00635281" w:rsidRPr="004469B6" w:rsidRDefault="00635281" w:rsidP="00502BE1">
            <w:pPr>
              <w:pStyle w:val="TAL"/>
              <w:rPr>
                <w:sz w:val="16"/>
                <w:szCs w:val="18"/>
              </w:rPr>
            </w:pPr>
            <w:r w:rsidRPr="004469B6">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9FC002" w14:textId="77777777" w:rsidR="00635281" w:rsidRPr="004469B6" w:rsidRDefault="00635281" w:rsidP="00502BE1">
            <w:pPr>
              <w:pStyle w:val="TAL"/>
              <w:rPr>
                <w:sz w:val="16"/>
                <w:szCs w:val="18"/>
                <w:lang w:eastAsia="zh-CN"/>
              </w:rPr>
            </w:pPr>
            <w:r w:rsidRPr="004469B6">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5EBCF" w14:textId="77777777" w:rsidR="00635281" w:rsidRPr="004469B6" w:rsidRDefault="00635281" w:rsidP="00502BE1">
            <w:pPr>
              <w:pStyle w:val="TAL"/>
              <w:rPr>
                <w:sz w:val="16"/>
                <w:szCs w:val="18"/>
              </w:rPr>
            </w:pPr>
            <w:r w:rsidRPr="004469B6">
              <w:rPr>
                <w:sz w:val="16"/>
                <w:szCs w:val="18"/>
              </w:rPr>
              <w:t>UEs supporting 5G Core and E-UTRA and standalone GNSS receiver to provide detailed location information</w:t>
            </w:r>
          </w:p>
        </w:tc>
      </w:tr>
      <w:tr w:rsidR="00635281" w:rsidRPr="004469B6" w14:paraId="55FEF06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2F9611" w14:textId="77777777" w:rsidR="00635281" w:rsidRPr="004469B6" w:rsidRDefault="00635281" w:rsidP="00502BE1">
            <w:pPr>
              <w:pStyle w:val="TAL"/>
              <w:rPr>
                <w:sz w:val="16"/>
                <w:szCs w:val="18"/>
              </w:rPr>
            </w:pPr>
            <w:r w:rsidRPr="004469B6">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CF2A1" w14:textId="77777777" w:rsidR="00635281" w:rsidRPr="004469B6" w:rsidRDefault="00635281" w:rsidP="00502BE1">
            <w:pPr>
              <w:pStyle w:val="TAL"/>
              <w:rPr>
                <w:sz w:val="16"/>
                <w:szCs w:val="18"/>
                <w:lang w:eastAsia="zh-CN"/>
              </w:rPr>
            </w:pPr>
            <w:r w:rsidRPr="004469B6">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14C60F" w14:textId="77777777" w:rsidR="00635281" w:rsidRPr="004469B6" w:rsidRDefault="00635281" w:rsidP="00502BE1">
            <w:pPr>
              <w:pStyle w:val="TAL"/>
              <w:rPr>
                <w:sz w:val="16"/>
                <w:szCs w:val="18"/>
              </w:rPr>
            </w:pPr>
            <w:r w:rsidRPr="004469B6">
              <w:rPr>
                <w:sz w:val="16"/>
                <w:szCs w:val="18"/>
              </w:rPr>
              <w:t>UEs supporting 5G Core and E-UTRA and logged measurements in RRC_IDLE</w:t>
            </w:r>
            <w:r w:rsidRPr="004469B6">
              <w:rPr>
                <w:rFonts w:eastAsia="SimSun"/>
                <w:sz w:val="16"/>
                <w:szCs w:val="18"/>
              </w:rPr>
              <w:t xml:space="preserve"> and RRC_INACTIVE</w:t>
            </w:r>
          </w:p>
        </w:tc>
      </w:tr>
      <w:tr w:rsidR="00635281" w:rsidRPr="004469B6" w14:paraId="0A17709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5ABB00" w14:textId="77777777" w:rsidR="00635281" w:rsidRPr="004469B6" w:rsidRDefault="00635281" w:rsidP="00502BE1">
            <w:pPr>
              <w:pStyle w:val="TAL"/>
              <w:rPr>
                <w:sz w:val="16"/>
                <w:szCs w:val="18"/>
                <w:lang w:eastAsia="zh-CN"/>
              </w:rPr>
            </w:pPr>
            <w:r w:rsidRPr="004469B6">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C4BF53" w14:textId="77777777" w:rsidR="00635281" w:rsidRPr="004469B6" w:rsidRDefault="00635281" w:rsidP="00502BE1">
            <w:pPr>
              <w:pStyle w:val="TAL"/>
              <w:rPr>
                <w:sz w:val="16"/>
                <w:szCs w:val="18"/>
                <w:lang w:eastAsia="zh-CN"/>
              </w:rPr>
            </w:pPr>
            <w:r w:rsidRPr="004469B6">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ECA233" w14:textId="77777777" w:rsidR="00635281" w:rsidRPr="004469B6" w:rsidRDefault="00635281" w:rsidP="00502BE1">
            <w:pPr>
              <w:pStyle w:val="TAL"/>
              <w:rPr>
                <w:sz w:val="16"/>
                <w:szCs w:val="18"/>
              </w:rPr>
            </w:pPr>
            <w:r w:rsidRPr="004469B6">
              <w:rPr>
                <w:rFonts w:cs="Arial"/>
                <w:sz w:val="16"/>
                <w:szCs w:val="16"/>
              </w:rPr>
              <w:t>UEs supporting 5G Core and release preference assistance information</w:t>
            </w:r>
          </w:p>
        </w:tc>
      </w:tr>
      <w:tr w:rsidR="00635281" w:rsidRPr="004469B6" w14:paraId="29A101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46560C" w14:textId="77777777" w:rsidR="00635281" w:rsidRPr="004469B6" w:rsidRDefault="00635281" w:rsidP="00502BE1">
            <w:pPr>
              <w:pStyle w:val="TAL"/>
              <w:rPr>
                <w:rFonts w:cs="Arial"/>
                <w:sz w:val="16"/>
                <w:szCs w:val="16"/>
              </w:rPr>
            </w:pPr>
            <w:r w:rsidRPr="004469B6">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5FEF5C" w14:textId="77777777" w:rsidR="00635281" w:rsidRPr="004469B6" w:rsidRDefault="00635281" w:rsidP="00502BE1">
            <w:pPr>
              <w:pStyle w:val="TAL"/>
              <w:rPr>
                <w:rFonts w:cs="Arial"/>
                <w:sz w:val="16"/>
                <w:szCs w:val="16"/>
              </w:rPr>
            </w:pPr>
            <w:r w:rsidRPr="004469B6">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E96EE" w14:textId="77777777" w:rsidR="00635281" w:rsidRPr="004469B6" w:rsidRDefault="00635281" w:rsidP="00502BE1">
            <w:pPr>
              <w:pStyle w:val="TAL"/>
              <w:rPr>
                <w:rFonts w:cs="Arial"/>
                <w:sz w:val="16"/>
                <w:szCs w:val="16"/>
              </w:rPr>
            </w:pPr>
            <w:r w:rsidRPr="004469B6">
              <w:rPr>
                <w:rFonts w:cs="Arial"/>
                <w:sz w:val="16"/>
                <w:szCs w:val="16"/>
              </w:rPr>
              <w:t>UEs supporting monitoring DCI format 1_2 for DL scheduling and monitoring DCI format 0_2 for UL scheduling</w:t>
            </w:r>
          </w:p>
        </w:tc>
      </w:tr>
      <w:tr w:rsidR="00635281" w:rsidRPr="004469B6" w14:paraId="512C983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836D0" w14:textId="77777777" w:rsidR="00635281" w:rsidRPr="004469B6" w:rsidRDefault="00635281" w:rsidP="00502BE1">
            <w:pPr>
              <w:pStyle w:val="TAL"/>
              <w:rPr>
                <w:rFonts w:cs="Arial"/>
                <w:sz w:val="16"/>
                <w:szCs w:val="16"/>
              </w:rPr>
            </w:pPr>
            <w:r w:rsidRPr="004469B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EB7B51" w14:textId="77777777" w:rsidR="00635281" w:rsidRPr="004469B6" w:rsidRDefault="00635281" w:rsidP="00502BE1">
            <w:pPr>
              <w:pStyle w:val="TAL"/>
              <w:rPr>
                <w:rFonts w:cs="Arial"/>
                <w:sz w:val="16"/>
                <w:szCs w:val="16"/>
                <w:lang w:eastAsia="zh-CN"/>
              </w:rPr>
            </w:pPr>
            <w:r w:rsidRPr="004469B6">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E69D47" w14:textId="77777777" w:rsidR="00635281" w:rsidRPr="004469B6" w:rsidRDefault="00635281" w:rsidP="00502BE1">
            <w:pPr>
              <w:pStyle w:val="TAL"/>
              <w:rPr>
                <w:rFonts w:cs="Arial"/>
                <w:sz w:val="16"/>
                <w:szCs w:val="16"/>
              </w:rPr>
            </w:pPr>
            <w:r w:rsidRPr="004469B6">
              <w:rPr>
                <w:rFonts w:cs="Arial"/>
                <w:sz w:val="16"/>
                <w:szCs w:val="16"/>
              </w:rPr>
              <w:t>C</w:t>
            </w:r>
          </w:p>
        </w:tc>
      </w:tr>
      <w:tr w:rsidR="00635281" w:rsidRPr="004469B6" w14:paraId="3ABF1A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D94822"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1106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E0C6A" w14:textId="77777777" w:rsidR="00635281" w:rsidRPr="004469B6" w:rsidRDefault="00635281" w:rsidP="00502BE1">
            <w:pPr>
              <w:rPr>
                <w:rFonts w:ascii="Arial" w:hAnsi="Arial" w:cs="Arial"/>
                <w:sz w:val="16"/>
                <w:szCs w:val="16"/>
              </w:rPr>
            </w:pPr>
            <w:r w:rsidRPr="004469B6">
              <w:rPr>
                <w:rFonts w:ascii="Arial" w:hAnsi="Arial"/>
                <w:sz w:val="16"/>
                <w:szCs w:val="16"/>
              </w:rPr>
              <w:t xml:space="preserve">UEs supporting 5G Core and </w:t>
            </w:r>
            <w:r w:rsidRPr="004469B6">
              <w:rPr>
                <w:rFonts w:ascii="Arial" w:hAnsi="Arial"/>
                <w:sz w:val="16"/>
                <w:szCs w:val="16"/>
                <w:lang w:eastAsia="zh-CN"/>
              </w:rPr>
              <w:t>NSSAA and EAP-AKA’ for NSSAA</w:t>
            </w:r>
          </w:p>
        </w:tc>
      </w:tr>
      <w:tr w:rsidR="00635281" w:rsidRPr="004469B6" w14:paraId="563D12C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6EFBFE" w14:textId="77777777" w:rsidR="00635281" w:rsidRPr="004469B6" w:rsidRDefault="00635281" w:rsidP="00502BE1">
            <w:pPr>
              <w:rPr>
                <w:rFonts w:ascii="Arial" w:hAnsi="Arial" w:cs="Arial"/>
                <w:sz w:val="16"/>
                <w:szCs w:val="16"/>
              </w:rPr>
            </w:pPr>
            <w:r w:rsidRPr="004469B6">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6325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86F39F"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E-UTRA and RRC connection release with Deprioritisation</w:t>
            </w:r>
          </w:p>
        </w:tc>
      </w:tr>
      <w:tr w:rsidR="00635281" w:rsidRPr="004469B6" w14:paraId="4DF50DC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06F581" w14:textId="77777777" w:rsidR="00635281" w:rsidRPr="004469B6" w:rsidRDefault="00635281" w:rsidP="00502BE1">
            <w:pPr>
              <w:rPr>
                <w:rFonts w:ascii="Arial" w:hAnsi="Arial" w:cs="Arial"/>
                <w:sz w:val="16"/>
                <w:szCs w:val="16"/>
              </w:rPr>
            </w:pPr>
            <w:r w:rsidRPr="004469B6">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04FDB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69453"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NR-DC and two independent measurement gap configurations for FR1 and FR2</w:t>
            </w:r>
          </w:p>
        </w:tc>
      </w:tr>
      <w:tr w:rsidR="00635281" w:rsidRPr="004469B6" w14:paraId="58E366F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1DFB55" w14:textId="77777777" w:rsidR="00635281" w:rsidRPr="004469B6" w:rsidRDefault="00635281" w:rsidP="00502BE1">
            <w:pPr>
              <w:rPr>
                <w:rFonts w:ascii="Arial" w:hAnsi="Arial" w:cs="Arial"/>
                <w:sz w:val="16"/>
                <w:szCs w:val="16"/>
              </w:rPr>
            </w:pPr>
            <w:r w:rsidRPr="004469B6">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3FD1A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5A00F4"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SFTD measurements between NR PCell and NR neighbour cell</w:t>
            </w:r>
          </w:p>
        </w:tc>
      </w:tr>
      <w:tr w:rsidR="00635281" w:rsidRPr="004469B6" w14:paraId="0F2E2FC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F1A870" w14:textId="77777777" w:rsidR="00635281" w:rsidRPr="004469B6" w:rsidRDefault="00635281" w:rsidP="00502BE1">
            <w:pPr>
              <w:rPr>
                <w:rFonts w:ascii="Arial" w:hAnsi="Arial" w:cs="Arial"/>
                <w:sz w:val="16"/>
                <w:szCs w:val="16"/>
              </w:rPr>
            </w:pPr>
            <w:r w:rsidRPr="004469B6">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D7859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CAE79"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EN-DC and SFTD measurement between E-UTRA PCell and an NR neighbour cell, and SFTD measurement between E-UTRA PCell and NR PSCell</w:t>
            </w:r>
          </w:p>
        </w:tc>
      </w:tr>
      <w:tr w:rsidR="00635281" w:rsidRPr="004469B6" w14:paraId="27A313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EB9445" w14:textId="77777777" w:rsidR="00635281" w:rsidRPr="004469B6" w:rsidRDefault="00635281" w:rsidP="00502BE1">
            <w:pPr>
              <w:rPr>
                <w:rFonts w:ascii="Arial" w:hAnsi="Arial" w:cs="Arial"/>
                <w:sz w:val="16"/>
                <w:szCs w:val="16"/>
              </w:rPr>
            </w:pPr>
            <w:r w:rsidRPr="004469B6">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A416F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131F42"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NR-DC and SFTD measurement between NR PCell and an NR neighbour cell, and SFTD measurement between NR PCell and NR PSCell</w:t>
            </w:r>
          </w:p>
        </w:tc>
      </w:tr>
      <w:tr w:rsidR="00635281" w:rsidRPr="004469B6" w14:paraId="7DA11F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1DA452" w14:textId="77777777" w:rsidR="00635281" w:rsidRPr="004469B6" w:rsidRDefault="00635281" w:rsidP="00502BE1">
            <w:pPr>
              <w:pStyle w:val="TAL"/>
              <w:rPr>
                <w:rFonts w:cs="Arial"/>
              </w:rPr>
            </w:pPr>
            <w:bookmarkStart w:id="29" w:name="_Hlk83823575"/>
            <w:r w:rsidRPr="004469B6">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5C125" w14:textId="77777777" w:rsidR="00635281" w:rsidRPr="004469B6" w:rsidRDefault="00635281" w:rsidP="00502BE1">
            <w:pPr>
              <w:pStyle w:val="TAL"/>
              <w:rPr>
                <w:rFonts w:cs="Arial"/>
                <w:sz w:val="16"/>
                <w:szCs w:val="16"/>
                <w:lang w:eastAsia="zh-CN"/>
              </w:rPr>
            </w:pPr>
            <w:r w:rsidRPr="004469B6">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3F7CBC" w14:textId="77777777" w:rsidR="00635281" w:rsidRPr="004469B6" w:rsidRDefault="00635281" w:rsidP="00502BE1">
            <w:pPr>
              <w:pStyle w:val="TAL"/>
              <w:rPr>
                <w:sz w:val="16"/>
                <w:szCs w:val="16"/>
              </w:rPr>
            </w:pPr>
            <w:r w:rsidRPr="004469B6">
              <w:rPr>
                <w:sz w:val="16"/>
                <w:szCs w:val="16"/>
              </w:rPr>
              <w:t>UEs supporting EN-DC and conditional PSCell change</w:t>
            </w:r>
          </w:p>
        </w:tc>
      </w:tr>
      <w:bookmarkEnd w:id="29"/>
      <w:tr w:rsidR="00635281" w:rsidRPr="004469B6" w14:paraId="207B84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3E637F" w14:textId="77777777" w:rsidR="00635281" w:rsidRPr="004469B6" w:rsidRDefault="00635281" w:rsidP="00502BE1">
            <w:pPr>
              <w:rPr>
                <w:rFonts w:ascii="Arial" w:hAnsi="Arial" w:cs="Arial"/>
                <w:sz w:val="16"/>
                <w:szCs w:val="16"/>
              </w:rPr>
            </w:pPr>
            <w:r w:rsidRPr="004469B6">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BD81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1D420A"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intra-band contiguous CA and RRC_INACTIVE and direct NR MCG SCell activation</w:t>
            </w:r>
          </w:p>
        </w:tc>
      </w:tr>
      <w:tr w:rsidR="00635281" w:rsidRPr="004469B6" w14:paraId="396BA70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960620" w14:textId="77777777" w:rsidR="00635281" w:rsidRPr="004469B6" w:rsidRDefault="00635281" w:rsidP="00502BE1">
            <w:pPr>
              <w:rPr>
                <w:rFonts w:ascii="Arial" w:hAnsi="Arial" w:cs="Arial"/>
                <w:sz w:val="16"/>
                <w:szCs w:val="16"/>
              </w:rPr>
            </w:pPr>
            <w:r w:rsidRPr="004469B6">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75D03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C2B377"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intra-band non-contiguous CA and RRC_INACTIVE and direct NR MCG SCell activation</w:t>
            </w:r>
          </w:p>
        </w:tc>
      </w:tr>
      <w:tr w:rsidR="00635281" w:rsidRPr="004469B6" w14:paraId="1E7C183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F2DC34" w14:textId="77777777" w:rsidR="00635281" w:rsidRPr="004469B6" w:rsidRDefault="00635281" w:rsidP="00502BE1">
            <w:pPr>
              <w:rPr>
                <w:rFonts w:ascii="Arial" w:hAnsi="Arial" w:cs="Arial"/>
                <w:sz w:val="16"/>
                <w:szCs w:val="16"/>
              </w:rPr>
            </w:pPr>
            <w:r w:rsidRPr="004469B6">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6A6F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70E131"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inter-band CA and RRC_INACTIVE- and direct NR MCG SCell activation</w:t>
            </w:r>
          </w:p>
        </w:tc>
      </w:tr>
      <w:tr w:rsidR="00635281" w:rsidRPr="004469B6" w14:paraId="4C51A8C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A33A0" w14:textId="77777777" w:rsidR="00635281" w:rsidRPr="004469B6" w:rsidRDefault="00635281" w:rsidP="00502BE1">
            <w:pPr>
              <w:rPr>
                <w:rFonts w:ascii="Arial" w:hAnsi="Arial" w:cs="Arial"/>
                <w:sz w:val="16"/>
                <w:szCs w:val="16"/>
              </w:rPr>
            </w:pPr>
            <w:r w:rsidRPr="004469B6">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5B50B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33B91F" w14:textId="77777777" w:rsidR="00635281" w:rsidRPr="004469B6" w:rsidRDefault="00635281" w:rsidP="00502BE1">
            <w:pPr>
              <w:rPr>
                <w:rFonts w:ascii="Arial" w:hAnsi="Arial"/>
                <w:sz w:val="16"/>
                <w:szCs w:val="16"/>
              </w:rPr>
            </w:pPr>
            <w:r w:rsidRPr="004469B6">
              <w:rPr>
                <w:rFonts w:ascii="Arial" w:hAnsi="Arial"/>
                <w:sz w:val="16"/>
                <w:szCs w:val="16"/>
              </w:rPr>
              <w:t>UEs supporting NR-DC and SRB3 and (UL transmission via either MCG path or SCG path for the split SRB)</w:t>
            </w:r>
          </w:p>
        </w:tc>
      </w:tr>
      <w:tr w:rsidR="00635281" w:rsidRPr="004469B6" w14:paraId="65E584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C50EA4" w14:textId="77777777" w:rsidR="00635281" w:rsidRPr="004469B6" w:rsidRDefault="00635281" w:rsidP="00502BE1">
            <w:pPr>
              <w:rPr>
                <w:rFonts w:ascii="Arial" w:hAnsi="Arial" w:cs="Arial"/>
                <w:sz w:val="16"/>
                <w:szCs w:val="16"/>
              </w:rPr>
            </w:pPr>
            <w:r w:rsidRPr="004469B6">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CFB1C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E4C1A3"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NR-DC and RRC_INACTIVE</w:t>
            </w:r>
          </w:p>
        </w:tc>
      </w:tr>
      <w:tr w:rsidR="00635281" w:rsidRPr="004469B6" w14:paraId="526DF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2A25FC" w14:textId="77777777" w:rsidR="00635281" w:rsidRPr="004469B6" w:rsidRDefault="00635281" w:rsidP="00502BE1">
            <w:pPr>
              <w:rPr>
                <w:rFonts w:ascii="Arial" w:hAnsi="Arial" w:cs="Arial"/>
                <w:sz w:val="16"/>
                <w:szCs w:val="16"/>
              </w:rPr>
            </w:pPr>
            <w:r w:rsidRPr="004469B6">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0007D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3AA8E3" w14:textId="77777777" w:rsidR="00635281" w:rsidRPr="004469B6" w:rsidRDefault="00635281" w:rsidP="00502BE1">
            <w:pPr>
              <w:rPr>
                <w:rFonts w:ascii="Arial" w:hAnsi="Arial"/>
                <w:sz w:val="16"/>
                <w:szCs w:val="16"/>
              </w:rPr>
            </w:pPr>
            <w:r w:rsidRPr="004469B6">
              <w:rPr>
                <w:rFonts w:ascii="Arial" w:hAnsi="Arial"/>
                <w:sz w:val="16"/>
                <w:szCs w:val="16"/>
              </w:rPr>
              <w:t>UEs supporting 5G core over non-3GPP Access Network and WLAN and additional UE-requested PDU establishment</w:t>
            </w:r>
          </w:p>
        </w:tc>
      </w:tr>
      <w:tr w:rsidR="00635281" w:rsidRPr="004469B6" w14:paraId="51E692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1499E4" w14:textId="77777777" w:rsidR="00635281" w:rsidRPr="004469B6" w:rsidRDefault="00635281" w:rsidP="00502BE1">
            <w:pPr>
              <w:rPr>
                <w:rFonts w:ascii="Arial" w:hAnsi="Arial" w:cs="Arial"/>
                <w:sz w:val="16"/>
                <w:szCs w:val="16"/>
              </w:rPr>
            </w:pPr>
            <w:r w:rsidRPr="004469B6">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0B16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833DCB" w14:textId="77777777" w:rsidR="00635281" w:rsidRPr="004469B6" w:rsidRDefault="00635281" w:rsidP="00502BE1">
            <w:pPr>
              <w:rPr>
                <w:rFonts w:ascii="Arial" w:hAnsi="Arial"/>
                <w:sz w:val="16"/>
                <w:szCs w:val="16"/>
              </w:rPr>
            </w:pPr>
            <w:r w:rsidRPr="004469B6">
              <w:rPr>
                <w:rFonts w:ascii="Arial" w:hAnsi="Arial"/>
                <w:sz w:val="16"/>
                <w:szCs w:val="16"/>
              </w:rPr>
              <w:t>UEs supporting NE-DC</w:t>
            </w:r>
          </w:p>
        </w:tc>
      </w:tr>
      <w:tr w:rsidR="00635281" w:rsidRPr="004469B6" w14:paraId="4F3E8B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8E245F" w14:textId="77777777" w:rsidR="00635281" w:rsidRPr="004469B6" w:rsidRDefault="00635281" w:rsidP="00502BE1">
            <w:pPr>
              <w:rPr>
                <w:rFonts w:ascii="Arial" w:hAnsi="Arial" w:cs="Arial"/>
                <w:sz w:val="16"/>
                <w:szCs w:val="16"/>
              </w:rPr>
            </w:pPr>
            <w:r w:rsidRPr="004469B6">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6000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B7970"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RRC connection release with Deprioritisation and ManualModeNetworkSelectionException</w:t>
            </w:r>
          </w:p>
        </w:tc>
      </w:tr>
      <w:tr w:rsidR="00635281" w:rsidRPr="004469B6" w14:paraId="255C33C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35CCC" w14:textId="77777777" w:rsidR="00635281" w:rsidRPr="004469B6" w:rsidRDefault="00635281" w:rsidP="00502BE1">
            <w:pPr>
              <w:rPr>
                <w:rFonts w:ascii="Arial" w:hAnsi="Arial" w:cs="Arial"/>
                <w:sz w:val="16"/>
                <w:szCs w:val="16"/>
              </w:rPr>
            </w:pPr>
            <w:r w:rsidRPr="004469B6">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BC4B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75982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NG.114 v1.0 default configuration voice exempt and 3GPP PS data off and Initiating session and MTSI speech</w:t>
            </w:r>
          </w:p>
        </w:tc>
      </w:tr>
      <w:tr w:rsidR="00635281" w:rsidRPr="004469B6" w14:paraId="180AA74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AC73C" w14:textId="77777777" w:rsidR="00635281" w:rsidRPr="004469B6" w:rsidRDefault="00635281" w:rsidP="00502BE1">
            <w:pPr>
              <w:rPr>
                <w:rFonts w:ascii="Arial" w:hAnsi="Arial" w:cs="Arial"/>
                <w:sz w:val="16"/>
                <w:szCs w:val="16"/>
              </w:rPr>
            </w:pPr>
            <w:r w:rsidRPr="004469B6">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FA2B4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A2A04" w14:textId="77777777" w:rsidR="00635281" w:rsidRPr="004469B6" w:rsidRDefault="00635281" w:rsidP="00502BE1">
            <w:pPr>
              <w:rPr>
                <w:rFonts w:ascii="Arial" w:hAnsi="Arial"/>
                <w:sz w:val="16"/>
                <w:szCs w:val="16"/>
              </w:rPr>
            </w:pPr>
            <w:r w:rsidRPr="004469B6">
              <w:rPr>
                <w:rFonts w:ascii="Arial" w:hAnsi="Arial"/>
                <w:sz w:val="16"/>
                <w:szCs w:val="16"/>
                <w:lang w:val="en-US"/>
              </w:rPr>
              <w:t>UEs supporting 5G Core and NG.114 v1.0 default configuration voice exempt and 3GPP PS data off and Initiating session and SMS over IP</w:t>
            </w:r>
          </w:p>
        </w:tc>
      </w:tr>
      <w:tr w:rsidR="00635281" w:rsidRPr="004469B6" w14:paraId="0F6BEB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C04819" w14:textId="77777777" w:rsidR="00635281" w:rsidRPr="004469B6" w:rsidRDefault="00635281" w:rsidP="00502BE1">
            <w:pPr>
              <w:rPr>
                <w:rFonts w:ascii="Arial" w:hAnsi="Arial" w:cs="Arial"/>
                <w:sz w:val="16"/>
                <w:szCs w:val="16"/>
              </w:rPr>
            </w:pPr>
            <w:r w:rsidRPr="004469B6">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AEA3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17C84C" w14:textId="77777777" w:rsidR="00635281" w:rsidRPr="004469B6" w:rsidRDefault="00635281" w:rsidP="00502BE1">
            <w:pPr>
              <w:rPr>
                <w:rFonts w:ascii="Arial" w:hAnsi="Arial"/>
                <w:sz w:val="16"/>
                <w:szCs w:val="16"/>
              </w:rPr>
            </w:pPr>
            <w:r w:rsidRPr="004469B6">
              <w:rPr>
                <w:rFonts w:ascii="Arial" w:hAnsi="Arial"/>
                <w:sz w:val="16"/>
                <w:szCs w:val="16"/>
              </w:rPr>
              <w:t>UE supporting 5G core and NR sidelink and Sidelink CSI report</w:t>
            </w:r>
          </w:p>
        </w:tc>
      </w:tr>
      <w:tr w:rsidR="00635281" w:rsidRPr="004469B6" w14:paraId="76C1BA3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3CD3B7" w14:textId="77777777" w:rsidR="00635281" w:rsidRPr="004469B6" w:rsidRDefault="00635281" w:rsidP="00502BE1">
            <w:pPr>
              <w:rPr>
                <w:rFonts w:ascii="Arial" w:hAnsi="Arial" w:cs="Arial"/>
                <w:sz w:val="16"/>
                <w:szCs w:val="16"/>
              </w:rPr>
            </w:pPr>
            <w:r w:rsidRPr="004469B6">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2F01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18FAE" w14:textId="77777777" w:rsidR="00635281" w:rsidRPr="004469B6" w:rsidRDefault="00635281" w:rsidP="00502BE1">
            <w:pPr>
              <w:rPr>
                <w:rFonts w:ascii="Arial" w:hAnsi="Arial"/>
                <w:sz w:val="16"/>
                <w:szCs w:val="16"/>
              </w:rPr>
            </w:pPr>
            <w:r w:rsidRPr="004469B6">
              <w:rPr>
                <w:rFonts w:ascii="Arial" w:hAnsi="Arial"/>
                <w:sz w:val="16"/>
                <w:szCs w:val="16"/>
              </w:rPr>
              <w:t>UE supporting 5G core and NR sidelink mode 1 transmission and Sidelink CSI report</w:t>
            </w:r>
          </w:p>
        </w:tc>
      </w:tr>
      <w:tr w:rsidR="00635281" w:rsidRPr="004469B6" w14:paraId="0109A2E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1185B6" w14:textId="77777777" w:rsidR="00635281" w:rsidRPr="004469B6" w:rsidRDefault="00635281" w:rsidP="00502BE1">
            <w:pPr>
              <w:rPr>
                <w:rFonts w:ascii="Arial" w:hAnsi="Arial" w:cs="Arial"/>
                <w:sz w:val="16"/>
                <w:szCs w:val="16"/>
              </w:rPr>
            </w:pPr>
            <w:r w:rsidRPr="004469B6">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43444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005C1" w14:textId="77777777" w:rsidR="00635281" w:rsidRPr="004469B6" w:rsidRDefault="00635281" w:rsidP="00502BE1">
            <w:pPr>
              <w:rPr>
                <w:rFonts w:ascii="Arial" w:hAnsi="Arial"/>
                <w:sz w:val="16"/>
                <w:szCs w:val="16"/>
              </w:rPr>
            </w:pPr>
            <w:r w:rsidRPr="004469B6">
              <w:rPr>
                <w:rFonts w:ascii="Arial" w:hAnsi="Arial"/>
                <w:sz w:val="16"/>
                <w:szCs w:val="16"/>
              </w:rPr>
              <w:t>UE supporting 5G Core and V2X communication</w:t>
            </w:r>
          </w:p>
        </w:tc>
      </w:tr>
      <w:tr w:rsidR="00635281" w:rsidRPr="004469B6" w14:paraId="71F8DB9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B5BB8" w14:textId="77777777" w:rsidR="00635281" w:rsidRPr="004469B6" w:rsidRDefault="00635281" w:rsidP="00502BE1">
            <w:pPr>
              <w:rPr>
                <w:rFonts w:ascii="Arial" w:hAnsi="Arial" w:cs="Arial"/>
                <w:sz w:val="16"/>
                <w:szCs w:val="16"/>
              </w:rPr>
            </w:pPr>
            <w:r w:rsidRPr="004469B6">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BA9FF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97071E" w14:textId="77777777" w:rsidR="00635281" w:rsidRPr="004469B6" w:rsidRDefault="00635281" w:rsidP="00502BE1">
            <w:pPr>
              <w:rPr>
                <w:rFonts w:ascii="Arial" w:hAnsi="Arial"/>
                <w:sz w:val="16"/>
                <w:szCs w:val="16"/>
              </w:rPr>
            </w:pPr>
            <w:r w:rsidRPr="004469B6">
              <w:rPr>
                <w:rFonts w:ascii="Arial" w:hAnsi="Arial"/>
                <w:sz w:val="16"/>
                <w:szCs w:val="16"/>
              </w:rPr>
              <w:t>UE supporting 5G Core and V2X communication over NR-PC5</w:t>
            </w:r>
          </w:p>
        </w:tc>
      </w:tr>
      <w:tr w:rsidR="00635281" w:rsidRPr="004469B6" w14:paraId="7A14DD8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0C496D" w14:textId="77777777" w:rsidR="00635281" w:rsidRPr="004469B6" w:rsidRDefault="00635281" w:rsidP="00502BE1">
            <w:pPr>
              <w:rPr>
                <w:rFonts w:ascii="Arial" w:hAnsi="Arial" w:cs="Arial"/>
                <w:sz w:val="16"/>
                <w:szCs w:val="16"/>
              </w:rPr>
            </w:pPr>
            <w:r w:rsidRPr="004469B6">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69CF4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11023" w14:textId="77777777" w:rsidR="00635281" w:rsidRPr="004469B6" w:rsidRDefault="00635281" w:rsidP="00502BE1">
            <w:pPr>
              <w:rPr>
                <w:rFonts w:ascii="Arial" w:hAnsi="Arial"/>
                <w:sz w:val="16"/>
                <w:szCs w:val="16"/>
              </w:rPr>
            </w:pPr>
            <w:r w:rsidRPr="004469B6">
              <w:rPr>
                <w:rFonts w:ascii="Arial" w:hAnsi="Arial"/>
                <w:sz w:val="16"/>
                <w:szCs w:val="16"/>
              </w:rPr>
              <w:t>UEs supporting 5G Core and SNPN and user initiated SNPN reselection in automatic mode on NR</w:t>
            </w:r>
          </w:p>
        </w:tc>
      </w:tr>
      <w:tr w:rsidR="00635281" w:rsidRPr="004469B6" w14:paraId="7DA20B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83D446" w14:textId="77777777" w:rsidR="00635281" w:rsidRPr="004469B6" w:rsidRDefault="00635281" w:rsidP="00502BE1">
            <w:pPr>
              <w:rPr>
                <w:rFonts w:ascii="Arial" w:hAnsi="Arial" w:cs="Arial"/>
                <w:sz w:val="16"/>
                <w:szCs w:val="16"/>
              </w:rPr>
            </w:pPr>
            <w:r w:rsidRPr="004469B6">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732C8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7F886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CAG and Autonomous search function on NR</w:t>
            </w:r>
          </w:p>
        </w:tc>
      </w:tr>
      <w:tr w:rsidR="00635281" w:rsidRPr="004469B6" w14:paraId="54165BB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976D7F" w14:textId="77777777" w:rsidR="00635281" w:rsidRPr="004469B6" w:rsidRDefault="00635281" w:rsidP="00502BE1">
            <w:pPr>
              <w:rPr>
                <w:rFonts w:ascii="Arial" w:hAnsi="Arial" w:cs="Arial"/>
                <w:sz w:val="16"/>
                <w:szCs w:val="16"/>
              </w:rPr>
            </w:pPr>
            <w:r w:rsidRPr="004469B6">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507EB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A5406" w14:textId="77777777" w:rsidR="00635281" w:rsidRPr="004469B6" w:rsidRDefault="00635281" w:rsidP="00502BE1">
            <w:pPr>
              <w:rPr>
                <w:rFonts w:ascii="Arial" w:hAnsi="Arial"/>
                <w:sz w:val="16"/>
                <w:szCs w:val="16"/>
              </w:rPr>
            </w:pPr>
            <w:r w:rsidRPr="004469B6">
              <w:rPr>
                <w:rFonts w:ascii="Arial" w:hAnsi="Arial"/>
                <w:sz w:val="16"/>
                <w:szCs w:val="16"/>
              </w:rPr>
              <w:t>UEs supporting 5G Core and CAG and acquisition of CGI  information from neighbour NR NPN cell</w:t>
            </w:r>
          </w:p>
        </w:tc>
      </w:tr>
      <w:tr w:rsidR="00635281" w:rsidRPr="004469B6" w14:paraId="68DBC25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C89CB1" w14:textId="77777777" w:rsidR="00635281" w:rsidRPr="004469B6" w:rsidRDefault="00635281" w:rsidP="00502BE1">
            <w:pPr>
              <w:rPr>
                <w:rFonts w:ascii="Arial" w:hAnsi="Arial" w:cs="Arial"/>
                <w:sz w:val="16"/>
                <w:szCs w:val="16"/>
              </w:rPr>
            </w:pPr>
            <w:r w:rsidRPr="004469B6">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03B1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58E1D0"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E-UTRA and IMS eCall Only type of emergency services over 5GS and Manual type of eCall initiation</w:t>
            </w:r>
          </w:p>
        </w:tc>
      </w:tr>
      <w:tr w:rsidR="00635281" w:rsidRPr="004469B6" w14:paraId="48B49E6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BADB38" w14:textId="77777777" w:rsidR="00635281" w:rsidRPr="004469B6" w:rsidRDefault="00635281" w:rsidP="00502BE1">
            <w:pPr>
              <w:rPr>
                <w:rFonts w:ascii="Arial" w:hAnsi="Arial" w:cs="Arial"/>
                <w:sz w:val="16"/>
                <w:szCs w:val="16"/>
              </w:rPr>
            </w:pPr>
            <w:r w:rsidRPr="004469B6">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78D0D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F12F69"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E-UTRA and IMS eCall Only type of emergency services over 5GS and Manual type of eCall initiation and capable of triggering a Test eCall</w:t>
            </w:r>
          </w:p>
        </w:tc>
      </w:tr>
      <w:tr w:rsidR="00635281" w:rsidRPr="004469B6" w14:paraId="42B9096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2E4F74" w14:textId="77777777" w:rsidR="00635281" w:rsidRPr="004469B6" w:rsidRDefault="00635281" w:rsidP="00502BE1">
            <w:pPr>
              <w:rPr>
                <w:rFonts w:ascii="Arial" w:hAnsi="Arial" w:cs="Arial"/>
                <w:sz w:val="16"/>
                <w:szCs w:val="16"/>
              </w:rPr>
            </w:pPr>
            <w:r w:rsidRPr="004469B6">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AAF42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53BE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NG.114 v2.0 default configuration video exempt and 3GPP PS data off and Initiating session and MTSI video</w:t>
            </w:r>
          </w:p>
        </w:tc>
      </w:tr>
      <w:tr w:rsidR="00635281" w:rsidRPr="004469B6" w14:paraId="6EAF19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AA9C7E" w14:textId="77777777" w:rsidR="00635281" w:rsidRPr="004469B6" w:rsidRDefault="00635281" w:rsidP="00502BE1">
            <w:pPr>
              <w:rPr>
                <w:rFonts w:ascii="Arial" w:hAnsi="Arial" w:cs="Arial"/>
                <w:sz w:val="16"/>
                <w:szCs w:val="16"/>
              </w:rPr>
            </w:pPr>
            <w:r w:rsidRPr="004469B6">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42731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58FEC"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E-UTRA and NG.114 v2.0</w:t>
            </w:r>
          </w:p>
        </w:tc>
      </w:tr>
      <w:tr w:rsidR="00635281" w:rsidRPr="004469B6" w14:paraId="5BBCF81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6ED8B0" w14:textId="77777777" w:rsidR="00635281" w:rsidRPr="004469B6" w:rsidRDefault="00635281" w:rsidP="00502BE1">
            <w:pPr>
              <w:rPr>
                <w:rFonts w:ascii="Arial" w:hAnsi="Arial" w:cs="Arial"/>
                <w:sz w:val="16"/>
                <w:szCs w:val="16"/>
              </w:rPr>
            </w:pPr>
            <w:r w:rsidRPr="004469B6">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7BC86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C409E8"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IMS eCall Only type of emergency services over 5GS and Manual type of eCall initiation and capable of triggering a Test eCall</w:t>
            </w:r>
          </w:p>
        </w:tc>
      </w:tr>
      <w:tr w:rsidR="00635281" w:rsidRPr="004469B6" w14:paraId="2039A3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6C9B8" w14:textId="77777777" w:rsidR="00635281" w:rsidRPr="004469B6" w:rsidRDefault="00635281" w:rsidP="00502BE1">
            <w:pPr>
              <w:rPr>
                <w:rFonts w:ascii="Arial" w:hAnsi="Arial" w:cs="Arial"/>
                <w:sz w:val="16"/>
                <w:szCs w:val="16"/>
              </w:rPr>
            </w:pPr>
            <w:bookmarkStart w:id="30" w:name="_Hlk99039524"/>
            <w:r w:rsidRPr="004469B6">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5949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529C0D" w14:textId="77777777" w:rsidR="00635281" w:rsidRPr="004469B6" w:rsidRDefault="00635281" w:rsidP="00502BE1">
            <w:pPr>
              <w:rPr>
                <w:rFonts w:ascii="Arial" w:hAnsi="Arial"/>
                <w:color w:val="FF0000"/>
                <w:sz w:val="16"/>
                <w:szCs w:val="16"/>
              </w:rPr>
            </w:pPr>
            <w:r w:rsidRPr="004469B6">
              <w:rPr>
                <w:rFonts w:ascii="Arial" w:hAnsi="Arial"/>
                <w:sz w:val="16"/>
                <w:szCs w:val="16"/>
              </w:rPr>
              <w:t>UEs supporting 5GS and selection of logical channels for each UL grant based on RRC configured restriction</w:t>
            </w:r>
          </w:p>
        </w:tc>
      </w:tr>
      <w:bookmarkEnd w:id="30"/>
      <w:tr w:rsidR="00635281" w:rsidRPr="004469B6" w14:paraId="2E2D84C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397458" w14:textId="77777777" w:rsidR="00635281" w:rsidRPr="004469B6" w:rsidRDefault="00635281" w:rsidP="00502BE1">
            <w:pPr>
              <w:rPr>
                <w:rFonts w:ascii="Arial" w:hAnsi="Arial" w:cs="Arial"/>
                <w:sz w:val="16"/>
                <w:szCs w:val="16"/>
              </w:rPr>
            </w:pPr>
            <w:r w:rsidRPr="004469B6">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12B7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E13E1" w14:textId="77777777" w:rsidR="00635281" w:rsidRPr="004469B6" w:rsidRDefault="00635281" w:rsidP="00502BE1">
            <w:pPr>
              <w:rPr>
                <w:rFonts w:ascii="Arial" w:hAnsi="Arial"/>
                <w:sz w:val="16"/>
                <w:szCs w:val="16"/>
              </w:rPr>
            </w:pPr>
            <w:r w:rsidRPr="004469B6">
              <w:rPr>
                <w:rFonts w:ascii="Arial" w:hAnsi="Arial" w:cs="Arial"/>
                <w:sz w:val="16"/>
                <w:szCs w:val="16"/>
              </w:rPr>
              <w:t>UEs supporting 5G Core and E-UTRA and EPS IMS emergency call (VoLTE in GSMA PRD IR.92: "IMS Profile for Voice and SMS")</w:t>
            </w:r>
          </w:p>
        </w:tc>
      </w:tr>
      <w:tr w:rsidR="00635281" w:rsidRPr="004469B6" w14:paraId="13E06CA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C225C" w14:textId="77777777" w:rsidR="00635281" w:rsidRPr="004469B6" w:rsidRDefault="00635281" w:rsidP="00502BE1">
            <w:pPr>
              <w:rPr>
                <w:rFonts w:ascii="Arial" w:hAnsi="Arial" w:cs="Arial"/>
                <w:sz w:val="16"/>
                <w:szCs w:val="16"/>
                <w:lang w:eastAsia="ja-JP"/>
              </w:rPr>
            </w:pPr>
            <w:r w:rsidRPr="004469B6">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CEE941"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D7478B"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RACS and Manufacturer assigned Radio Capability ID</w:t>
            </w:r>
          </w:p>
        </w:tc>
      </w:tr>
      <w:tr w:rsidR="00635281" w:rsidRPr="004469B6" w14:paraId="30FACA8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B5DFC6" w14:textId="77777777" w:rsidR="00635281" w:rsidRPr="004469B6" w:rsidRDefault="00635281" w:rsidP="00502BE1">
            <w:pPr>
              <w:rPr>
                <w:rFonts w:ascii="Arial" w:hAnsi="Arial" w:cs="Arial"/>
                <w:sz w:val="16"/>
                <w:szCs w:val="16"/>
                <w:lang w:eastAsia="ja-JP"/>
              </w:rPr>
            </w:pPr>
            <w:r w:rsidRPr="004469B6">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5667E1"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BD802" w14:textId="77777777" w:rsidR="00635281" w:rsidRPr="004469B6" w:rsidRDefault="00635281" w:rsidP="00502BE1">
            <w:pPr>
              <w:rPr>
                <w:rFonts w:ascii="Arial" w:hAnsi="Arial" w:cs="Arial"/>
                <w:sz w:val="16"/>
                <w:szCs w:val="16"/>
              </w:rPr>
            </w:pPr>
            <w:r w:rsidRPr="004469B6">
              <w:rPr>
                <w:rFonts w:ascii="Arial" w:hAnsi="Arial"/>
                <w:sz w:val="16"/>
                <w:szCs w:val="16"/>
              </w:rPr>
              <w:t>UEs supporting 5G Core and E-UTRA and RACS</w:t>
            </w:r>
          </w:p>
        </w:tc>
      </w:tr>
      <w:tr w:rsidR="00635281" w:rsidRPr="004469B6" w14:paraId="5EC2901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394696" w14:textId="77777777" w:rsidR="00635281" w:rsidRPr="004469B6" w:rsidRDefault="00635281" w:rsidP="00502BE1">
            <w:pPr>
              <w:rPr>
                <w:rFonts w:ascii="Arial" w:hAnsi="Arial" w:cs="Arial"/>
                <w:sz w:val="16"/>
                <w:szCs w:val="16"/>
              </w:rPr>
            </w:pPr>
            <w:r w:rsidRPr="004469B6">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55A74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FF573E" w14:textId="77777777" w:rsidR="00635281" w:rsidRPr="004469B6" w:rsidRDefault="00635281" w:rsidP="00502BE1">
            <w:pPr>
              <w:rPr>
                <w:rFonts w:ascii="Arial" w:hAnsi="Arial"/>
                <w:sz w:val="16"/>
                <w:szCs w:val="16"/>
              </w:rPr>
            </w:pPr>
            <w:r w:rsidRPr="004469B6">
              <w:rPr>
                <w:rFonts w:ascii="Arial" w:hAnsi="Arial" w:cs="Arial"/>
                <w:sz w:val="16"/>
                <w:szCs w:val="16"/>
              </w:rPr>
              <w:t>UEs supporting DCI DL Priority Indicator</w:t>
            </w:r>
          </w:p>
        </w:tc>
      </w:tr>
      <w:tr w:rsidR="00635281" w:rsidRPr="004469B6" w14:paraId="3C13640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1E5610" w14:textId="77777777" w:rsidR="00635281" w:rsidRPr="004469B6" w:rsidRDefault="00635281" w:rsidP="00502BE1">
            <w:pPr>
              <w:rPr>
                <w:rFonts w:ascii="Arial" w:hAnsi="Arial" w:cs="Arial"/>
                <w:sz w:val="16"/>
                <w:szCs w:val="16"/>
              </w:rPr>
            </w:pPr>
            <w:r w:rsidRPr="004469B6">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D8805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0BCAF" w14:textId="77777777" w:rsidR="00635281" w:rsidRPr="004469B6" w:rsidRDefault="00635281" w:rsidP="00502BE1">
            <w:pPr>
              <w:rPr>
                <w:rFonts w:ascii="Arial" w:hAnsi="Arial"/>
                <w:sz w:val="16"/>
                <w:szCs w:val="16"/>
              </w:rPr>
            </w:pPr>
            <w:r w:rsidRPr="004469B6">
              <w:rPr>
                <w:rFonts w:ascii="Arial" w:hAnsi="Arial" w:cs="Arial"/>
                <w:sz w:val="16"/>
                <w:szCs w:val="16"/>
              </w:rPr>
              <w:t>UEs supporting DCI UL Priority Indicator and LCH grant prioritisation</w:t>
            </w:r>
          </w:p>
        </w:tc>
      </w:tr>
      <w:tr w:rsidR="00635281" w:rsidRPr="004469B6" w14:paraId="24BD0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F26F29" w14:textId="77777777" w:rsidR="00635281" w:rsidRPr="004469B6" w:rsidRDefault="00635281" w:rsidP="00502BE1">
            <w:pPr>
              <w:rPr>
                <w:rFonts w:ascii="Arial" w:hAnsi="Arial" w:cs="Arial"/>
                <w:sz w:val="16"/>
                <w:szCs w:val="16"/>
              </w:rPr>
            </w:pPr>
            <w:r w:rsidRPr="004469B6">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F5E5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F2553F" w14:textId="77777777" w:rsidR="00635281" w:rsidRPr="004469B6" w:rsidRDefault="00635281" w:rsidP="00502BE1">
            <w:pPr>
              <w:rPr>
                <w:rFonts w:ascii="Arial" w:hAnsi="Arial" w:cs="Arial"/>
                <w:sz w:val="16"/>
                <w:szCs w:val="16"/>
              </w:rPr>
            </w:pPr>
            <w:r w:rsidRPr="004469B6">
              <w:rPr>
                <w:rFonts w:ascii="Arial" w:hAnsi="Arial"/>
                <w:sz w:val="16"/>
                <w:szCs w:val="16"/>
              </w:rPr>
              <w:t>UEs supporting 5GC and Intra-band non-contiguous CA and DL and UL NR CA with 3 carriers and PDCP duplication with more than two RLC entities</w:t>
            </w:r>
          </w:p>
        </w:tc>
      </w:tr>
      <w:tr w:rsidR="00635281" w:rsidRPr="004469B6" w14:paraId="7714F48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D565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6032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 xml:space="preserve">IF A.4.1-3/3 AND A.4.3.6-1/1 AND A.4.3.6-1/3 </w:t>
            </w:r>
            <w:r w:rsidRPr="004469B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C49857" w14:textId="77777777" w:rsidR="00635281" w:rsidRPr="004469B6" w:rsidRDefault="00635281" w:rsidP="00502BE1">
            <w:pPr>
              <w:rPr>
                <w:rFonts w:ascii="Arial" w:hAnsi="Arial"/>
                <w:sz w:val="16"/>
                <w:szCs w:val="16"/>
              </w:rPr>
            </w:pPr>
            <w:r w:rsidRPr="004469B6">
              <w:rPr>
                <w:rFonts w:ascii="Arial" w:hAnsi="Arial"/>
                <w:sz w:val="16"/>
                <w:szCs w:val="16"/>
              </w:rPr>
              <w:t>UEs supporting NE-DC and NR measurements and Event A triggered reporting and (NR intra-frequency and inter-frequency measurements and at least periodical reporting).</w:t>
            </w:r>
          </w:p>
        </w:tc>
      </w:tr>
      <w:tr w:rsidR="00635281" w:rsidRPr="004469B6" w14:paraId="2C0F3E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F6D93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7963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 xml:space="preserve">IF A.4.1-3/3 AND A.4.3.6-1/1 AND A.4.3.6-1/3 </w:t>
            </w:r>
            <w:r w:rsidRPr="004469B6">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A1B89" w14:textId="77777777" w:rsidR="00635281" w:rsidRPr="004469B6" w:rsidRDefault="00635281" w:rsidP="00502BE1">
            <w:pPr>
              <w:rPr>
                <w:rFonts w:ascii="Arial" w:hAnsi="Arial"/>
                <w:sz w:val="16"/>
                <w:szCs w:val="16"/>
              </w:rPr>
            </w:pPr>
            <w:r w:rsidRPr="004469B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35281" w:rsidRPr="004469B6" w14:paraId="5FD8F98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B2B5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AAD8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EFF6BA"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IMS eCall Only type of emergency services over 5GS and Automatic type of eCall initiation</w:t>
            </w:r>
          </w:p>
        </w:tc>
      </w:tr>
      <w:tr w:rsidR="00635281" w:rsidRPr="004469B6" w14:paraId="5DEBFE3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E8FC6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2868F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4EB7B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IMS eCall type of emergency services over 5GS and Automatic type of eCall initiation and emergency services in NR connected to 5GCN</w:t>
            </w:r>
          </w:p>
        </w:tc>
      </w:tr>
      <w:tr w:rsidR="00635281" w:rsidRPr="004469B6" w14:paraId="378E1A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838C8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39C2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AF822" w14:textId="77777777" w:rsidR="00635281" w:rsidRPr="004469B6" w:rsidRDefault="00635281" w:rsidP="00502BE1">
            <w:pPr>
              <w:rPr>
                <w:rFonts w:ascii="Arial" w:hAnsi="Arial"/>
                <w:sz w:val="16"/>
                <w:szCs w:val="16"/>
              </w:rPr>
            </w:pPr>
            <w:r w:rsidRPr="004469B6">
              <w:rPr>
                <w:rFonts w:ascii="Arial" w:hAnsi="Arial"/>
                <w:sz w:val="16"/>
                <w:szCs w:val="16"/>
              </w:rPr>
              <w:t>UEs supporting 5G Core and UTRA and IMS eCall Only type of emergency services over 5GS and Manual type of eCall initiation and NR to UTRA-FDD CELL_DCH CS handover</w:t>
            </w:r>
          </w:p>
        </w:tc>
      </w:tr>
      <w:tr w:rsidR="00635281" w:rsidRPr="004469B6" w14:paraId="33065F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96AF9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DBF29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6CC3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(UTRA OR GERAN) and IMS eCall Only type of emergency services over 5GS and Manual type of eCall initiation</w:t>
            </w:r>
          </w:p>
        </w:tc>
      </w:tr>
      <w:tr w:rsidR="00635281" w:rsidRPr="004469B6" w14:paraId="1113EDD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918B6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9DA53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D71A2D" w14:textId="77777777" w:rsidR="00635281" w:rsidRPr="004469B6" w:rsidRDefault="00635281" w:rsidP="00502BE1">
            <w:pPr>
              <w:rPr>
                <w:rFonts w:ascii="Arial" w:hAnsi="Arial"/>
                <w:sz w:val="16"/>
                <w:szCs w:val="16"/>
              </w:rPr>
            </w:pPr>
            <w:r w:rsidRPr="004469B6">
              <w:rPr>
                <w:rFonts w:ascii="Arial" w:hAnsi="Arial"/>
                <w:sz w:val="16"/>
                <w:szCs w:val="16"/>
              </w:rPr>
              <w:t>UEs supporting 5G Core and (UTRA OR GERAN) and IMS eCall Only type of emergency services over 5GS and Automatic type of eCall initiation</w:t>
            </w:r>
          </w:p>
        </w:tc>
      </w:tr>
      <w:tr w:rsidR="00635281" w:rsidRPr="004469B6" w14:paraId="74BCEAD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9915F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EDB8E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DAFA31" w14:textId="77777777" w:rsidR="00635281" w:rsidRPr="004469B6" w:rsidRDefault="00635281" w:rsidP="00502BE1">
            <w:pPr>
              <w:rPr>
                <w:rFonts w:ascii="Arial" w:hAnsi="Arial"/>
                <w:sz w:val="16"/>
                <w:szCs w:val="16"/>
              </w:rPr>
            </w:pPr>
            <w:r w:rsidRPr="004469B6">
              <w:rPr>
                <w:rFonts w:ascii="Arial" w:hAnsi="Arial"/>
                <w:sz w:val="16"/>
                <w:szCs w:val="16"/>
              </w:rPr>
              <w:t>UEs supporting 5G Core and (UTRA OR GERAN) and eCall type of emergency services over 5GS and Manual type of eCall initiation</w:t>
            </w:r>
          </w:p>
        </w:tc>
      </w:tr>
      <w:tr w:rsidR="00635281" w:rsidRPr="004469B6" w14:paraId="7DEB365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8A070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D92E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399A8F"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Idle/Inactive Measurements</w:t>
            </w:r>
          </w:p>
        </w:tc>
      </w:tr>
      <w:tr w:rsidR="00635281" w:rsidRPr="004469B6" w14:paraId="6EF80FA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90920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3E078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B2C339"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E-UTRA and Idle/Inactive Measurements</w:t>
            </w:r>
          </w:p>
        </w:tc>
      </w:tr>
      <w:tr w:rsidR="00635281" w:rsidRPr="004469B6" w14:paraId="444541E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7CC75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745D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02E84"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RRC_INACTIVE and Idle/Inactive Measurements</w:t>
            </w:r>
          </w:p>
        </w:tc>
      </w:tr>
      <w:tr w:rsidR="00635281" w:rsidRPr="004469B6" w14:paraId="1AAE00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E7E2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3B923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640F5B"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RRC_INACTIVE and E-UTRA and Idle/Inactive Measurements</w:t>
            </w:r>
          </w:p>
        </w:tc>
      </w:tr>
      <w:tr w:rsidR="00635281" w:rsidRPr="004469B6" w14:paraId="33A3765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5CFF5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3DD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D3268" w14:textId="77777777" w:rsidR="00635281" w:rsidRPr="004469B6" w:rsidRDefault="00635281" w:rsidP="00502BE1">
            <w:pPr>
              <w:rPr>
                <w:rFonts w:ascii="Arial" w:hAnsi="Arial"/>
                <w:sz w:val="16"/>
                <w:szCs w:val="16"/>
              </w:rPr>
            </w:pPr>
            <w:r w:rsidRPr="004469B6">
              <w:rPr>
                <w:rFonts w:ascii="Arial" w:hAnsi="Arial"/>
                <w:sz w:val="16"/>
                <w:szCs w:val="16"/>
              </w:rPr>
              <w:t>UEs supporting NE-DC and UL transmission via both MCG path and SCG path for the split DRB</w:t>
            </w:r>
          </w:p>
        </w:tc>
      </w:tr>
      <w:tr w:rsidR="00635281" w:rsidRPr="004469B6" w14:paraId="552773C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FF575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C6BB3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08E434" w14:textId="77777777" w:rsidR="00635281" w:rsidRPr="004469B6" w:rsidRDefault="00635281" w:rsidP="00502BE1">
            <w:pPr>
              <w:rPr>
                <w:rFonts w:ascii="Arial" w:hAnsi="Arial"/>
                <w:sz w:val="16"/>
                <w:szCs w:val="16"/>
              </w:rPr>
            </w:pPr>
            <w:r w:rsidRPr="004469B6">
              <w:rPr>
                <w:rFonts w:ascii="Arial" w:hAnsi="Arial"/>
                <w:sz w:val="16"/>
                <w:szCs w:val="16"/>
              </w:rPr>
              <w:t>UEs supporting NR-DC and PDCP duplication over split SRB1/2</w:t>
            </w:r>
          </w:p>
        </w:tc>
      </w:tr>
      <w:tr w:rsidR="00635281" w:rsidRPr="004469B6" w14:paraId="4E89960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91B82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5219E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B901DF" w14:textId="77777777" w:rsidR="00635281" w:rsidRPr="004469B6" w:rsidRDefault="00635281" w:rsidP="00502BE1">
            <w:pPr>
              <w:rPr>
                <w:rFonts w:ascii="Arial" w:hAnsi="Arial"/>
                <w:sz w:val="16"/>
                <w:szCs w:val="16"/>
              </w:rPr>
            </w:pPr>
            <w:r w:rsidRPr="004469B6">
              <w:rPr>
                <w:rFonts w:ascii="Arial" w:hAnsi="Arial"/>
                <w:sz w:val="16"/>
                <w:szCs w:val="16"/>
              </w:rPr>
              <w:t>UEs supporting NE-DC and PDCP duplication over split SRB1/2</w:t>
            </w:r>
          </w:p>
        </w:tc>
      </w:tr>
      <w:tr w:rsidR="00635281" w:rsidRPr="004469B6" w14:paraId="1FCB3B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4CCE4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93385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E434D1"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E-UTRA and IMS eCall Only type of emergency services over 5GS and Automatic type of eCall initiation</w:t>
            </w:r>
          </w:p>
        </w:tc>
      </w:tr>
      <w:tr w:rsidR="00635281" w:rsidRPr="004469B6" w14:paraId="17E9FAA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B198AE" w14:textId="77777777" w:rsidR="00635281" w:rsidRPr="004469B6" w:rsidRDefault="00635281" w:rsidP="00502BE1">
            <w:pPr>
              <w:rPr>
                <w:rFonts w:ascii="Arial" w:hAnsi="Arial" w:cs="Arial"/>
                <w:sz w:val="16"/>
                <w:szCs w:val="16"/>
                <w:lang w:eastAsia="ja-JP"/>
              </w:rPr>
            </w:pPr>
            <w:r w:rsidRPr="004469B6">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3B3E0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5C66A54" w14:textId="77777777" w:rsidR="00635281" w:rsidRPr="004469B6" w:rsidRDefault="00635281" w:rsidP="00502BE1">
            <w:pPr>
              <w:rPr>
                <w:rFonts w:ascii="Arial" w:hAnsi="Arial" w:cs="Arial"/>
                <w:sz w:val="16"/>
                <w:szCs w:val="16"/>
              </w:rPr>
            </w:pPr>
            <w:r w:rsidRPr="004469B6">
              <w:rPr>
                <w:rFonts w:ascii="Arial" w:hAnsi="Arial" w:cs="Arial"/>
                <w:sz w:val="16"/>
                <w:szCs w:val="16"/>
              </w:rPr>
              <w:t>UEs supporting 5G Core and IMS security</w:t>
            </w:r>
          </w:p>
        </w:tc>
      </w:tr>
      <w:tr w:rsidR="00635281" w:rsidRPr="004469B6" w14:paraId="1BF75833" w14:textId="77777777" w:rsidTr="00502BE1">
        <w:trPr>
          <w:gridBefore w:val="1"/>
          <w:wBefore w:w="32" w:type="dxa"/>
          <w:jc w:val="center"/>
        </w:trPr>
        <w:tc>
          <w:tcPr>
            <w:tcW w:w="991" w:type="dxa"/>
            <w:gridSpan w:val="2"/>
            <w:tcBorders>
              <w:bottom w:val="single" w:sz="4" w:space="0" w:color="auto"/>
            </w:tcBorders>
            <w:shd w:val="clear" w:color="auto" w:fill="auto"/>
          </w:tcPr>
          <w:p w14:paraId="06428762" w14:textId="77777777" w:rsidR="00635281" w:rsidRPr="004469B6" w:rsidRDefault="00635281" w:rsidP="00502BE1">
            <w:pPr>
              <w:pStyle w:val="TAL"/>
              <w:rPr>
                <w:rFonts w:cs="Arial"/>
                <w:sz w:val="16"/>
                <w:szCs w:val="16"/>
              </w:rPr>
            </w:pPr>
            <w:r w:rsidRPr="004469B6">
              <w:rPr>
                <w:rFonts w:cs="Arial"/>
                <w:sz w:val="16"/>
                <w:szCs w:val="16"/>
              </w:rPr>
              <w:t>C199</w:t>
            </w:r>
          </w:p>
        </w:tc>
        <w:tc>
          <w:tcPr>
            <w:tcW w:w="4412" w:type="dxa"/>
            <w:gridSpan w:val="2"/>
            <w:tcBorders>
              <w:bottom w:val="single" w:sz="4" w:space="0" w:color="auto"/>
            </w:tcBorders>
            <w:shd w:val="clear" w:color="auto" w:fill="auto"/>
          </w:tcPr>
          <w:p w14:paraId="4150677C" w14:textId="77777777" w:rsidR="00635281" w:rsidRPr="004469B6" w:rsidRDefault="00635281" w:rsidP="00502BE1">
            <w:pPr>
              <w:pStyle w:val="TAL"/>
              <w:rPr>
                <w:rFonts w:cs="Arial"/>
                <w:sz w:val="16"/>
                <w:szCs w:val="16"/>
              </w:rPr>
            </w:pPr>
            <w:r w:rsidRPr="004469B6">
              <w:rPr>
                <w:rFonts w:cs="Arial"/>
                <w:sz w:val="16"/>
                <w:szCs w:val="16"/>
              </w:rPr>
              <w:t xml:space="preserve">IF A.4.1-3/2 AND A.4.3.5-1/12 AND </w:t>
            </w:r>
            <w:r w:rsidRPr="004469B6">
              <w:rPr>
                <w:sz w:val="16"/>
                <w:szCs w:val="16"/>
              </w:rPr>
              <w:t xml:space="preserve">(A.4.1-4A/1 OR A.4.1-4A/3) </w:t>
            </w:r>
            <w:r w:rsidRPr="004469B6">
              <w:rPr>
                <w:rFonts w:cs="Arial"/>
                <w:sz w:val="16"/>
                <w:szCs w:val="16"/>
              </w:rPr>
              <w:t>THEN R ELSE N/A</w:t>
            </w:r>
          </w:p>
        </w:tc>
        <w:tc>
          <w:tcPr>
            <w:tcW w:w="4833" w:type="dxa"/>
            <w:gridSpan w:val="2"/>
            <w:tcBorders>
              <w:bottom w:val="single" w:sz="4" w:space="0" w:color="auto"/>
            </w:tcBorders>
            <w:shd w:val="clear" w:color="auto" w:fill="auto"/>
          </w:tcPr>
          <w:p w14:paraId="449ED251" w14:textId="77777777" w:rsidR="00635281" w:rsidRPr="004469B6" w:rsidRDefault="00635281" w:rsidP="00502BE1">
            <w:pPr>
              <w:pStyle w:val="TAL"/>
              <w:rPr>
                <w:rFonts w:cs="Arial"/>
                <w:sz w:val="16"/>
                <w:szCs w:val="16"/>
              </w:rPr>
            </w:pPr>
            <w:r w:rsidRPr="004469B6">
              <w:rPr>
                <w:rFonts w:cs="Arial"/>
                <w:sz w:val="16"/>
                <w:szCs w:val="16"/>
              </w:rPr>
              <w:t>UEs supporting EN-DC, direct NR SCG SCell activation and Intra-Band Contiguous CA</w:t>
            </w:r>
          </w:p>
        </w:tc>
      </w:tr>
      <w:tr w:rsidR="00635281" w:rsidRPr="004469B6" w14:paraId="3762DA7A" w14:textId="77777777" w:rsidTr="00502BE1">
        <w:trPr>
          <w:gridBefore w:val="1"/>
          <w:wBefore w:w="32" w:type="dxa"/>
          <w:jc w:val="center"/>
        </w:trPr>
        <w:tc>
          <w:tcPr>
            <w:tcW w:w="991" w:type="dxa"/>
            <w:gridSpan w:val="2"/>
            <w:tcBorders>
              <w:bottom w:val="single" w:sz="4" w:space="0" w:color="auto"/>
            </w:tcBorders>
            <w:shd w:val="clear" w:color="auto" w:fill="auto"/>
          </w:tcPr>
          <w:p w14:paraId="7AFF7025" w14:textId="77777777" w:rsidR="00635281" w:rsidRPr="004469B6" w:rsidRDefault="00635281" w:rsidP="00502BE1">
            <w:pPr>
              <w:pStyle w:val="TAL"/>
              <w:rPr>
                <w:rFonts w:cs="Arial"/>
                <w:sz w:val="16"/>
                <w:szCs w:val="16"/>
              </w:rPr>
            </w:pPr>
            <w:r w:rsidRPr="004469B6">
              <w:rPr>
                <w:rFonts w:cs="Arial"/>
                <w:sz w:val="16"/>
                <w:szCs w:val="16"/>
              </w:rPr>
              <w:t>C200</w:t>
            </w:r>
          </w:p>
        </w:tc>
        <w:tc>
          <w:tcPr>
            <w:tcW w:w="4412" w:type="dxa"/>
            <w:gridSpan w:val="2"/>
            <w:tcBorders>
              <w:bottom w:val="single" w:sz="4" w:space="0" w:color="auto"/>
            </w:tcBorders>
            <w:shd w:val="clear" w:color="auto" w:fill="auto"/>
          </w:tcPr>
          <w:p w14:paraId="347E308E" w14:textId="77777777" w:rsidR="00635281" w:rsidRPr="004469B6" w:rsidRDefault="00635281" w:rsidP="00502BE1">
            <w:pPr>
              <w:pStyle w:val="TAL"/>
              <w:rPr>
                <w:rFonts w:cs="Arial"/>
                <w:sz w:val="16"/>
                <w:szCs w:val="16"/>
              </w:rPr>
            </w:pPr>
            <w:r w:rsidRPr="004469B6">
              <w:rPr>
                <w:rFonts w:cs="Arial"/>
                <w:sz w:val="16"/>
                <w:szCs w:val="16"/>
              </w:rPr>
              <w:t xml:space="preserve">IF A.4.1-3/2 AND A.4.3.5-1/12 AND </w:t>
            </w:r>
            <w:r w:rsidRPr="004469B6">
              <w:rPr>
                <w:sz w:val="16"/>
                <w:szCs w:val="16"/>
              </w:rPr>
              <w:t xml:space="preserve">(A.4.1-4A/2 OR A.4.1-4A/4) </w:t>
            </w:r>
            <w:r w:rsidRPr="004469B6">
              <w:rPr>
                <w:rFonts w:cs="Arial"/>
                <w:sz w:val="16"/>
                <w:szCs w:val="16"/>
              </w:rPr>
              <w:t>THEN R ELSE N/A</w:t>
            </w:r>
          </w:p>
        </w:tc>
        <w:tc>
          <w:tcPr>
            <w:tcW w:w="4833" w:type="dxa"/>
            <w:gridSpan w:val="2"/>
            <w:tcBorders>
              <w:bottom w:val="single" w:sz="4" w:space="0" w:color="auto"/>
            </w:tcBorders>
            <w:shd w:val="clear" w:color="auto" w:fill="auto"/>
          </w:tcPr>
          <w:p w14:paraId="68198DD4" w14:textId="77777777" w:rsidR="00635281" w:rsidRPr="004469B6" w:rsidRDefault="00635281" w:rsidP="00502BE1">
            <w:pPr>
              <w:pStyle w:val="TAL"/>
              <w:rPr>
                <w:rFonts w:cs="Arial"/>
                <w:sz w:val="16"/>
                <w:szCs w:val="16"/>
              </w:rPr>
            </w:pPr>
            <w:r w:rsidRPr="004469B6">
              <w:rPr>
                <w:rFonts w:cs="Arial"/>
                <w:sz w:val="16"/>
                <w:szCs w:val="16"/>
              </w:rPr>
              <w:t>UEs supporting EN-DC, direct NR SCG SCell activation and Intra-Band Non-Contiguous CA</w:t>
            </w:r>
          </w:p>
        </w:tc>
      </w:tr>
      <w:tr w:rsidR="00635281" w:rsidRPr="004469B6" w14:paraId="75BD1767" w14:textId="77777777" w:rsidTr="00502BE1">
        <w:trPr>
          <w:gridBefore w:val="1"/>
          <w:wBefore w:w="32" w:type="dxa"/>
          <w:jc w:val="center"/>
        </w:trPr>
        <w:tc>
          <w:tcPr>
            <w:tcW w:w="991" w:type="dxa"/>
            <w:gridSpan w:val="2"/>
            <w:tcBorders>
              <w:bottom w:val="single" w:sz="4" w:space="0" w:color="auto"/>
            </w:tcBorders>
            <w:shd w:val="clear" w:color="auto" w:fill="auto"/>
          </w:tcPr>
          <w:p w14:paraId="666459B4" w14:textId="77777777" w:rsidR="00635281" w:rsidRPr="004469B6" w:rsidRDefault="00635281" w:rsidP="00502BE1">
            <w:pPr>
              <w:pStyle w:val="TAL"/>
              <w:rPr>
                <w:rFonts w:cs="Arial"/>
                <w:sz w:val="16"/>
                <w:szCs w:val="16"/>
              </w:rPr>
            </w:pPr>
            <w:r w:rsidRPr="004469B6">
              <w:rPr>
                <w:rFonts w:cs="Arial"/>
                <w:sz w:val="16"/>
                <w:szCs w:val="16"/>
              </w:rPr>
              <w:t>C201</w:t>
            </w:r>
          </w:p>
        </w:tc>
        <w:tc>
          <w:tcPr>
            <w:tcW w:w="4412" w:type="dxa"/>
            <w:gridSpan w:val="2"/>
            <w:tcBorders>
              <w:bottom w:val="single" w:sz="4" w:space="0" w:color="auto"/>
            </w:tcBorders>
            <w:shd w:val="clear" w:color="auto" w:fill="auto"/>
          </w:tcPr>
          <w:p w14:paraId="32D230FF" w14:textId="77777777" w:rsidR="00635281" w:rsidRPr="004469B6" w:rsidRDefault="00635281" w:rsidP="00502BE1">
            <w:pPr>
              <w:pStyle w:val="TAL"/>
              <w:rPr>
                <w:rFonts w:cs="Arial"/>
                <w:sz w:val="16"/>
                <w:szCs w:val="16"/>
              </w:rPr>
            </w:pPr>
            <w:r w:rsidRPr="004469B6">
              <w:rPr>
                <w:rFonts w:cs="Arial"/>
                <w:sz w:val="16"/>
                <w:szCs w:val="16"/>
              </w:rPr>
              <w:t xml:space="preserve">IF A.4.1-3/2 AND A.4.3.5-1/12 AND </w:t>
            </w:r>
            <w:r w:rsidRPr="004469B6">
              <w:rPr>
                <w:sz w:val="16"/>
                <w:szCs w:val="16"/>
              </w:rPr>
              <w:t xml:space="preserve">(A.4.1-4A/5 OR A.4.1-4A/6 OR A.4.1-4A/7) </w:t>
            </w:r>
            <w:r w:rsidRPr="004469B6">
              <w:rPr>
                <w:rFonts w:cs="Arial"/>
                <w:sz w:val="16"/>
                <w:szCs w:val="16"/>
              </w:rPr>
              <w:t>THEN R ELSE N/A</w:t>
            </w:r>
          </w:p>
        </w:tc>
        <w:tc>
          <w:tcPr>
            <w:tcW w:w="4833" w:type="dxa"/>
            <w:gridSpan w:val="2"/>
            <w:tcBorders>
              <w:bottom w:val="single" w:sz="4" w:space="0" w:color="auto"/>
            </w:tcBorders>
            <w:shd w:val="clear" w:color="auto" w:fill="auto"/>
          </w:tcPr>
          <w:p w14:paraId="44AE81F9" w14:textId="77777777" w:rsidR="00635281" w:rsidRPr="004469B6" w:rsidRDefault="00635281" w:rsidP="00502BE1">
            <w:pPr>
              <w:pStyle w:val="TAL"/>
              <w:rPr>
                <w:rFonts w:cs="Arial"/>
                <w:sz w:val="16"/>
                <w:szCs w:val="16"/>
              </w:rPr>
            </w:pPr>
            <w:r w:rsidRPr="004469B6">
              <w:rPr>
                <w:rFonts w:cs="Arial"/>
                <w:sz w:val="16"/>
                <w:szCs w:val="16"/>
              </w:rPr>
              <w:t>UEs supporting EN-DC, direct NR SCG SCell activation and Inter-Band CA</w:t>
            </w:r>
          </w:p>
        </w:tc>
      </w:tr>
      <w:tr w:rsidR="00635281" w:rsidRPr="004469B6" w14:paraId="7C7501D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37C47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79521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4FFBA0" w14:textId="77777777" w:rsidR="00635281" w:rsidRPr="004469B6" w:rsidRDefault="00635281" w:rsidP="00502BE1">
            <w:pPr>
              <w:rPr>
                <w:rFonts w:ascii="Arial" w:hAnsi="Arial"/>
                <w:sz w:val="16"/>
                <w:szCs w:val="16"/>
              </w:rPr>
            </w:pPr>
            <w:r w:rsidRPr="004469B6">
              <w:rPr>
                <w:rFonts w:ascii="Arial" w:hAnsi="Arial" w:cs="Arial"/>
                <w:sz w:val="16"/>
                <w:szCs w:val="16"/>
              </w:rPr>
              <w:t>UEs supporting NR-DC, direct NR SCG SCell activation and intra-band contiguous CA</w:t>
            </w:r>
          </w:p>
        </w:tc>
      </w:tr>
      <w:tr w:rsidR="00635281" w:rsidRPr="004469B6" w14:paraId="5D46E6B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D4715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0D078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E66F42" w14:textId="77777777" w:rsidR="00635281" w:rsidRPr="004469B6" w:rsidRDefault="00635281" w:rsidP="00502BE1">
            <w:pPr>
              <w:rPr>
                <w:rFonts w:ascii="Arial" w:hAnsi="Arial"/>
                <w:sz w:val="16"/>
                <w:szCs w:val="16"/>
              </w:rPr>
            </w:pPr>
            <w:r w:rsidRPr="004469B6">
              <w:rPr>
                <w:rFonts w:ascii="Arial" w:hAnsi="Arial" w:cs="Arial"/>
                <w:sz w:val="16"/>
                <w:szCs w:val="16"/>
              </w:rPr>
              <w:t>UEs supporting NR-DC, direct NR SCG SCell activation and intra-band non-contiguous CA</w:t>
            </w:r>
          </w:p>
        </w:tc>
      </w:tr>
      <w:tr w:rsidR="00635281" w:rsidRPr="004469B6" w14:paraId="2B154F6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0D7C4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5AE6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E13E07" w14:textId="77777777" w:rsidR="00635281" w:rsidRPr="004469B6" w:rsidRDefault="00635281" w:rsidP="00502BE1">
            <w:pPr>
              <w:rPr>
                <w:rFonts w:ascii="Arial" w:hAnsi="Arial"/>
                <w:sz w:val="16"/>
                <w:szCs w:val="16"/>
              </w:rPr>
            </w:pPr>
            <w:r w:rsidRPr="004469B6">
              <w:rPr>
                <w:rFonts w:ascii="Arial" w:hAnsi="Arial" w:cs="Arial"/>
                <w:sz w:val="16"/>
                <w:szCs w:val="16"/>
              </w:rPr>
              <w:t xml:space="preserve">UEs supporting NR-DC, direct NR SCG SCell activation and inter-band CA </w:t>
            </w:r>
          </w:p>
        </w:tc>
      </w:tr>
      <w:tr w:rsidR="00635281" w:rsidRPr="004469B6" w14:paraId="538D64A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934F5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56EC2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DAB31" w14:textId="77777777" w:rsidR="00635281" w:rsidRPr="004469B6" w:rsidRDefault="00635281" w:rsidP="00502BE1">
            <w:pPr>
              <w:rPr>
                <w:rFonts w:ascii="Arial" w:hAnsi="Arial"/>
                <w:sz w:val="16"/>
                <w:szCs w:val="16"/>
              </w:rPr>
            </w:pPr>
          </w:p>
        </w:tc>
      </w:tr>
      <w:tr w:rsidR="00635281" w:rsidRPr="004469B6" w14:paraId="6265C01C" w14:textId="77777777" w:rsidTr="00502BE1">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AF2B8" w14:textId="77777777" w:rsidR="00635281" w:rsidRPr="004469B6" w:rsidRDefault="00635281" w:rsidP="00502BE1">
            <w:pPr>
              <w:rPr>
                <w:rFonts w:ascii="Arial" w:hAnsi="Arial" w:cs="Arial"/>
                <w:sz w:val="16"/>
                <w:szCs w:val="16"/>
                <w:lang w:val="en-US" w:eastAsia="zh-CN"/>
              </w:rPr>
            </w:pPr>
            <w:r w:rsidRPr="004469B6">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1E6273" w14:textId="77777777" w:rsidR="00635281" w:rsidRPr="004469B6" w:rsidRDefault="00635281" w:rsidP="00502BE1">
            <w:pPr>
              <w:rPr>
                <w:rFonts w:ascii="Arial" w:hAnsi="Arial" w:cs="Arial"/>
                <w:sz w:val="16"/>
                <w:szCs w:val="16"/>
                <w:lang w:eastAsia="zh-CN"/>
              </w:rPr>
            </w:pPr>
            <w:r w:rsidRPr="004469B6">
              <w:rPr>
                <w:rFonts w:ascii="Arial" w:hAnsi="Arial" w:cs="Arial" w:hint="eastAsia"/>
                <w:sz w:val="16"/>
                <w:szCs w:val="16"/>
                <w:lang w:eastAsia="zh-CN"/>
              </w:rPr>
              <w:t>IF A.4.1-</w:t>
            </w:r>
            <w:r w:rsidRPr="004469B6">
              <w:rPr>
                <w:rFonts w:ascii="Arial" w:hAnsi="Arial" w:cs="Arial"/>
                <w:sz w:val="16"/>
                <w:szCs w:val="16"/>
                <w:lang w:val="en-US" w:eastAsia="zh-CN"/>
              </w:rPr>
              <w:t>3</w:t>
            </w:r>
            <w:r w:rsidRPr="004469B6">
              <w:rPr>
                <w:rFonts w:ascii="Arial" w:hAnsi="Arial" w:cs="Arial" w:hint="eastAsia"/>
                <w:sz w:val="16"/>
                <w:szCs w:val="16"/>
                <w:lang w:eastAsia="zh-CN"/>
              </w:rPr>
              <w:t>/</w:t>
            </w:r>
            <w:r w:rsidRPr="004469B6">
              <w:rPr>
                <w:rFonts w:ascii="Arial" w:hAnsi="Arial" w:cs="Arial"/>
                <w:sz w:val="16"/>
                <w:szCs w:val="16"/>
                <w:lang w:val="en-US" w:eastAsia="zh-CN"/>
              </w:rPr>
              <w:t>3</w:t>
            </w:r>
            <w:r w:rsidRPr="004469B6">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B394F0" w14:textId="77777777" w:rsidR="00635281" w:rsidRPr="004469B6" w:rsidRDefault="00635281" w:rsidP="00502BE1">
            <w:pPr>
              <w:rPr>
                <w:rFonts w:ascii="Arial" w:hAnsi="Arial"/>
                <w:sz w:val="16"/>
                <w:szCs w:val="16"/>
              </w:rPr>
            </w:pPr>
            <w:r w:rsidRPr="004469B6">
              <w:rPr>
                <w:rFonts w:ascii="Arial" w:hAnsi="Arial" w:hint="eastAsia"/>
                <w:sz w:val="16"/>
                <w:szCs w:val="16"/>
              </w:rPr>
              <w:t>UEs supporting N</w:t>
            </w:r>
            <w:r w:rsidRPr="004469B6">
              <w:rPr>
                <w:rFonts w:ascii="Arial" w:hAnsi="Arial"/>
                <w:sz w:val="16"/>
                <w:szCs w:val="16"/>
                <w:lang w:val="en-US"/>
              </w:rPr>
              <w:t>E</w:t>
            </w:r>
            <w:r w:rsidRPr="004469B6">
              <w:rPr>
                <w:rFonts w:ascii="Arial" w:hAnsi="Arial" w:hint="eastAsia"/>
                <w:sz w:val="16"/>
                <w:szCs w:val="16"/>
              </w:rPr>
              <w:t>-DC and Inter-RAT E-UTRA measurements and Event B triggered reporting</w:t>
            </w:r>
          </w:p>
        </w:tc>
      </w:tr>
      <w:tr w:rsidR="00635281" w:rsidRPr="004469B6" w14:paraId="0A7AE7B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87D50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513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C509543"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reception of segmented DL RRC messages.</w:t>
            </w:r>
          </w:p>
        </w:tc>
      </w:tr>
      <w:tr w:rsidR="00635281" w:rsidRPr="004469B6" w14:paraId="0DAE6B3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18DA3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C7804F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w:t>
            </w:r>
            <w:r w:rsidRPr="004469B6">
              <w:rPr>
                <w:rFonts w:ascii="Arial" w:hAnsi="Arial" w:cs="Arial" w:hint="eastAsia"/>
                <w:sz w:val="16"/>
                <w:szCs w:val="16"/>
                <w:lang w:eastAsia="zh-CN"/>
              </w:rPr>
              <w:t>1</w:t>
            </w:r>
            <w:r w:rsidRPr="004469B6">
              <w:rPr>
                <w:rFonts w:ascii="Arial" w:hAnsi="Arial" w:cs="Arial"/>
                <w:sz w:val="16"/>
                <w:szCs w:val="16"/>
                <w:lang w:eastAsia="zh-CN"/>
              </w:rPr>
              <w:t xml:space="preserve"> </w:t>
            </w:r>
            <w:r w:rsidRPr="004469B6">
              <w:rPr>
                <w:rFonts w:ascii="Arial" w:hAnsi="Arial" w:cs="Arial" w:hint="eastAsia"/>
                <w:sz w:val="16"/>
                <w:szCs w:val="16"/>
                <w:lang w:eastAsia="zh-CN"/>
              </w:rPr>
              <w:t>AN</w:t>
            </w:r>
            <w:r w:rsidRPr="004469B6">
              <w:rPr>
                <w:rFonts w:ascii="Arial" w:hAnsi="Arial" w:cs="Arial"/>
                <w:sz w:val="16"/>
                <w:szCs w:val="16"/>
                <w:lang w:eastAsia="zh-CN"/>
              </w:rPr>
              <w:t>D A.4.4-1/2 AND A.4.3.8-1/</w:t>
            </w:r>
            <w:r w:rsidRPr="004469B6">
              <w:rPr>
                <w:rFonts w:ascii="Arial" w:hAnsi="Arial" w:cs="Arial" w:hint="eastAsia"/>
                <w:sz w:val="16"/>
                <w:szCs w:val="16"/>
                <w:lang w:val="en-US" w:eastAsia="zh-CN"/>
              </w:rPr>
              <w:t>20</w:t>
            </w:r>
            <w:r w:rsidRPr="004469B6">
              <w:rPr>
                <w:rFonts w:ascii="Arial" w:hAnsi="Arial" w:cs="Arial" w:hint="eastAsia"/>
                <w:sz w:val="16"/>
                <w:szCs w:val="16"/>
                <w:lang w:eastAsia="zh-CN"/>
              </w:rPr>
              <w:t xml:space="preserve"> </w:t>
            </w:r>
            <w:r w:rsidRPr="004469B6">
              <w:rPr>
                <w:rFonts w:ascii="Arial" w:hAnsi="Arial" w:cs="Arial"/>
                <w:sz w:val="16"/>
                <w:szCs w:val="16"/>
                <w:lang w:eastAsia="zh-CN"/>
              </w:rPr>
              <w:t xml:space="preserve">AND [10] A.4.1-1/5 </w:t>
            </w:r>
            <w:r w:rsidRPr="004469B6">
              <w:rPr>
                <w:rFonts w:ascii="Arial" w:hAnsi="Arial" w:cs="Arial" w:hint="eastAsia"/>
                <w:sz w:val="16"/>
                <w:szCs w:val="16"/>
                <w:lang w:eastAsia="zh-CN"/>
              </w:rPr>
              <w:t xml:space="preserve">AND [10] A.4.4-1/117 </w:t>
            </w:r>
            <w:r w:rsidRPr="004469B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6325D1"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IMS and handover from 5G Core to EPC over non-3GPP Access Network and GSMA PRD IR.51: "IMS Profile for Voice, Video and SMS over Wi-Fi" and WLAN.</w:t>
            </w:r>
          </w:p>
        </w:tc>
      </w:tr>
      <w:tr w:rsidR="00635281" w:rsidRPr="004469B6" w14:paraId="4A290FC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54D25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16ED0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905566"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RedCap and relaxed RRM measurements in RRC_CONNECTED</w:t>
            </w:r>
          </w:p>
        </w:tc>
      </w:tr>
      <w:tr w:rsidR="00635281" w:rsidRPr="004469B6" w14:paraId="3167635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50454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7F714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2A0750" w14:textId="77777777" w:rsidR="00635281" w:rsidRPr="004469B6" w:rsidRDefault="00635281" w:rsidP="00502BE1">
            <w:pPr>
              <w:rPr>
                <w:rFonts w:ascii="Arial" w:hAnsi="Arial"/>
                <w:sz w:val="16"/>
                <w:szCs w:val="16"/>
              </w:rPr>
            </w:pPr>
            <w:r w:rsidRPr="004469B6">
              <w:rPr>
                <w:rFonts w:ascii="Arial" w:hAnsi="Arial"/>
                <w:sz w:val="16"/>
                <w:szCs w:val="16"/>
              </w:rPr>
              <w:t>UEs supporting 5G Core and eDRX</w:t>
            </w:r>
          </w:p>
        </w:tc>
      </w:tr>
      <w:tr w:rsidR="00635281" w:rsidRPr="004469B6" w14:paraId="646F294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5A4A2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AD22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BD90F7" w14:textId="77777777" w:rsidR="00635281" w:rsidRPr="004469B6" w:rsidRDefault="00635281" w:rsidP="00502BE1">
            <w:pPr>
              <w:rPr>
                <w:rFonts w:ascii="Arial" w:hAnsi="Arial"/>
                <w:sz w:val="16"/>
                <w:szCs w:val="16"/>
              </w:rPr>
            </w:pPr>
            <w:r w:rsidRPr="004469B6">
              <w:rPr>
                <w:rFonts w:ascii="Arial" w:hAnsi="Arial" w:cs="Arial"/>
                <w:sz w:val="16"/>
                <w:szCs w:val="16"/>
              </w:rPr>
              <w:t>UEs supporting repetition of Message 3 PUSCH</w:t>
            </w:r>
          </w:p>
        </w:tc>
      </w:tr>
      <w:tr w:rsidR="00635281" w:rsidRPr="004469B6" w14:paraId="0BDE4CD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90331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048ABE"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4B53E5"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RedCap</w:t>
            </w:r>
          </w:p>
        </w:tc>
      </w:tr>
      <w:tr w:rsidR="00635281" w:rsidRPr="004469B6" w14:paraId="7F7C72D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77780" w14:textId="77777777" w:rsidR="00635281" w:rsidRPr="004469B6" w:rsidRDefault="00635281" w:rsidP="00502BE1">
            <w:pPr>
              <w:rPr>
                <w:rFonts w:ascii="Arial" w:hAnsi="Arial" w:cs="Arial"/>
                <w:sz w:val="16"/>
                <w:szCs w:val="16"/>
                <w:lang w:eastAsia="zh-CN"/>
              </w:rPr>
            </w:pPr>
            <w:r w:rsidRPr="004469B6">
              <w:rPr>
                <w:rFonts w:ascii="Arial" w:hAnsi="Arial" w:cs="Arial" w:hint="eastAsia"/>
                <w:sz w:val="16"/>
                <w:szCs w:val="16"/>
                <w:lang w:eastAsia="zh-CN"/>
              </w:rPr>
              <w:t>C</w:t>
            </w:r>
            <w:r w:rsidRPr="004469B6">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052B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177C4" w14:textId="77777777" w:rsidR="00635281" w:rsidRPr="004469B6" w:rsidRDefault="00635281" w:rsidP="00502BE1">
            <w:pPr>
              <w:rPr>
                <w:rFonts w:ascii="Arial" w:hAnsi="Arial"/>
                <w:sz w:val="16"/>
                <w:szCs w:val="16"/>
              </w:rPr>
            </w:pPr>
            <w:r w:rsidRPr="004469B6">
              <w:rPr>
                <w:rFonts w:ascii="Arial" w:hAnsi="Arial"/>
                <w:sz w:val="16"/>
                <w:szCs w:val="16"/>
              </w:rPr>
              <w:t>UEs supporting 5G Core and RedCap and RRC_INACTIVE</w:t>
            </w:r>
          </w:p>
        </w:tc>
      </w:tr>
      <w:tr w:rsidR="00635281" w:rsidRPr="004469B6" w14:paraId="48FED68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4E9DB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062A6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5D451" w14:textId="77777777" w:rsidR="00635281" w:rsidRPr="004469B6" w:rsidRDefault="00635281" w:rsidP="00502BE1">
            <w:pPr>
              <w:rPr>
                <w:rFonts w:ascii="Arial" w:hAnsi="Arial"/>
                <w:sz w:val="16"/>
                <w:szCs w:val="16"/>
              </w:rPr>
            </w:pPr>
            <w:r w:rsidRPr="004469B6">
              <w:rPr>
                <w:rFonts w:ascii="Arial" w:hAnsi="Arial"/>
                <w:sz w:val="16"/>
                <w:szCs w:val="16"/>
              </w:rPr>
              <w:t>UE supporting 5G Core and broadcast reception</w:t>
            </w:r>
          </w:p>
        </w:tc>
      </w:tr>
      <w:tr w:rsidR="00635281" w:rsidRPr="004469B6" w14:paraId="78DDE70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79E91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F0109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B946CC" w14:textId="77777777" w:rsidR="00635281" w:rsidRPr="004469B6" w:rsidRDefault="00635281" w:rsidP="00502BE1">
            <w:pPr>
              <w:rPr>
                <w:rFonts w:ascii="Arial" w:hAnsi="Arial"/>
                <w:sz w:val="16"/>
                <w:szCs w:val="16"/>
              </w:rPr>
            </w:pPr>
            <w:r w:rsidRPr="004469B6">
              <w:rPr>
                <w:rFonts w:ascii="Arial" w:hAnsi="Arial"/>
                <w:sz w:val="16"/>
                <w:szCs w:val="16"/>
              </w:rPr>
              <w:t>UE supporting 5G Core and dynamic scheduling for multicast for PCell</w:t>
            </w:r>
          </w:p>
        </w:tc>
      </w:tr>
      <w:tr w:rsidR="00635281" w:rsidRPr="004469B6" w14:paraId="0640866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F61A5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5C769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3F08C7" w14:textId="77777777" w:rsidR="00635281" w:rsidRPr="004469B6" w:rsidRDefault="00635281" w:rsidP="00502BE1">
            <w:pPr>
              <w:rPr>
                <w:rFonts w:ascii="Arial" w:hAnsi="Arial"/>
                <w:sz w:val="16"/>
                <w:szCs w:val="16"/>
              </w:rPr>
            </w:pPr>
            <w:r w:rsidRPr="004469B6">
              <w:rPr>
                <w:rFonts w:ascii="Arial" w:hAnsi="Arial"/>
                <w:sz w:val="16"/>
                <w:szCs w:val="16"/>
              </w:rPr>
              <w:t>UE supporting 5G Core and dynamic scheduling for multicast for PCell and ACK/NACK based HARQ-ACK feedback and RRC-</w:t>
            </w:r>
            <w:r w:rsidRPr="004469B6">
              <w:rPr>
                <w:rFonts w:ascii="Arial" w:hAnsi="Arial"/>
                <w:sz w:val="16"/>
                <w:szCs w:val="16"/>
              </w:rPr>
              <w:lastRenderedPageBreak/>
              <w:t>based enabling/disabling ACK/NACK-based feedback for dynamic scheduling for multicast</w:t>
            </w:r>
          </w:p>
        </w:tc>
      </w:tr>
      <w:tr w:rsidR="00635281" w:rsidRPr="004469B6" w14:paraId="3EF2B7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71A5B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EE439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A35B4F" w14:textId="77777777" w:rsidR="00635281" w:rsidRPr="004469B6" w:rsidRDefault="00635281" w:rsidP="00502BE1">
            <w:pPr>
              <w:rPr>
                <w:rFonts w:ascii="Arial" w:hAnsi="Arial"/>
                <w:sz w:val="16"/>
                <w:szCs w:val="16"/>
              </w:rPr>
            </w:pPr>
            <w:r w:rsidRPr="004469B6">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35281" w:rsidRPr="004469B6" w14:paraId="1DDAEA1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7D106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EA63B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FFE402"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NR standalone shared spectrum channel access</w:t>
            </w:r>
          </w:p>
        </w:tc>
      </w:tr>
      <w:tr w:rsidR="00635281" w:rsidRPr="004469B6" w14:paraId="1B5500D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2FACC"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6C55C6"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237BE5"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NR standalone shared spectrum channel access and RSSI measurements and channel occupancy reporting</w:t>
            </w:r>
          </w:p>
        </w:tc>
      </w:tr>
      <w:tr w:rsidR="00635281" w:rsidRPr="004469B6" w14:paraId="0613A09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0E33A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E0C863"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7470AE" w14:textId="77777777" w:rsidR="00635281" w:rsidRPr="004469B6" w:rsidRDefault="00635281" w:rsidP="00502BE1">
            <w:pPr>
              <w:rPr>
                <w:rFonts w:ascii="Arial" w:hAnsi="Arial"/>
                <w:sz w:val="16"/>
                <w:szCs w:val="16"/>
              </w:rPr>
            </w:pPr>
            <w:r w:rsidRPr="004469B6">
              <w:rPr>
                <w:rFonts w:ascii="Arial" w:hAnsi="Arial"/>
                <w:sz w:val="16"/>
                <w:szCs w:val="16"/>
              </w:rPr>
              <w:t>UEs supporting 5G Core and Multi-SIM features</w:t>
            </w:r>
          </w:p>
        </w:tc>
      </w:tr>
      <w:tr w:rsidR="00635281" w:rsidRPr="004469B6" w14:paraId="122F4BA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03E75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CDE5F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FB2E62" w14:textId="77777777" w:rsidR="00635281" w:rsidRPr="004469B6" w:rsidRDefault="00635281" w:rsidP="00502BE1">
            <w:pPr>
              <w:rPr>
                <w:rFonts w:ascii="Arial" w:hAnsi="Arial"/>
                <w:sz w:val="16"/>
                <w:szCs w:val="16"/>
              </w:rPr>
            </w:pPr>
            <w:r w:rsidRPr="004469B6">
              <w:rPr>
                <w:rFonts w:ascii="Arial" w:hAnsi="Arial"/>
                <w:sz w:val="16"/>
                <w:szCs w:val="16"/>
              </w:rPr>
              <w:t>UEs supporting 5G Core and Multi-SIM Reject paging request</w:t>
            </w:r>
          </w:p>
        </w:tc>
      </w:tr>
      <w:tr w:rsidR="00635281" w:rsidRPr="004469B6" w14:paraId="790F5280"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762EC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EDF58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F0A5A4"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intra-band contiguous CA and RRC_INACTIVE and direct NR SCG SCell activation</w:t>
            </w:r>
          </w:p>
        </w:tc>
      </w:tr>
      <w:tr w:rsidR="00635281" w:rsidRPr="004469B6" w14:paraId="001E174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DCF51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B3E95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F0BBB51"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intra-band non-contiguous CA and RRC_INACTIVE and direct NR SCG</w:t>
            </w:r>
            <w:r w:rsidRPr="004469B6">
              <w:t xml:space="preserve"> </w:t>
            </w:r>
            <w:r w:rsidRPr="004469B6">
              <w:rPr>
                <w:rFonts w:ascii="Arial" w:hAnsi="Arial"/>
                <w:sz w:val="16"/>
                <w:szCs w:val="16"/>
              </w:rPr>
              <w:t>SCell activation</w:t>
            </w:r>
          </w:p>
        </w:tc>
      </w:tr>
      <w:tr w:rsidR="00635281" w:rsidRPr="004469B6" w14:paraId="2F68AB6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FB43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1618F6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C64597" w14:textId="77777777" w:rsidR="00635281" w:rsidRPr="004469B6" w:rsidRDefault="00635281" w:rsidP="00502BE1">
            <w:pPr>
              <w:rPr>
                <w:rFonts w:ascii="Arial" w:hAnsi="Arial"/>
                <w:sz w:val="16"/>
                <w:szCs w:val="16"/>
              </w:rPr>
            </w:pPr>
            <w:r w:rsidRPr="004469B6">
              <w:rPr>
                <w:rFonts w:ascii="Arial" w:hAnsi="Arial"/>
                <w:sz w:val="16"/>
                <w:szCs w:val="16"/>
              </w:rPr>
              <w:t>UEs supporting 5G Core and inter-band CA and RRC_INACTIVE and direct NR SCG SCell activation</w:t>
            </w:r>
          </w:p>
        </w:tc>
      </w:tr>
      <w:tr w:rsidR="00635281" w:rsidRPr="004469B6" w14:paraId="5E7F768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83E6C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95D2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B65FA1" w14:textId="77777777" w:rsidR="00635281" w:rsidRPr="004469B6" w:rsidRDefault="00635281" w:rsidP="00502BE1">
            <w:pPr>
              <w:rPr>
                <w:rFonts w:ascii="Arial" w:hAnsi="Arial"/>
                <w:sz w:val="16"/>
                <w:szCs w:val="16"/>
              </w:rPr>
            </w:pPr>
            <w:r w:rsidRPr="004469B6">
              <w:rPr>
                <w:rFonts w:ascii="Arial" w:hAnsi="Arial"/>
                <w:sz w:val="16"/>
                <w:szCs w:val="16"/>
              </w:rPr>
              <w:t>UEs supporting 5G Core and PEI</w:t>
            </w:r>
          </w:p>
        </w:tc>
      </w:tr>
      <w:tr w:rsidR="00635281" w:rsidRPr="004469B6" w14:paraId="6B29DDB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F23CF4"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1953C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AFCBCA" w14:textId="77777777" w:rsidR="00635281" w:rsidRPr="004469B6" w:rsidRDefault="00635281" w:rsidP="00502BE1">
            <w:pPr>
              <w:rPr>
                <w:rFonts w:ascii="Arial" w:hAnsi="Arial"/>
                <w:sz w:val="16"/>
                <w:szCs w:val="16"/>
              </w:rPr>
            </w:pPr>
            <w:r w:rsidRPr="004469B6">
              <w:rPr>
                <w:rFonts w:ascii="Arial" w:hAnsi="Arial"/>
                <w:sz w:val="16"/>
                <w:szCs w:val="16"/>
              </w:rPr>
              <w:t>UEs supporting EN-DC and Idle/Inactive Measurements</w:t>
            </w:r>
          </w:p>
        </w:tc>
      </w:tr>
      <w:tr w:rsidR="00635281" w:rsidRPr="004469B6" w14:paraId="716C308A"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2AE349"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5E377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82C92A" w14:textId="77777777" w:rsidR="00635281" w:rsidRPr="004469B6" w:rsidRDefault="00635281" w:rsidP="00502BE1">
            <w:pPr>
              <w:rPr>
                <w:rFonts w:ascii="Arial" w:hAnsi="Arial"/>
                <w:sz w:val="16"/>
                <w:szCs w:val="16"/>
              </w:rPr>
            </w:pPr>
            <w:r w:rsidRPr="004469B6">
              <w:rPr>
                <w:rFonts w:ascii="Arial" w:hAnsi="Arial"/>
                <w:sz w:val="16"/>
                <w:szCs w:val="16"/>
              </w:rPr>
              <w:t>UEs supporting 5G Core and direct NR MCG SCell activation and intra-band contiguous CA</w:t>
            </w:r>
          </w:p>
        </w:tc>
      </w:tr>
      <w:tr w:rsidR="00635281" w:rsidRPr="004469B6" w14:paraId="203B15D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8F07A1"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24A21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B8788" w14:textId="77777777" w:rsidR="00635281" w:rsidRPr="004469B6" w:rsidRDefault="00635281" w:rsidP="00502BE1">
            <w:pPr>
              <w:rPr>
                <w:rFonts w:ascii="Arial" w:hAnsi="Arial"/>
                <w:sz w:val="16"/>
                <w:szCs w:val="16"/>
              </w:rPr>
            </w:pPr>
            <w:r w:rsidRPr="004469B6">
              <w:rPr>
                <w:rFonts w:ascii="Arial" w:hAnsi="Arial"/>
                <w:sz w:val="16"/>
                <w:szCs w:val="16"/>
              </w:rPr>
              <w:t>UEs supporting 5G Core and direct NR MCG SCell activation and intra-band non-contiguous CA</w:t>
            </w:r>
          </w:p>
        </w:tc>
      </w:tr>
      <w:tr w:rsidR="00635281" w:rsidRPr="004469B6" w14:paraId="5F7C88C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C1C41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D01F8"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916FD8" w14:textId="77777777" w:rsidR="00635281" w:rsidRPr="004469B6" w:rsidRDefault="00635281" w:rsidP="00502BE1">
            <w:pPr>
              <w:rPr>
                <w:rFonts w:ascii="Arial" w:hAnsi="Arial"/>
                <w:sz w:val="16"/>
                <w:szCs w:val="16"/>
              </w:rPr>
            </w:pPr>
            <w:r w:rsidRPr="004469B6">
              <w:rPr>
                <w:rFonts w:ascii="Arial" w:hAnsi="Arial"/>
                <w:sz w:val="16"/>
                <w:szCs w:val="16"/>
              </w:rPr>
              <w:t>UEs supporting 5G Core and direct NR MCG SCell activation and inter-band CA</w:t>
            </w:r>
          </w:p>
        </w:tc>
      </w:tr>
      <w:tr w:rsidR="00635281" w:rsidRPr="004469B6" w14:paraId="491238A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976BC5"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0E309F"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C0540" w14:textId="77777777" w:rsidR="00635281" w:rsidRPr="004469B6" w:rsidRDefault="00635281" w:rsidP="00502BE1">
            <w:pPr>
              <w:rPr>
                <w:rFonts w:ascii="Arial" w:hAnsi="Arial"/>
                <w:sz w:val="16"/>
                <w:szCs w:val="16"/>
              </w:rPr>
            </w:pPr>
            <w:r w:rsidRPr="004469B6">
              <w:rPr>
                <w:rFonts w:ascii="Arial" w:hAnsi="Arial"/>
                <w:sz w:val="16"/>
                <w:szCs w:val="16"/>
              </w:rPr>
              <w:t>UEs supporting 5G Core and NR-DC and RRC_INACTIVE and (re-)configuration of an SCG during the resume procedure.</w:t>
            </w:r>
          </w:p>
        </w:tc>
      </w:tr>
      <w:tr w:rsidR="00635281" w:rsidRPr="004469B6" w14:paraId="540983FB"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140E52" w14:textId="77777777" w:rsidR="00635281" w:rsidRPr="004469B6" w:rsidRDefault="00635281" w:rsidP="00502BE1">
            <w:pPr>
              <w:pStyle w:val="TAL"/>
              <w:rPr>
                <w:lang w:eastAsia="zh-CN"/>
              </w:rPr>
            </w:pPr>
            <w:r w:rsidRPr="004469B6">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764DB6" w14:textId="77777777" w:rsidR="00635281" w:rsidRPr="004469B6" w:rsidRDefault="00635281" w:rsidP="00502BE1">
            <w:pPr>
              <w:pStyle w:val="TAL"/>
              <w:rPr>
                <w:lang w:eastAsia="zh-CN"/>
              </w:rPr>
            </w:pPr>
            <w:r w:rsidRPr="004469B6">
              <w:rPr>
                <w:lang w:eastAsia="zh-CN" w:bidi="ar"/>
              </w:rPr>
              <w:t>IF A.4.1-5/1 AND A.4.3.7-1/</w:t>
            </w:r>
            <w:r w:rsidRPr="004469B6">
              <w:rPr>
                <w:rFonts w:hint="eastAsia"/>
                <w:lang w:eastAsia="zh-CN" w:bidi="ar"/>
              </w:rPr>
              <w:t>37</w:t>
            </w:r>
            <w:r w:rsidRPr="004469B6">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90047F" w14:textId="77777777" w:rsidR="00635281" w:rsidRPr="004469B6" w:rsidRDefault="00635281" w:rsidP="00502BE1">
            <w:pPr>
              <w:pStyle w:val="TAL"/>
            </w:pPr>
            <w:r w:rsidRPr="004469B6">
              <w:rPr>
                <w:lang w:eastAsia="zh-CN" w:bidi="ar"/>
              </w:rPr>
              <w:t>UEs supporting 5G Core</w:t>
            </w:r>
            <w:r w:rsidRPr="004469B6">
              <w:rPr>
                <w:rFonts w:hint="eastAsia"/>
                <w:lang w:eastAsia="zh-CN" w:bidi="ar"/>
              </w:rPr>
              <w:t xml:space="preserve"> and NSSRG</w:t>
            </w:r>
          </w:p>
        </w:tc>
      </w:tr>
      <w:tr w:rsidR="00635281" w:rsidRPr="004469B6" w14:paraId="12DBF29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191A2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0D78E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E3FFE0" w14:textId="77777777" w:rsidR="00635281" w:rsidRPr="004469B6" w:rsidRDefault="00635281" w:rsidP="00502BE1">
            <w:pPr>
              <w:rPr>
                <w:rFonts w:ascii="Arial" w:hAnsi="Arial"/>
                <w:sz w:val="16"/>
                <w:szCs w:val="16"/>
              </w:rPr>
            </w:pPr>
            <w:r w:rsidRPr="004469B6">
              <w:rPr>
                <w:rFonts w:ascii="Arial" w:hAnsi="Arial"/>
                <w:sz w:val="16"/>
                <w:szCs w:val="16"/>
              </w:rPr>
              <w:t>UEs supporting 5G Core and SNPN and configuration of access identities in the list of subscriber data</w:t>
            </w:r>
          </w:p>
        </w:tc>
      </w:tr>
      <w:tr w:rsidR="00635281" w:rsidRPr="004469B6" w14:paraId="0C3D9B7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F5756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A4AF67"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E9DFDB" w14:textId="77777777" w:rsidR="00635281" w:rsidRPr="004469B6" w:rsidRDefault="00635281" w:rsidP="00502BE1">
            <w:pPr>
              <w:rPr>
                <w:rFonts w:ascii="Arial" w:hAnsi="Arial"/>
                <w:sz w:val="16"/>
                <w:szCs w:val="16"/>
              </w:rPr>
            </w:pPr>
            <w:r w:rsidRPr="004469B6">
              <w:rPr>
                <w:rFonts w:ascii="Arial" w:hAnsi="Arial" w:cs="Arial"/>
                <w:sz w:val="16"/>
                <w:szCs w:val="16"/>
              </w:rPr>
              <w:t>UEs Supporting 2-Step RACH</w:t>
            </w:r>
            <w:r w:rsidRPr="004469B6">
              <w:rPr>
                <w:rFonts w:ascii="Arial" w:hAnsi="Arial" w:cs="Arial"/>
                <w:sz w:val="16"/>
                <w:szCs w:val="16"/>
                <w:lang w:eastAsia="zh-CN"/>
              </w:rPr>
              <w:t xml:space="preserve"> and Random access SDT</w:t>
            </w:r>
          </w:p>
        </w:tc>
      </w:tr>
      <w:tr w:rsidR="00635281" w:rsidRPr="004469B6" w14:paraId="72A5E19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11172"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8722A0"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8104C" w14:textId="77777777" w:rsidR="00635281" w:rsidRPr="004469B6" w:rsidRDefault="00635281" w:rsidP="00502BE1">
            <w:pPr>
              <w:rPr>
                <w:rFonts w:ascii="Arial" w:hAnsi="Arial"/>
                <w:sz w:val="16"/>
                <w:szCs w:val="16"/>
              </w:rPr>
            </w:pPr>
            <w:r w:rsidRPr="004469B6">
              <w:rPr>
                <w:rFonts w:ascii="Arial" w:hAnsi="Arial" w:cs="Arial"/>
                <w:sz w:val="16"/>
                <w:szCs w:val="16"/>
              </w:rPr>
              <w:t xml:space="preserve">UEs Supporting </w:t>
            </w:r>
            <w:r w:rsidRPr="004469B6">
              <w:rPr>
                <w:rFonts w:ascii="Arial" w:hAnsi="Arial" w:cs="Arial"/>
                <w:sz w:val="16"/>
                <w:szCs w:val="16"/>
                <w:lang w:eastAsia="zh-CN"/>
              </w:rPr>
              <w:t>Random access SDT</w:t>
            </w:r>
          </w:p>
        </w:tc>
      </w:tr>
      <w:tr w:rsidR="00635281" w:rsidRPr="004469B6" w14:paraId="01E8D19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CD321A"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B080934" w14:textId="77777777" w:rsidR="00635281" w:rsidRPr="004469B6" w:rsidRDefault="00635281" w:rsidP="00502BE1">
            <w:pPr>
              <w:rPr>
                <w:rFonts w:ascii="Arial" w:hAnsi="Arial" w:cs="Arial"/>
                <w:sz w:val="16"/>
                <w:szCs w:val="16"/>
                <w:lang w:eastAsia="zh-CN"/>
              </w:rPr>
            </w:pPr>
            <w:r w:rsidRPr="004469B6">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55F019" w14:textId="77777777" w:rsidR="00635281" w:rsidRPr="004469B6" w:rsidRDefault="00635281" w:rsidP="00502BE1">
            <w:pPr>
              <w:rPr>
                <w:rFonts w:ascii="Arial" w:hAnsi="Arial" w:cs="Arial"/>
                <w:sz w:val="16"/>
                <w:szCs w:val="16"/>
              </w:rPr>
            </w:pPr>
            <w:r w:rsidRPr="004469B6">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635281" w:rsidRPr="004469B6" w14:paraId="100B5A7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BE4867" w14:textId="77777777" w:rsidR="00635281" w:rsidRPr="004469B6" w:rsidRDefault="00635281" w:rsidP="00502BE1">
            <w:pPr>
              <w:rPr>
                <w:rFonts w:ascii="Arial" w:hAnsi="Arial" w:cs="Arial"/>
                <w:sz w:val="16"/>
                <w:szCs w:val="16"/>
                <w:lang w:eastAsia="ja-JP"/>
              </w:rPr>
            </w:pPr>
            <w:r w:rsidRPr="004469B6">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C857E" w14:textId="77777777" w:rsidR="00635281" w:rsidRPr="004469B6" w:rsidRDefault="00635281" w:rsidP="00502BE1">
            <w:pPr>
              <w:rPr>
                <w:rFonts w:ascii="Arial" w:eastAsia="MS Mincho" w:hAnsi="Arial" w:cs="Arial"/>
                <w:sz w:val="16"/>
                <w:szCs w:val="16"/>
                <w:lang w:val="sv-SE"/>
              </w:rPr>
            </w:pPr>
            <w:r w:rsidRPr="004469B6">
              <w:rPr>
                <w:rFonts w:ascii="Arial" w:hAnsi="Arial" w:cs="Arial"/>
                <w:sz w:val="16"/>
                <w:szCs w:val="16"/>
                <w:lang w:eastAsia="zh-CN"/>
              </w:rPr>
              <w:t>IF A.4.3.</w:t>
            </w:r>
            <w:r w:rsidRPr="004469B6">
              <w:rPr>
                <w:rFonts w:ascii="Arial" w:hAnsi="Arial" w:cs="Arial" w:hint="eastAsia"/>
                <w:sz w:val="16"/>
                <w:szCs w:val="16"/>
                <w:lang w:eastAsia="zh-CN"/>
              </w:rPr>
              <w:t>3</w:t>
            </w:r>
            <w:r w:rsidRPr="004469B6">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C9F6BB" w14:textId="77777777" w:rsidR="00635281" w:rsidRPr="004469B6" w:rsidRDefault="00635281" w:rsidP="00502BE1">
            <w:pPr>
              <w:rPr>
                <w:rFonts w:ascii="Arial" w:hAnsi="Arial" w:cs="Arial"/>
                <w:sz w:val="16"/>
                <w:szCs w:val="16"/>
                <w:lang w:val="sv-SE"/>
              </w:rPr>
            </w:pPr>
            <w:r w:rsidRPr="004469B6">
              <w:rPr>
                <w:rFonts w:ascii="Arial" w:hAnsi="Arial"/>
                <w:sz w:val="16"/>
                <w:szCs w:val="16"/>
                <w:lang w:val="en-US"/>
              </w:rPr>
              <w:t>UEs supporting 5GS and</w:t>
            </w:r>
            <w:r w:rsidRPr="004469B6">
              <w:t xml:space="preserve"> </w:t>
            </w:r>
            <w:r w:rsidRPr="004469B6">
              <w:rPr>
                <w:rFonts w:ascii="Arial" w:hAnsi="Arial"/>
                <w:sz w:val="16"/>
                <w:szCs w:val="16"/>
                <w:lang w:val="en-US"/>
              </w:rPr>
              <w:t>uplink data compression operation</w:t>
            </w:r>
          </w:p>
        </w:tc>
      </w:tr>
      <w:tr w:rsidR="00635281" w:rsidRPr="004469B6" w14:paraId="55BE9D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9A9512" w14:textId="77777777" w:rsidR="00635281" w:rsidRPr="004469B6" w:rsidRDefault="00635281" w:rsidP="00502BE1">
            <w:pPr>
              <w:rPr>
                <w:rFonts w:ascii="Arial" w:hAnsi="Arial" w:cs="Arial"/>
                <w:sz w:val="16"/>
                <w:szCs w:val="16"/>
                <w:lang w:eastAsia="ja-JP"/>
              </w:rPr>
            </w:pPr>
            <w:r w:rsidRPr="004469B6">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5A776" w14:textId="77777777" w:rsidR="00635281" w:rsidRPr="004469B6" w:rsidRDefault="00635281" w:rsidP="00502BE1">
            <w:pPr>
              <w:rPr>
                <w:rFonts w:ascii="Arial" w:eastAsia="MS Mincho" w:hAnsi="Arial" w:cs="Arial"/>
                <w:sz w:val="16"/>
                <w:szCs w:val="16"/>
                <w:lang w:val="sv-SE"/>
              </w:rPr>
            </w:pPr>
            <w:r w:rsidRPr="004469B6">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061E21" w14:textId="77777777" w:rsidR="00635281" w:rsidRPr="004469B6" w:rsidRDefault="00635281" w:rsidP="00502BE1">
            <w:pPr>
              <w:rPr>
                <w:rFonts w:ascii="Arial" w:hAnsi="Arial" w:cs="Arial"/>
                <w:sz w:val="16"/>
                <w:szCs w:val="16"/>
                <w:lang w:val="sv-SE"/>
              </w:rPr>
            </w:pPr>
            <w:r w:rsidRPr="004469B6">
              <w:rPr>
                <w:rFonts w:ascii="Arial" w:hAnsi="Arial"/>
                <w:sz w:val="16"/>
                <w:szCs w:val="16"/>
              </w:rPr>
              <w:t>UEs supporting 5GS and uplink data compression operation and UL data compression with SIP static dictionary</w:t>
            </w:r>
          </w:p>
        </w:tc>
      </w:tr>
      <w:tr w:rsidR="00635281" w:rsidRPr="004469B6" w14:paraId="680D7A8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3A67B"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066BBD" w14:textId="77777777" w:rsidR="00635281" w:rsidRPr="004469B6" w:rsidRDefault="00635281" w:rsidP="00502BE1">
            <w:pPr>
              <w:rPr>
                <w:rFonts w:ascii="Arial" w:hAnsi="Arial" w:cs="Arial"/>
                <w:sz w:val="16"/>
                <w:szCs w:val="16"/>
                <w:lang w:eastAsia="zh-CN"/>
              </w:rPr>
            </w:pPr>
            <w:r w:rsidRPr="004469B6">
              <w:rPr>
                <w:rFonts w:ascii="Arial" w:hAnsi="Arial" w:cs="Arial"/>
                <w:sz w:val="16"/>
                <w:szCs w:val="16"/>
                <w:lang w:eastAsia="zh-CN"/>
              </w:rPr>
              <w:t xml:space="preserve">IF </w:t>
            </w:r>
            <w:r w:rsidRPr="004469B6">
              <w:rPr>
                <w:rFonts w:ascii="Arial" w:hAnsi="Arial" w:cs="Arial" w:hint="eastAsia"/>
                <w:sz w:val="16"/>
                <w:szCs w:val="16"/>
                <w:lang w:eastAsia="zh-CN"/>
              </w:rPr>
              <w:t xml:space="preserve">[10] A.4.4-1/117 AND </w:t>
            </w:r>
            <w:r w:rsidRPr="004469B6">
              <w:rPr>
                <w:rFonts w:ascii="Arial" w:hAnsi="Arial" w:cs="Arial"/>
                <w:sz w:val="16"/>
                <w:szCs w:val="16"/>
                <w:lang w:eastAsia="zh-CN"/>
              </w:rPr>
              <w:t>[10] A.4.1-1/5 AND A.4.3.8-1</w:t>
            </w:r>
            <w:r w:rsidRPr="004469B6">
              <w:rPr>
                <w:rFonts w:ascii="Arial" w:hAnsi="Arial" w:cs="Arial" w:hint="eastAsia"/>
                <w:sz w:val="16"/>
                <w:szCs w:val="16"/>
                <w:lang w:eastAsia="zh-CN"/>
              </w:rPr>
              <w:t>/21 AN</w:t>
            </w:r>
            <w:r w:rsidRPr="004469B6">
              <w:rPr>
                <w:rFonts w:ascii="Arial" w:hAnsi="Arial" w:cs="Arial"/>
                <w:sz w:val="16"/>
                <w:szCs w:val="16"/>
                <w:lang w:eastAsia="zh-CN"/>
              </w:rPr>
              <w:t>D [5]</w:t>
            </w:r>
            <w:r w:rsidRPr="004469B6">
              <w:rPr>
                <w:rFonts w:ascii="Arial" w:hAnsi="Arial" w:cs="Arial" w:hint="eastAsia"/>
                <w:sz w:val="16"/>
                <w:szCs w:val="16"/>
                <w:lang w:eastAsia="zh-CN"/>
              </w:rPr>
              <w:t xml:space="preserve"> </w:t>
            </w:r>
            <w:r w:rsidRPr="004469B6">
              <w:rPr>
                <w:rFonts w:ascii="Arial" w:hAnsi="Arial" w:cs="Arial"/>
                <w:sz w:val="16"/>
                <w:szCs w:val="16"/>
                <w:lang w:eastAsia="zh-CN"/>
              </w:rPr>
              <w:t>A.4.4-1/2</w:t>
            </w:r>
            <w:r w:rsidRPr="004469B6">
              <w:rPr>
                <w:rFonts w:ascii="Arial" w:hAnsi="Arial" w:cs="Arial" w:hint="eastAsia"/>
                <w:sz w:val="16"/>
                <w:szCs w:val="16"/>
                <w:lang w:eastAsia="zh-CN"/>
              </w:rPr>
              <w:t xml:space="preserve"> AND </w:t>
            </w:r>
            <w:r w:rsidRPr="004469B6">
              <w:rPr>
                <w:rFonts w:ascii="Arial" w:hAnsi="Arial" w:cs="Arial"/>
                <w:sz w:val="16"/>
                <w:szCs w:val="16"/>
                <w:lang w:eastAsia="zh-CN"/>
              </w:rPr>
              <w:t>A.4.1-5/</w:t>
            </w:r>
            <w:r w:rsidRPr="004469B6">
              <w:rPr>
                <w:rFonts w:ascii="Arial" w:hAnsi="Arial" w:cs="Arial" w:hint="eastAsia"/>
                <w:sz w:val="16"/>
                <w:szCs w:val="16"/>
                <w:lang w:eastAsia="zh-CN"/>
              </w:rPr>
              <w:t>1</w:t>
            </w:r>
            <w:r w:rsidRPr="004469B6">
              <w:rPr>
                <w:rFonts w:ascii="Arial" w:hAnsi="Arial" w:cs="Arial"/>
                <w:sz w:val="16"/>
                <w:szCs w:val="16"/>
                <w:lang w:eastAsia="zh-CN"/>
              </w:rPr>
              <w:t xml:space="preserve"> </w:t>
            </w:r>
            <w:r w:rsidRPr="004469B6">
              <w:rPr>
                <w:rFonts w:ascii="Arial" w:hAnsi="Arial" w:cs="Arial" w:hint="eastAsia"/>
                <w:sz w:val="16"/>
                <w:szCs w:val="16"/>
                <w:lang w:eastAsia="zh-CN"/>
              </w:rPr>
              <w:t xml:space="preserve"> </w:t>
            </w:r>
            <w:r w:rsidRPr="004469B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00E33" w14:textId="77777777" w:rsidR="00635281" w:rsidRPr="004469B6" w:rsidRDefault="00635281" w:rsidP="00502BE1">
            <w:pPr>
              <w:rPr>
                <w:rFonts w:ascii="Arial" w:hAnsi="Arial"/>
                <w:sz w:val="16"/>
                <w:szCs w:val="16"/>
              </w:rPr>
            </w:pPr>
            <w:r w:rsidRPr="004469B6">
              <w:rPr>
                <w:rFonts w:ascii="Arial" w:hAnsi="Arial"/>
                <w:sz w:val="16"/>
                <w:szCs w:val="16"/>
              </w:rPr>
              <w:t>UEs supporting WLAN and GSMA PRD IR.51: "IMS Profile for Voice, Video and SMS over Wi-Fi" and handover from EPC over non-3GPP Access Network to 5G Core and IMS</w:t>
            </w:r>
            <w:r w:rsidRPr="004469B6">
              <w:rPr>
                <w:rFonts w:ascii="Arial" w:hAnsi="Arial" w:hint="eastAsia"/>
                <w:sz w:val="16"/>
                <w:szCs w:val="16"/>
              </w:rPr>
              <w:t xml:space="preserve"> </w:t>
            </w:r>
            <w:r w:rsidRPr="004469B6">
              <w:rPr>
                <w:rFonts w:ascii="Arial" w:hAnsi="Arial"/>
                <w:sz w:val="16"/>
                <w:szCs w:val="16"/>
              </w:rPr>
              <w:t>and 5G Core</w:t>
            </w:r>
            <w:r w:rsidRPr="004469B6">
              <w:rPr>
                <w:rFonts w:ascii="Arial" w:hAnsi="Arial" w:hint="eastAsia"/>
                <w:sz w:val="16"/>
                <w:szCs w:val="16"/>
              </w:rPr>
              <w:t>.</w:t>
            </w:r>
            <w:r w:rsidRPr="004469B6">
              <w:rPr>
                <w:rFonts w:ascii="Arial" w:hAnsi="Arial"/>
                <w:sz w:val="16"/>
                <w:szCs w:val="16"/>
              </w:rPr>
              <w:t>.</w:t>
            </w:r>
          </w:p>
        </w:tc>
      </w:tr>
      <w:tr w:rsidR="00635281" w:rsidRPr="004469B6" w14:paraId="4377C405" w14:textId="77777777" w:rsidTr="00502BE1">
        <w:trPr>
          <w:gridBefore w:val="1"/>
          <w:wBefore w:w="32" w:type="dxa"/>
          <w:jc w:val="center"/>
          <w:ins w:id="31" w:author="Deepak Ganapathy Muckatira" w:date="2023-02-12T13:38: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22F75" w14:textId="1F7392A4" w:rsidR="00635281" w:rsidRPr="004469B6" w:rsidRDefault="00635281" w:rsidP="00502BE1">
            <w:pPr>
              <w:rPr>
                <w:ins w:id="32" w:author="Deepak Ganapathy Muckatira" w:date="2023-02-12T13:38:00Z"/>
                <w:rFonts w:ascii="Arial" w:hAnsi="Arial" w:cs="Arial"/>
                <w:sz w:val="16"/>
                <w:szCs w:val="16"/>
                <w:lang w:eastAsia="zh-CN"/>
              </w:rPr>
            </w:pPr>
            <w:ins w:id="33" w:author="Deepak Ganapathy Muckatira" w:date="2023-02-12T13:38:00Z">
              <w:r w:rsidRPr="004469B6">
                <w:rPr>
                  <w:rFonts w:ascii="Arial" w:hAnsi="Arial" w:cs="Arial"/>
                  <w:sz w:val="16"/>
                  <w:szCs w:val="16"/>
                  <w:lang w:eastAsia="zh-CN"/>
                </w:rPr>
                <w:t>Cxxy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0380F5" w14:textId="134F30A6" w:rsidR="00635281" w:rsidRPr="004469B6" w:rsidRDefault="00A83FDD" w:rsidP="00502BE1">
            <w:pPr>
              <w:rPr>
                <w:ins w:id="34" w:author="Deepak Ganapathy Muckatira" w:date="2023-02-12T13:38:00Z"/>
                <w:rFonts w:ascii="Arial" w:hAnsi="Arial" w:cs="Arial"/>
                <w:sz w:val="16"/>
                <w:szCs w:val="16"/>
                <w:lang w:eastAsia="zh-CN"/>
              </w:rPr>
            </w:pPr>
            <w:ins w:id="35" w:author="Deepak Ganapathy Muckatira" w:date="2023-02-15T19:34:00Z">
              <w:r w:rsidRPr="004469B6">
                <w:rPr>
                  <w:rFonts w:ascii="Arial" w:hAnsi="Arial" w:cs="Arial"/>
                  <w:sz w:val="16"/>
                  <w:szCs w:val="16"/>
                  <w:lang w:eastAsia="zh-CN"/>
                </w:rPr>
                <w:t>IF A.4.1-5/1 AND A.4.</w:t>
              </w:r>
            </w:ins>
            <w:ins w:id="36" w:author="Deepak Ganapathy Muckatira" w:date="2023-02-15T19:35:00Z">
              <w:r w:rsidRPr="004469B6">
                <w:rPr>
                  <w:rFonts w:ascii="Arial" w:hAnsi="Arial" w:cs="Arial"/>
                  <w:sz w:val="16"/>
                  <w:szCs w:val="16"/>
                  <w:lang w:eastAsia="zh-CN"/>
                </w:rPr>
                <w:t>4</w:t>
              </w:r>
            </w:ins>
            <w:ins w:id="37" w:author="Deepak Ganapathy Muckatira" w:date="2023-02-15T19:34:00Z">
              <w:r w:rsidRPr="004469B6">
                <w:rPr>
                  <w:rFonts w:ascii="Arial" w:hAnsi="Arial" w:cs="Arial"/>
                  <w:sz w:val="16"/>
                  <w:szCs w:val="16"/>
                  <w:lang w:eastAsia="zh-CN"/>
                </w:rPr>
                <w:t>-1/</w:t>
              </w:r>
            </w:ins>
            <w:ins w:id="38" w:author="Deepak Ganapathy Muckatira" w:date="2023-02-15T19:35:00Z">
              <w:r w:rsidRPr="004469B6">
                <w:rPr>
                  <w:rFonts w:ascii="Arial" w:hAnsi="Arial" w:cs="Arial"/>
                  <w:sz w:val="16"/>
                  <w:szCs w:val="16"/>
                  <w:lang w:eastAsia="zh-CN"/>
                </w:rPr>
                <w:t>xx</w:t>
              </w:r>
            </w:ins>
            <w:ins w:id="39" w:author="Deepak Ganapathy Muckatira" w:date="2023-02-15T19:34:00Z">
              <w:r w:rsidRPr="004469B6">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770E99" w14:textId="5A0A0F16" w:rsidR="00635281" w:rsidRPr="004469B6" w:rsidRDefault="00635281" w:rsidP="00502BE1">
            <w:pPr>
              <w:rPr>
                <w:ins w:id="40" w:author="Deepak Ganapathy Muckatira" w:date="2023-02-12T13:38:00Z"/>
                <w:rFonts w:ascii="Arial" w:hAnsi="Arial"/>
                <w:sz w:val="16"/>
                <w:szCs w:val="16"/>
              </w:rPr>
            </w:pPr>
            <w:ins w:id="41" w:author="Deepak Ganapathy Muckatira" w:date="2023-02-12T13:38:00Z">
              <w:r w:rsidRPr="004469B6">
                <w:rPr>
                  <w:rFonts w:ascii="Arial" w:hAnsi="Arial"/>
                  <w:sz w:val="16"/>
                  <w:szCs w:val="16"/>
                </w:rPr>
                <w:t xml:space="preserve">UEs supporting 5G Core and </w:t>
              </w:r>
            </w:ins>
            <w:ins w:id="42" w:author="Deepak Ganapathy Muckatira" w:date="2023-02-21T12:16:00Z">
              <w:r w:rsidR="00CA4C0E" w:rsidRPr="004469B6">
                <w:rPr>
                  <w:rFonts w:ascii="Arial" w:hAnsi="Arial"/>
                  <w:sz w:val="16"/>
                  <w:szCs w:val="16"/>
                </w:rPr>
                <w:t xml:space="preserve">storage and </w:t>
              </w:r>
            </w:ins>
            <w:ins w:id="43" w:author="Deepak Ganapathy Muckatira" w:date="2023-02-12T13:38:00Z">
              <w:r w:rsidRPr="004469B6">
                <w:rPr>
                  <w:rFonts w:ascii="Arial" w:hAnsi="Arial"/>
                  <w:sz w:val="16"/>
                  <w:szCs w:val="16"/>
                </w:rPr>
                <w:t>delivery of multiple CEF report upon request from the network</w:t>
              </w:r>
            </w:ins>
          </w:p>
        </w:tc>
      </w:tr>
    </w:tbl>
    <w:p w14:paraId="07B3F291" w14:textId="77777777" w:rsidR="00834B79" w:rsidRPr="004469B6" w:rsidRDefault="00834B79" w:rsidP="00834B79">
      <w:pPr>
        <w:pStyle w:val="TH"/>
        <w:jc w:val="left"/>
      </w:pPr>
      <w:r w:rsidRPr="004469B6">
        <w:rPr>
          <w:b w:val="0"/>
          <w:bCs/>
          <w:color w:val="FF0000"/>
          <w:sz w:val="32"/>
        </w:rPr>
        <w:t>&lt; End of Modified Section &gt;</w:t>
      </w:r>
    </w:p>
    <w:p w14:paraId="1D6D66FD" w14:textId="77777777" w:rsidR="00834B79" w:rsidRPr="004469B6" w:rsidRDefault="00834B79" w:rsidP="00834B79">
      <w:pPr>
        <w:rPr>
          <w:color w:val="FF0000"/>
        </w:rPr>
      </w:pPr>
      <w:r w:rsidRPr="004469B6">
        <w:rPr>
          <w:color w:val="FF0000"/>
        </w:rPr>
        <w:t>&lt;&lt; informal Note for the implementer: /xx is defined in TS 38:508-2 as : &gt;&gt;</w:t>
      </w:r>
    </w:p>
    <w:tbl>
      <w:tblPr>
        <w:tblW w:w="888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1570"/>
      </w:tblGrid>
      <w:tr w:rsidR="00CA4C0E" w:rsidRPr="00CA4C0E" w14:paraId="5B9333A9" w14:textId="77777777" w:rsidTr="00834B79">
        <w:trPr>
          <w:cantSplit/>
          <w:jc w:val="center"/>
        </w:trPr>
        <w:tc>
          <w:tcPr>
            <w:tcW w:w="486" w:type="dxa"/>
            <w:tcBorders>
              <w:top w:val="single" w:sz="4" w:space="0" w:color="auto"/>
              <w:left w:val="single" w:sz="4" w:space="0" w:color="auto"/>
              <w:bottom w:val="single" w:sz="4" w:space="0" w:color="auto"/>
              <w:right w:val="single" w:sz="4" w:space="0" w:color="auto"/>
            </w:tcBorders>
          </w:tcPr>
          <w:p w14:paraId="0914C83D" w14:textId="1D6C7965" w:rsidR="00834B79" w:rsidRPr="004469B6" w:rsidRDefault="00834B79" w:rsidP="00834B79">
            <w:pPr>
              <w:pStyle w:val="TAC"/>
              <w:rPr>
                <w:color w:val="FF0000"/>
                <w:lang w:eastAsia="zh-CN"/>
              </w:rPr>
            </w:pPr>
            <w:r w:rsidRPr="004469B6">
              <w:rPr>
                <w:color w:val="FF0000"/>
                <w:lang w:eastAsia="zh-CN"/>
              </w:rPr>
              <w:lastRenderedPageBreak/>
              <w:t>xx</w:t>
            </w:r>
          </w:p>
        </w:tc>
        <w:tc>
          <w:tcPr>
            <w:tcW w:w="3566" w:type="dxa"/>
            <w:tcBorders>
              <w:top w:val="single" w:sz="6" w:space="0" w:color="auto"/>
              <w:left w:val="single" w:sz="4" w:space="0" w:color="auto"/>
              <w:bottom w:val="single" w:sz="6" w:space="0" w:color="auto"/>
              <w:right w:val="single" w:sz="6" w:space="0" w:color="auto"/>
            </w:tcBorders>
          </w:tcPr>
          <w:p w14:paraId="7D5274D8" w14:textId="0E56EC92" w:rsidR="00834B79" w:rsidRPr="004469B6" w:rsidRDefault="00834B79" w:rsidP="00834B79">
            <w:pPr>
              <w:pStyle w:val="TAL"/>
              <w:rPr>
                <w:color w:val="FF0000"/>
                <w:lang w:eastAsia="zh-CN"/>
              </w:rPr>
            </w:pPr>
            <w:r w:rsidRPr="004469B6">
              <w:rPr>
                <w:color w:val="FF0000"/>
              </w:rPr>
              <w:t xml:space="preserve">Support of </w:t>
            </w:r>
            <w:r w:rsidRPr="004469B6">
              <w:rPr>
                <w:bCs/>
                <w:iCs/>
                <w:color w:val="FF0000"/>
              </w:rPr>
              <w:t>storage and delivery of multiple CEF reports</w:t>
            </w:r>
          </w:p>
        </w:tc>
        <w:tc>
          <w:tcPr>
            <w:tcW w:w="838" w:type="dxa"/>
            <w:tcBorders>
              <w:top w:val="single" w:sz="6" w:space="0" w:color="auto"/>
              <w:left w:val="single" w:sz="6" w:space="0" w:color="auto"/>
              <w:bottom w:val="single" w:sz="6" w:space="0" w:color="auto"/>
              <w:right w:val="single" w:sz="4" w:space="0" w:color="auto"/>
            </w:tcBorders>
          </w:tcPr>
          <w:p w14:paraId="5F597482" w14:textId="1ACD6D82" w:rsidR="00834B79" w:rsidRPr="004469B6" w:rsidRDefault="00834B79" w:rsidP="00834B79">
            <w:pPr>
              <w:pStyle w:val="TAL"/>
              <w:rPr>
                <w:color w:val="FF0000"/>
              </w:rPr>
            </w:pPr>
            <w:r w:rsidRPr="004469B6">
              <w:rPr>
                <w:color w:val="FF0000"/>
              </w:rPr>
              <w:t>38.306, 4.2.18</w:t>
            </w:r>
          </w:p>
        </w:tc>
        <w:tc>
          <w:tcPr>
            <w:tcW w:w="857" w:type="dxa"/>
            <w:tcBorders>
              <w:top w:val="single" w:sz="4" w:space="0" w:color="auto"/>
              <w:left w:val="single" w:sz="4" w:space="0" w:color="auto"/>
              <w:bottom w:val="single" w:sz="4" w:space="0" w:color="auto"/>
              <w:right w:val="single" w:sz="4" w:space="0" w:color="auto"/>
            </w:tcBorders>
          </w:tcPr>
          <w:p w14:paraId="05D78AC1" w14:textId="45A68818" w:rsidR="00834B79" w:rsidRPr="004469B6" w:rsidRDefault="00834B79" w:rsidP="00834B79">
            <w:pPr>
              <w:pStyle w:val="TAL"/>
              <w:rPr>
                <w:color w:val="FF0000"/>
              </w:rPr>
            </w:pPr>
            <w:r w:rsidRPr="004469B6">
              <w:rPr>
                <w:color w:val="FF0000"/>
              </w:rPr>
              <w:t>Rel-17</w:t>
            </w:r>
          </w:p>
        </w:tc>
        <w:tc>
          <w:tcPr>
            <w:tcW w:w="1569" w:type="dxa"/>
            <w:tcBorders>
              <w:top w:val="single" w:sz="4" w:space="0" w:color="auto"/>
              <w:left w:val="single" w:sz="4" w:space="0" w:color="auto"/>
              <w:bottom w:val="single" w:sz="4" w:space="0" w:color="auto"/>
              <w:right w:val="single" w:sz="4" w:space="0" w:color="auto"/>
            </w:tcBorders>
          </w:tcPr>
          <w:p w14:paraId="38F2B454" w14:textId="057D4CB4" w:rsidR="00834B79" w:rsidRPr="004469B6" w:rsidRDefault="00834B79" w:rsidP="00834B79">
            <w:pPr>
              <w:pStyle w:val="TAL"/>
              <w:rPr>
                <w:color w:val="FF0000"/>
                <w:lang w:eastAsia="zh-CN"/>
              </w:rPr>
            </w:pPr>
            <w:r w:rsidRPr="004469B6">
              <w:rPr>
                <w:color w:val="FF0000"/>
              </w:rPr>
              <w:t>pc_multiple_</w:t>
            </w:r>
            <w:r w:rsidR="00CA4C0E" w:rsidRPr="004469B6">
              <w:rPr>
                <w:color w:val="FF0000"/>
              </w:rPr>
              <w:t>CEF_Report_r17</w:t>
            </w:r>
          </w:p>
        </w:tc>
        <w:tc>
          <w:tcPr>
            <w:tcW w:w="1570" w:type="dxa"/>
            <w:tcBorders>
              <w:top w:val="single" w:sz="4" w:space="0" w:color="auto"/>
              <w:left w:val="single" w:sz="4" w:space="0" w:color="auto"/>
              <w:bottom w:val="single" w:sz="4" w:space="0" w:color="auto"/>
              <w:right w:val="single" w:sz="4" w:space="0" w:color="auto"/>
            </w:tcBorders>
          </w:tcPr>
          <w:p w14:paraId="75DA87A8" w14:textId="015FD249" w:rsidR="00834B79" w:rsidRPr="00CA4C0E" w:rsidRDefault="00834B79" w:rsidP="00834B79">
            <w:pPr>
              <w:pStyle w:val="TAL"/>
              <w:rPr>
                <w:color w:val="FF0000"/>
              </w:rPr>
            </w:pPr>
            <w:r w:rsidRPr="004469B6">
              <w:rPr>
                <w:color w:val="FF0000"/>
              </w:rPr>
              <w:t>UE supports the storage and delivery of multiple CEF reports upon request from the network</w:t>
            </w:r>
          </w:p>
        </w:tc>
      </w:tr>
    </w:tbl>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89D9" w14:textId="77777777" w:rsidR="00202097" w:rsidRDefault="00202097">
      <w:r>
        <w:separator/>
      </w:r>
    </w:p>
  </w:endnote>
  <w:endnote w:type="continuationSeparator" w:id="0">
    <w:p w14:paraId="5D976819" w14:textId="77777777" w:rsidR="00202097" w:rsidRDefault="0020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90AB" w14:textId="77777777" w:rsidR="00202097" w:rsidRDefault="00202097">
      <w:r>
        <w:separator/>
      </w:r>
    </w:p>
  </w:footnote>
  <w:footnote w:type="continuationSeparator" w:id="0">
    <w:p w14:paraId="3C7EA5C3" w14:textId="77777777" w:rsidR="00202097" w:rsidRDefault="00202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968407">
    <w:abstractNumId w:val="1"/>
  </w:num>
  <w:num w:numId="4" w16cid:durableId="738360288">
    <w:abstractNumId w:val="5"/>
  </w:num>
  <w:num w:numId="5" w16cid:durableId="378625723">
    <w:abstractNumId w:val="3"/>
  </w:num>
  <w:num w:numId="6" w16cid:durableId="1946569206">
    <w:abstractNumId w:val="6"/>
  </w:num>
  <w:num w:numId="7" w16cid:durableId="831411548">
    <w:abstractNumId w:val="4"/>
  </w:num>
  <w:num w:numId="8" w16cid:durableId="16842862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325AB"/>
    <w:rsid w:val="00145D43"/>
    <w:rsid w:val="00192C46"/>
    <w:rsid w:val="001A00A7"/>
    <w:rsid w:val="001A08B3"/>
    <w:rsid w:val="001A2CA0"/>
    <w:rsid w:val="001A7B60"/>
    <w:rsid w:val="001B52F0"/>
    <w:rsid w:val="001B7A65"/>
    <w:rsid w:val="001E41F3"/>
    <w:rsid w:val="00202097"/>
    <w:rsid w:val="0022282B"/>
    <w:rsid w:val="0026004D"/>
    <w:rsid w:val="002640DD"/>
    <w:rsid w:val="00275D12"/>
    <w:rsid w:val="00284FEB"/>
    <w:rsid w:val="002860C4"/>
    <w:rsid w:val="002B5741"/>
    <w:rsid w:val="002E472E"/>
    <w:rsid w:val="00305409"/>
    <w:rsid w:val="00307C2F"/>
    <w:rsid w:val="00320D0A"/>
    <w:rsid w:val="00330F8D"/>
    <w:rsid w:val="00331B7C"/>
    <w:rsid w:val="003609EF"/>
    <w:rsid w:val="0036231A"/>
    <w:rsid w:val="00374DD4"/>
    <w:rsid w:val="003E1A36"/>
    <w:rsid w:val="003F199F"/>
    <w:rsid w:val="00410371"/>
    <w:rsid w:val="004238E2"/>
    <w:rsid w:val="004242F1"/>
    <w:rsid w:val="004469B6"/>
    <w:rsid w:val="00493CAF"/>
    <w:rsid w:val="004B75B7"/>
    <w:rsid w:val="0051580D"/>
    <w:rsid w:val="00547111"/>
    <w:rsid w:val="00550EA7"/>
    <w:rsid w:val="00592D74"/>
    <w:rsid w:val="005A40D2"/>
    <w:rsid w:val="005E2C44"/>
    <w:rsid w:val="005F1CC2"/>
    <w:rsid w:val="00607452"/>
    <w:rsid w:val="00621188"/>
    <w:rsid w:val="006257ED"/>
    <w:rsid w:val="00635281"/>
    <w:rsid w:val="00644C55"/>
    <w:rsid w:val="00665C47"/>
    <w:rsid w:val="00695808"/>
    <w:rsid w:val="006A40BF"/>
    <w:rsid w:val="006B46FB"/>
    <w:rsid w:val="006C06BA"/>
    <w:rsid w:val="006E21FB"/>
    <w:rsid w:val="006F70D8"/>
    <w:rsid w:val="007176FF"/>
    <w:rsid w:val="00720EBE"/>
    <w:rsid w:val="00721C5E"/>
    <w:rsid w:val="00727919"/>
    <w:rsid w:val="00727CA8"/>
    <w:rsid w:val="00792342"/>
    <w:rsid w:val="007977A8"/>
    <w:rsid w:val="007B512A"/>
    <w:rsid w:val="007C2097"/>
    <w:rsid w:val="007D6A07"/>
    <w:rsid w:val="007F7259"/>
    <w:rsid w:val="008040A8"/>
    <w:rsid w:val="008279FA"/>
    <w:rsid w:val="00834B79"/>
    <w:rsid w:val="008626E7"/>
    <w:rsid w:val="00870EE7"/>
    <w:rsid w:val="008863B9"/>
    <w:rsid w:val="008A45A6"/>
    <w:rsid w:val="008E2FB1"/>
    <w:rsid w:val="008E57DD"/>
    <w:rsid w:val="008F3789"/>
    <w:rsid w:val="008F686C"/>
    <w:rsid w:val="009148DE"/>
    <w:rsid w:val="00941E30"/>
    <w:rsid w:val="0097680D"/>
    <w:rsid w:val="009777D9"/>
    <w:rsid w:val="00991B88"/>
    <w:rsid w:val="009A5753"/>
    <w:rsid w:val="009A579D"/>
    <w:rsid w:val="009E3297"/>
    <w:rsid w:val="009F734F"/>
    <w:rsid w:val="00A1256C"/>
    <w:rsid w:val="00A20686"/>
    <w:rsid w:val="00A246B6"/>
    <w:rsid w:val="00A476D1"/>
    <w:rsid w:val="00A47E70"/>
    <w:rsid w:val="00A50CF0"/>
    <w:rsid w:val="00A55086"/>
    <w:rsid w:val="00A7671C"/>
    <w:rsid w:val="00A83FDD"/>
    <w:rsid w:val="00AA2CBC"/>
    <w:rsid w:val="00AC5820"/>
    <w:rsid w:val="00AD1CD8"/>
    <w:rsid w:val="00B258BB"/>
    <w:rsid w:val="00B64061"/>
    <w:rsid w:val="00B67B97"/>
    <w:rsid w:val="00B968C8"/>
    <w:rsid w:val="00BA3EC5"/>
    <w:rsid w:val="00BA51D9"/>
    <w:rsid w:val="00BA618E"/>
    <w:rsid w:val="00BB5DFC"/>
    <w:rsid w:val="00BD279D"/>
    <w:rsid w:val="00BD6BB8"/>
    <w:rsid w:val="00BD6C20"/>
    <w:rsid w:val="00C00199"/>
    <w:rsid w:val="00C32D89"/>
    <w:rsid w:val="00C66BA2"/>
    <w:rsid w:val="00C95985"/>
    <w:rsid w:val="00CA4C0E"/>
    <w:rsid w:val="00CC5026"/>
    <w:rsid w:val="00CC68D0"/>
    <w:rsid w:val="00D03F9A"/>
    <w:rsid w:val="00D06D51"/>
    <w:rsid w:val="00D24991"/>
    <w:rsid w:val="00D50255"/>
    <w:rsid w:val="00D66520"/>
    <w:rsid w:val="00DC528A"/>
    <w:rsid w:val="00DE34CF"/>
    <w:rsid w:val="00E13F3D"/>
    <w:rsid w:val="00E251BA"/>
    <w:rsid w:val="00E34898"/>
    <w:rsid w:val="00EB09B7"/>
    <w:rsid w:val="00EE562A"/>
    <w:rsid w:val="00EE7D7C"/>
    <w:rsid w:val="00F07C34"/>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paragraph" w:customStyle="1" w:styleId="TAJ">
    <w:name w:val="TAJ"/>
    <w:basedOn w:val="TH"/>
    <w:rsid w:val="00635281"/>
    <w:pPr>
      <w:overflowPunct w:val="0"/>
      <w:autoSpaceDE w:val="0"/>
      <w:autoSpaceDN w:val="0"/>
      <w:adjustRightInd w:val="0"/>
      <w:textAlignment w:val="baseline"/>
    </w:pPr>
    <w:rPr>
      <w:lang w:eastAsia="en-GB"/>
    </w:rPr>
  </w:style>
  <w:style w:type="paragraph" w:customStyle="1" w:styleId="Guidance">
    <w:name w:val="Guidance"/>
    <w:basedOn w:val="Normal"/>
    <w:rsid w:val="0063528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35281"/>
    <w:rPr>
      <w:rFonts w:ascii="Tahoma" w:hAnsi="Tahoma" w:cs="Tahoma"/>
      <w:sz w:val="16"/>
      <w:szCs w:val="16"/>
      <w:lang w:val="en-GB" w:eastAsia="en-US"/>
    </w:rPr>
  </w:style>
  <w:style w:type="character" w:customStyle="1" w:styleId="EXCar">
    <w:name w:val="EX Car"/>
    <w:link w:val="EX"/>
    <w:locked/>
    <w:rsid w:val="00635281"/>
    <w:rPr>
      <w:rFonts w:ascii="Times New Roman" w:hAnsi="Times New Roman"/>
      <w:lang w:val="en-GB" w:eastAsia="en-US"/>
    </w:rPr>
  </w:style>
  <w:style w:type="character" w:customStyle="1" w:styleId="FootnoteTextChar">
    <w:name w:val="Footnote Text Char"/>
    <w:link w:val="FootnoteText"/>
    <w:rsid w:val="00635281"/>
    <w:rPr>
      <w:rFonts w:ascii="Times New Roman" w:hAnsi="Times New Roman"/>
      <w:sz w:val="16"/>
      <w:lang w:val="en-GB" w:eastAsia="en-US"/>
    </w:rPr>
  </w:style>
  <w:style w:type="character" w:customStyle="1" w:styleId="CommentTextChar">
    <w:name w:val="Comment Text Char"/>
    <w:link w:val="CommentText"/>
    <w:rsid w:val="00635281"/>
    <w:rPr>
      <w:rFonts w:ascii="Times New Roman" w:hAnsi="Times New Roman"/>
      <w:lang w:val="en-GB" w:eastAsia="en-US"/>
    </w:rPr>
  </w:style>
  <w:style w:type="character" w:customStyle="1" w:styleId="CommentSubjectChar">
    <w:name w:val="Comment Subject Char"/>
    <w:link w:val="CommentSubject"/>
    <w:rsid w:val="00635281"/>
    <w:rPr>
      <w:rFonts w:ascii="Times New Roman" w:hAnsi="Times New Roman"/>
      <w:b/>
      <w:bCs/>
      <w:lang w:val="en-GB" w:eastAsia="en-US"/>
    </w:rPr>
  </w:style>
  <w:style w:type="character" w:customStyle="1" w:styleId="DocumentMapChar">
    <w:name w:val="Document Map Char"/>
    <w:link w:val="DocumentMap"/>
    <w:rsid w:val="00635281"/>
    <w:rPr>
      <w:rFonts w:ascii="Tahoma" w:hAnsi="Tahoma" w:cs="Tahoma"/>
      <w:shd w:val="clear" w:color="auto" w:fill="000080"/>
      <w:lang w:val="en-GB" w:eastAsia="en-US"/>
    </w:rPr>
  </w:style>
  <w:style w:type="character" w:customStyle="1" w:styleId="TFZchn">
    <w:name w:val="TF Zchn"/>
    <w:locked/>
    <w:rsid w:val="00635281"/>
    <w:rPr>
      <w:rFonts w:ascii="Arial" w:hAnsi="Arial"/>
      <w:b/>
    </w:rPr>
  </w:style>
  <w:style w:type="character" w:customStyle="1" w:styleId="B2Car">
    <w:name w:val="B2 Car"/>
    <w:basedOn w:val="DefaultParagraphFont"/>
    <w:rsid w:val="00635281"/>
  </w:style>
  <w:style w:type="character" w:customStyle="1" w:styleId="EditorsNoteChar">
    <w:name w:val="Editor's Note Char"/>
    <w:link w:val="EditorsNote"/>
    <w:rsid w:val="00635281"/>
    <w:rPr>
      <w:rFonts w:ascii="Times New Roman" w:hAnsi="Times New Roman"/>
      <w:color w:val="FF0000"/>
      <w:lang w:val="en-GB" w:eastAsia="en-US"/>
    </w:rPr>
  </w:style>
  <w:style w:type="paragraph" w:styleId="PlainText">
    <w:name w:val="Plain Text"/>
    <w:basedOn w:val="Normal"/>
    <w:link w:val="PlainTextChar"/>
    <w:uiPriority w:val="99"/>
    <w:unhideWhenUsed/>
    <w:rsid w:val="0063528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635281"/>
    <w:rPr>
      <w:rFonts w:ascii="Calibri" w:hAnsi="Calibri" w:cs="Calibri"/>
      <w:sz w:val="22"/>
      <w:szCs w:val="21"/>
      <w:lang w:val="en-US" w:eastAsia="en-GB"/>
    </w:rPr>
  </w:style>
  <w:style w:type="character" w:customStyle="1" w:styleId="TAL0">
    <w:name w:val="TAL (文字)"/>
    <w:rsid w:val="00635281"/>
    <w:rPr>
      <w:rFonts w:ascii="Arial" w:eastAsia="Times New Roman" w:hAnsi="Arial"/>
      <w:sz w:val="18"/>
    </w:rPr>
  </w:style>
  <w:style w:type="character" w:customStyle="1" w:styleId="TACChar">
    <w:name w:val="TAC Char"/>
    <w:qFormat/>
    <w:rsid w:val="00635281"/>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28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3528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14</Pages>
  <Words>7347</Words>
  <Characters>41879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27</cp:revision>
  <cp:lastPrinted>1900-01-01T08:00:00Z</cp:lastPrinted>
  <dcterms:created xsi:type="dcterms:W3CDTF">2022-11-15T08:30:00Z</dcterms:created>
  <dcterms:modified xsi:type="dcterms:W3CDTF">2023-03-03T00:33:00Z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