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0D376048"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w:t>
      </w:r>
      <w:r w:rsidR="00F7057A">
        <w:rPr>
          <w:b/>
          <w:i/>
          <w:noProof/>
          <w:sz w:val="28"/>
        </w:rPr>
        <w:t>6</w:t>
      </w:r>
      <w:r w:rsidR="00D16946">
        <w:rPr>
          <w:b/>
          <w:i/>
          <w:noProof/>
          <w:sz w:val="28"/>
        </w:rPr>
        <w:t>9</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F6BC402" w:rsidR="00D13F3C" w:rsidRDefault="00000000">
            <w:pPr>
              <w:pStyle w:val="CRCoverPage"/>
              <w:spacing w:after="0"/>
              <w:jc w:val="center"/>
              <w:rPr>
                <w:sz w:val="28"/>
              </w:rPr>
            </w:pPr>
            <w:fldSimple w:instr=" DOCPROPERTY  Version  \* MERGEFORMAT ">
              <w:r w:rsidR="007D5A93">
                <w:rPr>
                  <w:b/>
                  <w:sz w:val="28"/>
                </w:rPr>
                <w:t>0.</w:t>
              </w:r>
              <w:r w:rsidR="00F7057A">
                <w:rPr>
                  <w:b/>
                  <w:sz w:val="28"/>
                </w:rPr>
                <w:t>0</w:t>
              </w:r>
            </w:fldSimple>
            <w:r w:rsidR="009249DE">
              <w:rPr>
                <w:b/>
                <w:sz w:val="28"/>
              </w:rPr>
              <w:t>.</w:t>
            </w:r>
            <w:r w:rsidR="00F7057A">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2EA7113" w:rsidR="00D13F3C" w:rsidRDefault="00D16946">
            <w:pPr>
              <w:pStyle w:val="CRCoverPage"/>
              <w:spacing w:after="0"/>
              <w:ind w:left="100"/>
              <w:rPr>
                <w:lang w:val="en-US" w:eastAsia="zh-CN"/>
              </w:rPr>
            </w:pPr>
            <w:r w:rsidRPr="00D16946">
              <w:rPr>
                <w:lang w:eastAsia="zh-CN"/>
              </w:rPr>
              <w:t>Introduction of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r w:rsidRPr="00F7057A">
              <w:t>NR_NTN_solutions_plus_CT-UEConTest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9466055"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9E9785D" w:rsidR="00D13F3C" w:rsidRDefault="002E1F6C">
            <w:pPr>
              <w:pStyle w:val="CRCoverPage"/>
              <w:spacing w:after="0"/>
              <w:rPr>
                <w:lang w:eastAsia="zh-CN"/>
              </w:rPr>
            </w:pPr>
            <w:r>
              <w:rPr>
                <w:noProof/>
              </w:rPr>
              <w:t xml:space="preserve">Introduction of the new </w:t>
            </w:r>
            <w:r w:rsidR="00F7057A">
              <w:rPr>
                <w:noProof/>
              </w:rPr>
              <w:t xml:space="preserve">NTN </w:t>
            </w:r>
            <w:r w:rsidR="00D16946">
              <w:rPr>
                <w:noProof/>
              </w:rPr>
              <w:t>ACLR</w:t>
            </w:r>
            <w:r w:rsidR="00F7057A">
              <w:rPr>
                <w:noProof/>
              </w:rPr>
              <w:t xml:space="preserve">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AB7C6DA" w:rsidR="00D13F3C" w:rsidRDefault="00D87872">
            <w:pPr>
              <w:pStyle w:val="CRCoverPage"/>
              <w:spacing w:after="0"/>
              <w:rPr>
                <w:lang w:eastAsia="zh-CN"/>
              </w:rPr>
            </w:pPr>
            <w:r>
              <w:rPr>
                <w:lang w:eastAsia="zh-CN"/>
              </w:rPr>
              <w:t xml:space="preserve">Missing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BABDA17" w:rsidR="00D13F3C" w:rsidRDefault="00336A10">
            <w:pPr>
              <w:pStyle w:val="CRCoverPage"/>
              <w:spacing w:after="0"/>
              <w:ind w:left="100"/>
            </w:pPr>
            <w:r>
              <w:t>Introduction of new</w:t>
            </w:r>
            <w:r w:rsidR="00F7057A">
              <w:t xml:space="preserve"> NTN</w:t>
            </w:r>
            <w:r>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78D79B0" w:rsidR="00F7057A" w:rsidRDefault="00F7057A" w:rsidP="00F7057A">
      <w:pPr>
        <w:pStyle w:val="Heading3"/>
        <w:rPr>
          <w:ins w:id="3" w:author="Ashwin Mohan" w:date="2023-02-17T23:54:00Z"/>
        </w:rPr>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ins w:id="19" w:author="Ashwin Mohan" w:date="2023-02-17T23:25:00Z">
        <w:r w:rsidRPr="00204ABA">
          <w:t>6.</w:t>
        </w:r>
      </w:ins>
      <w:ins w:id="20" w:author="Ashwin Mohan" w:date="2023-02-17T23:52:00Z">
        <w:r w:rsidR="00D16946">
          <w:t>5.2.4</w:t>
        </w:r>
      </w:ins>
      <w:ins w:id="21" w:author="Ashwin Mohan" w:date="2023-02-17T23:25:00Z">
        <w:r w:rsidRPr="00204ABA">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2" w:author="Ashwin Mohan" w:date="2023-02-17T23:53:00Z">
        <w:r w:rsidR="00D16946" w:rsidRPr="00D16946">
          <w:t>Adjacent channel leakage ratio</w:t>
        </w:r>
      </w:ins>
    </w:p>
    <w:p w14:paraId="6F0AADB7" w14:textId="77777777" w:rsidR="00D16946" w:rsidRPr="00A1115A" w:rsidRDefault="00D16946" w:rsidP="00D16946">
      <w:pPr>
        <w:rPr>
          <w:ins w:id="23" w:author="Ashwin Mohan" w:date="2023-02-17T23:54:00Z"/>
        </w:rPr>
      </w:pPr>
      <w:ins w:id="24" w:author="Ashwin Mohan" w:date="2023-02-17T23:54:00Z">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ins>
    </w:p>
    <w:p w14:paraId="07B732E1" w14:textId="77777777" w:rsidR="00D16946" w:rsidRPr="00A1115A" w:rsidRDefault="00D16946" w:rsidP="00D16946">
      <w:pPr>
        <w:rPr>
          <w:ins w:id="25" w:author="Ashwin Mohan" w:date="2023-02-17T23:54:00Z"/>
        </w:rPr>
      </w:pPr>
      <w:ins w:id="26" w:author="Ashwin Mohan" w:date="2023-02-17T23:54:00Z">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ins>
    </w:p>
    <w:p w14:paraId="4D59BF9D" w14:textId="607494E9" w:rsidR="00D16946" w:rsidRDefault="00D16946" w:rsidP="00D16946">
      <w:pPr>
        <w:pStyle w:val="Heading3"/>
        <w:rPr>
          <w:ins w:id="27" w:author="Ashwin Mohan" w:date="2023-02-17T23:54:00Z"/>
        </w:rPr>
      </w:pPr>
      <w:ins w:id="28" w:author="Ashwin Mohan" w:date="2023-02-17T23:54:00Z">
        <w:r w:rsidRPr="00204ABA">
          <w:t>6.</w:t>
        </w:r>
        <w:r>
          <w:t>5.2.4</w:t>
        </w:r>
        <w:r>
          <w:t>.1</w:t>
        </w:r>
        <w:r>
          <w:tab/>
        </w:r>
        <w:r>
          <w:tab/>
        </w:r>
        <w:r>
          <w:tab/>
        </w:r>
      </w:ins>
      <w:ins w:id="29" w:author="Ashwin Mohan" w:date="2023-02-17T23:55:00Z">
        <w:r>
          <w:t xml:space="preserve">NR </w:t>
        </w:r>
      </w:ins>
      <w:ins w:id="30" w:author="Ashwin Mohan" w:date="2023-02-17T23:54:00Z">
        <w:r w:rsidRPr="00D16946">
          <w:t>Adjacent channel leakage ratio</w:t>
        </w:r>
      </w:ins>
    </w:p>
    <w:p w14:paraId="2C199C9C" w14:textId="77777777" w:rsidR="00F7057A" w:rsidRPr="00204ABA" w:rsidRDefault="00F7057A" w:rsidP="00F7057A">
      <w:pPr>
        <w:pStyle w:val="EditorsNote"/>
        <w:rPr>
          <w:ins w:id="31" w:author="Ashwin Mohan" w:date="2023-02-17T23:25:00Z"/>
        </w:rPr>
      </w:pPr>
      <w:ins w:id="32" w:author="Ashwin Mohan" w:date="2023-02-17T23:25:00Z">
        <w:r w:rsidRPr="00204ABA">
          <w:t>Editor’s Note: This clause is incomplete. The following aspects are either missing or not yet determined:</w:t>
        </w:r>
      </w:ins>
    </w:p>
    <w:p w14:paraId="6D99D3C7" w14:textId="77777777" w:rsidR="00F7057A" w:rsidRPr="00204ABA" w:rsidRDefault="00F7057A" w:rsidP="00F7057A">
      <w:pPr>
        <w:pStyle w:val="EditorsNote"/>
        <w:rPr>
          <w:ins w:id="33" w:author="Ashwin Mohan" w:date="2023-02-17T23:25:00Z"/>
        </w:rPr>
      </w:pPr>
      <w:ins w:id="34" w:author="Ashwin Mohan" w:date="2023-02-17T23:25:00Z">
        <w:r w:rsidRPr="00204ABA">
          <w:t>- Addition to applicability spec is pending</w:t>
        </w:r>
      </w:ins>
    </w:p>
    <w:p w14:paraId="415E6198" w14:textId="77777777" w:rsidR="00F7057A" w:rsidRPr="00204ABA" w:rsidRDefault="00F7057A" w:rsidP="00F7057A">
      <w:pPr>
        <w:pStyle w:val="EditorsNote"/>
        <w:rPr>
          <w:ins w:id="35" w:author="Ashwin Mohan" w:date="2023-02-17T23:25:00Z"/>
        </w:rPr>
      </w:pPr>
      <w:ins w:id="36" w:author="Ashwin Mohan" w:date="2023-02-17T23:25:00Z">
        <w:r w:rsidRPr="00204ABA">
          <w:t>- Initial condition and call setup procedure to support NR satellite access is TBD</w:t>
        </w:r>
      </w:ins>
    </w:p>
    <w:p w14:paraId="5CD2D810" w14:textId="77777777" w:rsidR="00F7057A" w:rsidRPr="00204ABA" w:rsidRDefault="00F7057A" w:rsidP="00F7057A">
      <w:pPr>
        <w:pStyle w:val="EditorsNote"/>
        <w:rPr>
          <w:ins w:id="37" w:author="Ashwin Mohan" w:date="2023-02-17T23:25:00Z"/>
        </w:rPr>
      </w:pPr>
      <w:ins w:id="38" w:author="Ashwin Mohan" w:date="2023-02-17T23:25:00Z">
        <w:r w:rsidRPr="00204ABA">
          <w:t>- Message exceptions specific to satellite access is TBD</w:t>
        </w:r>
      </w:ins>
    </w:p>
    <w:p w14:paraId="1FB7C178" w14:textId="77777777" w:rsidR="00F7057A" w:rsidRPr="00204ABA" w:rsidRDefault="00F7057A" w:rsidP="00F7057A">
      <w:pPr>
        <w:pStyle w:val="EditorsNote"/>
        <w:rPr>
          <w:ins w:id="39" w:author="Ashwin Mohan" w:date="2023-02-17T23:25:00Z"/>
        </w:rPr>
      </w:pPr>
      <w:ins w:id="40" w:author="Ashwin Mohan" w:date="2023-02-17T23:25:00Z">
        <w:r w:rsidRPr="00204ABA">
          <w:t>- Test Points analysis is TBD</w:t>
        </w:r>
      </w:ins>
    </w:p>
    <w:p w14:paraId="6785E265" w14:textId="77777777" w:rsidR="00F7057A" w:rsidRPr="00204ABA" w:rsidRDefault="00F7057A" w:rsidP="00F7057A">
      <w:pPr>
        <w:pStyle w:val="EditorsNote"/>
        <w:rPr>
          <w:ins w:id="41" w:author="Ashwin Mohan" w:date="2023-02-17T23:25:00Z"/>
        </w:rPr>
      </w:pPr>
      <w:ins w:id="42" w:author="Ashwin Mohan" w:date="2023-02-17T23:25:00Z">
        <w:r w:rsidRPr="00204ABA">
          <w:t>- Test configuration is TBD</w:t>
        </w:r>
      </w:ins>
    </w:p>
    <w:p w14:paraId="164B39AD" w14:textId="77777777" w:rsidR="00F7057A" w:rsidRPr="00204ABA" w:rsidRDefault="00F7057A" w:rsidP="00F7057A">
      <w:pPr>
        <w:pStyle w:val="EditorsNote"/>
        <w:rPr>
          <w:ins w:id="43" w:author="Ashwin Mohan" w:date="2023-02-17T23:25:00Z"/>
          <w:lang w:eastAsia="zh-TW"/>
        </w:rPr>
      </w:pPr>
      <w:ins w:id="44" w:author="Ashwin Mohan" w:date="2023-02-17T23:25:00Z">
        <w:r w:rsidRPr="00204ABA">
          <w:t>- Annex F MU/TT is TBD</w:t>
        </w:r>
      </w:ins>
    </w:p>
    <w:p w14:paraId="5EF0546C" w14:textId="669D56D7" w:rsidR="00F7057A" w:rsidRPr="00204ABA" w:rsidRDefault="00D16946" w:rsidP="00F7057A">
      <w:pPr>
        <w:pStyle w:val="H6"/>
        <w:rPr>
          <w:ins w:id="45" w:author="Ashwin Mohan" w:date="2023-02-17T23:25:00Z"/>
        </w:rPr>
      </w:pPr>
      <w:bookmarkStart w:id="46" w:name="_Toc27477796"/>
      <w:bookmarkStart w:id="47" w:name="_Toc36226475"/>
      <w:bookmarkStart w:id="48" w:name="_Toc44323730"/>
      <w:bookmarkStart w:id="49" w:name="_Toc52989895"/>
      <w:bookmarkStart w:id="50" w:name="_Toc60823086"/>
      <w:bookmarkStart w:id="51" w:name="_Toc60825008"/>
      <w:bookmarkStart w:id="52" w:name="_Toc69305905"/>
      <w:ins w:id="53" w:author="Ashwin Mohan" w:date="2023-02-17T23:55:00Z">
        <w:r>
          <w:t>6.5.2.4.1</w:t>
        </w:r>
      </w:ins>
      <w:ins w:id="54" w:author="Ashwin Mohan" w:date="2023-02-17T23:25:00Z">
        <w:r w:rsidR="00F7057A" w:rsidRPr="00204ABA">
          <w:t>.1</w:t>
        </w:r>
        <w:r w:rsidR="00F7057A" w:rsidRPr="00204ABA">
          <w:tab/>
          <w:t>Test purpose</w:t>
        </w:r>
        <w:bookmarkEnd w:id="46"/>
        <w:bookmarkEnd w:id="47"/>
        <w:bookmarkEnd w:id="48"/>
        <w:bookmarkEnd w:id="49"/>
        <w:bookmarkEnd w:id="50"/>
        <w:bookmarkEnd w:id="51"/>
        <w:bookmarkEnd w:id="52"/>
      </w:ins>
    </w:p>
    <w:p w14:paraId="61CF4AB3" w14:textId="77777777" w:rsidR="00D16946" w:rsidRPr="00371824" w:rsidRDefault="00D16946" w:rsidP="00D16946">
      <w:pPr>
        <w:rPr>
          <w:ins w:id="55" w:author="Ashwin Mohan" w:date="2023-02-17T23:58:00Z"/>
        </w:rPr>
      </w:pPr>
      <w:bookmarkStart w:id="56" w:name="_Toc27477797"/>
      <w:bookmarkStart w:id="57" w:name="_Toc36226476"/>
      <w:bookmarkStart w:id="58" w:name="_Toc44323731"/>
      <w:bookmarkStart w:id="59" w:name="_Toc52989896"/>
      <w:bookmarkStart w:id="60" w:name="_Toc60823087"/>
      <w:bookmarkStart w:id="61" w:name="_Toc60825009"/>
      <w:bookmarkStart w:id="62" w:name="_Toc69305906"/>
      <w:ins w:id="63" w:author="Ashwin Mohan" w:date="2023-02-17T23:58:00Z">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ins>
    </w:p>
    <w:p w14:paraId="6C25DB5A" w14:textId="013EB3AD" w:rsidR="00F7057A" w:rsidRPr="00204ABA" w:rsidRDefault="00D16946" w:rsidP="00F7057A">
      <w:pPr>
        <w:pStyle w:val="H6"/>
        <w:rPr>
          <w:ins w:id="64" w:author="Ashwin Mohan" w:date="2023-02-17T23:25:00Z"/>
        </w:rPr>
      </w:pPr>
      <w:ins w:id="65" w:author="Ashwin Mohan" w:date="2023-02-17T23:55:00Z">
        <w:r>
          <w:t>6.5.2.4.1</w:t>
        </w:r>
      </w:ins>
      <w:ins w:id="66" w:author="Ashwin Mohan" w:date="2023-02-17T23:25:00Z">
        <w:r w:rsidR="00F7057A" w:rsidRPr="00204ABA">
          <w:t>.2</w:t>
        </w:r>
        <w:r w:rsidR="00F7057A" w:rsidRPr="00204ABA">
          <w:tab/>
          <w:t>Test applicability</w:t>
        </w:r>
        <w:bookmarkEnd w:id="56"/>
        <w:bookmarkEnd w:id="57"/>
        <w:bookmarkEnd w:id="58"/>
        <w:bookmarkEnd w:id="59"/>
        <w:bookmarkEnd w:id="60"/>
        <w:bookmarkEnd w:id="61"/>
        <w:bookmarkEnd w:id="62"/>
      </w:ins>
    </w:p>
    <w:p w14:paraId="035CFBCB" w14:textId="77777777" w:rsidR="00F7057A" w:rsidRPr="00204ABA" w:rsidRDefault="00F7057A" w:rsidP="00F7057A">
      <w:pPr>
        <w:rPr>
          <w:ins w:id="67" w:author="Ashwin Mohan" w:date="2023-02-17T23:25:00Z"/>
          <w:lang w:eastAsia="zh-CN"/>
        </w:rPr>
      </w:pPr>
      <w:ins w:id="68" w:author="Ashwin Mohan" w:date="2023-02-17T23:25:00Z">
        <w:r w:rsidRPr="00204ABA">
          <w:t>The requirements of this test apply to all types of NR Power Class 3 UE release 17 and forward that support satellite access operation.</w:t>
        </w:r>
      </w:ins>
    </w:p>
    <w:p w14:paraId="6D22C3F7" w14:textId="440C295F" w:rsidR="00F7057A" w:rsidRPr="00204ABA" w:rsidRDefault="00D16946" w:rsidP="00F7057A">
      <w:pPr>
        <w:pStyle w:val="H6"/>
        <w:rPr>
          <w:ins w:id="69" w:author="Ashwin Mohan" w:date="2023-02-17T23:25:00Z"/>
        </w:rPr>
      </w:pPr>
      <w:bookmarkStart w:id="70" w:name="_Toc27477798"/>
      <w:bookmarkStart w:id="71" w:name="_Toc36226477"/>
      <w:bookmarkStart w:id="72" w:name="_Toc44323732"/>
      <w:bookmarkStart w:id="73" w:name="_Toc52989897"/>
      <w:bookmarkStart w:id="74" w:name="_Toc60823088"/>
      <w:bookmarkStart w:id="75" w:name="_Toc60825010"/>
      <w:bookmarkStart w:id="76" w:name="_Toc69305907"/>
      <w:ins w:id="77" w:author="Ashwin Mohan" w:date="2023-02-17T23:55:00Z">
        <w:r>
          <w:t>6.5.2.4.1</w:t>
        </w:r>
      </w:ins>
      <w:ins w:id="78" w:author="Ashwin Mohan" w:date="2023-02-17T23:25:00Z">
        <w:r w:rsidR="00F7057A" w:rsidRPr="00204ABA">
          <w:t>.3</w:t>
        </w:r>
        <w:r w:rsidR="00F7057A" w:rsidRPr="00204ABA">
          <w:tab/>
          <w:t>Minimum conformance requirements</w:t>
        </w:r>
        <w:bookmarkEnd w:id="70"/>
        <w:bookmarkEnd w:id="71"/>
        <w:bookmarkEnd w:id="72"/>
        <w:bookmarkEnd w:id="73"/>
        <w:bookmarkEnd w:id="74"/>
        <w:bookmarkEnd w:id="75"/>
        <w:bookmarkEnd w:id="76"/>
      </w:ins>
    </w:p>
    <w:p w14:paraId="66CED641" w14:textId="77777777" w:rsidR="00D16946" w:rsidRPr="00A1115A" w:rsidRDefault="00D16946" w:rsidP="00D16946">
      <w:pPr>
        <w:rPr>
          <w:ins w:id="79" w:author="Ashwin Mohan" w:date="2023-02-17T23:55:00Z"/>
        </w:rPr>
      </w:pPr>
      <w:ins w:id="80" w:author="Ashwin Mohan" w:date="2023-02-17T23:55:00Z">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ins>
    </w:p>
    <w:p w14:paraId="27FE7752" w14:textId="77777777" w:rsidR="00D16946" w:rsidRPr="00A1115A" w:rsidRDefault="00D16946" w:rsidP="00D16946">
      <w:pPr>
        <w:rPr>
          <w:ins w:id="81" w:author="Ashwin Mohan" w:date="2023-02-17T23:55:00Z"/>
          <w:rFonts w:cs="v5.0.0"/>
        </w:rPr>
      </w:pPr>
      <w:ins w:id="82" w:author="Ashwin Mohan" w:date="2023-02-17T23:55:00Z">
        <w:r w:rsidRPr="00A1115A">
          <w:t xml:space="preserve">The assigned NR channel power and adjacent NR channel power are measured with rectangular filters with measurement bandwidths specified in </w:t>
        </w:r>
        <w:r w:rsidRPr="00A1115A">
          <w:rPr>
            <w:rFonts w:cs="v5.0.0"/>
          </w:rPr>
          <w:t>Table 6.5.2.4.1-1.</w:t>
        </w:r>
      </w:ins>
    </w:p>
    <w:p w14:paraId="68345A5B" w14:textId="77777777" w:rsidR="00D16946" w:rsidRPr="00A1115A" w:rsidRDefault="00D16946" w:rsidP="00D16946">
      <w:pPr>
        <w:rPr>
          <w:ins w:id="83" w:author="Ashwin Mohan" w:date="2023-02-17T23:55:00Z"/>
          <w:rFonts w:cs="v5.0.0"/>
        </w:rPr>
      </w:pPr>
      <w:ins w:id="84" w:author="Ashwin Mohan" w:date="2023-02-17T23:55:00Z">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p>
    <w:p w14:paraId="3B7B3F88" w14:textId="77777777" w:rsidR="00D16946" w:rsidRPr="00A1115A" w:rsidRDefault="00D16946" w:rsidP="00D16946">
      <w:pPr>
        <w:pStyle w:val="TH"/>
        <w:rPr>
          <w:ins w:id="85" w:author="Ashwin Mohan" w:date="2023-02-17T23:55:00Z"/>
        </w:rPr>
      </w:pPr>
      <w:ins w:id="86" w:author="Ashwin Mohan" w:date="2023-02-17T23:55:00Z">
        <w:r w:rsidRPr="00A1115A">
          <w:lastRenderedPageBreak/>
          <w:t>Table 6.5.2.4.1-1: NR ACLR measurement bandwidth</w:t>
        </w:r>
      </w:ins>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ins w:id="87" w:author="Ashwin Mohan" w:date="2023-02-17T23:55: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rPr>
                <w:ins w:id="88" w:author="Ashwin Mohan" w:date="2023-02-17T23:55:00Z"/>
              </w:rPr>
            </w:pPr>
            <w:bookmarkStart w:id="89" w:name="_Hlk78811278"/>
            <w:ins w:id="90" w:author="Ashwin Mohan" w:date="2023-02-17T23:55: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rPr>
                <w:ins w:id="91" w:author="Ashwin Mohan" w:date="2023-02-17T23:55:00Z"/>
              </w:rPr>
            </w:pPr>
            <w:ins w:id="92" w:author="Ashwin Mohan" w:date="2023-02-17T23:55: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rPr>
                <w:ins w:id="93" w:author="Ashwin Mohan" w:date="2023-02-17T23:55:00Z"/>
              </w:rPr>
            </w:pPr>
            <w:ins w:id="94" w:author="Ashwin Mohan" w:date="2023-02-17T23:55:00Z">
              <w:r w:rsidRPr="0023144D">
                <w:t>5,10,15,20</w:t>
              </w:r>
            </w:ins>
          </w:p>
        </w:tc>
      </w:tr>
      <w:tr w:rsidR="00D16946" w:rsidRPr="00D959FA" w14:paraId="0182A038" w14:textId="77777777" w:rsidTr="00267BA5">
        <w:trPr>
          <w:trHeight w:val="300"/>
          <w:jc w:val="center"/>
          <w:ins w:id="95" w:author="Ashwin Mohan" w:date="2023-02-17T23:55: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rPr>
                <w:ins w:id="96" w:author="Ashwin Mohan" w:date="2023-02-17T23:55:00Z"/>
              </w:rPr>
            </w:pPr>
            <w:ins w:id="97" w:author="Ashwin Mohan" w:date="2023-02-17T23:55: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rPr>
                <w:ins w:id="98" w:author="Ashwin Mohan" w:date="2023-02-17T23:55:00Z"/>
              </w:rPr>
            </w:pPr>
            <w:ins w:id="99" w:author="Ashwin Mohan" w:date="2023-02-17T23:55: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rPr>
                <w:ins w:id="100" w:author="Ashwin Mohan" w:date="2023-02-17T23:55:00Z"/>
              </w:rPr>
            </w:pPr>
            <w:ins w:id="101" w:author="Ashwin Mohan" w:date="2023-02-17T23:55:00Z">
              <w:r w:rsidRPr="0023144D">
                <w:t>15</w:t>
              </w:r>
            </w:ins>
          </w:p>
        </w:tc>
      </w:tr>
      <w:tr w:rsidR="00D16946" w:rsidRPr="00D959FA" w14:paraId="2F4FA070" w14:textId="77777777" w:rsidTr="00267BA5">
        <w:trPr>
          <w:trHeight w:val="492"/>
          <w:jc w:val="center"/>
          <w:ins w:id="102" w:author="Ashwin Mohan" w:date="2023-02-17T23:55: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rPr>
                <w:ins w:id="103" w:author="Ashwin Mohan" w:date="2023-02-17T23:55:00Z"/>
              </w:rPr>
            </w:pPr>
            <w:ins w:id="104" w:author="Ashwin Mohan" w:date="2023-02-17T23:55: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rPr>
                <w:ins w:id="105" w:author="Ashwin Mohan" w:date="2023-02-17T23:55:00Z"/>
              </w:rPr>
            </w:pPr>
            <w:ins w:id="106" w:author="Ashwin Mohan" w:date="2023-02-17T23:55: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rPr>
                <w:ins w:id="107" w:author="Ashwin Mohan" w:date="2023-02-17T23:55:00Z"/>
              </w:rPr>
            </w:pPr>
            <w:ins w:id="108" w:author="Ashwin Mohan" w:date="2023-02-17T23:55:00Z">
              <w:r w:rsidRPr="0023144D">
                <w:t>MBW=REF_SCS*(12*N</w:t>
              </w:r>
              <w:r w:rsidRPr="0023144D">
                <w:rPr>
                  <w:vertAlign w:val="subscript"/>
                </w:rPr>
                <w:t>RB</w:t>
              </w:r>
              <w:r w:rsidRPr="0023144D">
                <w:t>+1)/1000</w:t>
              </w:r>
            </w:ins>
          </w:p>
        </w:tc>
      </w:tr>
      <w:bookmarkEnd w:id="89"/>
    </w:tbl>
    <w:p w14:paraId="1CCAABFA" w14:textId="77777777" w:rsidR="00D16946" w:rsidRPr="00A1115A" w:rsidRDefault="00D16946" w:rsidP="00D16946">
      <w:pPr>
        <w:rPr>
          <w:ins w:id="109" w:author="Ashwin Mohan" w:date="2023-02-17T23:55:00Z"/>
        </w:rPr>
      </w:pPr>
    </w:p>
    <w:p w14:paraId="26344DA5" w14:textId="77777777" w:rsidR="00D16946" w:rsidRDefault="00D16946" w:rsidP="00D16946">
      <w:pPr>
        <w:pStyle w:val="TH"/>
        <w:rPr>
          <w:ins w:id="110" w:author="Ashwin Mohan" w:date="2023-02-17T23:55:00Z"/>
        </w:rPr>
      </w:pPr>
      <w:ins w:id="111" w:author="Ashwin Mohan" w:date="2023-02-17T23:55: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ins w:id="112" w:author="Ashwin Mohan" w:date="2023-02-17T23:55:00Z"/>
        </w:trPr>
        <w:tc>
          <w:tcPr>
            <w:tcW w:w="0" w:type="auto"/>
            <w:shd w:val="clear" w:color="auto" w:fill="auto"/>
          </w:tcPr>
          <w:p w14:paraId="3F9372C8" w14:textId="77777777" w:rsidR="00D16946" w:rsidRPr="00A1115A" w:rsidRDefault="00D16946" w:rsidP="00267BA5">
            <w:pPr>
              <w:pStyle w:val="TAH"/>
              <w:rPr>
                <w:ins w:id="113" w:author="Ashwin Mohan" w:date="2023-02-17T23:55:00Z"/>
              </w:rPr>
            </w:pPr>
          </w:p>
        </w:tc>
        <w:tc>
          <w:tcPr>
            <w:tcW w:w="0" w:type="auto"/>
            <w:shd w:val="clear" w:color="auto" w:fill="auto"/>
          </w:tcPr>
          <w:p w14:paraId="16A73335" w14:textId="77777777" w:rsidR="00D16946" w:rsidRPr="00A1115A" w:rsidRDefault="00D16946" w:rsidP="00267BA5">
            <w:pPr>
              <w:pStyle w:val="TAH"/>
              <w:rPr>
                <w:ins w:id="114" w:author="Ashwin Mohan" w:date="2023-02-17T23:55:00Z"/>
              </w:rPr>
            </w:pPr>
            <w:ins w:id="115" w:author="Ashwin Mohan" w:date="2023-02-17T23:55:00Z">
              <w:r w:rsidRPr="00A1115A">
                <w:t>Power class 3</w:t>
              </w:r>
            </w:ins>
          </w:p>
        </w:tc>
      </w:tr>
      <w:tr w:rsidR="00D16946" w:rsidRPr="00A1115A" w14:paraId="69AB79A0" w14:textId="77777777" w:rsidTr="00267BA5">
        <w:trPr>
          <w:jc w:val="center"/>
          <w:ins w:id="116" w:author="Ashwin Mohan" w:date="2023-02-17T23:55:00Z"/>
        </w:trPr>
        <w:tc>
          <w:tcPr>
            <w:tcW w:w="0" w:type="auto"/>
            <w:shd w:val="clear" w:color="auto" w:fill="auto"/>
            <w:vAlign w:val="center"/>
          </w:tcPr>
          <w:p w14:paraId="4A728525" w14:textId="77777777" w:rsidR="00D16946" w:rsidRPr="00A1115A" w:rsidRDefault="00D16946" w:rsidP="00267BA5">
            <w:pPr>
              <w:pStyle w:val="TAH"/>
              <w:rPr>
                <w:ins w:id="117" w:author="Ashwin Mohan" w:date="2023-02-17T23:55:00Z"/>
              </w:rPr>
            </w:pPr>
            <w:ins w:id="118" w:author="Ashwin Mohan" w:date="2023-02-17T23:55:00Z">
              <w:r>
                <w:rPr>
                  <w:rFonts w:hint="eastAsia"/>
                </w:rPr>
                <w:t>N</w:t>
              </w:r>
              <w:r>
                <w:t>R ACLR</w:t>
              </w:r>
            </w:ins>
          </w:p>
        </w:tc>
        <w:tc>
          <w:tcPr>
            <w:tcW w:w="0" w:type="auto"/>
            <w:shd w:val="clear" w:color="auto" w:fill="auto"/>
          </w:tcPr>
          <w:p w14:paraId="266AC8F1" w14:textId="77777777" w:rsidR="00D16946" w:rsidRPr="00A1115A" w:rsidRDefault="00D16946" w:rsidP="00267BA5">
            <w:pPr>
              <w:pStyle w:val="TAC"/>
              <w:rPr>
                <w:ins w:id="119" w:author="Ashwin Mohan" w:date="2023-02-17T23:55:00Z"/>
              </w:rPr>
            </w:pPr>
            <w:ins w:id="120" w:author="Ashwin Mohan" w:date="2023-02-17T23:55:00Z">
              <w:r w:rsidRPr="00A1115A">
                <w:t>3</w:t>
              </w:r>
              <w:r>
                <w:t>0</w:t>
              </w:r>
              <w:r w:rsidRPr="00A1115A">
                <w:t xml:space="preserve"> dB</w:t>
              </w:r>
            </w:ins>
          </w:p>
        </w:tc>
      </w:tr>
    </w:tbl>
    <w:p w14:paraId="482D7E47" w14:textId="77777777" w:rsidR="00D16946" w:rsidRDefault="00D16946" w:rsidP="00F7057A">
      <w:pPr>
        <w:rPr>
          <w:ins w:id="121" w:author="Ashwin Mohan" w:date="2023-02-17T23:55:00Z"/>
        </w:rPr>
      </w:pPr>
    </w:p>
    <w:p w14:paraId="3A70E7D4" w14:textId="009D3ECF" w:rsidR="00F7057A" w:rsidRPr="00204ABA" w:rsidRDefault="00F7057A" w:rsidP="00F7057A">
      <w:pPr>
        <w:rPr>
          <w:ins w:id="122" w:author="Ashwin Mohan" w:date="2023-02-17T23:25:00Z"/>
        </w:rPr>
      </w:pPr>
      <w:ins w:id="123" w:author="Ashwin Mohan" w:date="2023-02-17T23:25:00Z">
        <w:r w:rsidRPr="00204ABA">
          <w:t>The normative reference for this requirement is TS 38.101-5 [11] clause 6.</w:t>
        </w:r>
      </w:ins>
      <w:ins w:id="124" w:author="Ashwin Mohan" w:date="2023-02-17T23:55:00Z">
        <w:r w:rsidR="00D16946">
          <w:t>5.2.4.1.</w:t>
        </w:r>
      </w:ins>
    </w:p>
    <w:p w14:paraId="187A959F" w14:textId="0CA7F60D" w:rsidR="00F7057A" w:rsidRPr="00204ABA" w:rsidRDefault="00D16946" w:rsidP="00F7057A">
      <w:pPr>
        <w:pStyle w:val="H6"/>
        <w:rPr>
          <w:ins w:id="125" w:author="Ashwin Mohan" w:date="2023-02-17T23:25:00Z"/>
        </w:rPr>
      </w:pPr>
      <w:bookmarkStart w:id="126" w:name="_Toc27477799"/>
      <w:bookmarkStart w:id="127" w:name="_Toc36226478"/>
      <w:bookmarkStart w:id="128" w:name="_Toc44323733"/>
      <w:bookmarkStart w:id="129" w:name="_Toc52989898"/>
      <w:bookmarkStart w:id="130" w:name="_Toc60823089"/>
      <w:bookmarkStart w:id="131" w:name="_Toc60825011"/>
      <w:bookmarkStart w:id="132" w:name="_Toc69305908"/>
      <w:ins w:id="133" w:author="Ashwin Mohan" w:date="2023-02-17T23:55:00Z">
        <w:r>
          <w:t>6.5.2.4.1</w:t>
        </w:r>
      </w:ins>
      <w:ins w:id="134" w:author="Ashwin Mohan" w:date="2023-02-17T23:25:00Z">
        <w:r w:rsidR="00F7057A" w:rsidRPr="00204ABA">
          <w:t>.4</w:t>
        </w:r>
        <w:r w:rsidR="00F7057A" w:rsidRPr="00204ABA">
          <w:tab/>
          <w:t>Test description</w:t>
        </w:r>
        <w:bookmarkEnd w:id="126"/>
        <w:bookmarkEnd w:id="127"/>
        <w:bookmarkEnd w:id="128"/>
        <w:bookmarkEnd w:id="129"/>
        <w:bookmarkEnd w:id="130"/>
        <w:bookmarkEnd w:id="131"/>
        <w:bookmarkEnd w:id="132"/>
      </w:ins>
    </w:p>
    <w:p w14:paraId="31CAB3ED" w14:textId="75A5D0C7" w:rsidR="00F7057A" w:rsidRPr="00204ABA" w:rsidRDefault="00D16946" w:rsidP="00F7057A">
      <w:pPr>
        <w:pStyle w:val="H6"/>
        <w:rPr>
          <w:ins w:id="135" w:author="Ashwin Mohan" w:date="2023-02-17T23:25:00Z"/>
        </w:rPr>
      </w:pPr>
      <w:bookmarkStart w:id="136" w:name="_Toc27477800"/>
      <w:bookmarkStart w:id="137" w:name="_Toc36226479"/>
      <w:bookmarkStart w:id="138" w:name="_Toc44323734"/>
      <w:bookmarkStart w:id="139" w:name="_Toc52989899"/>
      <w:bookmarkStart w:id="140" w:name="_Toc60823090"/>
      <w:bookmarkStart w:id="141" w:name="_Toc60825012"/>
      <w:bookmarkStart w:id="142" w:name="_Toc69305909"/>
      <w:ins w:id="143" w:author="Ashwin Mohan" w:date="2023-02-17T23:55:00Z">
        <w:r>
          <w:t>6.5.2.4.1</w:t>
        </w:r>
      </w:ins>
      <w:ins w:id="144" w:author="Ashwin Mohan" w:date="2023-02-17T23:25:00Z">
        <w:r w:rsidR="00F7057A" w:rsidRPr="00204ABA">
          <w:t>.4.1</w:t>
        </w:r>
        <w:r w:rsidR="00F7057A" w:rsidRPr="00204ABA">
          <w:tab/>
          <w:t>Initial conditions</w:t>
        </w:r>
        <w:bookmarkEnd w:id="136"/>
        <w:bookmarkEnd w:id="137"/>
        <w:bookmarkEnd w:id="138"/>
        <w:bookmarkEnd w:id="139"/>
        <w:bookmarkEnd w:id="140"/>
        <w:bookmarkEnd w:id="141"/>
        <w:bookmarkEnd w:id="142"/>
      </w:ins>
    </w:p>
    <w:p w14:paraId="486569A8" w14:textId="77777777" w:rsidR="00F7057A" w:rsidRPr="00204ABA" w:rsidRDefault="00F7057A" w:rsidP="00F7057A">
      <w:pPr>
        <w:rPr>
          <w:ins w:id="145" w:author="Ashwin Mohan" w:date="2023-02-17T23:25:00Z"/>
        </w:rPr>
      </w:pPr>
      <w:ins w:id="146"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147" w:author="Ashwin Mohan" w:date="2023-02-17T23:25:00Z"/>
        </w:rPr>
      </w:pPr>
      <w:ins w:id="148"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149" w:author="Ashwin Mohan" w:date="2023-02-17T23:25:00Z"/>
          <w:lang w:eastAsia="zh-CN"/>
        </w:rPr>
      </w:pPr>
      <w:ins w:id="150"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151" w:author="Ashwin Mohan" w:date="2023-02-17T23:25:00Z"/>
          <w:lang w:eastAsia="zh-CN"/>
        </w:rPr>
      </w:pPr>
      <w:ins w:id="152" w:author="Ashwin Mohan" w:date="2023-02-17T23:25:00Z">
        <w:r w:rsidRPr="00204ABA">
          <w:rPr>
            <w:lang w:eastAsia="zh-CN"/>
          </w:rPr>
          <w:t>FFS</w:t>
        </w:r>
      </w:ins>
    </w:p>
    <w:p w14:paraId="3E4D46E2" w14:textId="77777777" w:rsidR="00F7057A" w:rsidRPr="00204ABA" w:rsidRDefault="00F7057A" w:rsidP="00F7057A">
      <w:pPr>
        <w:pStyle w:val="B10"/>
        <w:rPr>
          <w:ins w:id="153" w:author="Ashwin Mohan" w:date="2023-02-17T23:25:00Z"/>
        </w:rPr>
      </w:pPr>
      <w:ins w:id="154"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155" w:author="Ashwin Mohan" w:date="2023-02-17T23:25:00Z"/>
        </w:rPr>
      </w:pPr>
      <w:ins w:id="156"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157" w:author="Ashwin Mohan" w:date="2023-02-17T23:25:00Z"/>
        </w:rPr>
      </w:pPr>
      <w:ins w:id="158"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159" w:author="Ashwin Mohan" w:date="2023-02-17T23:25:00Z"/>
        </w:rPr>
      </w:pPr>
      <w:ins w:id="160"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161" w:author="Ashwin Mohan" w:date="2023-02-17T23:25:00Z"/>
        </w:rPr>
      </w:pPr>
      <w:ins w:id="162"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163" w:author="Ashwin Mohan" w:date="2023-02-17T23:25:00Z"/>
        </w:rPr>
      </w:pPr>
      <w:ins w:id="164" w:author="Ashwin Mohan" w:date="2023-02-17T23:25:00Z">
        <w:r w:rsidRPr="00204ABA">
          <w:t>6.</w:t>
        </w:r>
        <w:r w:rsidRPr="00204ABA">
          <w:tab/>
          <w:t xml:space="preserve">Ensure the UE is in State </w:t>
        </w:r>
      </w:ins>
      <w:ins w:id="165" w:author="Ashwin Mohan" w:date="2023-02-17T23:37:00Z">
        <w:r>
          <w:t>[TBD]</w:t>
        </w:r>
      </w:ins>
      <w:ins w:id="166" w:author="Ashwin Mohan" w:date="2023-02-17T23:25:00Z">
        <w:r w:rsidRPr="00204ABA">
          <w:t xml:space="preserve"> with generic procedure parameters </w:t>
        </w:r>
      </w:ins>
      <w:ins w:id="167" w:author="Ashwin Mohan" w:date="2023-02-17T23:38:00Z">
        <w:r>
          <w:t>[TBD]</w:t>
        </w:r>
      </w:ins>
      <w:ins w:id="168"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188D9132" w:rsidR="00F7057A" w:rsidRPr="00204ABA" w:rsidRDefault="00D16946" w:rsidP="00F7057A">
      <w:pPr>
        <w:pStyle w:val="H6"/>
        <w:rPr>
          <w:ins w:id="169" w:author="Ashwin Mohan" w:date="2023-02-17T23:25:00Z"/>
        </w:rPr>
      </w:pPr>
      <w:bookmarkStart w:id="170" w:name="_Toc27477801"/>
      <w:bookmarkStart w:id="171" w:name="_Toc36226480"/>
      <w:bookmarkStart w:id="172" w:name="_Toc44323735"/>
      <w:bookmarkStart w:id="173" w:name="_Toc52989900"/>
      <w:bookmarkStart w:id="174" w:name="_Toc60823091"/>
      <w:bookmarkStart w:id="175" w:name="_Toc60825013"/>
      <w:bookmarkStart w:id="176" w:name="_Toc69305910"/>
      <w:ins w:id="177" w:author="Ashwin Mohan" w:date="2023-02-17T23:55:00Z">
        <w:r>
          <w:t>6.5.2.4.1</w:t>
        </w:r>
      </w:ins>
      <w:ins w:id="178" w:author="Ashwin Mohan" w:date="2023-02-17T23:25:00Z">
        <w:r w:rsidR="00F7057A" w:rsidRPr="00204ABA">
          <w:t>.4.2</w:t>
        </w:r>
        <w:r w:rsidR="00F7057A" w:rsidRPr="00204ABA">
          <w:tab/>
          <w:t>Test procedure</w:t>
        </w:r>
        <w:bookmarkEnd w:id="170"/>
        <w:bookmarkEnd w:id="171"/>
        <w:bookmarkEnd w:id="172"/>
        <w:bookmarkEnd w:id="173"/>
        <w:bookmarkEnd w:id="174"/>
        <w:bookmarkEnd w:id="175"/>
        <w:bookmarkEnd w:id="176"/>
      </w:ins>
    </w:p>
    <w:p w14:paraId="62E36A90" w14:textId="7174E173" w:rsidR="00F7057A" w:rsidRPr="00204ABA" w:rsidRDefault="00F7057A">
      <w:pPr>
        <w:pStyle w:val="B10"/>
        <w:rPr>
          <w:ins w:id="179" w:author="Ashwin Mohan" w:date="2023-02-17T23:25:00Z"/>
        </w:rPr>
        <w:pPrChange w:id="180" w:author="Ashwin Mohan" w:date="2023-02-17T23:36:00Z">
          <w:pPr>
            <w:pStyle w:val="NO"/>
          </w:pPr>
        </w:pPrChange>
      </w:pPr>
      <w:ins w:id="181" w:author="Ashwin Mohan" w:date="2023-02-17T23:36:00Z">
        <w:r>
          <w:t>FFS</w:t>
        </w:r>
      </w:ins>
    </w:p>
    <w:p w14:paraId="497BF792" w14:textId="04BC715B" w:rsidR="00F7057A" w:rsidRPr="00204ABA" w:rsidRDefault="00D16946" w:rsidP="00F7057A">
      <w:pPr>
        <w:pStyle w:val="H6"/>
        <w:rPr>
          <w:ins w:id="182" w:author="Ashwin Mohan" w:date="2023-02-17T23:25:00Z"/>
        </w:rPr>
      </w:pPr>
      <w:bookmarkStart w:id="183" w:name="_Toc27477802"/>
      <w:bookmarkStart w:id="184" w:name="_Toc36226481"/>
      <w:bookmarkStart w:id="185" w:name="_Toc44323736"/>
      <w:bookmarkStart w:id="186" w:name="_Toc52989901"/>
      <w:bookmarkStart w:id="187" w:name="_Toc60823092"/>
      <w:bookmarkStart w:id="188" w:name="_Toc60825014"/>
      <w:bookmarkStart w:id="189" w:name="_Toc69305911"/>
      <w:ins w:id="190" w:author="Ashwin Mohan" w:date="2023-02-17T23:55:00Z">
        <w:r>
          <w:lastRenderedPageBreak/>
          <w:t>6.5.2.4.1</w:t>
        </w:r>
      </w:ins>
      <w:ins w:id="191" w:author="Ashwin Mohan" w:date="2023-02-17T23:25:00Z">
        <w:r w:rsidR="00F7057A" w:rsidRPr="00204ABA">
          <w:t>.4.3</w:t>
        </w:r>
        <w:r w:rsidR="00F7057A" w:rsidRPr="00204ABA">
          <w:tab/>
          <w:t>Message contents</w:t>
        </w:r>
        <w:bookmarkEnd w:id="183"/>
        <w:bookmarkEnd w:id="184"/>
        <w:bookmarkEnd w:id="185"/>
        <w:bookmarkEnd w:id="186"/>
        <w:bookmarkEnd w:id="187"/>
        <w:bookmarkEnd w:id="188"/>
        <w:bookmarkEnd w:id="189"/>
      </w:ins>
    </w:p>
    <w:p w14:paraId="33D56D0A" w14:textId="40DEBE7D" w:rsidR="00F7057A" w:rsidRDefault="00F7057A" w:rsidP="00F7057A">
      <w:pPr>
        <w:rPr>
          <w:ins w:id="192" w:author="Ashwin Mohan" w:date="2023-02-17T23:36:00Z"/>
          <w:lang w:eastAsia="zh-CN"/>
        </w:rPr>
      </w:pPr>
      <w:ins w:id="193"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194" w:author="Ashwin Mohan" w:date="2023-02-17T23:25:00Z"/>
          <w:lang w:eastAsia="zh-CN"/>
        </w:rPr>
      </w:pPr>
      <w:ins w:id="195" w:author="Ashwin Mohan" w:date="2023-02-17T23:36:00Z">
        <w:r>
          <w:rPr>
            <w:lang w:eastAsia="zh-CN"/>
          </w:rPr>
          <w:t>FFS</w:t>
        </w:r>
      </w:ins>
    </w:p>
    <w:p w14:paraId="622C2B1A" w14:textId="6F4029E4" w:rsidR="00F7057A" w:rsidRPr="00204ABA" w:rsidRDefault="00D16946" w:rsidP="00F7057A">
      <w:pPr>
        <w:pStyle w:val="H6"/>
        <w:rPr>
          <w:ins w:id="196" w:author="Ashwin Mohan" w:date="2023-02-17T23:25:00Z"/>
        </w:rPr>
      </w:pPr>
      <w:bookmarkStart w:id="197" w:name="_Toc27477803"/>
      <w:bookmarkStart w:id="198" w:name="_Toc36226482"/>
      <w:bookmarkStart w:id="199" w:name="_Toc44323737"/>
      <w:bookmarkStart w:id="200" w:name="_Toc52989902"/>
      <w:bookmarkStart w:id="201" w:name="_Toc60823093"/>
      <w:bookmarkStart w:id="202" w:name="_Toc60825015"/>
      <w:bookmarkStart w:id="203" w:name="_Toc69305912"/>
      <w:ins w:id="204" w:author="Ashwin Mohan" w:date="2023-02-17T23:55:00Z">
        <w:r>
          <w:t>6.5.2.4.1</w:t>
        </w:r>
      </w:ins>
      <w:ins w:id="205" w:author="Ashwin Mohan" w:date="2023-02-17T23:25:00Z">
        <w:r w:rsidR="00F7057A" w:rsidRPr="00204ABA">
          <w:t>.5</w:t>
        </w:r>
        <w:r w:rsidR="00F7057A" w:rsidRPr="00204ABA">
          <w:tab/>
          <w:t>Test requirement</w:t>
        </w:r>
        <w:bookmarkEnd w:id="197"/>
        <w:bookmarkEnd w:id="198"/>
        <w:bookmarkEnd w:id="199"/>
        <w:bookmarkEnd w:id="200"/>
        <w:bookmarkEnd w:id="201"/>
        <w:bookmarkEnd w:id="202"/>
        <w:bookmarkEnd w:id="203"/>
      </w:ins>
    </w:p>
    <w:p w14:paraId="1D565947" w14:textId="0ADF6657" w:rsidR="00F7057A" w:rsidRPr="00F7057A" w:rsidRDefault="00F7057A" w:rsidP="00F7057A">
      <w:pPr>
        <w:rPr>
          <w:rPrChange w:id="206" w:author="Ashwin Mohan" w:date="2023-02-17T23:36:00Z">
            <w:rPr>
              <w:highlight w:val="green"/>
            </w:rPr>
          </w:rPrChange>
        </w:rPr>
      </w:pPr>
      <w:ins w:id="207" w:author="Ashwin Mohan" w:date="2023-02-17T23:25:00Z">
        <w:r w:rsidRPr="00204ABA">
          <w:rPr>
            <w:lang w:eastAsia="zh-CN"/>
          </w:rPr>
          <w:t>FFS</w:t>
        </w:r>
      </w:ins>
      <w:bookmarkStart w:id="208" w:name="tsgNames"/>
      <w:bookmarkEnd w:id="208"/>
    </w:p>
    <w:p w14:paraId="1E8BF381" w14:textId="1E6ADB58" w:rsidR="00D16946" w:rsidRDefault="00D16946" w:rsidP="00D16946">
      <w:pPr>
        <w:pStyle w:val="Heading3"/>
        <w:rPr>
          <w:ins w:id="209" w:author="Ashwin Mohan" w:date="2023-02-17T23:56:00Z"/>
        </w:rPr>
      </w:pPr>
      <w:ins w:id="210" w:author="Ashwin Mohan" w:date="2023-02-17T23:56:00Z">
        <w:r w:rsidRPr="00204ABA">
          <w:t>6.</w:t>
        </w:r>
        <w:r>
          <w:t>5.2.4.</w:t>
        </w:r>
        <w:r>
          <w:t>2</w:t>
        </w:r>
        <w:r>
          <w:tab/>
        </w:r>
        <w:r>
          <w:tab/>
        </w:r>
        <w:r>
          <w:tab/>
        </w:r>
        <w:r>
          <w:t>UTRA</w:t>
        </w:r>
        <w:r>
          <w:t xml:space="preserve"> </w:t>
        </w:r>
        <w:r w:rsidRPr="00D16946">
          <w:t>Adjacent channel leakage ratio</w:t>
        </w:r>
      </w:ins>
    </w:p>
    <w:p w14:paraId="30EEF1A7" w14:textId="77777777" w:rsidR="00D16946" w:rsidRPr="00204ABA" w:rsidRDefault="00D16946" w:rsidP="00D16946">
      <w:pPr>
        <w:pStyle w:val="EditorsNote"/>
        <w:rPr>
          <w:ins w:id="211" w:author="Ashwin Mohan" w:date="2023-02-17T23:57:00Z"/>
        </w:rPr>
      </w:pPr>
      <w:ins w:id="212" w:author="Ashwin Mohan" w:date="2023-02-17T23:57:00Z">
        <w:r w:rsidRPr="00204ABA">
          <w:t>Editor’s Note: This clause is incomplete. The following aspects are either missing or not yet determined:</w:t>
        </w:r>
      </w:ins>
    </w:p>
    <w:p w14:paraId="59B965AC" w14:textId="77777777" w:rsidR="00D16946" w:rsidRPr="00204ABA" w:rsidRDefault="00D16946" w:rsidP="00D16946">
      <w:pPr>
        <w:pStyle w:val="EditorsNote"/>
        <w:rPr>
          <w:ins w:id="213" w:author="Ashwin Mohan" w:date="2023-02-17T23:57:00Z"/>
        </w:rPr>
      </w:pPr>
      <w:ins w:id="214" w:author="Ashwin Mohan" w:date="2023-02-17T23:57:00Z">
        <w:r w:rsidRPr="00204ABA">
          <w:t>- Addition to applicability spec is pending</w:t>
        </w:r>
      </w:ins>
    </w:p>
    <w:p w14:paraId="387E5568" w14:textId="77777777" w:rsidR="00D16946" w:rsidRPr="00204ABA" w:rsidRDefault="00D16946" w:rsidP="00D16946">
      <w:pPr>
        <w:pStyle w:val="EditorsNote"/>
        <w:rPr>
          <w:ins w:id="215" w:author="Ashwin Mohan" w:date="2023-02-17T23:57:00Z"/>
        </w:rPr>
      </w:pPr>
      <w:ins w:id="216" w:author="Ashwin Mohan" w:date="2023-02-17T23:57:00Z">
        <w:r w:rsidRPr="00204ABA">
          <w:t>- Initial condition and call setup procedure to support NR satellite access is TBD</w:t>
        </w:r>
      </w:ins>
    </w:p>
    <w:p w14:paraId="619F57BD" w14:textId="77777777" w:rsidR="00D16946" w:rsidRPr="00204ABA" w:rsidRDefault="00D16946" w:rsidP="00D16946">
      <w:pPr>
        <w:pStyle w:val="EditorsNote"/>
        <w:rPr>
          <w:ins w:id="217" w:author="Ashwin Mohan" w:date="2023-02-17T23:57:00Z"/>
        </w:rPr>
      </w:pPr>
      <w:ins w:id="218" w:author="Ashwin Mohan" w:date="2023-02-17T23:57:00Z">
        <w:r w:rsidRPr="00204ABA">
          <w:t>- Message exceptions specific to satellite access is TBD</w:t>
        </w:r>
      </w:ins>
    </w:p>
    <w:p w14:paraId="38F5C926" w14:textId="77777777" w:rsidR="00D16946" w:rsidRPr="00204ABA" w:rsidRDefault="00D16946" w:rsidP="00D16946">
      <w:pPr>
        <w:pStyle w:val="EditorsNote"/>
        <w:rPr>
          <w:ins w:id="219" w:author="Ashwin Mohan" w:date="2023-02-17T23:57:00Z"/>
        </w:rPr>
      </w:pPr>
      <w:ins w:id="220" w:author="Ashwin Mohan" w:date="2023-02-17T23:57:00Z">
        <w:r w:rsidRPr="00204ABA">
          <w:t>- Test Points analysis is TBD</w:t>
        </w:r>
      </w:ins>
    </w:p>
    <w:p w14:paraId="48328854" w14:textId="77777777" w:rsidR="00D16946" w:rsidRPr="00204ABA" w:rsidRDefault="00D16946" w:rsidP="00D16946">
      <w:pPr>
        <w:pStyle w:val="EditorsNote"/>
        <w:rPr>
          <w:ins w:id="221" w:author="Ashwin Mohan" w:date="2023-02-17T23:57:00Z"/>
        </w:rPr>
      </w:pPr>
      <w:ins w:id="222" w:author="Ashwin Mohan" w:date="2023-02-17T23:57:00Z">
        <w:r w:rsidRPr="00204ABA">
          <w:t>- Test configuration is TBD</w:t>
        </w:r>
      </w:ins>
    </w:p>
    <w:p w14:paraId="55A4C9F8" w14:textId="77777777" w:rsidR="00D16946" w:rsidRPr="00204ABA" w:rsidRDefault="00D16946" w:rsidP="00D16946">
      <w:pPr>
        <w:pStyle w:val="EditorsNote"/>
        <w:rPr>
          <w:ins w:id="223" w:author="Ashwin Mohan" w:date="2023-02-17T23:57:00Z"/>
          <w:lang w:eastAsia="zh-TW"/>
        </w:rPr>
      </w:pPr>
      <w:ins w:id="224" w:author="Ashwin Mohan" w:date="2023-02-17T23:57:00Z">
        <w:r w:rsidRPr="00204ABA">
          <w:t>- Annex F MU/TT is TBD</w:t>
        </w:r>
      </w:ins>
    </w:p>
    <w:p w14:paraId="2DE50590" w14:textId="326C7E9A" w:rsidR="00D16946" w:rsidRPr="00204ABA" w:rsidRDefault="00D16946" w:rsidP="00D16946">
      <w:pPr>
        <w:pStyle w:val="H6"/>
        <w:rPr>
          <w:ins w:id="225" w:author="Ashwin Mohan" w:date="2023-02-17T23:57:00Z"/>
        </w:rPr>
      </w:pPr>
      <w:ins w:id="226" w:author="Ashwin Mohan" w:date="2023-02-17T23:57:00Z">
        <w:r>
          <w:t>6.5.2.4.</w:t>
        </w:r>
        <w:r>
          <w:t>2</w:t>
        </w:r>
        <w:r w:rsidRPr="00204ABA">
          <w:t>.1</w:t>
        </w:r>
        <w:r w:rsidRPr="00204ABA">
          <w:tab/>
          <w:t>Test purpose</w:t>
        </w:r>
      </w:ins>
    </w:p>
    <w:p w14:paraId="46133051" w14:textId="77777777" w:rsidR="00D16946" w:rsidRPr="00371824" w:rsidRDefault="00D16946" w:rsidP="00D16946">
      <w:pPr>
        <w:rPr>
          <w:ins w:id="227" w:author="Ashwin Mohan" w:date="2023-02-17T23:57:00Z"/>
        </w:rPr>
      </w:pPr>
      <w:ins w:id="228" w:author="Ashwin Mohan" w:date="2023-02-17T23:57:00Z">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ins>
    </w:p>
    <w:p w14:paraId="69316672" w14:textId="4E1F61F4" w:rsidR="00D16946" w:rsidRPr="00204ABA" w:rsidRDefault="00D16946" w:rsidP="00D16946">
      <w:pPr>
        <w:pStyle w:val="H6"/>
        <w:rPr>
          <w:ins w:id="229" w:author="Ashwin Mohan" w:date="2023-02-17T23:57:00Z"/>
        </w:rPr>
      </w:pPr>
      <w:ins w:id="230" w:author="Ashwin Mohan" w:date="2023-02-17T23:57:00Z">
        <w:r>
          <w:t>6.5.2.4.</w:t>
        </w:r>
        <w:r>
          <w:t>2</w:t>
        </w:r>
        <w:r w:rsidRPr="00204ABA">
          <w:t>.2</w:t>
        </w:r>
        <w:r w:rsidRPr="00204ABA">
          <w:tab/>
          <w:t>Test applicability</w:t>
        </w:r>
      </w:ins>
    </w:p>
    <w:p w14:paraId="27340725" w14:textId="77777777" w:rsidR="00D16946" w:rsidRPr="00204ABA" w:rsidRDefault="00D16946" w:rsidP="00D16946">
      <w:pPr>
        <w:rPr>
          <w:ins w:id="231" w:author="Ashwin Mohan" w:date="2023-02-17T23:57:00Z"/>
          <w:lang w:eastAsia="zh-CN"/>
        </w:rPr>
      </w:pPr>
      <w:ins w:id="232" w:author="Ashwin Mohan" w:date="2023-02-17T23:57:00Z">
        <w:r w:rsidRPr="00204ABA">
          <w:t>The requirements of this test apply to all types of NR Power Class 3 UE release 17 and forward that support satellite access operation.</w:t>
        </w:r>
      </w:ins>
    </w:p>
    <w:p w14:paraId="1202E738" w14:textId="6CB0CC20" w:rsidR="00D16946" w:rsidRPr="00204ABA" w:rsidRDefault="00D16946" w:rsidP="00D16946">
      <w:pPr>
        <w:pStyle w:val="H6"/>
        <w:rPr>
          <w:ins w:id="233" w:author="Ashwin Mohan" w:date="2023-02-17T23:57:00Z"/>
        </w:rPr>
      </w:pPr>
      <w:ins w:id="234" w:author="Ashwin Mohan" w:date="2023-02-17T23:57:00Z">
        <w:r>
          <w:t>6.5.2.4.</w:t>
        </w:r>
        <w:r>
          <w:t>2</w:t>
        </w:r>
        <w:r w:rsidRPr="00204ABA">
          <w:t>.3</w:t>
        </w:r>
        <w:r w:rsidRPr="00204ABA">
          <w:tab/>
          <w:t>Minimum conformance requirements</w:t>
        </w:r>
      </w:ins>
    </w:p>
    <w:p w14:paraId="7E0E73F1" w14:textId="77777777" w:rsidR="00D16946" w:rsidRPr="00A1115A" w:rsidRDefault="00D16946" w:rsidP="00D16946">
      <w:pPr>
        <w:rPr>
          <w:ins w:id="235" w:author="Ashwin Mohan" w:date="2023-02-17T23:59:00Z"/>
        </w:rPr>
      </w:pPr>
      <w:ins w:id="236" w:author="Ashwin Mohan" w:date="2023-02-17T23:59:00Z">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ins>
    </w:p>
    <w:p w14:paraId="0B82E462" w14:textId="77777777" w:rsidR="00D16946" w:rsidRPr="00A1115A" w:rsidRDefault="00D16946" w:rsidP="00D16946">
      <w:pPr>
        <w:rPr>
          <w:ins w:id="237" w:author="Ashwin Mohan" w:date="2023-02-17T23:59:00Z"/>
        </w:rPr>
      </w:pPr>
      <w:ins w:id="238" w:author="Ashwin Mohan" w:date="2023-02-17T23:59: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37803295" w14:textId="77777777" w:rsidR="00D16946" w:rsidRPr="00A1115A" w:rsidRDefault="00D16946" w:rsidP="00D16946">
      <w:pPr>
        <w:rPr>
          <w:ins w:id="239" w:author="Ashwin Mohan" w:date="2023-02-17T23:59:00Z"/>
        </w:rPr>
      </w:pPr>
      <w:ins w:id="240" w:author="Ashwin Mohan" w:date="2023-02-17T23:59: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ins>
    </w:p>
    <w:p w14:paraId="4C2153B2" w14:textId="77777777" w:rsidR="00D16946" w:rsidRDefault="00D16946" w:rsidP="00D16946">
      <w:pPr>
        <w:rPr>
          <w:ins w:id="241" w:author="Ashwin Mohan" w:date="2023-02-17T23:59:00Z"/>
          <w:rFonts w:cs="v5.0.0"/>
        </w:rPr>
      </w:pPr>
      <w:ins w:id="242" w:author="Ashwin Mohan" w:date="2023-02-17T23:59:00Z">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3594BE23" w14:textId="77777777" w:rsidR="00D16946" w:rsidRPr="00A1115A" w:rsidRDefault="00D16946" w:rsidP="00D16946">
      <w:pPr>
        <w:pStyle w:val="TH"/>
        <w:rPr>
          <w:ins w:id="243" w:author="Ashwin Mohan" w:date="2023-02-17T23:59:00Z"/>
        </w:rPr>
      </w:pPr>
      <w:ins w:id="244" w:author="Ashwin Mohan" w:date="2023-02-17T23:59:00Z">
        <w:r w:rsidRPr="00A1115A">
          <w:lastRenderedPageBreak/>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6946" w:rsidRPr="00A1115A" w14:paraId="7321F422" w14:textId="77777777" w:rsidTr="00267BA5">
        <w:trPr>
          <w:jc w:val="center"/>
          <w:ins w:id="245" w:author="Ashwin Mohan" w:date="2023-02-17T23:59:00Z"/>
        </w:trPr>
        <w:tc>
          <w:tcPr>
            <w:tcW w:w="0" w:type="auto"/>
            <w:shd w:val="clear" w:color="auto" w:fill="auto"/>
          </w:tcPr>
          <w:p w14:paraId="264F22D4" w14:textId="77777777" w:rsidR="00D16946" w:rsidRPr="00A1115A" w:rsidRDefault="00D16946" w:rsidP="00267BA5">
            <w:pPr>
              <w:pStyle w:val="TAH"/>
              <w:rPr>
                <w:ins w:id="246" w:author="Ashwin Mohan" w:date="2023-02-17T23:59:00Z"/>
              </w:rPr>
            </w:pPr>
          </w:p>
        </w:tc>
        <w:tc>
          <w:tcPr>
            <w:tcW w:w="0" w:type="auto"/>
            <w:shd w:val="clear" w:color="auto" w:fill="auto"/>
          </w:tcPr>
          <w:p w14:paraId="44F7D7E3" w14:textId="77777777" w:rsidR="00D16946" w:rsidRPr="00A1115A" w:rsidRDefault="00D16946" w:rsidP="00267BA5">
            <w:pPr>
              <w:pStyle w:val="TAH"/>
              <w:rPr>
                <w:ins w:id="247" w:author="Ashwin Mohan" w:date="2023-02-17T23:59:00Z"/>
              </w:rPr>
            </w:pPr>
            <w:ins w:id="248" w:author="Ashwin Mohan" w:date="2023-02-17T23:59:00Z">
              <w:r w:rsidRPr="00A1115A">
                <w:t>Power class 3</w:t>
              </w:r>
            </w:ins>
          </w:p>
        </w:tc>
      </w:tr>
      <w:tr w:rsidR="00D16946" w:rsidRPr="00A1115A" w14:paraId="60574C14" w14:textId="77777777" w:rsidTr="00267BA5">
        <w:trPr>
          <w:jc w:val="center"/>
          <w:ins w:id="249" w:author="Ashwin Mohan" w:date="2023-02-17T23:59:00Z"/>
        </w:trPr>
        <w:tc>
          <w:tcPr>
            <w:tcW w:w="0" w:type="auto"/>
            <w:shd w:val="clear" w:color="auto" w:fill="auto"/>
            <w:vAlign w:val="center"/>
          </w:tcPr>
          <w:p w14:paraId="789F9FEE" w14:textId="77777777" w:rsidR="00D16946" w:rsidRPr="00A1115A" w:rsidRDefault="00D16946" w:rsidP="00267BA5">
            <w:pPr>
              <w:pStyle w:val="TAH"/>
              <w:rPr>
                <w:ins w:id="250" w:author="Ashwin Mohan" w:date="2023-02-17T23:59:00Z"/>
              </w:rPr>
            </w:pPr>
            <w:ins w:id="251" w:author="Ashwin Mohan" w:date="2023-02-17T23:59:00Z">
              <w:r w:rsidRPr="00A1115A">
                <w:t>UTRA</w:t>
              </w:r>
              <w:r w:rsidRPr="00A1115A">
                <w:rPr>
                  <w:vertAlign w:val="subscript"/>
                </w:rPr>
                <w:t>ACLR1</w:t>
              </w:r>
            </w:ins>
          </w:p>
        </w:tc>
        <w:tc>
          <w:tcPr>
            <w:tcW w:w="0" w:type="auto"/>
            <w:shd w:val="clear" w:color="auto" w:fill="auto"/>
          </w:tcPr>
          <w:p w14:paraId="1EC756BD" w14:textId="77777777" w:rsidR="00D16946" w:rsidRPr="00A1115A" w:rsidRDefault="00D16946" w:rsidP="00267BA5">
            <w:pPr>
              <w:pStyle w:val="TAC"/>
              <w:rPr>
                <w:ins w:id="252" w:author="Ashwin Mohan" w:date="2023-02-17T23:59:00Z"/>
              </w:rPr>
            </w:pPr>
            <w:ins w:id="253" w:author="Ashwin Mohan" w:date="2023-02-17T23:59:00Z">
              <w:r w:rsidRPr="00A1115A">
                <w:t>33 dB</w:t>
              </w:r>
            </w:ins>
          </w:p>
        </w:tc>
      </w:tr>
      <w:tr w:rsidR="00D16946" w:rsidRPr="00A1115A" w14:paraId="0F8F1DC8" w14:textId="77777777" w:rsidTr="00267BA5">
        <w:trPr>
          <w:jc w:val="center"/>
          <w:ins w:id="254" w:author="Ashwin Mohan" w:date="2023-02-17T23:59:00Z"/>
        </w:trPr>
        <w:tc>
          <w:tcPr>
            <w:tcW w:w="0" w:type="auto"/>
            <w:shd w:val="clear" w:color="auto" w:fill="auto"/>
            <w:vAlign w:val="center"/>
          </w:tcPr>
          <w:p w14:paraId="100E76AE" w14:textId="77777777" w:rsidR="00D16946" w:rsidRPr="00A1115A" w:rsidRDefault="00D16946" w:rsidP="00267BA5">
            <w:pPr>
              <w:pStyle w:val="TAH"/>
              <w:rPr>
                <w:ins w:id="255" w:author="Ashwin Mohan" w:date="2023-02-17T23:59:00Z"/>
              </w:rPr>
            </w:pPr>
            <w:ins w:id="256" w:author="Ashwin Mohan" w:date="2023-02-17T23:59:00Z">
              <w:r w:rsidRPr="00A1115A">
                <w:t>UTRA</w:t>
              </w:r>
              <w:r w:rsidRPr="00A1115A">
                <w:rPr>
                  <w:vertAlign w:val="subscript"/>
                </w:rPr>
                <w:t>ACLR2</w:t>
              </w:r>
            </w:ins>
          </w:p>
        </w:tc>
        <w:tc>
          <w:tcPr>
            <w:tcW w:w="0" w:type="auto"/>
            <w:shd w:val="clear" w:color="auto" w:fill="auto"/>
          </w:tcPr>
          <w:p w14:paraId="15EBBBC4" w14:textId="77777777" w:rsidR="00D16946" w:rsidRPr="00A1115A" w:rsidRDefault="00D16946" w:rsidP="00267BA5">
            <w:pPr>
              <w:pStyle w:val="TAC"/>
              <w:rPr>
                <w:ins w:id="257" w:author="Ashwin Mohan" w:date="2023-02-17T23:59:00Z"/>
              </w:rPr>
            </w:pPr>
            <w:ins w:id="258" w:author="Ashwin Mohan" w:date="2023-02-17T23:59:00Z">
              <w:r w:rsidRPr="00A1115A">
                <w:t>36 dB</w:t>
              </w:r>
            </w:ins>
          </w:p>
        </w:tc>
      </w:tr>
    </w:tbl>
    <w:p w14:paraId="00763164" w14:textId="77777777" w:rsidR="00D16946" w:rsidRPr="00A1115A" w:rsidRDefault="00D16946" w:rsidP="00D16946">
      <w:pPr>
        <w:rPr>
          <w:ins w:id="259" w:author="Ashwin Mohan" w:date="2023-02-17T23:59:00Z"/>
        </w:rPr>
      </w:pPr>
    </w:p>
    <w:p w14:paraId="5151717D" w14:textId="77777777" w:rsidR="00D16946" w:rsidRPr="00464183" w:rsidRDefault="00D16946" w:rsidP="00D16946">
      <w:pPr>
        <w:rPr>
          <w:ins w:id="260" w:author="Ashwin Mohan" w:date="2023-02-17T23:59:00Z"/>
          <w:rFonts w:eastAsia="DengXian"/>
        </w:rPr>
      </w:pPr>
      <w:ins w:id="261" w:author="Ashwin Mohan" w:date="2023-02-17T23:59:00Z">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ins>
    </w:p>
    <w:p w14:paraId="12430DBD" w14:textId="7E044BAD" w:rsidR="00D16946" w:rsidRPr="00204ABA" w:rsidRDefault="00D16946" w:rsidP="00D16946">
      <w:pPr>
        <w:rPr>
          <w:ins w:id="262" w:author="Ashwin Mohan" w:date="2023-02-17T23:57:00Z"/>
        </w:rPr>
      </w:pPr>
      <w:ins w:id="263" w:author="Ashwin Mohan" w:date="2023-02-17T23:57:00Z">
        <w:r w:rsidRPr="00204ABA">
          <w:t>The normative reference for this requirement is TS 38.101-5 [11] clause 6.</w:t>
        </w:r>
        <w:r>
          <w:t>5.2.4.</w:t>
        </w:r>
      </w:ins>
      <w:ins w:id="264" w:author="Ashwin Mohan" w:date="2023-02-17T23:59:00Z">
        <w:r>
          <w:t>2</w:t>
        </w:r>
      </w:ins>
      <w:ins w:id="265" w:author="Ashwin Mohan" w:date="2023-02-17T23:57:00Z">
        <w:r>
          <w:t>.</w:t>
        </w:r>
      </w:ins>
    </w:p>
    <w:p w14:paraId="3172C821" w14:textId="219C7B1A" w:rsidR="00D16946" w:rsidRPr="00204ABA" w:rsidRDefault="00D16946" w:rsidP="00D16946">
      <w:pPr>
        <w:pStyle w:val="H6"/>
        <w:rPr>
          <w:ins w:id="266" w:author="Ashwin Mohan" w:date="2023-02-17T23:57:00Z"/>
        </w:rPr>
      </w:pPr>
      <w:ins w:id="267" w:author="Ashwin Mohan" w:date="2023-02-17T23:57:00Z">
        <w:r>
          <w:t>6.5.2.4.</w:t>
        </w:r>
        <w:r>
          <w:t>2</w:t>
        </w:r>
        <w:r w:rsidRPr="00204ABA">
          <w:t>.4</w:t>
        </w:r>
        <w:r w:rsidRPr="00204ABA">
          <w:tab/>
          <w:t>Test description</w:t>
        </w:r>
      </w:ins>
    </w:p>
    <w:p w14:paraId="1B7463DF" w14:textId="581F571E" w:rsidR="00D16946" w:rsidRPr="00204ABA" w:rsidRDefault="00D16946" w:rsidP="00D16946">
      <w:pPr>
        <w:pStyle w:val="H6"/>
        <w:rPr>
          <w:ins w:id="268" w:author="Ashwin Mohan" w:date="2023-02-17T23:57:00Z"/>
        </w:rPr>
      </w:pPr>
      <w:ins w:id="269" w:author="Ashwin Mohan" w:date="2023-02-17T23:57:00Z">
        <w:r>
          <w:t>6.5.2.4.</w:t>
        </w:r>
        <w:r>
          <w:t>2</w:t>
        </w:r>
        <w:r w:rsidRPr="00204ABA">
          <w:t>.4.1</w:t>
        </w:r>
        <w:r w:rsidRPr="00204ABA">
          <w:tab/>
          <w:t>Initial conditions</w:t>
        </w:r>
      </w:ins>
    </w:p>
    <w:p w14:paraId="5B28193C" w14:textId="77777777" w:rsidR="00D16946" w:rsidRPr="00204ABA" w:rsidRDefault="00D16946" w:rsidP="00D16946">
      <w:pPr>
        <w:rPr>
          <w:ins w:id="270" w:author="Ashwin Mohan" w:date="2023-02-17T23:57:00Z"/>
        </w:rPr>
      </w:pPr>
      <w:ins w:id="271" w:author="Ashwin Mohan" w:date="2023-02-17T23:57:00Z">
        <w:r w:rsidRPr="00204ABA">
          <w:t>Initial conditions are a set of test configurations the UE needs to be tested in and the steps for the SS to take with the UE to reach the correct measurement state.</w:t>
        </w:r>
      </w:ins>
    </w:p>
    <w:p w14:paraId="2C5CE79E" w14:textId="77777777" w:rsidR="00D16946" w:rsidRPr="00204ABA" w:rsidRDefault="00D16946" w:rsidP="00D16946">
      <w:pPr>
        <w:rPr>
          <w:ins w:id="272" w:author="Ashwin Mohan" w:date="2023-02-17T23:57:00Z"/>
        </w:rPr>
      </w:pPr>
      <w:ins w:id="273" w:author="Ashwin Mohan" w:date="2023-02-17T23:57: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032E638E" w14:textId="2AD6571A" w:rsidR="00D16946" w:rsidRPr="00204ABA" w:rsidRDefault="00D16946" w:rsidP="00D16946">
      <w:pPr>
        <w:pStyle w:val="TH"/>
        <w:rPr>
          <w:ins w:id="274" w:author="Ashwin Mohan" w:date="2023-02-17T23:57:00Z"/>
          <w:lang w:eastAsia="zh-CN"/>
        </w:rPr>
      </w:pPr>
      <w:ins w:id="275" w:author="Ashwin Mohan" w:date="2023-02-17T23:57:00Z">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ins>
    </w:p>
    <w:p w14:paraId="25ADF92F" w14:textId="77777777" w:rsidR="00D16946" w:rsidRPr="00D16946" w:rsidRDefault="00D16946" w:rsidP="00D16946">
      <w:pPr>
        <w:pStyle w:val="TH"/>
        <w:jc w:val="left"/>
        <w:rPr>
          <w:ins w:id="276" w:author="Ashwin Mohan" w:date="2023-02-17T23:57:00Z"/>
          <w:rFonts w:ascii="Times New Roman" w:hAnsi="Times New Roman"/>
          <w:b w:val="0"/>
          <w:rPrChange w:id="277" w:author="Ashwin Mohan" w:date="2023-02-17T23:59:00Z">
            <w:rPr>
              <w:ins w:id="278" w:author="Ashwin Mohan" w:date="2023-02-17T23:57:00Z"/>
              <w:lang w:eastAsia="zh-CN"/>
            </w:rPr>
          </w:rPrChange>
        </w:rPr>
        <w:pPrChange w:id="279" w:author="Ashwin Mohan" w:date="2023-02-17T23:59:00Z">
          <w:pPr>
            <w:pStyle w:val="TH"/>
          </w:pPr>
        </w:pPrChange>
      </w:pPr>
      <w:ins w:id="280" w:author="Ashwin Mohan" w:date="2023-02-17T23:57:00Z">
        <w:r w:rsidRPr="00D16946">
          <w:rPr>
            <w:rFonts w:ascii="Times New Roman" w:hAnsi="Times New Roman"/>
            <w:b w:val="0"/>
            <w:rPrChange w:id="281" w:author="Ashwin Mohan" w:date="2023-02-17T23:59:00Z">
              <w:rPr>
                <w:lang w:eastAsia="zh-CN"/>
              </w:rPr>
            </w:rPrChange>
          </w:rPr>
          <w:t>FFS</w:t>
        </w:r>
      </w:ins>
    </w:p>
    <w:p w14:paraId="1E3D3534" w14:textId="77777777" w:rsidR="00D16946" w:rsidRPr="00204ABA" w:rsidRDefault="00D16946" w:rsidP="00D16946">
      <w:pPr>
        <w:pStyle w:val="B10"/>
        <w:rPr>
          <w:ins w:id="282" w:author="Ashwin Mohan" w:date="2023-02-17T23:57:00Z"/>
        </w:rPr>
      </w:pPr>
      <w:ins w:id="283" w:author="Ashwin Mohan" w:date="2023-02-17T23:57:00Z">
        <w:r w:rsidRPr="00204ABA">
          <w:t>1.</w:t>
        </w:r>
        <w:r w:rsidRPr="00204ABA">
          <w:tab/>
          <w:t>Connect the SS to the UE antenna connectors as shown in TS 38.508-1 [TBD] Annex A, Figure A.3.1.2.1 for TE diagram and section A.3.2 for UE diagram.</w:t>
        </w:r>
      </w:ins>
    </w:p>
    <w:p w14:paraId="2D2ECE0E" w14:textId="77777777" w:rsidR="00D16946" w:rsidRPr="00204ABA" w:rsidRDefault="00D16946" w:rsidP="00D16946">
      <w:pPr>
        <w:pStyle w:val="B10"/>
        <w:rPr>
          <w:ins w:id="284" w:author="Ashwin Mohan" w:date="2023-02-17T23:57:00Z"/>
        </w:rPr>
      </w:pPr>
      <w:ins w:id="285" w:author="Ashwin Mohan" w:date="2023-02-17T23:57:00Z">
        <w:r w:rsidRPr="00204ABA">
          <w:t>2.</w:t>
        </w:r>
        <w:r w:rsidRPr="00204ABA">
          <w:tab/>
          <w:t>The parameter settings for the cell are set up according to TS 38.508-1 [TBD] subclause 4.4.3.</w:t>
        </w:r>
      </w:ins>
    </w:p>
    <w:p w14:paraId="77A3B178" w14:textId="77777777" w:rsidR="00D16946" w:rsidRPr="00204ABA" w:rsidRDefault="00D16946" w:rsidP="00D16946">
      <w:pPr>
        <w:pStyle w:val="B10"/>
        <w:rPr>
          <w:ins w:id="286" w:author="Ashwin Mohan" w:date="2023-02-17T23:57:00Z"/>
        </w:rPr>
      </w:pPr>
      <w:ins w:id="287" w:author="Ashwin Mohan" w:date="2023-02-17T23:57:00Z">
        <w:r w:rsidRPr="00204ABA">
          <w:t>3.</w:t>
        </w:r>
        <w:r w:rsidRPr="00204ABA">
          <w:tab/>
          <w:t>Downlink signals are initially set up according to TS 38.521-1 [2] Annex C.0, C.1, C.2, and uplink signals according to TS 38.521-1 [2] Annex G.0, G.1, G.2, G.3.0.</w:t>
        </w:r>
      </w:ins>
    </w:p>
    <w:p w14:paraId="5DDC463F" w14:textId="77777777" w:rsidR="00D16946" w:rsidRPr="00204ABA" w:rsidRDefault="00D16946" w:rsidP="00D16946">
      <w:pPr>
        <w:pStyle w:val="B10"/>
        <w:rPr>
          <w:ins w:id="288" w:author="Ashwin Mohan" w:date="2023-02-17T23:57:00Z"/>
        </w:rPr>
      </w:pPr>
      <w:ins w:id="289" w:author="Ashwin Mohan" w:date="2023-02-17T23:57:00Z">
        <w:r w:rsidRPr="00204ABA">
          <w:t>4.</w:t>
        </w:r>
        <w:r w:rsidRPr="00204ABA">
          <w:tab/>
          <w:t>The UL Reference Measurement Channel is set according to Table 6.2.2.4.1-1.</w:t>
        </w:r>
      </w:ins>
    </w:p>
    <w:p w14:paraId="667FD040" w14:textId="77777777" w:rsidR="00D16946" w:rsidRPr="00204ABA" w:rsidRDefault="00D16946" w:rsidP="00D16946">
      <w:pPr>
        <w:pStyle w:val="B10"/>
        <w:rPr>
          <w:ins w:id="290" w:author="Ashwin Mohan" w:date="2023-02-17T23:57:00Z"/>
        </w:rPr>
      </w:pPr>
      <w:ins w:id="291" w:author="Ashwin Mohan" w:date="2023-02-17T23:57:00Z">
        <w:r w:rsidRPr="00204ABA">
          <w:t>5.</w:t>
        </w:r>
        <w:r w:rsidRPr="00204ABA">
          <w:tab/>
          <w:t xml:space="preserve">Propagation conditions are set according to TS 38.521-1 [2] Annex </w:t>
        </w:r>
        <w:r w:rsidRPr="00204ABA">
          <w:rPr>
            <w:rFonts w:eastAsia="DengXian"/>
            <w:lang w:eastAsia="zh-CN"/>
          </w:rPr>
          <w:t>B.0</w:t>
        </w:r>
        <w:r w:rsidRPr="00204ABA">
          <w:t>.</w:t>
        </w:r>
      </w:ins>
    </w:p>
    <w:p w14:paraId="506520A2" w14:textId="77777777" w:rsidR="00D16946" w:rsidRPr="00204ABA" w:rsidRDefault="00D16946" w:rsidP="00D16946">
      <w:pPr>
        <w:ind w:left="540" w:hanging="270"/>
        <w:rPr>
          <w:ins w:id="292" w:author="Ashwin Mohan" w:date="2023-02-17T23:57:00Z"/>
        </w:rPr>
      </w:pPr>
      <w:ins w:id="293" w:author="Ashwin Mohan" w:date="2023-02-17T23:57: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52A1CA95" w14:textId="553871B8" w:rsidR="00D16946" w:rsidRPr="00204ABA" w:rsidRDefault="00D16946" w:rsidP="00D16946">
      <w:pPr>
        <w:pStyle w:val="H6"/>
        <w:rPr>
          <w:ins w:id="294" w:author="Ashwin Mohan" w:date="2023-02-17T23:57:00Z"/>
        </w:rPr>
      </w:pPr>
      <w:ins w:id="295" w:author="Ashwin Mohan" w:date="2023-02-17T23:57:00Z">
        <w:r>
          <w:t>6.5.2.4.</w:t>
        </w:r>
        <w:r>
          <w:t>2</w:t>
        </w:r>
        <w:r w:rsidRPr="00204ABA">
          <w:t>.4.2</w:t>
        </w:r>
        <w:r w:rsidRPr="00204ABA">
          <w:tab/>
          <w:t>Test procedure</w:t>
        </w:r>
      </w:ins>
    </w:p>
    <w:p w14:paraId="23E586E7" w14:textId="77777777" w:rsidR="00D16946" w:rsidRPr="00204ABA" w:rsidRDefault="00D16946" w:rsidP="00D16946">
      <w:pPr>
        <w:pStyle w:val="B10"/>
        <w:rPr>
          <w:ins w:id="296" w:author="Ashwin Mohan" w:date="2023-02-17T23:57:00Z"/>
        </w:rPr>
      </w:pPr>
      <w:ins w:id="297" w:author="Ashwin Mohan" w:date="2023-02-17T23:57:00Z">
        <w:r>
          <w:t>FFS</w:t>
        </w:r>
      </w:ins>
    </w:p>
    <w:p w14:paraId="37751E6A" w14:textId="54E56F72" w:rsidR="00D16946" w:rsidRPr="00204ABA" w:rsidRDefault="00D16946" w:rsidP="00D16946">
      <w:pPr>
        <w:pStyle w:val="H6"/>
        <w:rPr>
          <w:ins w:id="298" w:author="Ashwin Mohan" w:date="2023-02-17T23:57:00Z"/>
        </w:rPr>
      </w:pPr>
      <w:ins w:id="299" w:author="Ashwin Mohan" w:date="2023-02-17T23:57:00Z">
        <w:r>
          <w:t>6.5.2.4.</w:t>
        </w:r>
        <w:r>
          <w:t>2</w:t>
        </w:r>
        <w:r w:rsidRPr="00204ABA">
          <w:t>.4.3</w:t>
        </w:r>
        <w:r w:rsidRPr="00204ABA">
          <w:tab/>
          <w:t>Message contents</w:t>
        </w:r>
      </w:ins>
    </w:p>
    <w:p w14:paraId="231CA1D3" w14:textId="77777777" w:rsidR="00D16946" w:rsidRDefault="00D16946" w:rsidP="00D16946">
      <w:pPr>
        <w:rPr>
          <w:ins w:id="300" w:author="Ashwin Mohan" w:date="2023-02-17T23:57:00Z"/>
          <w:lang w:eastAsia="zh-CN"/>
        </w:rPr>
      </w:pPr>
      <w:ins w:id="301" w:author="Ashwin Mohan" w:date="2023-02-17T23:57: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1C78E2E9" w14:textId="77777777" w:rsidR="00D16946" w:rsidRPr="00204ABA" w:rsidRDefault="00D16946" w:rsidP="00D16946">
      <w:pPr>
        <w:rPr>
          <w:ins w:id="302" w:author="Ashwin Mohan" w:date="2023-02-17T23:57:00Z"/>
          <w:lang w:eastAsia="zh-CN"/>
        </w:rPr>
      </w:pPr>
      <w:ins w:id="303" w:author="Ashwin Mohan" w:date="2023-02-17T23:57:00Z">
        <w:r>
          <w:rPr>
            <w:lang w:eastAsia="zh-CN"/>
          </w:rPr>
          <w:t>FFS</w:t>
        </w:r>
      </w:ins>
    </w:p>
    <w:p w14:paraId="64A5D484" w14:textId="48995884" w:rsidR="00D16946" w:rsidRPr="00204ABA" w:rsidRDefault="00D16946" w:rsidP="00D16946">
      <w:pPr>
        <w:pStyle w:val="H6"/>
        <w:rPr>
          <w:ins w:id="304" w:author="Ashwin Mohan" w:date="2023-02-17T23:57:00Z"/>
        </w:rPr>
      </w:pPr>
      <w:ins w:id="305" w:author="Ashwin Mohan" w:date="2023-02-17T23:57:00Z">
        <w:r>
          <w:lastRenderedPageBreak/>
          <w:t>6.5.2.4.</w:t>
        </w:r>
        <w:r>
          <w:t>2</w:t>
        </w:r>
        <w:r w:rsidRPr="00204ABA">
          <w:t>.5</w:t>
        </w:r>
        <w:r w:rsidRPr="00204ABA">
          <w:tab/>
          <w:t>Test requirement</w:t>
        </w:r>
      </w:ins>
    </w:p>
    <w:p w14:paraId="48D6BDEB" w14:textId="77777777" w:rsidR="00D16946" w:rsidRPr="00267BA5" w:rsidRDefault="00D16946" w:rsidP="00D16946">
      <w:pPr>
        <w:rPr>
          <w:ins w:id="306" w:author="Ashwin Mohan" w:date="2023-02-17T23:57:00Z"/>
        </w:rPr>
      </w:pPr>
      <w:ins w:id="307" w:author="Ashwin Mohan" w:date="2023-02-17T23:57:00Z">
        <w:r w:rsidRPr="00204ABA">
          <w:rPr>
            <w:lang w:eastAsia="zh-CN"/>
          </w:rPr>
          <w:t>FFS</w:t>
        </w:r>
      </w:ins>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3A1E" w14:textId="77777777" w:rsidR="00970A11" w:rsidRDefault="00970A11">
      <w:pPr>
        <w:spacing w:after="0"/>
      </w:pPr>
      <w:r>
        <w:separator/>
      </w:r>
    </w:p>
  </w:endnote>
  <w:endnote w:type="continuationSeparator" w:id="0">
    <w:p w14:paraId="56F50381" w14:textId="77777777" w:rsidR="00970A11" w:rsidRDefault="00970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0CCF" w14:textId="77777777" w:rsidR="00970A11" w:rsidRDefault="00970A11">
      <w:pPr>
        <w:spacing w:after="0"/>
      </w:pPr>
      <w:r>
        <w:separator/>
      </w:r>
    </w:p>
  </w:footnote>
  <w:footnote w:type="continuationSeparator" w:id="0">
    <w:p w14:paraId="7B8B516E" w14:textId="77777777" w:rsidR="00970A11" w:rsidRDefault="00970A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bordersDoNotSurroundHeader/>
  <w:bordersDoNotSurroundFooter/>
  <w:hideSpellingErrors/>
  <w:proofState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55</TotalTime>
  <Pages>6</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12</cp:revision>
  <cp:lastPrinted>2411-12-31T16:00:00Z</cp:lastPrinted>
  <dcterms:created xsi:type="dcterms:W3CDTF">2022-11-17T07:33:00Z</dcterms:created>
  <dcterms:modified xsi:type="dcterms:W3CDTF">2023-02-18T07:59:00Z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