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CEC91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5A40D2">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5A40D2">
          <w:rPr>
            <w:b/>
            <w:i/>
            <w:noProof/>
            <w:sz w:val="28"/>
          </w:rPr>
          <w:t>3</w:t>
        </w:r>
        <w:r w:rsidR="00005BE7">
          <w:rPr>
            <w:b/>
            <w:i/>
            <w:noProof/>
            <w:sz w:val="28"/>
          </w:rPr>
          <w:t>1319</w:t>
        </w:r>
      </w:fldSimple>
    </w:p>
    <w:p w14:paraId="7CB45193" w14:textId="1039CF1F" w:rsidR="001E41F3" w:rsidRDefault="005A40D2" w:rsidP="005E2C44">
      <w:pPr>
        <w:pStyle w:val="CRCoverPage"/>
        <w:outlineLvl w:val="0"/>
        <w:rPr>
          <w:b/>
          <w:noProof/>
          <w:sz w:val="24"/>
        </w:rPr>
      </w:pPr>
      <w:r w:rsidRPr="005A40D2">
        <w:rPr>
          <w:b/>
          <w:noProof/>
          <w:sz w:val="24"/>
        </w:rPr>
        <w:t>Athens</w:t>
      </w:r>
      <w:r w:rsidR="001E41F3">
        <w:rPr>
          <w:b/>
          <w:noProof/>
          <w:sz w:val="24"/>
        </w:rPr>
        <w:t xml:space="preserve">, </w:t>
      </w:r>
      <w:r>
        <w:rPr>
          <w:b/>
          <w:noProof/>
          <w:sz w:val="24"/>
        </w:rPr>
        <w:fldChar w:fldCharType="begin"/>
      </w:r>
      <w:r w:rsidRPr="005A40D2">
        <w:rPr>
          <w:b/>
          <w:noProof/>
          <w:sz w:val="24"/>
        </w:rPr>
        <w:instrText xml:space="preserve"> DOCPROPERTY  Location  \* MERGEFORMAT </w:instrText>
      </w:r>
      <w:r>
        <w:rPr>
          <w:b/>
          <w:noProof/>
          <w:sz w:val="24"/>
        </w:rPr>
        <w:fldChar w:fldCharType="separate"/>
      </w:r>
      <w:r>
        <w:rPr>
          <w:b/>
          <w:noProof/>
          <w:sz w:val="24"/>
        </w:rPr>
        <w:t>Greece</w:t>
      </w:r>
      <w:r>
        <w:rPr>
          <w:b/>
          <w:noProof/>
          <w:sz w:val="24"/>
        </w:rPr>
        <w:fldChar w:fldCharType="end"/>
      </w:r>
      <w:r w:rsidR="001E41F3">
        <w:rPr>
          <w:b/>
          <w:noProof/>
          <w:sz w:val="24"/>
        </w:rPr>
        <w:t xml:space="preserve">, </w:t>
      </w:r>
      <w:r>
        <w:rPr>
          <w:b/>
          <w:noProof/>
          <w:sz w:val="24"/>
        </w:rPr>
        <w:fldChar w:fldCharType="begin"/>
      </w:r>
      <w:r w:rsidRPr="005A40D2">
        <w:rPr>
          <w:b/>
          <w:noProof/>
          <w:sz w:val="24"/>
        </w:rPr>
        <w:instrText xml:space="preserve"> DOCPROPERTY  StartDate  \* MERGEFORMAT </w:instrText>
      </w:r>
      <w:r>
        <w:rPr>
          <w:b/>
          <w:noProof/>
          <w:sz w:val="24"/>
        </w:rPr>
        <w:fldChar w:fldCharType="separate"/>
      </w:r>
      <w:r>
        <w:rPr>
          <w:b/>
          <w:noProof/>
          <w:sz w:val="24"/>
        </w:rPr>
        <w:t>27</w:t>
      </w:r>
      <w:r w:rsidR="003609EF" w:rsidRPr="00BA51D9">
        <w:rPr>
          <w:b/>
          <w:noProof/>
          <w:sz w:val="24"/>
        </w:rPr>
        <w:t xml:space="preserve">th </w:t>
      </w:r>
      <w:r>
        <w:rPr>
          <w:b/>
          <w:noProof/>
          <w:sz w:val="24"/>
        </w:rPr>
        <w:t>Feb</w:t>
      </w:r>
      <w:r w:rsidR="003609EF" w:rsidRPr="00BA51D9">
        <w:rPr>
          <w:b/>
          <w:noProof/>
          <w:sz w:val="24"/>
        </w:rPr>
        <w:t xml:space="preserve"> 202</w:t>
      </w:r>
      <w:r>
        <w:rPr>
          <w:b/>
          <w:noProof/>
          <w:sz w:val="24"/>
        </w:rPr>
        <w:t>3</w:t>
      </w:r>
      <w:r>
        <w:rPr>
          <w:b/>
          <w:noProof/>
          <w:sz w:val="24"/>
        </w:rPr>
        <w:fldChar w:fldCharType="end"/>
      </w:r>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03rd</w:t>
        </w:r>
        <w:r w:rsidR="003609EF" w:rsidRPr="00BA51D9">
          <w:rPr>
            <w:b/>
            <w:noProof/>
            <w:sz w:val="24"/>
          </w:rPr>
          <w:t xml:space="preserve"> </w:t>
        </w:r>
        <w:r>
          <w:rPr>
            <w:b/>
            <w:noProof/>
            <w:sz w:val="24"/>
          </w:rPr>
          <w:t>Mar</w:t>
        </w:r>
        <w:r w:rsidR="003609EF" w:rsidRPr="00BA51D9">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DEEE9C" w:rsidR="001E41F3" w:rsidRPr="00410371" w:rsidRDefault="00000000" w:rsidP="005A40D2">
            <w:pPr>
              <w:pStyle w:val="CRCoverPage"/>
              <w:spacing w:after="0"/>
              <w:jc w:val="center"/>
              <w:rPr>
                <w:b/>
                <w:noProof/>
                <w:sz w:val="28"/>
              </w:rPr>
            </w:pPr>
            <w:fldSimple w:instr=" DOCPROPERTY  Spec#  \* MERGEFORMAT ">
              <w:r w:rsidR="00E13F3D" w:rsidRPr="00410371">
                <w:rPr>
                  <w:b/>
                  <w:noProof/>
                  <w:sz w:val="28"/>
                </w:rPr>
                <w:t>38.5</w:t>
              </w:r>
              <w:r w:rsidR="005A40D2">
                <w:rPr>
                  <w:b/>
                  <w:noProof/>
                  <w:sz w:val="28"/>
                </w:rPr>
                <w:t>23-</w:t>
              </w:r>
              <w:r w:rsidR="000919E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E704A9" w:rsidR="001E41F3" w:rsidRPr="00410371" w:rsidRDefault="008D141C" w:rsidP="008D141C">
            <w:pPr>
              <w:pStyle w:val="CRCoverPage"/>
              <w:spacing w:after="0"/>
              <w:jc w:val="center"/>
              <w:rPr>
                <w:noProof/>
              </w:rPr>
            </w:pPr>
            <w:r w:rsidRPr="008D141C">
              <w:rPr>
                <w:b/>
                <w:noProof/>
                <w:sz w:val="28"/>
              </w:rPr>
              <w:t>03</w:t>
            </w:r>
            <w:r w:rsidR="00005BE7">
              <w:rPr>
                <w:b/>
                <w:noProof/>
                <w:sz w:val="28"/>
              </w:rPr>
              <w:t>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17499"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5A40D2">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D35CA" w:rsidR="001E41F3" w:rsidRDefault="00005BE7">
            <w:pPr>
              <w:pStyle w:val="CRCoverPage"/>
              <w:spacing w:after="0"/>
              <w:ind w:left="100"/>
              <w:rPr>
                <w:noProof/>
              </w:rPr>
            </w:pPr>
            <w:r w:rsidRPr="00005BE7">
              <w:t>Corrections to applicability of SDT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E0B012" w:rsidR="001E41F3" w:rsidRDefault="00000000">
            <w:pPr>
              <w:pStyle w:val="CRCoverPage"/>
              <w:spacing w:after="0"/>
              <w:ind w:left="100"/>
              <w:rPr>
                <w:noProof/>
              </w:rPr>
            </w:pPr>
            <w:fldSimple w:instr=" DOCPROPERTY  SourceIfWg  \* MERGEFORMAT ">
              <w:r w:rsidR="00E13F3D">
                <w:rPr>
                  <w:noProof/>
                </w:rPr>
                <w:t>Qualcomm CDMA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A0EF4E" w:rsidR="001E41F3" w:rsidRDefault="00FB5A25" w:rsidP="00547111">
            <w:pPr>
              <w:pStyle w:val="CRCoverPage"/>
              <w:spacing w:after="0"/>
              <w:ind w:left="100"/>
              <w:rPr>
                <w:noProof/>
              </w:rPr>
            </w:pPr>
            <w:r w:rsidRPr="006F70D8">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E3B9B1" w:rsidR="001E41F3" w:rsidRDefault="00005BE7">
            <w:pPr>
              <w:pStyle w:val="CRCoverPage"/>
              <w:spacing w:after="0"/>
              <w:ind w:left="100"/>
              <w:rPr>
                <w:noProof/>
              </w:rPr>
            </w:pPr>
            <w:r w:rsidRPr="00005BE7">
              <w:t>NR_SmallData_INACTIVE-UEConTest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5B24C" w:rsidR="001E41F3" w:rsidRDefault="00000000">
            <w:pPr>
              <w:pStyle w:val="CRCoverPage"/>
              <w:spacing w:after="0"/>
              <w:ind w:left="100"/>
              <w:rPr>
                <w:noProof/>
              </w:rPr>
            </w:pPr>
            <w:fldSimple w:instr=" DOCPROPERTY  ResDate  \* MERGEFORMAT ">
              <w:r w:rsidR="00D24991">
                <w:rPr>
                  <w:noProof/>
                </w:rPr>
                <w:t>202</w:t>
              </w:r>
              <w:r w:rsidR="008D141C">
                <w:rPr>
                  <w:noProof/>
                </w:rPr>
                <w:t>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7652" w14:paraId="1256F52C" w14:textId="77777777" w:rsidTr="00547111">
        <w:tc>
          <w:tcPr>
            <w:tcW w:w="2694" w:type="dxa"/>
            <w:gridSpan w:val="2"/>
            <w:tcBorders>
              <w:top w:val="single" w:sz="4" w:space="0" w:color="auto"/>
              <w:left w:val="single" w:sz="4" w:space="0" w:color="auto"/>
            </w:tcBorders>
          </w:tcPr>
          <w:p w14:paraId="52C87DB0" w14:textId="77777777" w:rsidR="00D97652" w:rsidRDefault="00D97652" w:rsidP="00D976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13F65C" w:rsidR="00D97652" w:rsidRDefault="00484D9E" w:rsidP="00D97652">
            <w:pPr>
              <w:pStyle w:val="CRCoverPage"/>
              <w:spacing w:after="0"/>
              <w:ind w:left="100"/>
              <w:rPr>
                <w:noProof/>
              </w:rPr>
            </w:pPr>
            <w:r>
              <w:rPr>
                <w:noProof/>
              </w:rPr>
              <w:t xml:space="preserve">Correction to the applicability of SDT TC 7.1.1..13.1 and 7.1.1.13.2 as the prose is updated to including configuration of the </w:t>
            </w:r>
            <w:r w:rsidRPr="00AB2696">
              <w:rPr>
                <w:noProof/>
              </w:rPr>
              <w:t>logicalChannelSR-DelayTimer</w:t>
            </w:r>
            <w:r>
              <w:rPr>
                <w:noProof/>
              </w:rPr>
              <w:t xml:space="preserve"> which is not mandatory for UE to support.</w:t>
            </w:r>
          </w:p>
        </w:tc>
      </w:tr>
      <w:tr w:rsidR="00D97652" w14:paraId="4CA74D09" w14:textId="77777777" w:rsidTr="00547111">
        <w:tc>
          <w:tcPr>
            <w:tcW w:w="2694" w:type="dxa"/>
            <w:gridSpan w:val="2"/>
            <w:tcBorders>
              <w:left w:val="single" w:sz="4" w:space="0" w:color="auto"/>
            </w:tcBorders>
          </w:tcPr>
          <w:p w14:paraId="2D0866D6" w14:textId="77777777" w:rsidR="00D97652" w:rsidRDefault="00D97652" w:rsidP="00D97652">
            <w:pPr>
              <w:pStyle w:val="CRCoverPage"/>
              <w:spacing w:after="0"/>
              <w:rPr>
                <w:b/>
                <w:i/>
                <w:noProof/>
                <w:sz w:val="8"/>
                <w:szCs w:val="8"/>
              </w:rPr>
            </w:pPr>
          </w:p>
        </w:tc>
        <w:tc>
          <w:tcPr>
            <w:tcW w:w="6946" w:type="dxa"/>
            <w:gridSpan w:val="9"/>
            <w:tcBorders>
              <w:right w:val="single" w:sz="4" w:space="0" w:color="auto"/>
            </w:tcBorders>
          </w:tcPr>
          <w:p w14:paraId="365DEF04" w14:textId="77777777" w:rsidR="00D97652" w:rsidRDefault="00D97652" w:rsidP="00D97652">
            <w:pPr>
              <w:pStyle w:val="CRCoverPage"/>
              <w:spacing w:after="0"/>
              <w:rPr>
                <w:noProof/>
                <w:sz w:val="8"/>
                <w:szCs w:val="8"/>
              </w:rPr>
            </w:pPr>
          </w:p>
        </w:tc>
      </w:tr>
      <w:tr w:rsidR="00D97652" w14:paraId="21016551" w14:textId="77777777" w:rsidTr="00547111">
        <w:tc>
          <w:tcPr>
            <w:tcW w:w="2694" w:type="dxa"/>
            <w:gridSpan w:val="2"/>
            <w:tcBorders>
              <w:left w:val="single" w:sz="4" w:space="0" w:color="auto"/>
            </w:tcBorders>
          </w:tcPr>
          <w:p w14:paraId="49433147" w14:textId="77777777" w:rsidR="00D97652" w:rsidRDefault="00D97652" w:rsidP="00D976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B4E89" w14:textId="33AC2380" w:rsidR="00484D9E" w:rsidRDefault="00484D9E" w:rsidP="00D97652">
            <w:pPr>
              <w:pStyle w:val="CRCoverPage"/>
              <w:spacing w:after="0"/>
              <w:ind w:left="100"/>
              <w:rPr>
                <w:rFonts w:eastAsia="SimSun"/>
              </w:rPr>
            </w:pPr>
            <w:r>
              <w:rPr>
                <w:noProof/>
              </w:rPr>
              <w:t xml:space="preserve">Updated applicability of TC 7.1.1.13.1 and 7.1.1.13.2 in </w:t>
            </w:r>
            <w:r w:rsidRPr="003F7263">
              <w:rPr>
                <w:rFonts w:eastAsia="SimSun"/>
              </w:rPr>
              <w:t>Table 4.1-2a</w:t>
            </w:r>
            <w:r>
              <w:rPr>
                <w:rFonts w:eastAsia="SimSun"/>
              </w:rPr>
              <w:t xml:space="preserve"> to add the support </w:t>
            </w:r>
            <w:r w:rsidRPr="00484D9E">
              <w:rPr>
                <w:noProof/>
              </w:rPr>
              <w:t>of Logical Channel SR-Delay Timer</w:t>
            </w:r>
            <w:r>
              <w:rPr>
                <w:rFonts w:eastAsia="SimSun"/>
              </w:rPr>
              <w:t>.</w:t>
            </w:r>
          </w:p>
          <w:p w14:paraId="31C656EC" w14:textId="7B909978" w:rsidR="00D97652" w:rsidRDefault="00484D9E" w:rsidP="00D97652">
            <w:pPr>
              <w:pStyle w:val="CRCoverPage"/>
              <w:spacing w:after="0"/>
              <w:ind w:left="100"/>
              <w:rPr>
                <w:noProof/>
              </w:rPr>
            </w:pPr>
            <w:r>
              <w:rPr>
                <w:rFonts w:eastAsia="SimSun"/>
              </w:rPr>
              <w:t>New Selection expression Cxxy added in</w:t>
            </w:r>
            <w:r w:rsidRPr="00092A71">
              <w:rPr>
                <w:rFonts w:eastAsia="SimSun"/>
              </w:rPr>
              <w:t>Table 4.2-1</w:t>
            </w:r>
            <w:r>
              <w:rPr>
                <w:rFonts w:eastAsia="SimSun"/>
              </w:rPr>
              <w:t xml:space="preserve"> to align with the applicability of TC’s 7.1.1.13.1 and 7.1.1.13.2.</w:t>
            </w:r>
          </w:p>
        </w:tc>
      </w:tr>
      <w:tr w:rsidR="00D97652" w14:paraId="1F886379" w14:textId="77777777" w:rsidTr="00547111">
        <w:tc>
          <w:tcPr>
            <w:tcW w:w="2694" w:type="dxa"/>
            <w:gridSpan w:val="2"/>
            <w:tcBorders>
              <w:left w:val="single" w:sz="4" w:space="0" w:color="auto"/>
            </w:tcBorders>
          </w:tcPr>
          <w:p w14:paraId="4D989623" w14:textId="77777777" w:rsidR="00D97652" w:rsidRDefault="00D97652" w:rsidP="00D97652">
            <w:pPr>
              <w:pStyle w:val="CRCoverPage"/>
              <w:spacing w:after="0"/>
              <w:rPr>
                <w:b/>
                <w:i/>
                <w:noProof/>
                <w:sz w:val="8"/>
                <w:szCs w:val="8"/>
              </w:rPr>
            </w:pPr>
          </w:p>
        </w:tc>
        <w:tc>
          <w:tcPr>
            <w:tcW w:w="6946" w:type="dxa"/>
            <w:gridSpan w:val="9"/>
            <w:tcBorders>
              <w:right w:val="single" w:sz="4" w:space="0" w:color="auto"/>
            </w:tcBorders>
          </w:tcPr>
          <w:p w14:paraId="71C4A204" w14:textId="77777777" w:rsidR="00D97652" w:rsidRDefault="00D97652" w:rsidP="00D97652">
            <w:pPr>
              <w:pStyle w:val="CRCoverPage"/>
              <w:spacing w:after="0"/>
              <w:rPr>
                <w:noProof/>
                <w:sz w:val="8"/>
                <w:szCs w:val="8"/>
              </w:rPr>
            </w:pPr>
          </w:p>
        </w:tc>
      </w:tr>
      <w:tr w:rsidR="00D97652" w14:paraId="678D7BF9" w14:textId="77777777" w:rsidTr="00547111">
        <w:tc>
          <w:tcPr>
            <w:tcW w:w="2694" w:type="dxa"/>
            <w:gridSpan w:val="2"/>
            <w:tcBorders>
              <w:left w:val="single" w:sz="4" w:space="0" w:color="auto"/>
              <w:bottom w:val="single" w:sz="4" w:space="0" w:color="auto"/>
            </w:tcBorders>
          </w:tcPr>
          <w:p w14:paraId="4E5CE1B6" w14:textId="77777777" w:rsidR="00D97652" w:rsidRDefault="00D97652" w:rsidP="00D976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25893" w:rsidR="00D97652" w:rsidRDefault="00484D9E" w:rsidP="00D97652">
            <w:pPr>
              <w:pStyle w:val="CRCoverPage"/>
              <w:spacing w:after="0"/>
              <w:ind w:left="100"/>
              <w:rPr>
                <w:noProof/>
              </w:rPr>
            </w:pPr>
            <w:r w:rsidRPr="00092A71">
              <w:rPr>
                <w:noProof/>
              </w:rPr>
              <w:t>TTCN impact;</w:t>
            </w:r>
            <w:r>
              <w:rPr>
                <w:color w:val="000000"/>
              </w:rPr>
              <w:t xml:space="preserve"> </w:t>
            </w:r>
            <w:r w:rsidRPr="00092A71">
              <w:rPr>
                <w:color w:val="000000"/>
              </w:rPr>
              <w:t xml:space="preserve">‘Cxxy’ to be resolved in </w:t>
            </w:r>
            <w:r w:rsidRPr="00092A71">
              <w:rPr>
                <w:rFonts w:eastAsia="SimSun"/>
              </w:rPr>
              <w:t>Table 4.2-1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305A7E" w:rsidR="001E41F3" w:rsidRDefault="006B4679">
            <w:pPr>
              <w:pStyle w:val="CRCoverPage"/>
              <w:spacing w:after="0"/>
              <w:ind w:left="100"/>
              <w:rPr>
                <w:noProof/>
              </w:rPr>
            </w:pPr>
            <w:r>
              <w:rPr>
                <w:noProof/>
              </w:rPr>
              <w:t>7.1.1.13.1, 7.1.1.13.2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03E" w:rsidR="001E41F3" w:rsidRDefault="00DC52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2DFFA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037F0E" w:rsidR="001E41F3" w:rsidRDefault="000E1B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FC4806" w:rsidR="001E41F3" w:rsidRDefault="000E1BA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51AD2" w:rsidR="001E41F3" w:rsidRDefault="00DC52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4C0066" w:rsidR="001E41F3" w:rsidRDefault="005A40D2">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6B8D8F" w:rsidR="008863B9" w:rsidRDefault="008863B9">
            <w:pPr>
              <w:pStyle w:val="CRCoverPage"/>
              <w:spacing w:after="0"/>
              <w:ind w:left="100"/>
              <w:rPr>
                <w:noProof/>
              </w:rPr>
            </w:pPr>
          </w:p>
        </w:tc>
      </w:tr>
    </w:tbl>
    <w:p w14:paraId="68C9CD36" w14:textId="2FAA61F3" w:rsidR="001E41F3" w:rsidRDefault="001E41F3" w:rsidP="00550EA7">
      <w:pPr>
        <w:rPr>
          <w:noProof/>
        </w:rPr>
      </w:pPr>
    </w:p>
    <w:p w14:paraId="367C7248" w14:textId="4EFF36D6" w:rsidR="00550EA7" w:rsidRDefault="00550EA7" w:rsidP="00550EA7">
      <w:pPr>
        <w:rPr>
          <w:noProof/>
        </w:rPr>
      </w:pPr>
    </w:p>
    <w:p w14:paraId="2FE79F3D" w14:textId="63D4A56C" w:rsidR="00550EA7" w:rsidRDefault="00550EA7" w:rsidP="00550EA7">
      <w:pPr>
        <w:rPr>
          <w:noProof/>
        </w:rPr>
      </w:pPr>
    </w:p>
    <w:p w14:paraId="6FDB1E43" w14:textId="22E1F89C" w:rsidR="00550EA7" w:rsidRDefault="00550EA7" w:rsidP="00550EA7">
      <w:pPr>
        <w:rPr>
          <w:noProof/>
        </w:rPr>
      </w:pPr>
    </w:p>
    <w:p w14:paraId="520B4612" w14:textId="158C12BC" w:rsidR="00550EA7" w:rsidRDefault="00550EA7" w:rsidP="00550EA7">
      <w:pPr>
        <w:rPr>
          <w:noProof/>
        </w:rPr>
      </w:pPr>
    </w:p>
    <w:p w14:paraId="39B762E1" w14:textId="4B592E80" w:rsidR="00550EA7" w:rsidRDefault="00550EA7" w:rsidP="00550EA7">
      <w:pPr>
        <w:rPr>
          <w:noProof/>
        </w:rPr>
      </w:pPr>
    </w:p>
    <w:p w14:paraId="3759B965" w14:textId="416CE5FC" w:rsidR="00550EA7" w:rsidRDefault="00550EA7" w:rsidP="00550EA7">
      <w:pPr>
        <w:rPr>
          <w:noProof/>
        </w:rPr>
      </w:pPr>
    </w:p>
    <w:p w14:paraId="5C5F81B5" w14:textId="77777777" w:rsidR="000919EC" w:rsidRPr="003F7263" w:rsidRDefault="000919EC" w:rsidP="000919EC">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r w:rsidRPr="003F7263">
        <w:lastRenderedPageBreak/>
        <w:t>4.1</w:t>
      </w:r>
      <w:r w:rsidRPr="003F7263">
        <w:tab/>
        <w:t>Protocol conformance test cases</w:t>
      </w:r>
      <w:r w:rsidRPr="003F7263" w:rsidDel="00062F2A">
        <w:t xml:space="preserve"> </w:t>
      </w:r>
      <w:r w:rsidRPr="003F7263">
        <w:t>applicability</w:t>
      </w:r>
      <w:bookmarkEnd w:id="1"/>
      <w:bookmarkEnd w:id="2"/>
      <w:bookmarkEnd w:id="3"/>
      <w:bookmarkEnd w:id="4"/>
      <w:bookmarkEnd w:id="5"/>
      <w:bookmarkEnd w:id="6"/>
      <w:bookmarkEnd w:id="7"/>
      <w:bookmarkEnd w:id="8"/>
      <w:bookmarkEnd w:id="9"/>
      <w:bookmarkEnd w:id="10"/>
    </w:p>
    <w:p w14:paraId="496C2A4C" w14:textId="08EB15F0" w:rsidR="000919EC" w:rsidRDefault="000919EC" w:rsidP="000919EC">
      <w:pPr>
        <w:rPr>
          <w:rFonts w:eastAsia="SimSun"/>
        </w:rPr>
      </w:pPr>
      <w:r w:rsidRPr="003F7263">
        <w:rPr>
          <w:rFonts w:eastAsia="SimSun"/>
        </w:rPr>
        <w:t>Table 4.1-1a: Applicability of Protocol conformance Idle mode test cases, ref. TS 38.523-1 [2]</w:t>
      </w:r>
    </w:p>
    <w:p w14:paraId="3DB54811" w14:textId="1131FE78" w:rsidR="000919EC" w:rsidRPr="000919EC" w:rsidRDefault="000919EC" w:rsidP="000919EC">
      <w:pPr>
        <w:rPr>
          <w:rFonts w:eastAsia="SimSun"/>
          <w:b/>
          <w:bCs/>
          <w:color w:val="FF0000"/>
        </w:rPr>
      </w:pPr>
      <w:r w:rsidRPr="000919EC">
        <w:rPr>
          <w:rFonts w:eastAsia="SimSun"/>
          <w:b/>
          <w:bCs/>
          <w:color w:val="FF0000"/>
        </w:rPr>
        <w:t>&lt;Section skipped&gt;</w:t>
      </w:r>
    </w:p>
    <w:p w14:paraId="45FC0C13" w14:textId="7CEF4BF0" w:rsidR="000919EC" w:rsidRPr="000919EC" w:rsidRDefault="000919EC" w:rsidP="000919EC">
      <w:pPr>
        <w:rPr>
          <w:rFonts w:eastAsia="SimSun"/>
          <w:b/>
          <w:bCs/>
          <w:color w:val="FF0000"/>
        </w:rPr>
      </w:pPr>
      <w:r w:rsidRPr="000919EC">
        <w:rPr>
          <w:rFonts w:eastAsia="SimSun"/>
          <w:b/>
          <w:bCs/>
          <w:color w:val="FF0000"/>
        </w:rPr>
        <w:t>&lt;start of changes&gt;</w:t>
      </w:r>
    </w:p>
    <w:p w14:paraId="59796C14" w14:textId="77777777" w:rsidR="009726B8" w:rsidRPr="003F7263" w:rsidRDefault="009726B8" w:rsidP="009726B8">
      <w:pPr>
        <w:pStyle w:val="TH"/>
        <w:rPr>
          <w:rFonts w:eastAsia="SimSun"/>
        </w:rPr>
      </w:pPr>
      <w:bookmarkStart w:id="11" w:name="_Hlk515458350"/>
      <w:r w:rsidRPr="003F7263">
        <w:rPr>
          <w:rFonts w:eastAsia="SimSun"/>
        </w:rPr>
        <w:t>Table 4.1-2a: Applicability of Protocol conformance Layer 2 test cases, ref. TS 38.523-1 [2]</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57"/>
        <w:gridCol w:w="32"/>
        <w:gridCol w:w="3473"/>
        <w:gridCol w:w="32"/>
        <w:gridCol w:w="778"/>
        <w:gridCol w:w="32"/>
        <w:gridCol w:w="1138"/>
        <w:gridCol w:w="32"/>
        <w:gridCol w:w="3560"/>
        <w:gridCol w:w="35"/>
      </w:tblGrid>
      <w:tr w:rsidR="009726B8" w:rsidRPr="003F7263" w14:paraId="7CF09BD4" w14:textId="77777777" w:rsidTr="00471686">
        <w:trPr>
          <w:gridAfter w:val="1"/>
          <w:wAfter w:w="35" w:type="dxa"/>
          <w:tblHeader/>
          <w:jc w:val="center"/>
        </w:trPr>
        <w:tc>
          <w:tcPr>
            <w:tcW w:w="1089" w:type="dxa"/>
            <w:gridSpan w:val="2"/>
            <w:tcBorders>
              <w:bottom w:val="nil"/>
            </w:tcBorders>
          </w:tcPr>
          <w:bookmarkEnd w:id="11"/>
          <w:p w14:paraId="22341A34" w14:textId="77777777" w:rsidR="009726B8" w:rsidRPr="003F7263" w:rsidRDefault="009726B8" w:rsidP="00471686">
            <w:pPr>
              <w:pStyle w:val="TAH"/>
              <w:keepNext w:val="0"/>
              <w:keepLines w:val="0"/>
              <w:rPr>
                <w:sz w:val="16"/>
                <w:szCs w:val="16"/>
              </w:rPr>
            </w:pPr>
            <w:r w:rsidRPr="003F7263">
              <w:rPr>
                <w:sz w:val="16"/>
                <w:szCs w:val="16"/>
              </w:rPr>
              <w:t>Clause</w:t>
            </w:r>
          </w:p>
        </w:tc>
        <w:tc>
          <w:tcPr>
            <w:tcW w:w="3505" w:type="dxa"/>
            <w:gridSpan w:val="2"/>
            <w:tcBorders>
              <w:bottom w:val="nil"/>
            </w:tcBorders>
          </w:tcPr>
          <w:p w14:paraId="43DDF5B0" w14:textId="77777777" w:rsidR="009726B8" w:rsidRPr="003F7263" w:rsidRDefault="009726B8" w:rsidP="00471686">
            <w:pPr>
              <w:pStyle w:val="TAH"/>
              <w:keepNext w:val="0"/>
              <w:keepLines w:val="0"/>
              <w:rPr>
                <w:sz w:val="16"/>
                <w:szCs w:val="16"/>
              </w:rPr>
            </w:pPr>
            <w:r w:rsidRPr="003F7263">
              <w:rPr>
                <w:sz w:val="16"/>
                <w:szCs w:val="16"/>
              </w:rPr>
              <w:t>TC Title</w:t>
            </w:r>
          </w:p>
        </w:tc>
        <w:tc>
          <w:tcPr>
            <w:tcW w:w="810" w:type="dxa"/>
            <w:gridSpan w:val="2"/>
            <w:tcBorders>
              <w:bottom w:val="nil"/>
            </w:tcBorders>
          </w:tcPr>
          <w:p w14:paraId="35272EA4" w14:textId="77777777" w:rsidR="009726B8" w:rsidRPr="003F7263" w:rsidRDefault="009726B8" w:rsidP="00471686">
            <w:pPr>
              <w:pStyle w:val="TAH"/>
              <w:keepNext w:val="0"/>
              <w:keepLines w:val="0"/>
              <w:rPr>
                <w:sz w:val="16"/>
                <w:szCs w:val="16"/>
              </w:rPr>
            </w:pPr>
            <w:r w:rsidRPr="003F7263">
              <w:rPr>
                <w:sz w:val="16"/>
                <w:szCs w:val="16"/>
              </w:rPr>
              <w:t>Release</w:t>
            </w:r>
          </w:p>
        </w:tc>
        <w:tc>
          <w:tcPr>
            <w:tcW w:w="4762" w:type="dxa"/>
            <w:gridSpan w:val="4"/>
          </w:tcPr>
          <w:p w14:paraId="3B350AEB" w14:textId="77777777" w:rsidR="009726B8" w:rsidRPr="003F7263" w:rsidRDefault="009726B8" w:rsidP="00471686">
            <w:pPr>
              <w:pStyle w:val="TAH"/>
              <w:keepNext w:val="0"/>
              <w:keepLines w:val="0"/>
              <w:rPr>
                <w:sz w:val="16"/>
                <w:szCs w:val="16"/>
              </w:rPr>
            </w:pPr>
            <w:r w:rsidRPr="003F7263">
              <w:rPr>
                <w:sz w:val="16"/>
                <w:szCs w:val="16"/>
              </w:rPr>
              <w:t>Applicability</w:t>
            </w:r>
          </w:p>
        </w:tc>
      </w:tr>
      <w:tr w:rsidR="009726B8" w:rsidRPr="003F7263" w14:paraId="21AF232E" w14:textId="77777777" w:rsidTr="00471686">
        <w:trPr>
          <w:gridAfter w:val="1"/>
          <w:wAfter w:w="35" w:type="dxa"/>
          <w:tblHeader/>
          <w:jc w:val="center"/>
        </w:trPr>
        <w:tc>
          <w:tcPr>
            <w:tcW w:w="1089" w:type="dxa"/>
            <w:gridSpan w:val="2"/>
            <w:tcBorders>
              <w:top w:val="nil"/>
              <w:bottom w:val="single" w:sz="4" w:space="0" w:color="auto"/>
            </w:tcBorders>
          </w:tcPr>
          <w:p w14:paraId="359718A4" w14:textId="77777777" w:rsidR="009726B8" w:rsidRPr="003F7263" w:rsidRDefault="009726B8" w:rsidP="00471686">
            <w:pPr>
              <w:pStyle w:val="TAH"/>
              <w:keepNext w:val="0"/>
              <w:keepLines w:val="0"/>
              <w:rPr>
                <w:sz w:val="16"/>
                <w:szCs w:val="16"/>
              </w:rPr>
            </w:pPr>
          </w:p>
        </w:tc>
        <w:tc>
          <w:tcPr>
            <w:tcW w:w="3505" w:type="dxa"/>
            <w:gridSpan w:val="2"/>
            <w:tcBorders>
              <w:top w:val="nil"/>
              <w:bottom w:val="single" w:sz="4" w:space="0" w:color="auto"/>
            </w:tcBorders>
          </w:tcPr>
          <w:p w14:paraId="0099128A" w14:textId="77777777" w:rsidR="009726B8" w:rsidRPr="003F7263" w:rsidRDefault="009726B8" w:rsidP="00471686">
            <w:pPr>
              <w:pStyle w:val="TAH"/>
              <w:keepNext w:val="0"/>
              <w:keepLines w:val="0"/>
              <w:rPr>
                <w:sz w:val="16"/>
                <w:szCs w:val="16"/>
              </w:rPr>
            </w:pPr>
          </w:p>
        </w:tc>
        <w:tc>
          <w:tcPr>
            <w:tcW w:w="810" w:type="dxa"/>
            <w:gridSpan w:val="2"/>
            <w:tcBorders>
              <w:top w:val="nil"/>
              <w:bottom w:val="single" w:sz="4" w:space="0" w:color="auto"/>
            </w:tcBorders>
          </w:tcPr>
          <w:p w14:paraId="0B68EC23" w14:textId="77777777" w:rsidR="009726B8" w:rsidRPr="003F7263" w:rsidRDefault="009726B8" w:rsidP="00471686">
            <w:pPr>
              <w:pStyle w:val="TAH"/>
              <w:keepNext w:val="0"/>
              <w:keepLines w:val="0"/>
              <w:rPr>
                <w:sz w:val="16"/>
                <w:szCs w:val="16"/>
              </w:rPr>
            </w:pPr>
          </w:p>
        </w:tc>
        <w:tc>
          <w:tcPr>
            <w:tcW w:w="1170" w:type="dxa"/>
            <w:gridSpan w:val="2"/>
            <w:tcBorders>
              <w:bottom w:val="single" w:sz="4" w:space="0" w:color="auto"/>
            </w:tcBorders>
          </w:tcPr>
          <w:p w14:paraId="5337B070" w14:textId="77777777" w:rsidR="009726B8" w:rsidRPr="003F7263" w:rsidRDefault="009726B8" w:rsidP="00471686">
            <w:pPr>
              <w:pStyle w:val="TAH"/>
              <w:keepNext w:val="0"/>
              <w:keepLines w:val="0"/>
              <w:rPr>
                <w:sz w:val="16"/>
                <w:szCs w:val="16"/>
              </w:rPr>
            </w:pPr>
            <w:r w:rsidRPr="003F7263">
              <w:rPr>
                <w:sz w:val="16"/>
                <w:szCs w:val="16"/>
              </w:rPr>
              <w:t>Condition</w:t>
            </w:r>
          </w:p>
        </w:tc>
        <w:tc>
          <w:tcPr>
            <w:tcW w:w="3592" w:type="dxa"/>
            <w:gridSpan w:val="2"/>
            <w:tcBorders>
              <w:bottom w:val="single" w:sz="4" w:space="0" w:color="auto"/>
            </w:tcBorders>
          </w:tcPr>
          <w:p w14:paraId="1A78A719" w14:textId="77777777" w:rsidR="009726B8" w:rsidRPr="003F7263" w:rsidRDefault="009726B8" w:rsidP="00471686">
            <w:pPr>
              <w:pStyle w:val="TAH"/>
              <w:keepNext w:val="0"/>
              <w:keepLines w:val="0"/>
              <w:rPr>
                <w:sz w:val="16"/>
                <w:szCs w:val="16"/>
              </w:rPr>
            </w:pPr>
            <w:r w:rsidRPr="003F7263">
              <w:rPr>
                <w:sz w:val="16"/>
                <w:szCs w:val="16"/>
              </w:rPr>
              <w:t>Comment</w:t>
            </w:r>
          </w:p>
        </w:tc>
      </w:tr>
      <w:tr w:rsidR="009726B8" w:rsidRPr="003F7263" w14:paraId="1C5066CC" w14:textId="77777777" w:rsidTr="00471686">
        <w:trPr>
          <w:gridAfter w:val="1"/>
          <w:wAfter w:w="35" w:type="dxa"/>
          <w:jc w:val="center"/>
        </w:trPr>
        <w:tc>
          <w:tcPr>
            <w:tcW w:w="1089" w:type="dxa"/>
            <w:gridSpan w:val="2"/>
            <w:tcBorders>
              <w:bottom w:val="single" w:sz="4" w:space="0" w:color="auto"/>
            </w:tcBorders>
            <w:shd w:val="clear" w:color="auto" w:fill="E6E6E6"/>
          </w:tcPr>
          <w:p w14:paraId="56E55EEC" w14:textId="77777777" w:rsidR="009726B8" w:rsidRPr="003F7263" w:rsidRDefault="009726B8" w:rsidP="00471686">
            <w:pPr>
              <w:pStyle w:val="TAL"/>
              <w:keepNext w:val="0"/>
              <w:keepLines w:val="0"/>
              <w:rPr>
                <w:b/>
                <w:bCs/>
                <w:sz w:val="16"/>
                <w:szCs w:val="16"/>
              </w:rPr>
            </w:pPr>
            <w:r w:rsidRPr="003F7263">
              <w:rPr>
                <w:b/>
                <w:bCs/>
                <w:sz w:val="16"/>
                <w:szCs w:val="16"/>
              </w:rPr>
              <w:t>7</w:t>
            </w:r>
          </w:p>
        </w:tc>
        <w:tc>
          <w:tcPr>
            <w:tcW w:w="3505" w:type="dxa"/>
            <w:gridSpan w:val="2"/>
            <w:tcBorders>
              <w:bottom w:val="single" w:sz="4" w:space="0" w:color="auto"/>
            </w:tcBorders>
            <w:shd w:val="clear" w:color="auto" w:fill="E6E6E6"/>
          </w:tcPr>
          <w:p w14:paraId="38775AF4" w14:textId="77777777" w:rsidR="009726B8" w:rsidRPr="003F7263" w:rsidRDefault="009726B8" w:rsidP="00471686">
            <w:pPr>
              <w:pStyle w:val="TAL"/>
              <w:keepNext w:val="0"/>
              <w:keepLines w:val="0"/>
              <w:rPr>
                <w:b/>
                <w:bCs/>
                <w:sz w:val="16"/>
                <w:szCs w:val="16"/>
              </w:rPr>
            </w:pPr>
            <w:r w:rsidRPr="003F7263">
              <w:rPr>
                <w:b/>
                <w:bCs/>
                <w:sz w:val="16"/>
                <w:szCs w:val="16"/>
              </w:rPr>
              <w:t>Layer 2</w:t>
            </w:r>
          </w:p>
        </w:tc>
        <w:tc>
          <w:tcPr>
            <w:tcW w:w="810" w:type="dxa"/>
            <w:gridSpan w:val="2"/>
            <w:tcBorders>
              <w:bottom w:val="single" w:sz="4" w:space="0" w:color="auto"/>
            </w:tcBorders>
            <w:shd w:val="clear" w:color="auto" w:fill="E6E6E6"/>
          </w:tcPr>
          <w:p w14:paraId="55E90699" w14:textId="77777777" w:rsidR="009726B8" w:rsidRPr="003F7263" w:rsidRDefault="009726B8" w:rsidP="00471686">
            <w:pPr>
              <w:pStyle w:val="TAC"/>
              <w:keepNext w:val="0"/>
              <w:keepLines w:val="0"/>
              <w:rPr>
                <w:sz w:val="16"/>
                <w:szCs w:val="16"/>
              </w:rPr>
            </w:pPr>
          </w:p>
        </w:tc>
        <w:tc>
          <w:tcPr>
            <w:tcW w:w="1170" w:type="dxa"/>
            <w:gridSpan w:val="2"/>
            <w:tcBorders>
              <w:bottom w:val="single" w:sz="4" w:space="0" w:color="auto"/>
            </w:tcBorders>
            <w:shd w:val="clear" w:color="auto" w:fill="E6E6E6"/>
          </w:tcPr>
          <w:p w14:paraId="67AF121E" w14:textId="77777777" w:rsidR="009726B8" w:rsidRPr="003F7263" w:rsidRDefault="009726B8" w:rsidP="00471686">
            <w:pPr>
              <w:pStyle w:val="TAC"/>
              <w:keepNext w:val="0"/>
              <w:keepLines w:val="0"/>
              <w:rPr>
                <w:sz w:val="16"/>
                <w:szCs w:val="16"/>
              </w:rPr>
            </w:pPr>
          </w:p>
        </w:tc>
        <w:tc>
          <w:tcPr>
            <w:tcW w:w="3592" w:type="dxa"/>
            <w:gridSpan w:val="2"/>
            <w:tcBorders>
              <w:bottom w:val="single" w:sz="4" w:space="0" w:color="auto"/>
            </w:tcBorders>
            <w:shd w:val="clear" w:color="auto" w:fill="E6E6E6"/>
          </w:tcPr>
          <w:p w14:paraId="4256F060" w14:textId="77777777" w:rsidR="009726B8" w:rsidRPr="003F7263" w:rsidRDefault="009726B8" w:rsidP="00471686">
            <w:pPr>
              <w:pStyle w:val="TAL"/>
              <w:keepNext w:val="0"/>
              <w:keepLines w:val="0"/>
              <w:rPr>
                <w:sz w:val="16"/>
                <w:szCs w:val="16"/>
              </w:rPr>
            </w:pPr>
          </w:p>
        </w:tc>
      </w:tr>
      <w:tr w:rsidR="009726B8" w:rsidRPr="003F7263" w14:paraId="1BAE09EB" w14:textId="77777777" w:rsidTr="00471686">
        <w:trPr>
          <w:gridAfter w:val="1"/>
          <w:wAfter w:w="35" w:type="dxa"/>
          <w:jc w:val="center"/>
        </w:trPr>
        <w:tc>
          <w:tcPr>
            <w:tcW w:w="1089" w:type="dxa"/>
            <w:gridSpan w:val="2"/>
            <w:tcBorders>
              <w:bottom w:val="single" w:sz="4" w:space="0" w:color="auto"/>
            </w:tcBorders>
            <w:shd w:val="clear" w:color="auto" w:fill="E6E6E6"/>
          </w:tcPr>
          <w:p w14:paraId="5384645E" w14:textId="77777777" w:rsidR="009726B8" w:rsidRPr="003F7263" w:rsidRDefault="009726B8" w:rsidP="00471686">
            <w:pPr>
              <w:pStyle w:val="TAL"/>
              <w:keepNext w:val="0"/>
              <w:keepLines w:val="0"/>
              <w:rPr>
                <w:b/>
                <w:bCs/>
                <w:sz w:val="16"/>
                <w:szCs w:val="16"/>
              </w:rPr>
            </w:pPr>
            <w:r w:rsidRPr="003F7263">
              <w:rPr>
                <w:b/>
                <w:bCs/>
                <w:sz w:val="16"/>
                <w:szCs w:val="16"/>
              </w:rPr>
              <w:t>7.1</w:t>
            </w:r>
          </w:p>
        </w:tc>
        <w:tc>
          <w:tcPr>
            <w:tcW w:w="3505" w:type="dxa"/>
            <w:gridSpan w:val="2"/>
            <w:tcBorders>
              <w:bottom w:val="single" w:sz="4" w:space="0" w:color="auto"/>
            </w:tcBorders>
            <w:shd w:val="clear" w:color="auto" w:fill="E6E6E6"/>
          </w:tcPr>
          <w:p w14:paraId="190B5633" w14:textId="77777777" w:rsidR="009726B8" w:rsidRPr="003F7263" w:rsidRDefault="009726B8" w:rsidP="00471686">
            <w:pPr>
              <w:pStyle w:val="TAL"/>
              <w:keepNext w:val="0"/>
              <w:keepLines w:val="0"/>
              <w:rPr>
                <w:b/>
                <w:bCs/>
                <w:sz w:val="16"/>
                <w:szCs w:val="16"/>
              </w:rPr>
            </w:pPr>
            <w:r w:rsidRPr="003F7263">
              <w:rPr>
                <w:b/>
                <w:bCs/>
                <w:sz w:val="16"/>
                <w:szCs w:val="16"/>
              </w:rPr>
              <w:t>NR Layer 2</w:t>
            </w:r>
          </w:p>
        </w:tc>
        <w:tc>
          <w:tcPr>
            <w:tcW w:w="810" w:type="dxa"/>
            <w:gridSpan w:val="2"/>
            <w:tcBorders>
              <w:bottom w:val="single" w:sz="4" w:space="0" w:color="auto"/>
            </w:tcBorders>
            <w:shd w:val="clear" w:color="auto" w:fill="E6E6E6"/>
          </w:tcPr>
          <w:p w14:paraId="62F69327" w14:textId="77777777" w:rsidR="009726B8" w:rsidRPr="003F7263" w:rsidRDefault="009726B8" w:rsidP="00471686">
            <w:pPr>
              <w:pStyle w:val="TAC"/>
              <w:keepNext w:val="0"/>
              <w:keepLines w:val="0"/>
              <w:rPr>
                <w:sz w:val="16"/>
                <w:szCs w:val="16"/>
              </w:rPr>
            </w:pPr>
          </w:p>
        </w:tc>
        <w:tc>
          <w:tcPr>
            <w:tcW w:w="1170" w:type="dxa"/>
            <w:gridSpan w:val="2"/>
            <w:tcBorders>
              <w:bottom w:val="single" w:sz="4" w:space="0" w:color="auto"/>
            </w:tcBorders>
            <w:shd w:val="clear" w:color="auto" w:fill="E6E6E6"/>
          </w:tcPr>
          <w:p w14:paraId="28783AF4" w14:textId="77777777" w:rsidR="009726B8" w:rsidRPr="003F7263" w:rsidRDefault="009726B8" w:rsidP="00471686">
            <w:pPr>
              <w:pStyle w:val="TAC"/>
              <w:keepNext w:val="0"/>
              <w:keepLines w:val="0"/>
              <w:rPr>
                <w:sz w:val="16"/>
                <w:szCs w:val="16"/>
              </w:rPr>
            </w:pPr>
          </w:p>
        </w:tc>
        <w:tc>
          <w:tcPr>
            <w:tcW w:w="3592" w:type="dxa"/>
            <w:gridSpan w:val="2"/>
            <w:tcBorders>
              <w:bottom w:val="single" w:sz="4" w:space="0" w:color="auto"/>
            </w:tcBorders>
            <w:shd w:val="clear" w:color="auto" w:fill="E6E6E6"/>
          </w:tcPr>
          <w:p w14:paraId="277A58D1" w14:textId="77777777" w:rsidR="009726B8" w:rsidRPr="003F7263" w:rsidRDefault="009726B8" w:rsidP="00471686">
            <w:pPr>
              <w:pStyle w:val="TAL"/>
              <w:keepNext w:val="0"/>
              <w:keepLines w:val="0"/>
              <w:rPr>
                <w:sz w:val="16"/>
                <w:szCs w:val="16"/>
              </w:rPr>
            </w:pPr>
          </w:p>
        </w:tc>
      </w:tr>
      <w:tr w:rsidR="009726B8" w:rsidRPr="003F7263" w14:paraId="42C0D119" w14:textId="77777777" w:rsidTr="00471686">
        <w:trPr>
          <w:gridAfter w:val="1"/>
          <w:wAfter w:w="35" w:type="dxa"/>
          <w:jc w:val="center"/>
        </w:trPr>
        <w:tc>
          <w:tcPr>
            <w:tcW w:w="1089" w:type="dxa"/>
            <w:gridSpan w:val="2"/>
            <w:tcBorders>
              <w:bottom w:val="single" w:sz="4" w:space="0" w:color="auto"/>
            </w:tcBorders>
            <w:shd w:val="clear" w:color="auto" w:fill="E6E6E6"/>
          </w:tcPr>
          <w:p w14:paraId="7EBF347D" w14:textId="77777777" w:rsidR="009726B8" w:rsidRPr="003F7263" w:rsidRDefault="009726B8" w:rsidP="00471686">
            <w:pPr>
              <w:pStyle w:val="TAL"/>
              <w:keepNext w:val="0"/>
              <w:keepLines w:val="0"/>
              <w:rPr>
                <w:b/>
                <w:bCs/>
                <w:sz w:val="16"/>
                <w:szCs w:val="16"/>
              </w:rPr>
            </w:pPr>
            <w:r w:rsidRPr="003F7263">
              <w:rPr>
                <w:b/>
                <w:bCs/>
                <w:sz w:val="16"/>
                <w:szCs w:val="16"/>
              </w:rPr>
              <w:t>7.1.1</w:t>
            </w:r>
          </w:p>
        </w:tc>
        <w:tc>
          <w:tcPr>
            <w:tcW w:w="3505" w:type="dxa"/>
            <w:gridSpan w:val="2"/>
            <w:tcBorders>
              <w:bottom w:val="single" w:sz="4" w:space="0" w:color="auto"/>
            </w:tcBorders>
            <w:shd w:val="clear" w:color="auto" w:fill="E6E6E6"/>
          </w:tcPr>
          <w:p w14:paraId="084DA17D" w14:textId="77777777" w:rsidR="009726B8" w:rsidRPr="003F7263" w:rsidRDefault="009726B8" w:rsidP="00471686">
            <w:pPr>
              <w:pStyle w:val="TAL"/>
              <w:keepNext w:val="0"/>
              <w:keepLines w:val="0"/>
              <w:rPr>
                <w:b/>
                <w:bCs/>
                <w:sz w:val="16"/>
                <w:szCs w:val="16"/>
              </w:rPr>
            </w:pPr>
            <w:r w:rsidRPr="003F7263">
              <w:rPr>
                <w:b/>
                <w:bCs/>
                <w:sz w:val="16"/>
                <w:szCs w:val="16"/>
              </w:rPr>
              <w:t>MAC</w:t>
            </w:r>
          </w:p>
        </w:tc>
        <w:tc>
          <w:tcPr>
            <w:tcW w:w="810" w:type="dxa"/>
            <w:gridSpan w:val="2"/>
            <w:tcBorders>
              <w:bottom w:val="single" w:sz="4" w:space="0" w:color="auto"/>
            </w:tcBorders>
            <w:shd w:val="clear" w:color="auto" w:fill="E6E6E6"/>
          </w:tcPr>
          <w:p w14:paraId="2538F87A" w14:textId="77777777" w:rsidR="009726B8" w:rsidRPr="003F7263" w:rsidRDefault="009726B8" w:rsidP="00471686">
            <w:pPr>
              <w:pStyle w:val="TAC"/>
              <w:keepNext w:val="0"/>
              <w:keepLines w:val="0"/>
              <w:rPr>
                <w:sz w:val="16"/>
                <w:szCs w:val="16"/>
              </w:rPr>
            </w:pPr>
          </w:p>
        </w:tc>
        <w:tc>
          <w:tcPr>
            <w:tcW w:w="1170" w:type="dxa"/>
            <w:gridSpan w:val="2"/>
            <w:tcBorders>
              <w:bottom w:val="single" w:sz="4" w:space="0" w:color="auto"/>
            </w:tcBorders>
            <w:shd w:val="clear" w:color="auto" w:fill="E6E6E6"/>
          </w:tcPr>
          <w:p w14:paraId="15A11F6A" w14:textId="77777777" w:rsidR="009726B8" w:rsidRPr="003F7263" w:rsidRDefault="009726B8" w:rsidP="00471686">
            <w:pPr>
              <w:pStyle w:val="TAC"/>
              <w:keepNext w:val="0"/>
              <w:keepLines w:val="0"/>
              <w:rPr>
                <w:sz w:val="16"/>
                <w:szCs w:val="16"/>
              </w:rPr>
            </w:pPr>
          </w:p>
        </w:tc>
        <w:tc>
          <w:tcPr>
            <w:tcW w:w="3592" w:type="dxa"/>
            <w:gridSpan w:val="2"/>
            <w:tcBorders>
              <w:bottom w:val="single" w:sz="4" w:space="0" w:color="auto"/>
            </w:tcBorders>
            <w:shd w:val="clear" w:color="auto" w:fill="E6E6E6"/>
          </w:tcPr>
          <w:p w14:paraId="613ED6BC" w14:textId="77777777" w:rsidR="009726B8" w:rsidRPr="003F7263" w:rsidRDefault="009726B8" w:rsidP="00471686">
            <w:pPr>
              <w:pStyle w:val="TAL"/>
              <w:keepNext w:val="0"/>
              <w:keepLines w:val="0"/>
              <w:rPr>
                <w:sz w:val="16"/>
                <w:szCs w:val="16"/>
              </w:rPr>
            </w:pPr>
          </w:p>
        </w:tc>
      </w:tr>
      <w:tr w:rsidR="009726B8" w:rsidRPr="003F7263" w14:paraId="4DD01ACA" w14:textId="77777777" w:rsidTr="00471686">
        <w:trPr>
          <w:gridAfter w:val="1"/>
          <w:wAfter w:w="35" w:type="dxa"/>
          <w:jc w:val="center"/>
        </w:trPr>
        <w:tc>
          <w:tcPr>
            <w:tcW w:w="1089" w:type="dxa"/>
            <w:gridSpan w:val="2"/>
            <w:tcBorders>
              <w:bottom w:val="single" w:sz="4" w:space="0" w:color="auto"/>
            </w:tcBorders>
            <w:shd w:val="clear" w:color="auto" w:fill="E6E6E6"/>
          </w:tcPr>
          <w:p w14:paraId="7A228E03" w14:textId="77777777" w:rsidR="009726B8" w:rsidRPr="003F7263" w:rsidRDefault="009726B8" w:rsidP="00471686">
            <w:pPr>
              <w:pStyle w:val="TAL"/>
              <w:keepNext w:val="0"/>
              <w:keepLines w:val="0"/>
              <w:rPr>
                <w:b/>
                <w:bCs/>
                <w:sz w:val="16"/>
                <w:szCs w:val="16"/>
              </w:rPr>
            </w:pPr>
            <w:r w:rsidRPr="003F7263">
              <w:rPr>
                <w:b/>
                <w:bCs/>
                <w:sz w:val="16"/>
                <w:szCs w:val="16"/>
              </w:rPr>
              <w:t>7.1.1.1</w:t>
            </w:r>
          </w:p>
        </w:tc>
        <w:tc>
          <w:tcPr>
            <w:tcW w:w="3505" w:type="dxa"/>
            <w:gridSpan w:val="2"/>
            <w:tcBorders>
              <w:bottom w:val="single" w:sz="4" w:space="0" w:color="auto"/>
            </w:tcBorders>
            <w:shd w:val="clear" w:color="auto" w:fill="E6E6E6"/>
          </w:tcPr>
          <w:p w14:paraId="1AAEF271" w14:textId="77777777" w:rsidR="009726B8" w:rsidRPr="003F7263" w:rsidRDefault="009726B8" w:rsidP="00471686">
            <w:pPr>
              <w:pStyle w:val="TAL"/>
              <w:rPr>
                <w:b/>
                <w:bCs/>
                <w:sz w:val="16"/>
                <w:szCs w:val="16"/>
              </w:rPr>
            </w:pPr>
            <w:r w:rsidRPr="003F7263">
              <w:rPr>
                <w:b/>
                <w:sz w:val="16"/>
                <w:szCs w:val="16"/>
                <w:lang w:eastAsia="sv-SE"/>
              </w:rPr>
              <w:t>Random Access Procedures</w:t>
            </w:r>
          </w:p>
        </w:tc>
        <w:tc>
          <w:tcPr>
            <w:tcW w:w="810" w:type="dxa"/>
            <w:gridSpan w:val="2"/>
            <w:tcBorders>
              <w:bottom w:val="single" w:sz="4" w:space="0" w:color="auto"/>
            </w:tcBorders>
            <w:shd w:val="clear" w:color="auto" w:fill="E6E6E6"/>
          </w:tcPr>
          <w:p w14:paraId="44979B83" w14:textId="77777777" w:rsidR="009726B8" w:rsidRPr="003F7263" w:rsidRDefault="009726B8" w:rsidP="00471686">
            <w:pPr>
              <w:pStyle w:val="TAC"/>
              <w:keepNext w:val="0"/>
              <w:keepLines w:val="0"/>
              <w:rPr>
                <w:sz w:val="16"/>
                <w:szCs w:val="16"/>
              </w:rPr>
            </w:pPr>
          </w:p>
        </w:tc>
        <w:tc>
          <w:tcPr>
            <w:tcW w:w="1170" w:type="dxa"/>
            <w:gridSpan w:val="2"/>
            <w:tcBorders>
              <w:bottom w:val="single" w:sz="4" w:space="0" w:color="auto"/>
            </w:tcBorders>
            <w:shd w:val="clear" w:color="auto" w:fill="E6E6E6"/>
          </w:tcPr>
          <w:p w14:paraId="0735CEDA" w14:textId="77777777" w:rsidR="009726B8" w:rsidRPr="003F7263" w:rsidRDefault="009726B8" w:rsidP="00471686">
            <w:pPr>
              <w:pStyle w:val="TAC"/>
              <w:keepNext w:val="0"/>
              <w:keepLines w:val="0"/>
              <w:rPr>
                <w:sz w:val="16"/>
                <w:szCs w:val="16"/>
              </w:rPr>
            </w:pPr>
          </w:p>
        </w:tc>
        <w:tc>
          <w:tcPr>
            <w:tcW w:w="3592" w:type="dxa"/>
            <w:gridSpan w:val="2"/>
            <w:tcBorders>
              <w:bottom w:val="single" w:sz="4" w:space="0" w:color="auto"/>
            </w:tcBorders>
            <w:shd w:val="clear" w:color="auto" w:fill="E6E6E6"/>
          </w:tcPr>
          <w:p w14:paraId="364D4801" w14:textId="77777777" w:rsidR="009726B8" w:rsidRPr="003F7263" w:rsidRDefault="009726B8" w:rsidP="00471686">
            <w:pPr>
              <w:pStyle w:val="TAL"/>
              <w:keepNext w:val="0"/>
              <w:keepLines w:val="0"/>
              <w:rPr>
                <w:sz w:val="16"/>
                <w:szCs w:val="16"/>
              </w:rPr>
            </w:pPr>
          </w:p>
        </w:tc>
      </w:tr>
      <w:tr w:rsidR="009726B8" w:rsidRPr="003F7263" w14:paraId="2952D9AD" w14:textId="77777777" w:rsidTr="00471686">
        <w:trPr>
          <w:gridAfter w:val="1"/>
          <w:wAfter w:w="35" w:type="dxa"/>
          <w:jc w:val="center"/>
        </w:trPr>
        <w:tc>
          <w:tcPr>
            <w:tcW w:w="1089" w:type="dxa"/>
            <w:gridSpan w:val="2"/>
            <w:tcBorders>
              <w:bottom w:val="single" w:sz="4" w:space="0" w:color="auto"/>
            </w:tcBorders>
            <w:shd w:val="clear" w:color="auto" w:fill="auto"/>
          </w:tcPr>
          <w:p w14:paraId="43A09BB6" w14:textId="77777777" w:rsidR="009726B8" w:rsidRPr="003F7263" w:rsidRDefault="009726B8" w:rsidP="00471686">
            <w:pPr>
              <w:pStyle w:val="TAL"/>
              <w:keepNext w:val="0"/>
              <w:keepLines w:val="0"/>
              <w:rPr>
                <w:bCs/>
                <w:sz w:val="16"/>
                <w:szCs w:val="16"/>
              </w:rPr>
            </w:pPr>
            <w:r w:rsidRPr="003F7263">
              <w:rPr>
                <w:bCs/>
                <w:sz w:val="16"/>
                <w:szCs w:val="16"/>
              </w:rPr>
              <w:t>7.1.1.1.1</w:t>
            </w:r>
          </w:p>
        </w:tc>
        <w:tc>
          <w:tcPr>
            <w:tcW w:w="3505" w:type="dxa"/>
            <w:gridSpan w:val="2"/>
            <w:tcBorders>
              <w:bottom w:val="single" w:sz="4" w:space="0" w:color="auto"/>
            </w:tcBorders>
            <w:shd w:val="clear" w:color="auto" w:fill="auto"/>
          </w:tcPr>
          <w:p w14:paraId="03827747" w14:textId="77777777" w:rsidR="009726B8" w:rsidRPr="003F7263" w:rsidRDefault="009726B8" w:rsidP="00471686">
            <w:pPr>
              <w:pStyle w:val="TAL"/>
              <w:rPr>
                <w:sz w:val="16"/>
                <w:szCs w:val="16"/>
                <w:lang w:eastAsia="sv-SE"/>
              </w:rPr>
            </w:pPr>
            <w:r w:rsidRPr="003F7263">
              <w:rPr>
                <w:sz w:val="16"/>
                <w:szCs w:val="16"/>
                <w:lang w:eastAsia="sv-SE"/>
              </w:rPr>
              <w:t>Correct selection of RACH parameters / Random access preamble and PRACH resource explicitly signalled to the UE by RRC / contention free random access procedure</w:t>
            </w:r>
          </w:p>
        </w:tc>
        <w:tc>
          <w:tcPr>
            <w:tcW w:w="810" w:type="dxa"/>
            <w:gridSpan w:val="2"/>
            <w:tcBorders>
              <w:bottom w:val="single" w:sz="4" w:space="0" w:color="auto"/>
            </w:tcBorders>
            <w:shd w:val="clear" w:color="auto" w:fill="auto"/>
          </w:tcPr>
          <w:p w14:paraId="3F269052" w14:textId="77777777" w:rsidR="009726B8" w:rsidRPr="003F7263" w:rsidRDefault="009726B8" w:rsidP="00471686">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457B761A" w14:textId="77777777" w:rsidR="009726B8" w:rsidRPr="003F7263" w:rsidRDefault="009726B8" w:rsidP="00471686">
            <w:pPr>
              <w:pStyle w:val="TAC"/>
              <w:keepNext w:val="0"/>
              <w:keepLines w:val="0"/>
              <w:rPr>
                <w:sz w:val="16"/>
                <w:szCs w:val="16"/>
              </w:rPr>
            </w:pPr>
            <w:r w:rsidRPr="003F7263">
              <w:rPr>
                <w:sz w:val="16"/>
                <w:szCs w:val="16"/>
              </w:rPr>
              <w:t>R</w:t>
            </w:r>
          </w:p>
        </w:tc>
        <w:tc>
          <w:tcPr>
            <w:tcW w:w="3592" w:type="dxa"/>
            <w:gridSpan w:val="2"/>
            <w:tcBorders>
              <w:bottom w:val="single" w:sz="4" w:space="0" w:color="auto"/>
            </w:tcBorders>
            <w:shd w:val="clear" w:color="auto" w:fill="auto"/>
          </w:tcPr>
          <w:p w14:paraId="2C6E94E5" w14:textId="77777777" w:rsidR="009726B8" w:rsidRPr="003F7263" w:rsidRDefault="009726B8" w:rsidP="00471686">
            <w:pPr>
              <w:pStyle w:val="TAL"/>
              <w:keepNext w:val="0"/>
              <w:keepLines w:val="0"/>
              <w:rPr>
                <w:sz w:val="16"/>
                <w:szCs w:val="16"/>
              </w:rPr>
            </w:pPr>
            <w:r w:rsidRPr="003F7263">
              <w:rPr>
                <w:sz w:val="16"/>
                <w:szCs w:val="16"/>
              </w:rPr>
              <w:t>UEs supporting 5GS</w:t>
            </w:r>
          </w:p>
        </w:tc>
      </w:tr>
      <w:tr w:rsidR="009726B8" w:rsidRPr="003F7263" w14:paraId="2030F415" w14:textId="77777777" w:rsidTr="00471686">
        <w:trPr>
          <w:gridAfter w:val="1"/>
          <w:wAfter w:w="35" w:type="dxa"/>
          <w:jc w:val="center"/>
        </w:trPr>
        <w:tc>
          <w:tcPr>
            <w:tcW w:w="1089" w:type="dxa"/>
            <w:gridSpan w:val="2"/>
            <w:tcBorders>
              <w:bottom w:val="single" w:sz="4" w:space="0" w:color="auto"/>
            </w:tcBorders>
            <w:shd w:val="clear" w:color="auto" w:fill="auto"/>
          </w:tcPr>
          <w:p w14:paraId="6A759C6F" w14:textId="77777777" w:rsidR="009726B8" w:rsidRPr="003F7263" w:rsidRDefault="009726B8" w:rsidP="00471686">
            <w:pPr>
              <w:pStyle w:val="TAL"/>
              <w:keepNext w:val="0"/>
              <w:keepLines w:val="0"/>
              <w:rPr>
                <w:bCs/>
                <w:sz w:val="16"/>
                <w:szCs w:val="16"/>
              </w:rPr>
            </w:pPr>
            <w:r w:rsidRPr="003F7263">
              <w:rPr>
                <w:bCs/>
                <w:sz w:val="16"/>
                <w:szCs w:val="16"/>
              </w:rPr>
              <w:t>7.1.1.1.1a</w:t>
            </w:r>
          </w:p>
        </w:tc>
        <w:tc>
          <w:tcPr>
            <w:tcW w:w="3505" w:type="dxa"/>
            <w:gridSpan w:val="2"/>
            <w:tcBorders>
              <w:bottom w:val="single" w:sz="4" w:space="0" w:color="auto"/>
            </w:tcBorders>
            <w:shd w:val="clear" w:color="auto" w:fill="auto"/>
          </w:tcPr>
          <w:p w14:paraId="3CFF3F51" w14:textId="77777777" w:rsidR="009726B8" w:rsidRPr="003F7263" w:rsidRDefault="009726B8" w:rsidP="00471686">
            <w:pPr>
              <w:pStyle w:val="TAL"/>
              <w:rPr>
                <w:sz w:val="16"/>
                <w:szCs w:val="16"/>
                <w:lang w:eastAsia="sv-SE"/>
              </w:rPr>
            </w:pPr>
            <w:r w:rsidRPr="003F7263">
              <w:rPr>
                <w:sz w:val="16"/>
                <w:szCs w:val="16"/>
              </w:rPr>
              <w:t>Correct selection of RACH parameters / Random access preamble and PRACH resource explicitly signalled to the UE by PDCCH Order / contention free random access procedure</w:t>
            </w:r>
          </w:p>
        </w:tc>
        <w:tc>
          <w:tcPr>
            <w:tcW w:w="810" w:type="dxa"/>
            <w:gridSpan w:val="2"/>
            <w:tcBorders>
              <w:bottom w:val="single" w:sz="4" w:space="0" w:color="auto"/>
            </w:tcBorders>
            <w:shd w:val="clear" w:color="auto" w:fill="auto"/>
          </w:tcPr>
          <w:p w14:paraId="272CDCF8" w14:textId="77777777" w:rsidR="009726B8" w:rsidRPr="003F7263" w:rsidRDefault="009726B8" w:rsidP="00471686">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7F25E810" w14:textId="77777777" w:rsidR="009726B8" w:rsidRPr="003F7263" w:rsidRDefault="009726B8" w:rsidP="00471686">
            <w:pPr>
              <w:pStyle w:val="TAC"/>
              <w:keepNext w:val="0"/>
              <w:keepLines w:val="0"/>
              <w:rPr>
                <w:sz w:val="16"/>
                <w:szCs w:val="16"/>
              </w:rPr>
            </w:pPr>
            <w:r w:rsidRPr="003F7263">
              <w:rPr>
                <w:sz w:val="16"/>
                <w:szCs w:val="16"/>
              </w:rPr>
              <w:t>R</w:t>
            </w:r>
          </w:p>
        </w:tc>
        <w:tc>
          <w:tcPr>
            <w:tcW w:w="3592" w:type="dxa"/>
            <w:gridSpan w:val="2"/>
            <w:tcBorders>
              <w:bottom w:val="single" w:sz="4" w:space="0" w:color="auto"/>
            </w:tcBorders>
            <w:shd w:val="clear" w:color="auto" w:fill="auto"/>
          </w:tcPr>
          <w:p w14:paraId="6C44A313" w14:textId="77777777" w:rsidR="009726B8" w:rsidRPr="003F7263" w:rsidRDefault="009726B8" w:rsidP="00471686">
            <w:pPr>
              <w:pStyle w:val="TAL"/>
              <w:keepNext w:val="0"/>
              <w:keepLines w:val="0"/>
              <w:rPr>
                <w:sz w:val="16"/>
                <w:szCs w:val="16"/>
              </w:rPr>
            </w:pPr>
            <w:r w:rsidRPr="003F7263">
              <w:rPr>
                <w:sz w:val="16"/>
                <w:szCs w:val="16"/>
              </w:rPr>
              <w:t>UEs supporting 5GS</w:t>
            </w:r>
          </w:p>
        </w:tc>
      </w:tr>
      <w:tr w:rsidR="009726B8" w:rsidRPr="003F7263" w14:paraId="07D5D3C4" w14:textId="77777777" w:rsidTr="00471686">
        <w:trPr>
          <w:gridAfter w:val="1"/>
          <w:wAfter w:w="35" w:type="dxa"/>
          <w:jc w:val="center"/>
        </w:trPr>
        <w:tc>
          <w:tcPr>
            <w:tcW w:w="1089" w:type="dxa"/>
            <w:gridSpan w:val="2"/>
            <w:tcBorders>
              <w:bottom w:val="single" w:sz="4" w:space="0" w:color="auto"/>
            </w:tcBorders>
            <w:shd w:val="clear" w:color="auto" w:fill="auto"/>
          </w:tcPr>
          <w:p w14:paraId="11109DED" w14:textId="77777777" w:rsidR="009726B8" w:rsidRPr="003F7263" w:rsidRDefault="009726B8" w:rsidP="00471686">
            <w:pPr>
              <w:pStyle w:val="TAL"/>
              <w:keepNext w:val="0"/>
              <w:keepLines w:val="0"/>
              <w:rPr>
                <w:bCs/>
                <w:sz w:val="16"/>
                <w:szCs w:val="16"/>
              </w:rPr>
            </w:pPr>
            <w:r w:rsidRPr="003F7263">
              <w:rPr>
                <w:bCs/>
                <w:sz w:val="16"/>
                <w:szCs w:val="16"/>
              </w:rPr>
              <w:t>7.1.1.1.2</w:t>
            </w:r>
          </w:p>
        </w:tc>
        <w:tc>
          <w:tcPr>
            <w:tcW w:w="3505" w:type="dxa"/>
            <w:gridSpan w:val="2"/>
            <w:tcBorders>
              <w:bottom w:val="single" w:sz="4" w:space="0" w:color="auto"/>
            </w:tcBorders>
            <w:shd w:val="clear" w:color="auto" w:fill="auto"/>
          </w:tcPr>
          <w:p w14:paraId="45874DD6" w14:textId="77777777" w:rsidR="009726B8" w:rsidRPr="003F7263" w:rsidRDefault="009726B8" w:rsidP="00471686">
            <w:pPr>
              <w:pStyle w:val="TAL"/>
              <w:keepNext w:val="0"/>
              <w:keepLines w:val="0"/>
              <w:rPr>
                <w:b/>
                <w:bCs/>
                <w:sz w:val="16"/>
                <w:szCs w:val="16"/>
              </w:rPr>
            </w:pPr>
            <w:r w:rsidRPr="003F7263">
              <w:rPr>
                <w:sz w:val="16"/>
                <w:szCs w:val="16"/>
              </w:rPr>
              <w:t>Random access procedure / Successful / C-RNTI Based / Preamble selected by MAC itself</w:t>
            </w:r>
          </w:p>
        </w:tc>
        <w:tc>
          <w:tcPr>
            <w:tcW w:w="810" w:type="dxa"/>
            <w:gridSpan w:val="2"/>
            <w:tcBorders>
              <w:bottom w:val="single" w:sz="4" w:space="0" w:color="auto"/>
            </w:tcBorders>
            <w:shd w:val="clear" w:color="auto" w:fill="auto"/>
          </w:tcPr>
          <w:p w14:paraId="72C1E22E" w14:textId="77777777" w:rsidR="009726B8" w:rsidRPr="003F7263" w:rsidRDefault="009726B8" w:rsidP="00471686">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130EFDF1" w14:textId="77777777" w:rsidR="009726B8" w:rsidRPr="003F7263" w:rsidRDefault="009726B8" w:rsidP="00471686">
            <w:pPr>
              <w:pStyle w:val="TAC"/>
              <w:keepNext w:val="0"/>
              <w:keepLines w:val="0"/>
              <w:rPr>
                <w:sz w:val="16"/>
                <w:szCs w:val="16"/>
              </w:rPr>
            </w:pPr>
            <w:r w:rsidRPr="003F7263">
              <w:rPr>
                <w:sz w:val="16"/>
                <w:szCs w:val="16"/>
              </w:rPr>
              <w:t>R</w:t>
            </w:r>
          </w:p>
        </w:tc>
        <w:tc>
          <w:tcPr>
            <w:tcW w:w="3592" w:type="dxa"/>
            <w:gridSpan w:val="2"/>
            <w:tcBorders>
              <w:bottom w:val="single" w:sz="4" w:space="0" w:color="auto"/>
            </w:tcBorders>
            <w:shd w:val="clear" w:color="auto" w:fill="auto"/>
          </w:tcPr>
          <w:p w14:paraId="4130CA83" w14:textId="77777777" w:rsidR="009726B8" w:rsidRPr="003F7263" w:rsidRDefault="009726B8" w:rsidP="00471686">
            <w:pPr>
              <w:pStyle w:val="TAL"/>
              <w:keepNext w:val="0"/>
              <w:keepLines w:val="0"/>
              <w:rPr>
                <w:sz w:val="16"/>
                <w:szCs w:val="16"/>
              </w:rPr>
            </w:pPr>
            <w:r w:rsidRPr="003F7263">
              <w:rPr>
                <w:sz w:val="16"/>
                <w:szCs w:val="16"/>
              </w:rPr>
              <w:t>UEs supporting 5GS</w:t>
            </w:r>
          </w:p>
        </w:tc>
      </w:tr>
      <w:tr w:rsidR="009726B8" w:rsidRPr="003F7263" w14:paraId="60503423" w14:textId="77777777" w:rsidTr="00471686">
        <w:trPr>
          <w:gridAfter w:val="1"/>
          <w:wAfter w:w="35" w:type="dxa"/>
          <w:jc w:val="center"/>
        </w:trPr>
        <w:tc>
          <w:tcPr>
            <w:tcW w:w="1089" w:type="dxa"/>
            <w:gridSpan w:val="2"/>
            <w:tcBorders>
              <w:bottom w:val="single" w:sz="4" w:space="0" w:color="auto"/>
            </w:tcBorders>
            <w:shd w:val="clear" w:color="auto" w:fill="auto"/>
          </w:tcPr>
          <w:p w14:paraId="3129C751" w14:textId="77777777" w:rsidR="009726B8" w:rsidRPr="003F7263" w:rsidRDefault="009726B8" w:rsidP="00471686">
            <w:pPr>
              <w:pStyle w:val="TAL"/>
              <w:keepNext w:val="0"/>
              <w:keepLines w:val="0"/>
              <w:rPr>
                <w:bCs/>
                <w:sz w:val="16"/>
                <w:szCs w:val="16"/>
              </w:rPr>
            </w:pPr>
            <w:r w:rsidRPr="003F7263">
              <w:rPr>
                <w:bCs/>
                <w:sz w:val="16"/>
                <w:szCs w:val="16"/>
                <w:lang w:eastAsia="zh-CN"/>
              </w:rPr>
              <w:t>7.1.1.1.3</w:t>
            </w:r>
          </w:p>
        </w:tc>
        <w:tc>
          <w:tcPr>
            <w:tcW w:w="3505" w:type="dxa"/>
            <w:gridSpan w:val="2"/>
            <w:tcBorders>
              <w:bottom w:val="single" w:sz="4" w:space="0" w:color="auto"/>
            </w:tcBorders>
            <w:shd w:val="clear" w:color="auto" w:fill="auto"/>
          </w:tcPr>
          <w:p w14:paraId="2AD04259" w14:textId="77777777" w:rsidR="009726B8" w:rsidRPr="003F7263" w:rsidRDefault="009726B8" w:rsidP="00471686">
            <w:pPr>
              <w:pStyle w:val="TAL"/>
              <w:keepNext w:val="0"/>
              <w:keepLines w:val="0"/>
              <w:rPr>
                <w:sz w:val="16"/>
                <w:szCs w:val="16"/>
              </w:rPr>
            </w:pPr>
            <w:r w:rsidRPr="003F7263">
              <w:rPr>
                <w:sz w:val="16"/>
                <w:szCs w:val="16"/>
              </w:rPr>
              <w:t>Random access procedure / Successful / SI request</w:t>
            </w:r>
          </w:p>
        </w:tc>
        <w:tc>
          <w:tcPr>
            <w:tcW w:w="810" w:type="dxa"/>
            <w:gridSpan w:val="2"/>
            <w:tcBorders>
              <w:bottom w:val="single" w:sz="4" w:space="0" w:color="auto"/>
            </w:tcBorders>
            <w:shd w:val="clear" w:color="auto" w:fill="auto"/>
          </w:tcPr>
          <w:p w14:paraId="128E1498" w14:textId="77777777" w:rsidR="009726B8" w:rsidRPr="003F7263" w:rsidRDefault="009726B8" w:rsidP="00471686">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6FB8D0E6" w14:textId="77777777" w:rsidR="009726B8" w:rsidRPr="003F7263" w:rsidRDefault="009726B8" w:rsidP="00471686">
            <w:pPr>
              <w:pStyle w:val="TAC"/>
              <w:keepNext w:val="0"/>
              <w:keepLines w:val="0"/>
              <w:rPr>
                <w:sz w:val="16"/>
                <w:szCs w:val="16"/>
              </w:rPr>
            </w:pPr>
            <w:r w:rsidRPr="00A71616">
              <w:rPr>
                <w:sz w:val="16"/>
                <w:szCs w:val="16"/>
                <w:lang w:eastAsia="zh-CN"/>
              </w:rPr>
              <w:t>C21</w:t>
            </w:r>
          </w:p>
        </w:tc>
        <w:tc>
          <w:tcPr>
            <w:tcW w:w="3592" w:type="dxa"/>
            <w:gridSpan w:val="2"/>
            <w:tcBorders>
              <w:bottom w:val="single" w:sz="4" w:space="0" w:color="auto"/>
            </w:tcBorders>
            <w:shd w:val="clear" w:color="auto" w:fill="auto"/>
          </w:tcPr>
          <w:p w14:paraId="203304E9" w14:textId="77777777" w:rsidR="009726B8" w:rsidRPr="003F7263" w:rsidRDefault="009726B8" w:rsidP="00471686">
            <w:pPr>
              <w:pStyle w:val="TAL"/>
              <w:keepNext w:val="0"/>
              <w:keepLines w:val="0"/>
              <w:rPr>
                <w:sz w:val="16"/>
                <w:szCs w:val="16"/>
              </w:rPr>
            </w:pPr>
            <w:r w:rsidRPr="003F7263">
              <w:rPr>
                <w:sz w:val="16"/>
                <w:szCs w:val="16"/>
              </w:rPr>
              <w:t>UEs supporting 5G</w:t>
            </w:r>
            <w:r w:rsidRPr="00A71616">
              <w:rPr>
                <w:sz w:val="16"/>
                <w:szCs w:val="16"/>
              </w:rPr>
              <w:t xml:space="preserve"> Core</w:t>
            </w:r>
          </w:p>
        </w:tc>
      </w:tr>
      <w:tr w:rsidR="009726B8" w:rsidRPr="003F7263" w14:paraId="0A922A9B" w14:textId="77777777" w:rsidTr="00471686">
        <w:trPr>
          <w:gridAfter w:val="1"/>
          <w:wAfter w:w="35" w:type="dxa"/>
          <w:jc w:val="center"/>
        </w:trPr>
        <w:tc>
          <w:tcPr>
            <w:tcW w:w="1089" w:type="dxa"/>
            <w:gridSpan w:val="2"/>
            <w:tcBorders>
              <w:bottom w:val="single" w:sz="4" w:space="0" w:color="auto"/>
            </w:tcBorders>
            <w:shd w:val="clear" w:color="auto" w:fill="auto"/>
          </w:tcPr>
          <w:p w14:paraId="7FED0637" w14:textId="77777777" w:rsidR="009726B8" w:rsidRPr="003F7263" w:rsidRDefault="009726B8" w:rsidP="00471686">
            <w:pPr>
              <w:pStyle w:val="TAL"/>
              <w:keepNext w:val="0"/>
              <w:keepLines w:val="0"/>
              <w:rPr>
                <w:bCs/>
                <w:sz w:val="16"/>
                <w:szCs w:val="16"/>
              </w:rPr>
            </w:pPr>
            <w:r w:rsidRPr="003F7263">
              <w:rPr>
                <w:bCs/>
                <w:sz w:val="16"/>
                <w:szCs w:val="16"/>
                <w:lang w:eastAsia="zh-CN"/>
              </w:rPr>
              <w:t>7.1.1.1.4</w:t>
            </w:r>
          </w:p>
        </w:tc>
        <w:tc>
          <w:tcPr>
            <w:tcW w:w="3505" w:type="dxa"/>
            <w:gridSpan w:val="2"/>
            <w:tcBorders>
              <w:bottom w:val="single" w:sz="4" w:space="0" w:color="auto"/>
            </w:tcBorders>
            <w:shd w:val="clear" w:color="auto" w:fill="auto"/>
          </w:tcPr>
          <w:p w14:paraId="43147493" w14:textId="77777777" w:rsidR="009726B8" w:rsidRPr="003F7263" w:rsidRDefault="009726B8" w:rsidP="00471686">
            <w:pPr>
              <w:pStyle w:val="TAL"/>
              <w:keepNext w:val="0"/>
              <w:keepLines w:val="0"/>
              <w:rPr>
                <w:sz w:val="16"/>
                <w:szCs w:val="16"/>
              </w:rPr>
            </w:pPr>
            <w:r w:rsidRPr="003F7263">
              <w:rPr>
                <w:sz w:val="16"/>
                <w:szCs w:val="16"/>
              </w:rPr>
              <w:t>Random access procedure / Successful / Beam Failure / Preamble selected by MAC itself / non-Contention Free RACH procedure</w:t>
            </w:r>
          </w:p>
        </w:tc>
        <w:tc>
          <w:tcPr>
            <w:tcW w:w="810" w:type="dxa"/>
            <w:gridSpan w:val="2"/>
            <w:tcBorders>
              <w:bottom w:val="single" w:sz="4" w:space="0" w:color="auto"/>
            </w:tcBorders>
            <w:shd w:val="clear" w:color="auto" w:fill="auto"/>
          </w:tcPr>
          <w:p w14:paraId="02C90A57" w14:textId="77777777" w:rsidR="009726B8" w:rsidRPr="003F7263" w:rsidRDefault="009726B8" w:rsidP="00471686">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759E6466" w14:textId="77777777" w:rsidR="009726B8" w:rsidRPr="003F7263" w:rsidRDefault="009726B8" w:rsidP="00471686">
            <w:pPr>
              <w:pStyle w:val="TAC"/>
              <w:keepNext w:val="0"/>
              <w:keepLines w:val="0"/>
              <w:rPr>
                <w:sz w:val="16"/>
                <w:szCs w:val="16"/>
              </w:rPr>
            </w:pPr>
            <w:r w:rsidRPr="003F7263">
              <w:rPr>
                <w:sz w:val="16"/>
                <w:szCs w:val="16"/>
                <w:lang w:eastAsia="zh-CN"/>
              </w:rPr>
              <w:t>R</w:t>
            </w:r>
          </w:p>
        </w:tc>
        <w:tc>
          <w:tcPr>
            <w:tcW w:w="3592" w:type="dxa"/>
            <w:gridSpan w:val="2"/>
            <w:tcBorders>
              <w:bottom w:val="single" w:sz="4" w:space="0" w:color="auto"/>
            </w:tcBorders>
            <w:shd w:val="clear" w:color="auto" w:fill="auto"/>
          </w:tcPr>
          <w:p w14:paraId="587E911F" w14:textId="77777777" w:rsidR="009726B8" w:rsidRPr="003F7263" w:rsidRDefault="009726B8" w:rsidP="00471686">
            <w:pPr>
              <w:pStyle w:val="TAL"/>
              <w:keepNext w:val="0"/>
              <w:keepLines w:val="0"/>
              <w:rPr>
                <w:sz w:val="16"/>
                <w:szCs w:val="16"/>
              </w:rPr>
            </w:pPr>
            <w:r w:rsidRPr="003F7263">
              <w:rPr>
                <w:sz w:val="16"/>
                <w:szCs w:val="16"/>
              </w:rPr>
              <w:t>UEs supporting 5GS</w:t>
            </w:r>
          </w:p>
        </w:tc>
      </w:tr>
      <w:tr w:rsidR="009726B8" w:rsidRPr="003F7263" w14:paraId="7BD173B1" w14:textId="77777777" w:rsidTr="00471686">
        <w:trPr>
          <w:gridAfter w:val="1"/>
          <w:wAfter w:w="35" w:type="dxa"/>
          <w:jc w:val="center"/>
        </w:trPr>
        <w:tc>
          <w:tcPr>
            <w:tcW w:w="1089" w:type="dxa"/>
            <w:gridSpan w:val="2"/>
            <w:tcBorders>
              <w:bottom w:val="single" w:sz="4" w:space="0" w:color="auto"/>
            </w:tcBorders>
            <w:shd w:val="clear" w:color="auto" w:fill="auto"/>
          </w:tcPr>
          <w:p w14:paraId="247935B5" w14:textId="77777777" w:rsidR="009726B8" w:rsidRPr="003F7263" w:rsidRDefault="009726B8" w:rsidP="00471686">
            <w:pPr>
              <w:pStyle w:val="TAL"/>
              <w:keepNext w:val="0"/>
              <w:keepLines w:val="0"/>
              <w:rPr>
                <w:bCs/>
                <w:sz w:val="16"/>
                <w:szCs w:val="16"/>
              </w:rPr>
            </w:pPr>
            <w:r w:rsidRPr="003F7263">
              <w:rPr>
                <w:bCs/>
                <w:sz w:val="16"/>
                <w:szCs w:val="16"/>
                <w:lang w:eastAsia="zh-CN"/>
              </w:rPr>
              <w:t>7.1.1.1.5</w:t>
            </w:r>
          </w:p>
        </w:tc>
        <w:tc>
          <w:tcPr>
            <w:tcW w:w="3505" w:type="dxa"/>
            <w:gridSpan w:val="2"/>
            <w:tcBorders>
              <w:bottom w:val="single" w:sz="4" w:space="0" w:color="auto"/>
            </w:tcBorders>
            <w:shd w:val="clear" w:color="auto" w:fill="auto"/>
          </w:tcPr>
          <w:p w14:paraId="590E1979" w14:textId="77777777" w:rsidR="009726B8" w:rsidRPr="003F7263" w:rsidRDefault="009726B8" w:rsidP="00471686">
            <w:pPr>
              <w:pStyle w:val="TAL"/>
              <w:keepNext w:val="0"/>
              <w:keepLines w:val="0"/>
              <w:rPr>
                <w:sz w:val="16"/>
                <w:szCs w:val="16"/>
              </w:rPr>
            </w:pPr>
            <w:r w:rsidRPr="003F7263">
              <w:rPr>
                <w:sz w:val="16"/>
                <w:szCs w:val="16"/>
              </w:rPr>
              <w:t>Random access procedure / Successful / Supplementary Uplink</w:t>
            </w:r>
          </w:p>
        </w:tc>
        <w:tc>
          <w:tcPr>
            <w:tcW w:w="810" w:type="dxa"/>
            <w:gridSpan w:val="2"/>
            <w:tcBorders>
              <w:bottom w:val="single" w:sz="4" w:space="0" w:color="auto"/>
            </w:tcBorders>
            <w:shd w:val="clear" w:color="auto" w:fill="auto"/>
          </w:tcPr>
          <w:p w14:paraId="0CF4240E" w14:textId="77777777" w:rsidR="009726B8" w:rsidRPr="003F7263" w:rsidRDefault="009726B8" w:rsidP="00471686">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D17F28C" w14:textId="77777777" w:rsidR="009726B8" w:rsidRPr="003F7263" w:rsidRDefault="009726B8" w:rsidP="00471686">
            <w:pPr>
              <w:pStyle w:val="TAC"/>
              <w:keepNext w:val="0"/>
              <w:keepLines w:val="0"/>
              <w:rPr>
                <w:sz w:val="16"/>
                <w:szCs w:val="16"/>
              </w:rPr>
            </w:pPr>
            <w:r w:rsidRPr="003F7263">
              <w:rPr>
                <w:sz w:val="16"/>
                <w:szCs w:val="16"/>
                <w:lang w:eastAsia="zh-CN"/>
              </w:rPr>
              <w:t>C28</w:t>
            </w:r>
          </w:p>
        </w:tc>
        <w:tc>
          <w:tcPr>
            <w:tcW w:w="3592" w:type="dxa"/>
            <w:gridSpan w:val="2"/>
            <w:tcBorders>
              <w:bottom w:val="single" w:sz="4" w:space="0" w:color="auto"/>
            </w:tcBorders>
            <w:shd w:val="clear" w:color="auto" w:fill="auto"/>
          </w:tcPr>
          <w:p w14:paraId="6AC0A6F2" w14:textId="77777777" w:rsidR="009726B8" w:rsidRPr="003F7263" w:rsidRDefault="009726B8" w:rsidP="00471686">
            <w:pPr>
              <w:pStyle w:val="TAL"/>
              <w:keepNext w:val="0"/>
              <w:keepLines w:val="0"/>
              <w:rPr>
                <w:sz w:val="16"/>
                <w:szCs w:val="16"/>
              </w:rPr>
            </w:pPr>
            <w:r w:rsidRPr="003F7263">
              <w:rPr>
                <w:sz w:val="16"/>
                <w:szCs w:val="16"/>
              </w:rPr>
              <w:t>UEs supporting 5GS and supplemental uplink with dynamic switch</w:t>
            </w:r>
          </w:p>
        </w:tc>
      </w:tr>
      <w:tr w:rsidR="009726B8" w:rsidRPr="003F7263" w14:paraId="053CC240" w14:textId="77777777" w:rsidTr="00471686">
        <w:trPr>
          <w:gridAfter w:val="1"/>
          <w:wAfter w:w="35" w:type="dxa"/>
          <w:jc w:val="center"/>
        </w:trPr>
        <w:tc>
          <w:tcPr>
            <w:tcW w:w="1089" w:type="dxa"/>
            <w:gridSpan w:val="2"/>
            <w:tcBorders>
              <w:bottom w:val="single" w:sz="4" w:space="0" w:color="auto"/>
            </w:tcBorders>
            <w:shd w:val="clear" w:color="auto" w:fill="auto"/>
          </w:tcPr>
          <w:p w14:paraId="2D504F14" w14:textId="77777777" w:rsidR="009726B8" w:rsidRPr="003F7263" w:rsidRDefault="009726B8" w:rsidP="00471686">
            <w:pPr>
              <w:pStyle w:val="TAL"/>
              <w:keepNext w:val="0"/>
              <w:keepLines w:val="0"/>
              <w:rPr>
                <w:bCs/>
                <w:sz w:val="16"/>
                <w:szCs w:val="16"/>
                <w:lang w:eastAsia="zh-CN"/>
              </w:rPr>
            </w:pPr>
            <w:r w:rsidRPr="003F7263">
              <w:rPr>
                <w:bCs/>
                <w:sz w:val="16"/>
                <w:szCs w:val="16"/>
                <w:lang w:eastAsia="zh-CN"/>
              </w:rPr>
              <w:t>7.1.1.1.6</w:t>
            </w:r>
          </w:p>
        </w:tc>
        <w:tc>
          <w:tcPr>
            <w:tcW w:w="3505" w:type="dxa"/>
            <w:gridSpan w:val="2"/>
            <w:tcBorders>
              <w:bottom w:val="single" w:sz="4" w:space="0" w:color="auto"/>
            </w:tcBorders>
            <w:shd w:val="clear" w:color="auto" w:fill="auto"/>
          </w:tcPr>
          <w:p w14:paraId="7CF67CD1" w14:textId="77777777" w:rsidR="009726B8" w:rsidRPr="003F7263" w:rsidRDefault="009726B8" w:rsidP="00471686">
            <w:pPr>
              <w:pStyle w:val="TAL"/>
              <w:keepNext w:val="0"/>
              <w:keepLines w:val="0"/>
              <w:rPr>
                <w:sz w:val="16"/>
                <w:szCs w:val="16"/>
              </w:rPr>
            </w:pPr>
            <w:r w:rsidRPr="003F7263">
              <w:rPr>
                <w:sz w:val="16"/>
                <w:szCs w:val="16"/>
              </w:rPr>
              <w:t>Random access procedure / Successful / Temporary C-RNTI Based / Preamble selected by MAC itself</w:t>
            </w:r>
          </w:p>
        </w:tc>
        <w:tc>
          <w:tcPr>
            <w:tcW w:w="810" w:type="dxa"/>
            <w:gridSpan w:val="2"/>
            <w:tcBorders>
              <w:bottom w:val="single" w:sz="4" w:space="0" w:color="auto"/>
            </w:tcBorders>
            <w:shd w:val="clear" w:color="auto" w:fill="auto"/>
          </w:tcPr>
          <w:p w14:paraId="171F53DE" w14:textId="77777777" w:rsidR="009726B8" w:rsidRPr="003F7263" w:rsidRDefault="009726B8" w:rsidP="00471686">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27E11B88" w14:textId="77777777" w:rsidR="009726B8" w:rsidRPr="003F7263" w:rsidRDefault="009726B8" w:rsidP="00471686">
            <w:pPr>
              <w:pStyle w:val="TAC"/>
              <w:keepNext w:val="0"/>
              <w:keepLines w:val="0"/>
              <w:rPr>
                <w:sz w:val="16"/>
                <w:szCs w:val="16"/>
                <w:lang w:eastAsia="zh-CN"/>
              </w:rPr>
            </w:pPr>
            <w:r w:rsidRPr="003F7263">
              <w:rPr>
                <w:sz w:val="16"/>
                <w:szCs w:val="16"/>
                <w:lang w:eastAsia="zh-CN"/>
              </w:rPr>
              <w:t>R</w:t>
            </w:r>
          </w:p>
        </w:tc>
        <w:tc>
          <w:tcPr>
            <w:tcW w:w="3592" w:type="dxa"/>
            <w:gridSpan w:val="2"/>
            <w:tcBorders>
              <w:bottom w:val="single" w:sz="4" w:space="0" w:color="auto"/>
            </w:tcBorders>
            <w:shd w:val="clear" w:color="auto" w:fill="auto"/>
          </w:tcPr>
          <w:p w14:paraId="01E9E682" w14:textId="77777777" w:rsidR="009726B8" w:rsidRPr="003F7263" w:rsidRDefault="009726B8" w:rsidP="00471686">
            <w:pPr>
              <w:pStyle w:val="TAL"/>
              <w:keepNext w:val="0"/>
              <w:keepLines w:val="0"/>
              <w:rPr>
                <w:sz w:val="16"/>
                <w:szCs w:val="16"/>
              </w:rPr>
            </w:pPr>
            <w:r w:rsidRPr="003F7263">
              <w:rPr>
                <w:sz w:val="16"/>
                <w:szCs w:val="16"/>
              </w:rPr>
              <w:t>UEs supporting 5GS</w:t>
            </w:r>
          </w:p>
        </w:tc>
      </w:tr>
      <w:tr w:rsidR="009726B8" w:rsidRPr="003F7263" w14:paraId="356E39DA" w14:textId="77777777" w:rsidTr="00471686">
        <w:trPr>
          <w:gridAfter w:val="1"/>
          <w:wAfter w:w="35" w:type="dxa"/>
          <w:jc w:val="center"/>
        </w:trPr>
        <w:tc>
          <w:tcPr>
            <w:tcW w:w="1089" w:type="dxa"/>
            <w:gridSpan w:val="2"/>
            <w:tcBorders>
              <w:bottom w:val="single" w:sz="4" w:space="0" w:color="auto"/>
            </w:tcBorders>
            <w:shd w:val="clear" w:color="auto" w:fill="auto"/>
          </w:tcPr>
          <w:p w14:paraId="06F4CD80" w14:textId="77777777" w:rsidR="009726B8" w:rsidRPr="003F7263" w:rsidRDefault="009726B8" w:rsidP="00471686">
            <w:pPr>
              <w:pStyle w:val="TAL"/>
              <w:keepNext w:val="0"/>
              <w:keepLines w:val="0"/>
              <w:rPr>
                <w:bCs/>
                <w:sz w:val="16"/>
                <w:szCs w:val="16"/>
                <w:lang w:eastAsia="zh-CN"/>
              </w:rPr>
            </w:pPr>
            <w:r w:rsidRPr="003F7263">
              <w:rPr>
                <w:bCs/>
                <w:sz w:val="16"/>
                <w:szCs w:val="16"/>
                <w:lang w:eastAsia="zh-CN"/>
              </w:rPr>
              <w:t>7.1.1.1.7</w:t>
            </w:r>
          </w:p>
        </w:tc>
        <w:tc>
          <w:tcPr>
            <w:tcW w:w="3505" w:type="dxa"/>
            <w:gridSpan w:val="2"/>
            <w:tcBorders>
              <w:bottom w:val="single" w:sz="4" w:space="0" w:color="auto"/>
            </w:tcBorders>
            <w:shd w:val="clear" w:color="auto" w:fill="auto"/>
          </w:tcPr>
          <w:p w14:paraId="787C4D1A" w14:textId="77777777" w:rsidR="009726B8" w:rsidRPr="003F7263" w:rsidRDefault="009726B8" w:rsidP="00471686">
            <w:pPr>
              <w:pStyle w:val="TAL"/>
              <w:keepNext w:val="0"/>
              <w:keepLines w:val="0"/>
              <w:rPr>
                <w:sz w:val="16"/>
                <w:szCs w:val="16"/>
              </w:rPr>
            </w:pPr>
            <w:r w:rsidRPr="003F7263">
              <w:rPr>
                <w:sz w:val="16"/>
                <w:szCs w:val="16"/>
              </w:rPr>
              <w:t>Random access procedure / 2-step RACH / RA_TYPE selection</w:t>
            </w:r>
          </w:p>
        </w:tc>
        <w:tc>
          <w:tcPr>
            <w:tcW w:w="810" w:type="dxa"/>
            <w:gridSpan w:val="2"/>
            <w:tcBorders>
              <w:bottom w:val="single" w:sz="4" w:space="0" w:color="auto"/>
            </w:tcBorders>
            <w:shd w:val="clear" w:color="auto" w:fill="auto"/>
          </w:tcPr>
          <w:p w14:paraId="53A6D66F" w14:textId="77777777" w:rsidR="009726B8" w:rsidRPr="003F7263" w:rsidRDefault="009726B8" w:rsidP="00471686">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427D3A2A" w14:textId="77777777" w:rsidR="009726B8" w:rsidRPr="003F7263" w:rsidRDefault="009726B8" w:rsidP="00471686">
            <w:pPr>
              <w:pStyle w:val="TAC"/>
              <w:keepNext w:val="0"/>
              <w:keepLines w:val="0"/>
              <w:rPr>
                <w:sz w:val="16"/>
                <w:szCs w:val="16"/>
                <w:lang w:eastAsia="zh-CN"/>
              </w:rPr>
            </w:pPr>
            <w:r w:rsidRPr="003F7263">
              <w:rPr>
                <w:rFonts w:cs="Arial"/>
                <w:sz w:val="16"/>
                <w:szCs w:val="16"/>
              </w:rPr>
              <w:t>C135</w:t>
            </w:r>
          </w:p>
        </w:tc>
        <w:tc>
          <w:tcPr>
            <w:tcW w:w="3592" w:type="dxa"/>
            <w:gridSpan w:val="2"/>
            <w:tcBorders>
              <w:bottom w:val="single" w:sz="4" w:space="0" w:color="auto"/>
            </w:tcBorders>
            <w:shd w:val="clear" w:color="auto" w:fill="auto"/>
          </w:tcPr>
          <w:p w14:paraId="592D2EEE" w14:textId="77777777" w:rsidR="009726B8" w:rsidRPr="003F7263" w:rsidRDefault="009726B8" w:rsidP="00471686">
            <w:pPr>
              <w:pStyle w:val="TAL"/>
              <w:keepNext w:val="0"/>
              <w:keepLines w:val="0"/>
              <w:rPr>
                <w:sz w:val="16"/>
                <w:szCs w:val="16"/>
              </w:rPr>
            </w:pPr>
            <w:r w:rsidRPr="003F7263">
              <w:rPr>
                <w:sz w:val="16"/>
                <w:szCs w:val="16"/>
              </w:rPr>
              <w:t>UEs Supporting 2-Step RACH</w:t>
            </w:r>
          </w:p>
        </w:tc>
      </w:tr>
      <w:tr w:rsidR="009726B8" w:rsidRPr="003F7263" w14:paraId="3679C8D7" w14:textId="77777777" w:rsidTr="00471686">
        <w:trPr>
          <w:gridAfter w:val="1"/>
          <w:wAfter w:w="35" w:type="dxa"/>
          <w:jc w:val="center"/>
        </w:trPr>
        <w:tc>
          <w:tcPr>
            <w:tcW w:w="1089" w:type="dxa"/>
            <w:gridSpan w:val="2"/>
            <w:tcBorders>
              <w:bottom w:val="single" w:sz="4" w:space="0" w:color="auto"/>
            </w:tcBorders>
            <w:shd w:val="clear" w:color="auto" w:fill="auto"/>
          </w:tcPr>
          <w:p w14:paraId="60AE2E6B" w14:textId="77777777" w:rsidR="009726B8" w:rsidRPr="003F7263" w:rsidRDefault="009726B8" w:rsidP="00471686">
            <w:pPr>
              <w:pStyle w:val="TAL"/>
              <w:keepNext w:val="0"/>
              <w:keepLines w:val="0"/>
              <w:rPr>
                <w:bCs/>
                <w:sz w:val="16"/>
                <w:szCs w:val="16"/>
                <w:lang w:eastAsia="zh-CN"/>
              </w:rPr>
            </w:pPr>
            <w:r w:rsidRPr="003F7263">
              <w:rPr>
                <w:bCs/>
                <w:sz w:val="16"/>
                <w:szCs w:val="16"/>
                <w:lang w:eastAsia="zh-CN"/>
              </w:rPr>
              <w:t>7.1.1.1.8</w:t>
            </w:r>
          </w:p>
        </w:tc>
        <w:tc>
          <w:tcPr>
            <w:tcW w:w="3505" w:type="dxa"/>
            <w:gridSpan w:val="2"/>
            <w:tcBorders>
              <w:bottom w:val="single" w:sz="4" w:space="0" w:color="auto"/>
            </w:tcBorders>
            <w:shd w:val="clear" w:color="auto" w:fill="auto"/>
          </w:tcPr>
          <w:p w14:paraId="1537B0FD" w14:textId="77777777" w:rsidR="009726B8" w:rsidRPr="003F7263" w:rsidRDefault="009726B8" w:rsidP="00471686">
            <w:pPr>
              <w:pStyle w:val="TAL"/>
              <w:keepNext w:val="0"/>
              <w:keepLines w:val="0"/>
              <w:rPr>
                <w:sz w:val="16"/>
                <w:szCs w:val="16"/>
              </w:rPr>
            </w:pPr>
            <w:r w:rsidRPr="003F7263">
              <w:rPr>
                <w:sz w:val="16"/>
                <w:szCs w:val="16"/>
              </w:rPr>
              <w:t>Correct selection of RACH parameters / 2-step RACH/MSGA and PRACH resource explicitly signalled to the UE by RRC / contention free random access procedure</w:t>
            </w:r>
          </w:p>
        </w:tc>
        <w:tc>
          <w:tcPr>
            <w:tcW w:w="810" w:type="dxa"/>
            <w:gridSpan w:val="2"/>
            <w:tcBorders>
              <w:bottom w:val="single" w:sz="4" w:space="0" w:color="auto"/>
            </w:tcBorders>
            <w:shd w:val="clear" w:color="auto" w:fill="auto"/>
          </w:tcPr>
          <w:p w14:paraId="148DA5E4" w14:textId="77777777" w:rsidR="009726B8" w:rsidRPr="003F7263" w:rsidRDefault="009726B8" w:rsidP="00471686">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1921D65A" w14:textId="77777777" w:rsidR="009726B8" w:rsidRPr="003F7263" w:rsidRDefault="009726B8" w:rsidP="00471686">
            <w:pPr>
              <w:pStyle w:val="TAC"/>
              <w:keepNext w:val="0"/>
              <w:keepLines w:val="0"/>
              <w:rPr>
                <w:sz w:val="16"/>
                <w:szCs w:val="16"/>
                <w:lang w:eastAsia="zh-CN"/>
              </w:rPr>
            </w:pPr>
            <w:r w:rsidRPr="003F7263">
              <w:rPr>
                <w:rFonts w:cs="Arial"/>
                <w:sz w:val="16"/>
                <w:szCs w:val="16"/>
              </w:rPr>
              <w:t>C135</w:t>
            </w:r>
          </w:p>
        </w:tc>
        <w:tc>
          <w:tcPr>
            <w:tcW w:w="3592" w:type="dxa"/>
            <w:gridSpan w:val="2"/>
            <w:tcBorders>
              <w:bottom w:val="single" w:sz="4" w:space="0" w:color="auto"/>
            </w:tcBorders>
            <w:shd w:val="clear" w:color="auto" w:fill="auto"/>
          </w:tcPr>
          <w:p w14:paraId="4228E8DA" w14:textId="77777777" w:rsidR="009726B8" w:rsidRPr="003F7263" w:rsidRDefault="009726B8" w:rsidP="00471686">
            <w:pPr>
              <w:pStyle w:val="TAL"/>
              <w:keepNext w:val="0"/>
              <w:keepLines w:val="0"/>
              <w:rPr>
                <w:sz w:val="16"/>
                <w:szCs w:val="16"/>
              </w:rPr>
            </w:pPr>
            <w:r w:rsidRPr="003F7263">
              <w:rPr>
                <w:sz w:val="16"/>
                <w:szCs w:val="16"/>
              </w:rPr>
              <w:t>UEs Supporting 2-Step RACH</w:t>
            </w:r>
          </w:p>
        </w:tc>
      </w:tr>
      <w:tr w:rsidR="009726B8" w:rsidRPr="003F7263" w14:paraId="3CBEA5AE" w14:textId="77777777" w:rsidTr="00471686">
        <w:trPr>
          <w:gridAfter w:val="1"/>
          <w:wAfter w:w="35" w:type="dxa"/>
          <w:jc w:val="center"/>
        </w:trPr>
        <w:tc>
          <w:tcPr>
            <w:tcW w:w="1089" w:type="dxa"/>
            <w:gridSpan w:val="2"/>
            <w:tcBorders>
              <w:bottom w:val="single" w:sz="4" w:space="0" w:color="auto"/>
            </w:tcBorders>
            <w:shd w:val="clear" w:color="auto" w:fill="auto"/>
          </w:tcPr>
          <w:p w14:paraId="791AAB2E" w14:textId="77777777" w:rsidR="009726B8" w:rsidRPr="003F7263" w:rsidRDefault="009726B8" w:rsidP="00471686">
            <w:pPr>
              <w:pStyle w:val="TAL"/>
              <w:keepNext w:val="0"/>
              <w:keepLines w:val="0"/>
              <w:rPr>
                <w:bCs/>
                <w:sz w:val="16"/>
                <w:szCs w:val="16"/>
                <w:lang w:eastAsia="zh-CN"/>
              </w:rPr>
            </w:pPr>
            <w:r w:rsidRPr="003F7263">
              <w:rPr>
                <w:bCs/>
                <w:sz w:val="16"/>
                <w:szCs w:val="16"/>
                <w:lang w:eastAsia="zh-CN"/>
              </w:rPr>
              <w:t>7.1.1.1.9</w:t>
            </w:r>
          </w:p>
        </w:tc>
        <w:tc>
          <w:tcPr>
            <w:tcW w:w="3505" w:type="dxa"/>
            <w:gridSpan w:val="2"/>
            <w:tcBorders>
              <w:bottom w:val="single" w:sz="4" w:space="0" w:color="auto"/>
            </w:tcBorders>
            <w:shd w:val="clear" w:color="auto" w:fill="auto"/>
          </w:tcPr>
          <w:p w14:paraId="0F260411" w14:textId="77777777" w:rsidR="009726B8" w:rsidRPr="003F7263" w:rsidRDefault="009726B8" w:rsidP="00471686">
            <w:pPr>
              <w:pStyle w:val="TAL"/>
              <w:keepNext w:val="0"/>
              <w:keepLines w:val="0"/>
              <w:rPr>
                <w:sz w:val="16"/>
                <w:szCs w:val="16"/>
              </w:rPr>
            </w:pPr>
            <w:r w:rsidRPr="003F7263">
              <w:rPr>
                <w:bCs/>
                <w:sz w:val="16"/>
                <w:szCs w:val="16"/>
                <w:lang w:eastAsia="zh-CN"/>
              </w:rPr>
              <w:t>Random access procedure / Successful / 2-step RACH/C-RNTI Based / Preamble selected by MAC itself</w:t>
            </w:r>
          </w:p>
        </w:tc>
        <w:tc>
          <w:tcPr>
            <w:tcW w:w="810" w:type="dxa"/>
            <w:gridSpan w:val="2"/>
            <w:tcBorders>
              <w:bottom w:val="single" w:sz="4" w:space="0" w:color="auto"/>
            </w:tcBorders>
            <w:shd w:val="clear" w:color="auto" w:fill="auto"/>
          </w:tcPr>
          <w:p w14:paraId="4076B97F" w14:textId="77777777" w:rsidR="009726B8" w:rsidRPr="003F7263" w:rsidRDefault="009726B8" w:rsidP="00471686">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25B71541" w14:textId="77777777" w:rsidR="009726B8" w:rsidRPr="003F7263" w:rsidRDefault="009726B8" w:rsidP="00471686">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2" w:type="dxa"/>
            <w:gridSpan w:val="2"/>
            <w:tcBorders>
              <w:bottom w:val="single" w:sz="4" w:space="0" w:color="auto"/>
            </w:tcBorders>
            <w:shd w:val="clear" w:color="auto" w:fill="auto"/>
          </w:tcPr>
          <w:p w14:paraId="7BB72977" w14:textId="77777777" w:rsidR="009726B8" w:rsidRPr="003F7263" w:rsidRDefault="009726B8" w:rsidP="00471686">
            <w:pPr>
              <w:pStyle w:val="TAL"/>
              <w:keepNext w:val="0"/>
              <w:keepLines w:val="0"/>
              <w:rPr>
                <w:sz w:val="16"/>
                <w:szCs w:val="16"/>
              </w:rPr>
            </w:pPr>
            <w:r w:rsidRPr="003F7263">
              <w:rPr>
                <w:sz w:val="16"/>
                <w:szCs w:val="16"/>
              </w:rPr>
              <w:t>UEs Supporting 2-Step RACH</w:t>
            </w:r>
          </w:p>
        </w:tc>
      </w:tr>
      <w:tr w:rsidR="009726B8" w:rsidRPr="003F7263" w14:paraId="4B89A885" w14:textId="77777777" w:rsidTr="00471686">
        <w:trPr>
          <w:gridAfter w:val="1"/>
          <w:wAfter w:w="35" w:type="dxa"/>
          <w:jc w:val="center"/>
        </w:trPr>
        <w:tc>
          <w:tcPr>
            <w:tcW w:w="1089" w:type="dxa"/>
            <w:gridSpan w:val="2"/>
            <w:tcBorders>
              <w:bottom w:val="single" w:sz="4" w:space="0" w:color="auto"/>
            </w:tcBorders>
            <w:shd w:val="clear" w:color="auto" w:fill="auto"/>
          </w:tcPr>
          <w:p w14:paraId="78E6C9F7" w14:textId="77777777" w:rsidR="009726B8" w:rsidRPr="003F7263" w:rsidRDefault="009726B8" w:rsidP="00471686">
            <w:pPr>
              <w:pStyle w:val="TAL"/>
              <w:keepNext w:val="0"/>
              <w:keepLines w:val="0"/>
              <w:rPr>
                <w:bCs/>
                <w:sz w:val="16"/>
                <w:szCs w:val="16"/>
                <w:lang w:eastAsia="zh-CN"/>
              </w:rPr>
            </w:pPr>
            <w:r w:rsidRPr="003F7263">
              <w:rPr>
                <w:bCs/>
                <w:sz w:val="16"/>
                <w:szCs w:val="16"/>
                <w:lang w:eastAsia="zh-CN"/>
              </w:rPr>
              <w:t>7.1.1.1.10</w:t>
            </w:r>
          </w:p>
        </w:tc>
        <w:tc>
          <w:tcPr>
            <w:tcW w:w="3505" w:type="dxa"/>
            <w:gridSpan w:val="2"/>
            <w:tcBorders>
              <w:bottom w:val="single" w:sz="4" w:space="0" w:color="auto"/>
            </w:tcBorders>
            <w:shd w:val="clear" w:color="auto" w:fill="auto"/>
          </w:tcPr>
          <w:p w14:paraId="48DF0D0E" w14:textId="77777777" w:rsidR="009726B8" w:rsidRPr="003F7263" w:rsidRDefault="009726B8" w:rsidP="00471686">
            <w:pPr>
              <w:pStyle w:val="TAL"/>
              <w:keepNext w:val="0"/>
              <w:keepLines w:val="0"/>
              <w:rPr>
                <w:sz w:val="16"/>
                <w:szCs w:val="16"/>
              </w:rPr>
            </w:pPr>
            <w:r w:rsidRPr="003F7263">
              <w:rPr>
                <w:bCs/>
                <w:sz w:val="16"/>
                <w:szCs w:val="16"/>
                <w:lang w:eastAsia="zh-CN"/>
              </w:rPr>
              <w:t>Random access procedure / 2-step RACH/not complete/ RA_TYPE to 4-stepRA</w:t>
            </w:r>
          </w:p>
        </w:tc>
        <w:tc>
          <w:tcPr>
            <w:tcW w:w="810" w:type="dxa"/>
            <w:gridSpan w:val="2"/>
            <w:tcBorders>
              <w:bottom w:val="single" w:sz="4" w:space="0" w:color="auto"/>
            </w:tcBorders>
            <w:shd w:val="clear" w:color="auto" w:fill="auto"/>
          </w:tcPr>
          <w:p w14:paraId="3004A389" w14:textId="77777777" w:rsidR="009726B8" w:rsidRPr="003F7263" w:rsidRDefault="009726B8" w:rsidP="00471686">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3D028341" w14:textId="77777777" w:rsidR="009726B8" w:rsidRPr="003F7263" w:rsidRDefault="009726B8" w:rsidP="00471686">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2" w:type="dxa"/>
            <w:gridSpan w:val="2"/>
            <w:tcBorders>
              <w:bottom w:val="single" w:sz="4" w:space="0" w:color="auto"/>
            </w:tcBorders>
            <w:shd w:val="clear" w:color="auto" w:fill="auto"/>
          </w:tcPr>
          <w:p w14:paraId="24722F34" w14:textId="77777777" w:rsidR="009726B8" w:rsidRPr="003F7263" w:rsidRDefault="009726B8" w:rsidP="00471686">
            <w:pPr>
              <w:pStyle w:val="TAL"/>
              <w:keepNext w:val="0"/>
              <w:keepLines w:val="0"/>
              <w:rPr>
                <w:sz w:val="16"/>
                <w:szCs w:val="16"/>
              </w:rPr>
            </w:pPr>
            <w:r w:rsidRPr="003F7263">
              <w:rPr>
                <w:sz w:val="16"/>
                <w:szCs w:val="16"/>
              </w:rPr>
              <w:t>UEs Supporting 2-Step RACH</w:t>
            </w:r>
          </w:p>
        </w:tc>
      </w:tr>
      <w:tr w:rsidR="009726B8" w:rsidRPr="00864F79" w14:paraId="56DEEA4C" w14:textId="77777777" w:rsidTr="00471686">
        <w:trPr>
          <w:gridBefore w:val="1"/>
          <w:wBefore w:w="32"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B12CCDB" w14:textId="77777777" w:rsidR="009726B8" w:rsidRPr="00864F79" w:rsidRDefault="009726B8" w:rsidP="00471686">
            <w:pPr>
              <w:pStyle w:val="TAL"/>
              <w:keepNext w:val="0"/>
              <w:keepLines w:val="0"/>
              <w:rPr>
                <w:bCs/>
                <w:sz w:val="16"/>
                <w:szCs w:val="16"/>
                <w:lang w:eastAsia="zh-CN"/>
              </w:rPr>
            </w:pPr>
            <w:r w:rsidRPr="00864F79">
              <w:rPr>
                <w:bCs/>
                <w:sz w:val="16"/>
                <w:szCs w:val="16"/>
                <w:lang w:eastAsia="zh-CN"/>
              </w:rPr>
              <w:t>7.1.1.1.16</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1B49E5E5" w14:textId="77777777" w:rsidR="009726B8" w:rsidRPr="00864F79" w:rsidRDefault="009726B8" w:rsidP="00471686">
            <w:pPr>
              <w:pStyle w:val="TAL"/>
              <w:keepNext w:val="0"/>
              <w:keepLines w:val="0"/>
              <w:rPr>
                <w:bCs/>
                <w:sz w:val="16"/>
                <w:szCs w:val="16"/>
                <w:lang w:eastAsia="zh-CN"/>
              </w:rPr>
            </w:pPr>
            <w:r w:rsidRPr="00864F79">
              <w:rPr>
                <w:bCs/>
                <w:sz w:val="16"/>
                <w:szCs w:val="16"/>
                <w:lang w:eastAsia="zh-CN"/>
              </w:rPr>
              <w:t>Random access procedure / RedCap UE identification / Msg3-based / CCCH1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D05513D" w14:textId="77777777" w:rsidR="009726B8" w:rsidRPr="00864F79" w:rsidRDefault="009726B8" w:rsidP="00471686">
            <w:pPr>
              <w:pStyle w:val="TAC"/>
              <w:keepNext w:val="0"/>
              <w:keepLines w:val="0"/>
              <w:rPr>
                <w:sz w:val="16"/>
                <w:szCs w:val="16"/>
              </w:rPr>
            </w:pPr>
            <w:r w:rsidRPr="00864F79">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00A8333" w14:textId="77777777" w:rsidR="009726B8" w:rsidRPr="00864F79" w:rsidRDefault="009726B8" w:rsidP="00471686">
            <w:pPr>
              <w:pStyle w:val="TAC"/>
              <w:keepNext w:val="0"/>
              <w:keepLines w:val="0"/>
              <w:rPr>
                <w:rFonts w:cs="Arial"/>
                <w:sz w:val="16"/>
                <w:szCs w:val="16"/>
              </w:rPr>
            </w:pPr>
            <w:r>
              <w:rPr>
                <w:rFonts w:cs="Arial"/>
                <w:sz w:val="16"/>
                <w:szCs w:val="16"/>
              </w:rPr>
              <w:t>C212</w:t>
            </w:r>
            <w:r w:rsidRPr="003516AF">
              <w:rPr>
                <w:rFonts w:cs="Arial"/>
                <w:sz w:val="16"/>
                <w:szCs w:val="16"/>
              </w:rPr>
              <w:t>X</w:t>
            </w:r>
          </w:p>
        </w:tc>
        <w:tc>
          <w:tcPr>
            <w:tcW w:w="3595" w:type="dxa"/>
            <w:gridSpan w:val="2"/>
            <w:tcBorders>
              <w:top w:val="single" w:sz="4" w:space="0" w:color="auto"/>
              <w:left w:val="single" w:sz="4" w:space="0" w:color="auto"/>
              <w:bottom w:val="single" w:sz="4" w:space="0" w:color="auto"/>
              <w:right w:val="single" w:sz="4" w:space="0" w:color="auto"/>
            </w:tcBorders>
            <w:shd w:val="clear" w:color="auto" w:fill="auto"/>
          </w:tcPr>
          <w:p w14:paraId="3E58270D" w14:textId="77777777" w:rsidR="009726B8" w:rsidRPr="00864F79" w:rsidRDefault="009726B8" w:rsidP="00471686">
            <w:pPr>
              <w:pStyle w:val="TAL"/>
              <w:keepNext w:val="0"/>
              <w:keepLines w:val="0"/>
              <w:rPr>
                <w:sz w:val="16"/>
                <w:szCs w:val="16"/>
              </w:rPr>
            </w:pPr>
            <w:r w:rsidRPr="00864F79">
              <w:rPr>
                <w:sz w:val="16"/>
                <w:szCs w:val="16"/>
              </w:rPr>
              <w:t>UEs supporting 5G Core and RedCap</w:t>
            </w:r>
            <w:r w:rsidRPr="003516AF">
              <w:rPr>
                <w:sz w:val="16"/>
                <w:szCs w:val="16"/>
              </w:rPr>
              <w:t xml:space="preserve"> and RRC_INACTIVE</w:t>
            </w:r>
          </w:p>
        </w:tc>
      </w:tr>
      <w:tr w:rsidR="009726B8" w:rsidRPr="00864F79" w14:paraId="037BC3DD" w14:textId="77777777" w:rsidTr="00471686">
        <w:trPr>
          <w:gridBefore w:val="1"/>
          <w:wBefore w:w="32"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0CF57E0" w14:textId="77777777" w:rsidR="009726B8" w:rsidRPr="00864F79" w:rsidRDefault="009726B8" w:rsidP="00471686">
            <w:pPr>
              <w:pStyle w:val="TAL"/>
              <w:keepNext w:val="0"/>
              <w:keepLines w:val="0"/>
              <w:rPr>
                <w:bCs/>
                <w:sz w:val="16"/>
                <w:szCs w:val="16"/>
                <w:lang w:eastAsia="zh-CN"/>
              </w:rPr>
            </w:pPr>
            <w:r w:rsidRPr="00864F79">
              <w:rPr>
                <w:bCs/>
                <w:sz w:val="16"/>
                <w:szCs w:val="16"/>
                <w:lang w:eastAsia="zh-CN"/>
              </w:rPr>
              <w:t>7.1.1.1.17</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D6B0649" w14:textId="77777777" w:rsidR="009726B8" w:rsidRPr="00864F79" w:rsidRDefault="009726B8" w:rsidP="00471686">
            <w:pPr>
              <w:pStyle w:val="TAL"/>
              <w:keepNext w:val="0"/>
              <w:keepLines w:val="0"/>
              <w:rPr>
                <w:bCs/>
                <w:sz w:val="16"/>
                <w:szCs w:val="16"/>
                <w:lang w:eastAsia="zh-CN"/>
              </w:rPr>
            </w:pPr>
            <w:r w:rsidRPr="00864F79">
              <w:rPr>
                <w:bCs/>
                <w:sz w:val="16"/>
                <w:szCs w:val="16"/>
                <w:lang w:eastAsia="zh-CN"/>
              </w:rPr>
              <w:t>Random access procedure / RedCap UE identification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DDD1D86" w14:textId="77777777" w:rsidR="009726B8" w:rsidRPr="00864F79" w:rsidRDefault="009726B8" w:rsidP="00471686">
            <w:pPr>
              <w:pStyle w:val="TAC"/>
              <w:keepNext w:val="0"/>
              <w:keepLines w:val="0"/>
              <w:rPr>
                <w:sz w:val="16"/>
                <w:szCs w:val="16"/>
              </w:rPr>
            </w:pPr>
            <w:r w:rsidRPr="00864F79">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6C27305" w14:textId="77777777" w:rsidR="009726B8" w:rsidRPr="00864F79" w:rsidRDefault="009726B8" w:rsidP="00471686">
            <w:pPr>
              <w:pStyle w:val="TAC"/>
              <w:keepNext w:val="0"/>
              <w:keepLines w:val="0"/>
              <w:rPr>
                <w:rFonts w:cs="Arial"/>
                <w:sz w:val="16"/>
                <w:szCs w:val="16"/>
              </w:rPr>
            </w:pPr>
            <w:r>
              <w:rPr>
                <w:rFonts w:cs="Arial"/>
                <w:sz w:val="16"/>
                <w:szCs w:val="16"/>
              </w:rPr>
              <w:t>C212</w:t>
            </w:r>
          </w:p>
        </w:tc>
        <w:tc>
          <w:tcPr>
            <w:tcW w:w="3595" w:type="dxa"/>
            <w:gridSpan w:val="2"/>
            <w:tcBorders>
              <w:top w:val="single" w:sz="4" w:space="0" w:color="auto"/>
              <w:left w:val="single" w:sz="4" w:space="0" w:color="auto"/>
              <w:bottom w:val="single" w:sz="4" w:space="0" w:color="auto"/>
              <w:right w:val="single" w:sz="4" w:space="0" w:color="auto"/>
            </w:tcBorders>
            <w:shd w:val="clear" w:color="auto" w:fill="auto"/>
          </w:tcPr>
          <w:p w14:paraId="4CC382BF" w14:textId="77777777" w:rsidR="009726B8" w:rsidRPr="00864F79" w:rsidRDefault="009726B8" w:rsidP="00471686">
            <w:pPr>
              <w:pStyle w:val="TAL"/>
              <w:keepNext w:val="0"/>
              <w:keepLines w:val="0"/>
              <w:rPr>
                <w:sz w:val="16"/>
                <w:szCs w:val="16"/>
              </w:rPr>
            </w:pPr>
            <w:r w:rsidRPr="00864F79">
              <w:rPr>
                <w:sz w:val="16"/>
                <w:szCs w:val="16"/>
              </w:rPr>
              <w:t>UEs supporting 5G Core and RedCap</w:t>
            </w:r>
          </w:p>
        </w:tc>
      </w:tr>
      <w:tr w:rsidR="009726B8" w:rsidRPr="003F7263" w14:paraId="15A74B34" w14:textId="77777777" w:rsidTr="00471686">
        <w:trPr>
          <w:gridBefore w:val="1"/>
          <w:wBefore w:w="32" w:type="dxa"/>
          <w:jc w:val="center"/>
        </w:trPr>
        <w:tc>
          <w:tcPr>
            <w:tcW w:w="1089" w:type="dxa"/>
            <w:gridSpan w:val="2"/>
            <w:tcBorders>
              <w:bottom w:val="single" w:sz="4" w:space="0" w:color="auto"/>
            </w:tcBorders>
            <w:shd w:val="clear" w:color="auto" w:fill="auto"/>
          </w:tcPr>
          <w:p w14:paraId="3E15AD08" w14:textId="77777777" w:rsidR="009726B8" w:rsidRPr="003F7263" w:rsidRDefault="009726B8" w:rsidP="00471686">
            <w:pPr>
              <w:pStyle w:val="TAL"/>
              <w:keepNext w:val="0"/>
              <w:keepLines w:val="0"/>
              <w:rPr>
                <w:bCs/>
                <w:sz w:val="16"/>
                <w:szCs w:val="16"/>
                <w:lang w:eastAsia="zh-CN"/>
              </w:rPr>
            </w:pPr>
            <w:r w:rsidRPr="00CE791B">
              <w:rPr>
                <w:rFonts w:hint="eastAsia"/>
                <w:bCs/>
                <w:sz w:val="16"/>
                <w:szCs w:val="16"/>
                <w:lang w:eastAsia="zh-CN"/>
              </w:rPr>
              <w:t>7</w:t>
            </w:r>
            <w:r w:rsidRPr="00CE791B">
              <w:rPr>
                <w:bCs/>
                <w:sz w:val="16"/>
                <w:szCs w:val="16"/>
                <w:lang w:eastAsia="zh-CN"/>
              </w:rPr>
              <w:t>.1.1.1.18</w:t>
            </w:r>
          </w:p>
        </w:tc>
        <w:tc>
          <w:tcPr>
            <w:tcW w:w="3505" w:type="dxa"/>
            <w:gridSpan w:val="2"/>
            <w:tcBorders>
              <w:bottom w:val="single" w:sz="4" w:space="0" w:color="auto"/>
            </w:tcBorders>
            <w:shd w:val="clear" w:color="auto" w:fill="auto"/>
          </w:tcPr>
          <w:p w14:paraId="609BEB23" w14:textId="77777777" w:rsidR="009726B8" w:rsidRPr="003F7263" w:rsidRDefault="009726B8" w:rsidP="00471686">
            <w:pPr>
              <w:pStyle w:val="TAL"/>
              <w:keepNext w:val="0"/>
              <w:keepLines w:val="0"/>
              <w:rPr>
                <w:bCs/>
                <w:sz w:val="16"/>
                <w:szCs w:val="16"/>
                <w:lang w:eastAsia="zh-CN"/>
              </w:rPr>
            </w:pPr>
            <w:r w:rsidRPr="00A41A45">
              <w:rPr>
                <w:bCs/>
                <w:sz w:val="16"/>
                <w:szCs w:val="16"/>
                <w:lang w:eastAsia="zh-CN"/>
              </w:rPr>
              <w:t xml:space="preserve">Random access procedure / Msg3 </w:t>
            </w:r>
            <w:r>
              <w:rPr>
                <w:rFonts w:hint="eastAsia"/>
                <w:bCs/>
                <w:sz w:val="16"/>
                <w:szCs w:val="16"/>
                <w:lang w:eastAsia="zh-CN"/>
              </w:rPr>
              <w:t>r</w:t>
            </w:r>
            <w:r w:rsidRPr="00A41A45">
              <w:rPr>
                <w:bCs/>
                <w:sz w:val="16"/>
                <w:szCs w:val="16"/>
                <w:lang w:eastAsia="zh-CN"/>
              </w:rPr>
              <w:t xml:space="preserve">epetition </w:t>
            </w:r>
            <w:r>
              <w:rPr>
                <w:bCs/>
                <w:sz w:val="16"/>
                <w:szCs w:val="16"/>
                <w:lang w:eastAsia="zh-CN"/>
              </w:rPr>
              <w:t>i</w:t>
            </w:r>
            <w:r w:rsidRPr="00A41A45">
              <w:rPr>
                <w:bCs/>
                <w:sz w:val="16"/>
                <w:szCs w:val="16"/>
                <w:lang w:eastAsia="zh-CN"/>
              </w:rPr>
              <w:t xml:space="preserve">ndication / Random </w:t>
            </w:r>
            <w:r>
              <w:rPr>
                <w:bCs/>
                <w:sz w:val="16"/>
                <w:szCs w:val="16"/>
                <w:lang w:eastAsia="zh-CN"/>
              </w:rPr>
              <w:t>a</w:t>
            </w:r>
            <w:r w:rsidRPr="00A41A45">
              <w:rPr>
                <w:bCs/>
                <w:sz w:val="16"/>
                <w:szCs w:val="16"/>
                <w:lang w:eastAsia="zh-CN"/>
              </w:rPr>
              <w:t xml:space="preserve">ccess </w:t>
            </w:r>
            <w:r>
              <w:rPr>
                <w:bCs/>
                <w:sz w:val="16"/>
                <w:szCs w:val="16"/>
                <w:lang w:eastAsia="zh-CN"/>
              </w:rPr>
              <w:t>r</w:t>
            </w:r>
            <w:r w:rsidRPr="00A41A45">
              <w:rPr>
                <w:bCs/>
                <w:sz w:val="16"/>
                <w:szCs w:val="16"/>
                <w:lang w:eastAsia="zh-CN"/>
              </w:rPr>
              <w:t xml:space="preserve">esources </w:t>
            </w:r>
            <w:r>
              <w:rPr>
                <w:bCs/>
                <w:sz w:val="16"/>
                <w:szCs w:val="16"/>
                <w:lang w:eastAsia="zh-CN"/>
              </w:rPr>
              <w:t>s</w:t>
            </w:r>
            <w:r w:rsidRPr="00A41A45">
              <w:rPr>
                <w:bCs/>
                <w:sz w:val="16"/>
                <w:szCs w:val="16"/>
                <w:lang w:eastAsia="zh-CN"/>
              </w:rPr>
              <w:t>election</w:t>
            </w:r>
          </w:p>
        </w:tc>
        <w:tc>
          <w:tcPr>
            <w:tcW w:w="810" w:type="dxa"/>
            <w:gridSpan w:val="2"/>
            <w:tcBorders>
              <w:bottom w:val="single" w:sz="4" w:space="0" w:color="auto"/>
            </w:tcBorders>
            <w:shd w:val="clear" w:color="auto" w:fill="auto"/>
          </w:tcPr>
          <w:p w14:paraId="589898BF" w14:textId="77777777" w:rsidR="009726B8" w:rsidRPr="003F7263" w:rsidRDefault="009726B8" w:rsidP="00471686">
            <w:pPr>
              <w:pStyle w:val="TAC"/>
              <w:keepNext w:val="0"/>
              <w:keepLines w:val="0"/>
              <w:rPr>
                <w:sz w:val="16"/>
                <w:szCs w:val="16"/>
                <w:lang w:eastAsia="zh-CN"/>
              </w:rPr>
            </w:pPr>
            <w:r>
              <w:rPr>
                <w:rFonts w:hint="eastAsia"/>
                <w:sz w:val="16"/>
                <w:szCs w:val="16"/>
                <w:lang w:eastAsia="zh-CN"/>
              </w:rPr>
              <w:t>R</w:t>
            </w:r>
            <w:r>
              <w:rPr>
                <w:sz w:val="16"/>
                <w:szCs w:val="16"/>
                <w:lang w:eastAsia="zh-CN"/>
              </w:rPr>
              <w:t>el-17</w:t>
            </w:r>
          </w:p>
        </w:tc>
        <w:tc>
          <w:tcPr>
            <w:tcW w:w="1170" w:type="dxa"/>
            <w:gridSpan w:val="2"/>
            <w:tcBorders>
              <w:bottom w:val="single" w:sz="4" w:space="0" w:color="auto"/>
            </w:tcBorders>
            <w:shd w:val="clear" w:color="auto" w:fill="auto"/>
          </w:tcPr>
          <w:p w14:paraId="7128BAF7" w14:textId="77777777" w:rsidR="009726B8" w:rsidRPr="003F7263" w:rsidRDefault="009726B8" w:rsidP="00471686">
            <w:pPr>
              <w:pStyle w:val="TAC"/>
              <w:keepNext w:val="0"/>
              <w:keepLines w:val="0"/>
              <w:rPr>
                <w:rFonts w:cs="Arial"/>
                <w:sz w:val="16"/>
                <w:szCs w:val="16"/>
                <w:lang w:eastAsia="zh-CN"/>
              </w:rPr>
            </w:pPr>
            <w:r>
              <w:rPr>
                <w:rFonts w:cs="Arial"/>
                <w:sz w:val="16"/>
                <w:szCs w:val="16"/>
                <w:lang w:eastAsia="zh-CN"/>
              </w:rPr>
              <w:t>C211</w:t>
            </w:r>
          </w:p>
        </w:tc>
        <w:tc>
          <w:tcPr>
            <w:tcW w:w="3595" w:type="dxa"/>
            <w:gridSpan w:val="2"/>
            <w:tcBorders>
              <w:bottom w:val="single" w:sz="4" w:space="0" w:color="auto"/>
            </w:tcBorders>
            <w:shd w:val="clear" w:color="auto" w:fill="auto"/>
          </w:tcPr>
          <w:p w14:paraId="42997EEE" w14:textId="77777777" w:rsidR="009726B8" w:rsidRPr="003F7263" w:rsidRDefault="009726B8" w:rsidP="00471686">
            <w:pPr>
              <w:pStyle w:val="TAL"/>
              <w:keepNext w:val="0"/>
              <w:keepLines w:val="0"/>
              <w:rPr>
                <w:sz w:val="16"/>
                <w:szCs w:val="16"/>
              </w:rPr>
            </w:pPr>
            <w:r w:rsidRPr="003F7263">
              <w:rPr>
                <w:rFonts w:cs="Arial"/>
                <w:sz w:val="16"/>
                <w:szCs w:val="16"/>
              </w:rPr>
              <w:t xml:space="preserve">UEs supporting </w:t>
            </w:r>
            <w:r>
              <w:rPr>
                <w:rFonts w:cs="Arial"/>
                <w:sz w:val="16"/>
                <w:szCs w:val="16"/>
              </w:rPr>
              <w:t>repetition of Message 3 PUSCH</w:t>
            </w:r>
          </w:p>
        </w:tc>
      </w:tr>
      <w:tr w:rsidR="009726B8" w:rsidRPr="003F7263" w14:paraId="7084BB7D" w14:textId="77777777" w:rsidTr="00471686">
        <w:trPr>
          <w:gridAfter w:val="1"/>
          <w:wAfter w:w="35" w:type="dxa"/>
          <w:jc w:val="center"/>
        </w:trPr>
        <w:tc>
          <w:tcPr>
            <w:tcW w:w="1089" w:type="dxa"/>
            <w:gridSpan w:val="2"/>
            <w:tcBorders>
              <w:bottom w:val="single" w:sz="4" w:space="0" w:color="auto"/>
            </w:tcBorders>
            <w:shd w:val="clear" w:color="auto" w:fill="E6E6E6"/>
          </w:tcPr>
          <w:p w14:paraId="4DFCBC18" w14:textId="77777777" w:rsidR="009726B8" w:rsidRPr="003F7263" w:rsidRDefault="009726B8" w:rsidP="00471686">
            <w:pPr>
              <w:pStyle w:val="TAL"/>
              <w:keepNext w:val="0"/>
              <w:keepLines w:val="0"/>
              <w:rPr>
                <w:b/>
                <w:bCs/>
                <w:sz w:val="16"/>
                <w:szCs w:val="16"/>
              </w:rPr>
            </w:pPr>
            <w:r w:rsidRPr="003F7263">
              <w:rPr>
                <w:b/>
                <w:bCs/>
                <w:sz w:val="16"/>
                <w:szCs w:val="16"/>
              </w:rPr>
              <w:t>7.1.1.2</w:t>
            </w:r>
          </w:p>
        </w:tc>
        <w:tc>
          <w:tcPr>
            <w:tcW w:w="3505" w:type="dxa"/>
            <w:gridSpan w:val="2"/>
            <w:tcBorders>
              <w:bottom w:val="single" w:sz="4" w:space="0" w:color="auto"/>
            </w:tcBorders>
            <w:shd w:val="clear" w:color="auto" w:fill="E6E6E6"/>
          </w:tcPr>
          <w:p w14:paraId="73C8B304" w14:textId="77777777" w:rsidR="009726B8" w:rsidRPr="003F7263" w:rsidRDefault="009726B8" w:rsidP="00471686">
            <w:pPr>
              <w:pStyle w:val="TAL"/>
              <w:keepNext w:val="0"/>
              <w:keepLines w:val="0"/>
              <w:rPr>
                <w:b/>
                <w:bCs/>
                <w:sz w:val="16"/>
                <w:szCs w:val="16"/>
              </w:rPr>
            </w:pPr>
            <w:r w:rsidRPr="003F7263">
              <w:rPr>
                <w:b/>
                <w:bCs/>
                <w:sz w:val="16"/>
                <w:szCs w:val="16"/>
              </w:rPr>
              <w:t>Downlink Data Transfer</w:t>
            </w:r>
          </w:p>
        </w:tc>
        <w:tc>
          <w:tcPr>
            <w:tcW w:w="810" w:type="dxa"/>
            <w:gridSpan w:val="2"/>
            <w:tcBorders>
              <w:bottom w:val="single" w:sz="4" w:space="0" w:color="auto"/>
            </w:tcBorders>
            <w:shd w:val="clear" w:color="auto" w:fill="E6E6E6"/>
          </w:tcPr>
          <w:p w14:paraId="75889989" w14:textId="77777777" w:rsidR="009726B8" w:rsidRPr="003F7263" w:rsidRDefault="009726B8" w:rsidP="00471686">
            <w:pPr>
              <w:pStyle w:val="TAC"/>
              <w:keepNext w:val="0"/>
              <w:keepLines w:val="0"/>
              <w:rPr>
                <w:sz w:val="16"/>
                <w:szCs w:val="16"/>
              </w:rPr>
            </w:pPr>
          </w:p>
        </w:tc>
        <w:tc>
          <w:tcPr>
            <w:tcW w:w="1170" w:type="dxa"/>
            <w:gridSpan w:val="2"/>
            <w:tcBorders>
              <w:bottom w:val="single" w:sz="4" w:space="0" w:color="auto"/>
            </w:tcBorders>
            <w:shd w:val="clear" w:color="auto" w:fill="E6E6E6"/>
          </w:tcPr>
          <w:p w14:paraId="14770AFE" w14:textId="77777777" w:rsidR="009726B8" w:rsidRPr="003F7263" w:rsidRDefault="009726B8" w:rsidP="00471686">
            <w:pPr>
              <w:pStyle w:val="TAC"/>
              <w:keepNext w:val="0"/>
              <w:keepLines w:val="0"/>
              <w:rPr>
                <w:sz w:val="16"/>
                <w:szCs w:val="16"/>
              </w:rPr>
            </w:pPr>
          </w:p>
        </w:tc>
        <w:tc>
          <w:tcPr>
            <w:tcW w:w="3592" w:type="dxa"/>
            <w:gridSpan w:val="2"/>
            <w:tcBorders>
              <w:bottom w:val="single" w:sz="4" w:space="0" w:color="auto"/>
            </w:tcBorders>
            <w:shd w:val="clear" w:color="auto" w:fill="E6E6E6"/>
          </w:tcPr>
          <w:p w14:paraId="35ED6D3E" w14:textId="77777777" w:rsidR="009726B8" w:rsidRPr="003F7263" w:rsidRDefault="009726B8" w:rsidP="00471686">
            <w:pPr>
              <w:pStyle w:val="TAL"/>
              <w:keepNext w:val="0"/>
              <w:keepLines w:val="0"/>
              <w:rPr>
                <w:sz w:val="16"/>
                <w:szCs w:val="16"/>
              </w:rPr>
            </w:pPr>
          </w:p>
        </w:tc>
      </w:tr>
      <w:tr w:rsidR="009726B8" w:rsidRPr="003F7263" w14:paraId="0502A223" w14:textId="77777777" w:rsidTr="00471686">
        <w:trPr>
          <w:gridAfter w:val="1"/>
          <w:wAfter w:w="35" w:type="dxa"/>
          <w:jc w:val="center"/>
        </w:trPr>
        <w:tc>
          <w:tcPr>
            <w:tcW w:w="1089" w:type="dxa"/>
            <w:gridSpan w:val="2"/>
            <w:tcBorders>
              <w:bottom w:val="single" w:sz="4" w:space="0" w:color="auto"/>
            </w:tcBorders>
            <w:shd w:val="clear" w:color="auto" w:fill="auto"/>
          </w:tcPr>
          <w:p w14:paraId="2F198DB1" w14:textId="77777777" w:rsidR="009726B8" w:rsidRPr="003F7263" w:rsidRDefault="009726B8" w:rsidP="00471686">
            <w:pPr>
              <w:pStyle w:val="TAL"/>
              <w:keepNext w:val="0"/>
              <w:keepLines w:val="0"/>
              <w:rPr>
                <w:bCs/>
                <w:sz w:val="16"/>
                <w:szCs w:val="16"/>
              </w:rPr>
            </w:pPr>
            <w:r w:rsidRPr="003F7263">
              <w:rPr>
                <w:bCs/>
                <w:sz w:val="16"/>
                <w:szCs w:val="16"/>
              </w:rPr>
              <w:t>7.1.1.2.1</w:t>
            </w:r>
          </w:p>
        </w:tc>
        <w:tc>
          <w:tcPr>
            <w:tcW w:w="3505" w:type="dxa"/>
            <w:gridSpan w:val="2"/>
            <w:tcBorders>
              <w:bottom w:val="single" w:sz="4" w:space="0" w:color="auto"/>
            </w:tcBorders>
            <w:shd w:val="clear" w:color="auto" w:fill="auto"/>
          </w:tcPr>
          <w:p w14:paraId="025D8CB5" w14:textId="77777777" w:rsidR="009726B8" w:rsidRPr="003F7263" w:rsidRDefault="009726B8" w:rsidP="00471686">
            <w:pPr>
              <w:pStyle w:val="TAL"/>
              <w:keepNext w:val="0"/>
              <w:keepLines w:val="0"/>
              <w:rPr>
                <w:bCs/>
                <w:sz w:val="16"/>
                <w:szCs w:val="16"/>
              </w:rPr>
            </w:pPr>
            <w:r w:rsidRPr="003F7263">
              <w:rPr>
                <w:bCs/>
                <w:sz w:val="16"/>
                <w:szCs w:val="16"/>
              </w:rPr>
              <w:t>Correct Handling of DL MAC PDU / Assignment / HARQ process</w:t>
            </w:r>
          </w:p>
        </w:tc>
        <w:tc>
          <w:tcPr>
            <w:tcW w:w="810" w:type="dxa"/>
            <w:gridSpan w:val="2"/>
            <w:tcBorders>
              <w:bottom w:val="single" w:sz="4" w:space="0" w:color="auto"/>
            </w:tcBorders>
            <w:shd w:val="clear" w:color="auto" w:fill="auto"/>
          </w:tcPr>
          <w:p w14:paraId="59EBA138" w14:textId="77777777" w:rsidR="009726B8" w:rsidRPr="003F7263" w:rsidRDefault="009726B8" w:rsidP="00471686">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3F94B44B" w14:textId="77777777" w:rsidR="009726B8" w:rsidRPr="003F7263" w:rsidRDefault="009726B8" w:rsidP="00471686">
            <w:pPr>
              <w:pStyle w:val="TAC"/>
              <w:keepNext w:val="0"/>
              <w:keepLines w:val="0"/>
              <w:rPr>
                <w:sz w:val="16"/>
                <w:szCs w:val="16"/>
              </w:rPr>
            </w:pPr>
            <w:r w:rsidRPr="003F7263">
              <w:rPr>
                <w:sz w:val="16"/>
                <w:szCs w:val="16"/>
              </w:rPr>
              <w:t>R</w:t>
            </w:r>
          </w:p>
        </w:tc>
        <w:tc>
          <w:tcPr>
            <w:tcW w:w="3592" w:type="dxa"/>
            <w:gridSpan w:val="2"/>
            <w:tcBorders>
              <w:bottom w:val="single" w:sz="4" w:space="0" w:color="auto"/>
            </w:tcBorders>
            <w:shd w:val="clear" w:color="auto" w:fill="auto"/>
          </w:tcPr>
          <w:p w14:paraId="46D56EA6" w14:textId="77777777" w:rsidR="009726B8" w:rsidRPr="003F7263" w:rsidRDefault="009726B8" w:rsidP="00471686">
            <w:pPr>
              <w:pStyle w:val="TAL"/>
              <w:keepNext w:val="0"/>
              <w:keepLines w:val="0"/>
              <w:rPr>
                <w:sz w:val="16"/>
                <w:szCs w:val="16"/>
              </w:rPr>
            </w:pPr>
            <w:r w:rsidRPr="003F7263">
              <w:rPr>
                <w:sz w:val="16"/>
                <w:szCs w:val="16"/>
              </w:rPr>
              <w:t>UEs supporting 5GS</w:t>
            </w:r>
          </w:p>
        </w:tc>
      </w:tr>
      <w:tr w:rsidR="009726B8" w:rsidRPr="003F7263" w14:paraId="6F44EEF9" w14:textId="77777777" w:rsidTr="00471686">
        <w:trPr>
          <w:gridAfter w:val="1"/>
          <w:wAfter w:w="35" w:type="dxa"/>
          <w:jc w:val="center"/>
        </w:trPr>
        <w:tc>
          <w:tcPr>
            <w:tcW w:w="1089" w:type="dxa"/>
            <w:gridSpan w:val="2"/>
            <w:tcBorders>
              <w:bottom w:val="single" w:sz="4" w:space="0" w:color="auto"/>
            </w:tcBorders>
            <w:shd w:val="clear" w:color="auto" w:fill="auto"/>
          </w:tcPr>
          <w:p w14:paraId="5112C54C" w14:textId="77777777" w:rsidR="009726B8" w:rsidRPr="003F7263" w:rsidRDefault="009726B8" w:rsidP="00471686">
            <w:pPr>
              <w:pStyle w:val="TAL"/>
              <w:keepNext w:val="0"/>
              <w:keepLines w:val="0"/>
              <w:rPr>
                <w:bCs/>
                <w:sz w:val="16"/>
                <w:szCs w:val="16"/>
              </w:rPr>
            </w:pPr>
            <w:r w:rsidRPr="003F7263">
              <w:rPr>
                <w:bCs/>
                <w:sz w:val="16"/>
                <w:szCs w:val="16"/>
              </w:rPr>
              <w:t>7.1.1.2.2</w:t>
            </w:r>
          </w:p>
        </w:tc>
        <w:tc>
          <w:tcPr>
            <w:tcW w:w="3505" w:type="dxa"/>
            <w:gridSpan w:val="2"/>
            <w:tcBorders>
              <w:bottom w:val="single" w:sz="4" w:space="0" w:color="auto"/>
            </w:tcBorders>
            <w:shd w:val="clear" w:color="auto" w:fill="auto"/>
          </w:tcPr>
          <w:p w14:paraId="5827D15F" w14:textId="77777777" w:rsidR="009726B8" w:rsidRPr="003F7263" w:rsidRDefault="009726B8" w:rsidP="00471686">
            <w:pPr>
              <w:pStyle w:val="TAL"/>
              <w:keepNext w:val="0"/>
              <w:keepLines w:val="0"/>
              <w:rPr>
                <w:bCs/>
                <w:sz w:val="16"/>
                <w:szCs w:val="16"/>
              </w:rPr>
            </w:pPr>
            <w:r w:rsidRPr="003F7263">
              <w:rPr>
                <w:bCs/>
                <w:sz w:val="16"/>
                <w:szCs w:val="16"/>
              </w:rPr>
              <w:t>Correct Handling of DL HARQ process PDSCH Aggregation</w:t>
            </w:r>
          </w:p>
        </w:tc>
        <w:tc>
          <w:tcPr>
            <w:tcW w:w="810" w:type="dxa"/>
            <w:gridSpan w:val="2"/>
            <w:tcBorders>
              <w:bottom w:val="single" w:sz="4" w:space="0" w:color="auto"/>
            </w:tcBorders>
            <w:shd w:val="clear" w:color="auto" w:fill="auto"/>
          </w:tcPr>
          <w:p w14:paraId="0A97FE69" w14:textId="77777777" w:rsidR="009726B8" w:rsidRPr="003F7263" w:rsidRDefault="009726B8" w:rsidP="00471686">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407ADE8" w14:textId="77777777" w:rsidR="009726B8" w:rsidRPr="003F7263" w:rsidRDefault="009726B8" w:rsidP="00471686">
            <w:pPr>
              <w:pStyle w:val="TAC"/>
              <w:keepNext w:val="0"/>
              <w:keepLines w:val="0"/>
              <w:rPr>
                <w:sz w:val="16"/>
                <w:szCs w:val="16"/>
              </w:rPr>
            </w:pPr>
            <w:r w:rsidRPr="003F7263">
              <w:rPr>
                <w:sz w:val="16"/>
                <w:szCs w:val="16"/>
              </w:rPr>
              <w:t>C20</w:t>
            </w:r>
          </w:p>
        </w:tc>
        <w:tc>
          <w:tcPr>
            <w:tcW w:w="3592" w:type="dxa"/>
            <w:gridSpan w:val="2"/>
            <w:tcBorders>
              <w:bottom w:val="single" w:sz="4" w:space="0" w:color="auto"/>
            </w:tcBorders>
            <w:shd w:val="clear" w:color="auto" w:fill="auto"/>
          </w:tcPr>
          <w:p w14:paraId="35A753C1" w14:textId="77777777" w:rsidR="009726B8" w:rsidRPr="003F7263" w:rsidRDefault="009726B8" w:rsidP="00471686">
            <w:pPr>
              <w:pStyle w:val="TAL"/>
              <w:keepNext w:val="0"/>
              <w:keepLines w:val="0"/>
              <w:rPr>
                <w:sz w:val="16"/>
                <w:szCs w:val="16"/>
              </w:rPr>
            </w:pPr>
            <w:r w:rsidRPr="003F7263">
              <w:rPr>
                <w:sz w:val="16"/>
                <w:szCs w:val="16"/>
              </w:rPr>
              <w:t>UEs supporting 5GS and PDSCH aggregation</w:t>
            </w:r>
          </w:p>
        </w:tc>
      </w:tr>
      <w:tr w:rsidR="009726B8" w:rsidRPr="003F7263" w14:paraId="16AC677D" w14:textId="77777777" w:rsidTr="00471686">
        <w:trPr>
          <w:gridAfter w:val="1"/>
          <w:wAfter w:w="35" w:type="dxa"/>
          <w:jc w:val="center"/>
        </w:trPr>
        <w:tc>
          <w:tcPr>
            <w:tcW w:w="1089" w:type="dxa"/>
            <w:gridSpan w:val="2"/>
            <w:tcBorders>
              <w:bottom w:val="single" w:sz="4" w:space="0" w:color="auto"/>
            </w:tcBorders>
            <w:shd w:val="clear" w:color="auto" w:fill="auto"/>
          </w:tcPr>
          <w:p w14:paraId="4290BAD2" w14:textId="77777777" w:rsidR="009726B8" w:rsidRPr="003F7263" w:rsidRDefault="009726B8" w:rsidP="00471686">
            <w:pPr>
              <w:pStyle w:val="TAL"/>
              <w:keepNext w:val="0"/>
              <w:keepLines w:val="0"/>
              <w:rPr>
                <w:bCs/>
                <w:sz w:val="16"/>
                <w:szCs w:val="16"/>
              </w:rPr>
            </w:pPr>
            <w:r w:rsidRPr="003F7263">
              <w:rPr>
                <w:bCs/>
                <w:sz w:val="16"/>
                <w:szCs w:val="16"/>
                <w:lang w:eastAsia="zh-CN"/>
              </w:rPr>
              <w:t>7.1.1.2.3</w:t>
            </w:r>
          </w:p>
        </w:tc>
        <w:tc>
          <w:tcPr>
            <w:tcW w:w="3505" w:type="dxa"/>
            <w:gridSpan w:val="2"/>
            <w:tcBorders>
              <w:bottom w:val="single" w:sz="4" w:space="0" w:color="auto"/>
            </w:tcBorders>
            <w:shd w:val="clear" w:color="auto" w:fill="auto"/>
          </w:tcPr>
          <w:p w14:paraId="455BE793" w14:textId="77777777" w:rsidR="009726B8" w:rsidRPr="003F7263" w:rsidRDefault="009726B8" w:rsidP="00471686">
            <w:pPr>
              <w:pStyle w:val="TAL"/>
              <w:keepNext w:val="0"/>
              <w:keepLines w:val="0"/>
              <w:rPr>
                <w:bCs/>
                <w:sz w:val="16"/>
                <w:szCs w:val="16"/>
              </w:rPr>
            </w:pPr>
            <w:r w:rsidRPr="003F7263">
              <w:rPr>
                <w:bCs/>
                <w:sz w:val="16"/>
                <w:szCs w:val="16"/>
              </w:rPr>
              <w:t>Correct HARQ process handling / CCCH</w:t>
            </w:r>
          </w:p>
        </w:tc>
        <w:tc>
          <w:tcPr>
            <w:tcW w:w="810" w:type="dxa"/>
            <w:gridSpan w:val="2"/>
            <w:tcBorders>
              <w:bottom w:val="single" w:sz="4" w:space="0" w:color="auto"/>
            </w:tcBorders>
            <w:shd w:val="clear" w:color="auto" w:fill="auto"/>
          </w:tcPr>
          <w:p w14:paraId="71CFD1B5" w14:textId="77777777" w:rsidR="009726B8" w:rsidRPr="003F7263" w:rsidRDefault="009726B8" w:rsidP="00471686">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4CAD0EC1" w14:textId="77777777" w:rsidR="009726B8" w:rsidRPr="003F7263" w:rsidRDefault="009726B8" w:rsidP="00471686">
            <w:pPr>
              <w:pStyle w:val="TAC"/>
              <w:keepNext w:val="0"/>
              <w:keepLines w:val="0"/>
              <w:rPr>
                <w:sz w:val="16"/>
                <w:szCs w:val="16"/>
              </w:rPr>
            </w:pPr>
            <w:r w:rsidRPr="003F7263">
              <w:rPr>
                <w:sz w:val="16"/>
                <w:szCs w:val="16"/>
              </w:rPr>
              <w:t>R</w:t>
            </w:r>
          </w:p>
        </w:tc>
        <w:tc>
          <w:tcPr>
            <w:tcW w:w="3592" w:type="dxa"/>
            <w:gridSpan w:val="2"/>
            <w:tcBorders>
              <w:bottom w:val="single" w:sz="4" w:space="0" w:color="auto"/>
            </w:tcBorders>
            <w:shd w:val="clear" w:color="auto" w:fill="auto"/>
          </w:tcPr>
          <w:p w14:paraId="261BE1A6" w14:textId="77777777" w:rsidR="009726B8" w:rsidRPr="003F7263" w:rsidRDefault="009726B8" w:rsidP="00471686">
            <w:pPr>
              <w:pStyle w:val="TAL"/>
              <w:keepNext w:val="0"/>
              <w:keepLines w:val="0"/>
              <w:rPr>
                <w:sz w:val="16"/>
                <w:szCs w:val="16"/>
              </w:rPr>
            </w:pPr>
            <w:r w:rsidRPr="003F7263">
              <w:rPr>
                <w:sz w:val="16"/>
                <w:szCs w:val="16"/>
              </w:rPr>
              <w:t>UEs supporting 5GS</w:t>
            </w:r>
          </w:p>
        </w:tc>
      </w:tr>
      <w:tr w:rsidR="009726B8" w:rsidRPr="003F7263" w14:paraId="69C0DA93" w14:textId="77777777" w:rsidTr="00471686">
        <w:trPr>
          <w:gridAfter w:val="1"/>
          <w:wAfter w:w="35" w:type="dxa"/>
          <w:jc w:val="center"/>
        </w:trPr>
        <w:tc>
          <w:tcPr>
            <w:tcW w:w="1089" w:type="dxa"/>
            <w:gridSpan w:val="2"/>
            <w:tcBorders>
              <w:bottom w:val="single" w:sz="4" w:space="0" w:color="auto"/>
            </w:tcBorders>
            <w:shd w:val="clear" w:color="auto" w:fill="auto"/>
          </w:tcPr>
          <w:p w14:paraId="6F0AD324" w14:textId="77777777" w:rsidR="009726B8" w:rsidRPr="003F7263" w:rsidRDefault="009726B8" w:rsidP="00471686">
            <w:pPr>
              <w:pStyle w:val="TAL"/>
              <w:keepNext w:val="0"/>
              <w:keepLines w:val="0"/>
              <w:rPr>
                <w:bCs/>
                <w:sz w:val="16"/>
                <w:szCs w:val="16"/>
                <w:lang w:eastAsia="zh-CN"/>
              </w:rPr>
            </w:pPr>
            <w:r w:rsidRPr="003F7263">
              <w:rPr>
                <w:bCs/>
                <w:sz w:val="16"/>
                <w:szCs w:val="16"/>
                <w:lang w:eastAsia="zh-CN"/>
              </w:rPr>
              <w:t>7.1.1.2.4</w:t>
            </w:r>
          </w:p>
        </w:tc>
        <w:tc>
          <w:tcPr>
            <w:tcW w:w="3505" w:type="dxa"/>
            <w:gridSpan w:val="2"/>
            <w:tcBorders>
              <w:bottom w:val="single" w:sz="4" w:space="0" w:color="auto"/>
            </w:tcBorders>
            <w:shd w:val="clear" w:color="auto" w:fill="auto"/>
          </w:tcPr>
          <w:p w14:paraId="0D52F6C8" w14:textId="77777777" w:rsidR="009726B8" w:rsidRPr="003F7263" w:rsidRDefault="009726B8" w:rsidP="00471686">
            <w:pPr>
              <w:pStyle w:val="TAL"/>
              <w:keepNext w:val="0"/>
              <w:keepLines w:val="0"/>
              <w:rPr>
                <w:bCs/>
                <w:sz w:val="16"/>
                <w:szCs w:val="16"/>
              </w:rPr>
            </w:pPr>
            <w:r w:rsidRPr="003F7263">
              <w:rPr>
                <w:bCs/>
                <w:sz w:val="16"/>
                <w:szCs w:val="16"/>
              </w:rPr>
              <w:t>Correct HARQ process handling / BCCH</w:t>
            </w:r>
          </w:p>
        </w:tc>
        <w:tc>
          <w:tcPr>
            <w:tcW w:w="810" w:type="dxa"/>
            <w:gridSpan w:val="2"/>
            <w:tcBorders>
              <w:bottom w:val="single" w:sz="4" w:space="0" w:color="auto"/>
            </w:tcBorders>
            <w:shd w:val="clear" w:color="auto" w:fill="auto"/>
          </w:tcPr>
          <w:p w14:paraId="42D1FCF2" w14:textId="77777777" w:rsidR="009726B8" w:rsidRPr="003F7263" w:rsidRDefault="009726B8" w:rsidP="00471686">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0CE1A2CA" w14:textId="77777777" w:rsidR="009726B8" w:rsidRPr="003F7263" w:rsidRDefault="009726B8" w:rsidP="00471686">
            <w:pPr>
              <w:pStyle w:val="TAC"/>
              <w:keepNext w:val="0"/>
              <w:keepLines w:val="0"/>
              <w:rPr>
                <w:sz w:val="16"/>
                <w:szCs w:val="16"/>
              </w:rPr>
            </w:pPr>
            <w:r w:rsidRPr="003F7263">
              <w:rPr>
                <w:sz w:val="16"/>
                <w:szCs w:val="16"/>
              </w:rPr>
              <w:t>R</w:t>
            </w:r>
          </w:p>
        </w:tc>
        <w:tc>
          <w:tcPr>
            <w:tcW w:w="3592" w:type="dxa"/>
            <w:gridSpan w:val="2"/>
            <w:tcBorders>
              <w:bottom w:val="single" w:sz="4" w:space="0" w:color="auto"/>
            </w:tcBorders>
            <w:shd w:val="clear" w:color="auto" w:fill="auto"/>
          </w:tcPr>
          <w:p w14:paraId="472ECED0" w14:textId="77777777" w:rsidR="009726B8" w:rsidRPr="003F7263" w:rsidRDefault="009726B8" w:rsidP="00471686">
            <w:pPr>
              <w:pStyle w:val="TAL"/>
              <w:keepNext w:val="0"/>
              <w:keepLines w:val="0"/>
              <w:rPr>
                <w:sz w:val="16"/>
                <w:szCs w:val="16"/>
              </w:rPr>
            </w:pPr>
            <w:r w:rsidRPr="003F7263">
              <w:rPr>
                <w:sz w:val="16"/>
                <w:szCs w:val="16"/>
              </w:rPr>
              <w:t>UEs supporting 5GS</w:t>
            </w:r>
          </w:p>
        </w:tc>
      </w:tr>
      <w:tr w:rsidR="009726B8" w:rsidRPr="003F7263" w14:paraId="788AE39A" w14:textId="77777777" w:rsidTr="00471686">
        <w:trPr>
          <w:gridAfter w:val="1"/>
          <w:wAfter w:w="35" w:type="dxa"/>
          <w:jc w:val="center"/>
        </w:trPr>
        <w:tc>
          <w:tcPr>
            <w:tcW w:w="1089" w:type="dxa"/>
            <w:gridSpan w:val="2"/>
            <w:tcBorders>
              <w:bottom w:val="single" w:sz="4" w:space="0" w:color="auto"/>
            </w:tcBorders>
            <w:shd w:val="clear" w:color="auto" w:fill="auto"/>
          </w:tcPr>
          <w:p w14:paraId="268E3184" w14:textId="77777777" w:rsidR="009726B8" w:rsidRPr="003F7263" w:rsidRDefault="009726B8" w:rsidP="00471686">
            <w:pPr>
              <w:pStyle w:val="TAL"/>
              <w:keepNext w:val="0"/>
              <w:keepLines w:val="0"/>
              <w:rPr>
                <w:b/>
                <w:bCs/>
                <w:sz w:val="16"/>
                <w:szCs w:val="16"/>
              </w:rPr>
            </w:pPr>
            <w:r w:rsidRPr="003F7263">
              <w:rPr>
                <w:bCs/>
                <w:sz w:val="16"/>
                <w:szCs w:val="16"/>
                <w:lang w:eastAsia="zh-CN"/>
              </w:rPr>
              <w:t>7.1.1.2.5</w:t>
            </w:r>
          </w:p>
        </w:tc>
        <w:tc>
          <w:tcPr>
            <w:tcW w:w="3505" w:type="dxa"/>
            <w:gridSpan w:val="2"/>
            <w:tcBorders>
              <w:bottom w:val="single" w:sz="4" w:space="0" w:color="auto"/>
            </w:tcBorders>
            <w:shd w:val="clear" w:color="auto" w:fill="auto"/>
          </w:tcPr>
          <w:p w14:paraId="380E4EF3" w14:textId="77777777" w:rsidR="009726B8" w:rsidRPr="003F7263" w:rsidRDefault="009726B8" w:rsidP="00471686">
            <w:pPr>
              <w:pStyle w:val="TAL"/>
              <w:keepNext w:val="0"/>
              <w:keepLines w:val="0"/>
              <w:rPr>
                <w:b/>
                <w:bCs/>
                <w:sz w:val="16"/>
                <w:szCs w:val="16"/>
              </w:rPr>
            </w:pPr>
            <w:r w:rsidRPr="003F7263">
              <w:rPr>
                <w:sz w:val="16"/>
                <w:szCs w:val="16"/>
              </w:rPr>
              <w:t>Correct HARQ process handling / DL grant prioritization</w:t>
            </w:r>
          </w:p>
        </w:tc>
        <w:tc>
          <w:tcPr>
            <w:tcW w:w="810" w:type="dxa"/>
            <w:gridSpan w:val="2"/>
            <w:tcBorders>
              <w:bottom w:val="single" w:sz="4" w:space="0" w:color="auto"/>
            </w:tcBorders>
            <w:shd w:val="clear" w:color="auto" w:fill="auto"/>
          </w:tcPr>
          <w:p w14:paraId="17F78A62" w14:textId="77777777" w:rsidR="009726B8" w:rsidRPr="003F7263" w:rsidRDefault="009726B8" w:rsidP="00471686">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0E849DBB" w14:textId="77777777" w:rsidR="009726B8" w:rsidRPr="003F7263" w:rsidRDefault="009726B8" w:rsidP="00471686">
            <w:pPr>
              <w:pStyle w:val="TAC"/>
              <w:keepNext w:val="0"/>
              <w:keepLines w:val="0"/>
              <w:rPr>
                <w:sz w:val="16"/>
                <w:szCs w:val="16"/>
              </w:rPr>
            </w:pPr>
            <w:r w:rsidRPr="003F7263">
              <w:rPr>
                <w:sz w:val="16"/>
                <w:szCs w:val="16"/>
              </w:rPr>
              <w:t>C179</w:t>
            </w:r>
          </w:p>
        </w:tc>
        <w:tc>
          <w:tcPr>
            <w:tcW w:w="3592" w:type="dxa"/>
            <w:gridSpan w:val="2"/>
            <w:tcBorders>
              <w:bottom w:val="single" w:sz="4" w:space="0" w:color="auto"/>
            </w:tcBorders>
            <w:shd w:val="clear" w:color="auto" w:fill="auto"/>
          </w:tcPr>
          <w:p w14:paraId="10A3D764" w14:textId="77777777" w:rsidR="009726B8" w:rsidRPr="003F7263" w:rsidRDefault="009726B8" w:rsidP="00471686">
            <w:pPr>
              <w:pStyle w:val="TAL"/>
              <w:keepNext w:val="0"/>
              <w:keepLines w:val="0"/>
              <w:rPr>
                <w:sz w:val="16"/>
                <w:szCs w:val="16"/>
              </w:rPr>
            </w:pPr>
            <w:r w:rsidRPr="003F7263">
              <w:rPr>
                <w:sz w:val="16"/>
                <w:szCs w:val="16"/>
              </w:rPr>
              <w:t>UEs supporting DCI DL Priority Indicator</w:t>
            </w:r>
          </w:p>
        </w:tc>
      </w:tr>
      <w:tr w:rsidR="009726B8" w:rsidRPr="003F7263" w14:paraId="24147D5E" w14:textId="77777777" w:rsidTr="00471686">
        <w:trPr>
          <w:gridAfter w:val="1"/>
          <w:wAfter w:w="35" w:type="dxa"/>
          <w:jc w:val="center"/>
        </w:trPr>
        <w:tc>
          <w:tcPr>
            <w:tcW w:w="1089" w:type="dxa"/>
            <w:gridSpan w:val="2"/>
            <w:tcBorders>
              <w:bottom w:val="single" w:sz="4" w:space="0" w:color="auto"/>
            </w:tcBorders>
            <w:shd w:val="clear" w:color="auto" w:fill="E6E6E6"/>
          </w:tcPr>
          <w:p w14:paraId="034A87B4" w14:textId="77777777" w:rsidR="009726B8" w:rsidRPr="003F7263" w:rsidRDefault="009726B8" w:rsidP="00471686">
            <w:pPr>
              <w:pStyle w:val="TAL"/>
              <w:keepNext w:val="0"/>
              <w:keepLines w:val="0"/>
              <w:rPr>
                <w:b/>
                <w:bCs/>
                <w:sz w:val="16"/>
                <w:szCs w:val="16"/>
              </w:rPr>
            </w:pPr>
            <w:r w:rsidRPr="003F7263">
              <w:rPr>
                <w:b/>
                <w:bCs/>
                <w:sz w:val="16"/>
                <w:szCs w:val="16"/>
              </w:rPr>
              <w:t>7.1.1.3</w:t>
            </w:r>
          </w:p>
        </w:tc>
        <w:tc>
          <w:tcPr>
            <w:tcW w:w="3505" w:type="dxa"/>
            <w:gridSpan w:val="2"/>
            <w:tcBorders>
              <w:bottom w:val="single" w:sz="4" w:space="0" w:color="auto"/>
            </w:tcBorders>
            <w:shd w:val="clear" w:color="auto" w:fill="E6E6E6"/>
          </w:tcPr>
          <w:p w14:paraId="5D44C880" w14:textId="77777777" w:rsidR="009726B8" w:rsidRPr="003F7263" w:rsidRDefault="009726B8" w:rsidP="00471686">
            <w:pPr>
              <w:pStyle w:val="TAL"/>
              <w:keepNext w:val="0"/>
              <w:keepLines w:val="0"/>
              <w:rPr>
                <w:b/>
                <w:bCs/>
                <w:sz w:val="16"/>
                <w:szCs w:val="16"/>
              </w:rPr>
            </w:pPr>
            <w:r w:rsidRPr="003F7263">
              <w:rPr>
                <w:b/>
                <w:bCs/>
                <w:sz w:val="16"/>
                <w:szCs w:val="16"/>
              </w:rPr>
              <w:t>Uplink Data Transfer</w:t>
            </w:r>
          </w:p>
        </w:tc>
        <w:tc>
          <w:tcPr>
            <w:tcW w:w="810" w:type="dxa"/>
            <w:gridSpan w:val="2"/>
            <w:tcBorders>
              <w:bottom w:val="single" w:sz="4" w:space="0" w:color="auto"/>
            </w:tcBorders>
            <w:shd w:val="clear" w:color="auto" w:fill="E6E6E6"/>
          </w:tcPr>
          <w:p w14:paraId="32CCB49D" w14:textId="77777777" w:rsidR="009726B8" w:rsidRPr="003F7263" w:rsidRDefault="009726B8" w:rsidP="00471686">
            <w:pPr>
              <w:pStyle w:val="TAC"/>
              <w:keepNext w:val="0"/>
              <w:keepLines w:val="0"/>
              <w:rPr>
                <w:sz w:val="16"/>
                <w:szCs w:val="16"/>
              </w:rPr>
            </w:pPr>
          </w:p>
        </w:tc>
        <w:tc>
          <w:tcPr>
            <w:tcW w:w="1170" w:type="dxa"/>
            <w:gridSpan w:val="2"/>
            <w:tcBorders>
              <w:bottom w:val="single" w:sz="4" w:space="0" w:color="auto"/>
            </w:tcBorders>
            <w:shd w:val="clear" w:color="auto" w:fill="E6E6E6"/>
          </w:tcPr>
          <w:p w14:paraId="7239BAE8" w14:textId="77777777" w:rsidR="009726B8" w:rsidRPr="003F7263" w:rsidRDefault="009726B8" w:rsidP="00471686">
            <w:pPr>
              <w:pStyle w:val="TAC"/>
              <w:keepNext w:val="0"/>
              <w:keepLines w:val="0"/>
              <w:rPr>
                <w:sz w:val="16"/>
                <w:szCs w:val="16"/>
              </w:rPr>
            </w:pPr>
          </w:p>
        </w:tc>
        <w:tc>
          <w:tcPr>
            <w:tcW w:w="3592" w:type="dxa"/>
            <w:gridSpan w:val="2"/>
            <w:tcBorders>
              <w:bottom w:val="single" w:sz="4" w:space="0" w:color="auto"/>
            </w:tcBorders>
            <w:shd w:val="clear" w:color="auto" w:fill="E6E6E6"/>
          </w:tcPr>
          <w:p w14:paraId="2BC44840" w14:textId="77777777" w:rsidR="009726B8" w:rsidRPr="003F7263" w:rsidRDefault="009726B8" w:rsidP="00471686">
            <w:pPr>
              <w:pStyle w:val="TAL"/>
              <w:keepNext w:val="0"/>
              <w:keepLines w:val="0"/>
              <w:rPr>
                <w:sz w:val="16"/>
                <w:szCs w:val="16"/>
              </w:rPr>
            </w:pPr>
          </w:p>
        </w:tc>
      </w:tr>
      <w:tr w:rsidR="009726B8" w:rsidRPr="003F7263" w14:paraId="672DF257" w14:textId="77777777" w:rsidTr="00471686">
        <w:trPr>
          <w:gridAfter w:val="1"/>
          <w:wAfter w:w="35" w:type="dxa"/>
          <w:jc w:val="center"/>
        </w:trPr>
        <w:tc>
          <w:tcPr>
            <w:tcW w:w="1089" w:type="dxa"/>
            <w:gridSpan w:val="2"/>
            <w:tcBorders>
              <w:bottom w:val="single" w:sz="4" w:space="0" w:color="auto"/>
            </w:tcBorders>
            <w:shd w:val="clear" w:color="auto" w:fill="auto"/>
          </w:tcPr>
          <w:p w14:paraId="411A48E1" w14:textId="77777777" w:rsidR="009726B8" w:rsidRPr="003F7263" w:rsidRDefault="009726B8" w:rsidP="00471686">
            <w:pPr>
              <w:pStyle w:val="TAL"/>
              <w:keepNext w:val="0"/>
              <w:keepLines w:val="0"/>
              <w:rPr>
                <w:b/>
                <w:bCs/>
                <w:sz w:val="16"/>
                <w:szCs w:val="16"/>
              </w:rPr>
            </w:pPr>
            <w:r w:rsidRPr="003F7263">
              <w:rPr>
                <w:bCs/>
                <w:sz w:val="16"/>
                <w:szCs w:val="16"/>
              </w:rPr>
              <w:t>7.1.1.3.1</w:t>
            </w:r>
          </w:p>
        </w:tc>
        <w:tc>
          <w:tcPr>
            <w:tcW w:w="3505" w:type="dxa"/>
            <w:gridSpan w:val="2"/>
            <w:tcBorders>
              <w:bottom w:val="single" w:sz="4" w:space="0" w:color="auto"/>
            </w:tcBorders>
            <w:shd w:val="clear" w:color="auto" w:fill="auto"/>
          </w:tcPr>
          <w:p w14:paraId="286AAF64" w14:textId="77777777" w:rsidR="009726B8" w:rsidRPr="003F7263" w:rsidRDefault="009726B8" w:rsidP="00471686">
            <w:pPr>
              <w:pStyle w:val="TAL"/>
              <w:keepNext w:val="0"/>
              <w:keepLines w:val="0"/>
              <w:rPr>
                <w:b/>
                <w:bCs/>
                <w:sz w:val="16"/>
                <w:szCs w:val="16"/>
              </w:rPr>
            </w:pPr>
            <w:r w:rsidRPr="003F7263">
              <w:rPr>
                <w:bCs/>
                <w:sz w:val="16"/>
                <w:szCs w:val="16"/>
              </w:rPr>
              <w:t>Correct Handling of UL MAC PDU / Assignment / HARQ process</w:t>
            </w:r>
          </w:p>
        </w:tc>
        <w:tc>
          <w:tcPr>
            <w:tcW w:w="810" w:type="dxa"/>
            <w:gridSpan w:val="2"/>
            <w:tcBorders>
              <w:bottom w:val="single" w:sz="4" w:space="0" w:color="auto"/>
            </w:tcBorders>
            <w:shd w:val="clear" w:color="auto" w:fill="auto"/>
          </w:tcPr>
          <w:p w14:paraId="1FD74607" w14:textId="77777777" w:rsidR="009726B8" w:rsidRPr="003F7263" w:rsidRDefault="009726B8" w:rsidP="00471686">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20A644F3" w14:textId="77777777" w:rsidR="009726B8" w:rsidRPr="003F7263" w:rsidRDefault="009726B8" w:rsidP="00471686">
            <w:pPr>
              <w:pStyle w:val="TAC"/>
              <w:keepNext w:val="0"/>
              <w:keepLines w:val="0"/>
              <w:rPr>
                <w:sz w:val="16"/>
                <w:szCs w:val="16"/>
              </w:rPr>
            </w:pPr>
            <w:r w:rsidRPr="003F7263">
              <w:rPr>
                <w:sz w:val="16"/>
                <w:szCs w:val="16"/>
              </w:rPr>
              <w:t>R</w:t>
            </w:r>
          </w:p>
        </w:tc>
        <w:tc>
          <w:tcPr>
            <w:tcW w:w="3592" w:type="dxa"/>
            <w:gridSpan w:val="2"/>
            <w:tcBorders>
              <w:bottom w:val="single" w:sz="4" w:space="0" w:color="auto"/>
            </w:tcBorders>
            <w:shd w:val="clear" w:color="auto" w:fill="auto"/>
          </w:tcPr>
          <w:p w14:paraId="25AFDFEB" w14:textId="77777777" w:rsidR="009726B8" w:rsidRPr="003F7263" w:rsidRDefault="009726B8" w:rsidP="00471686">
            <w:pPr>
              <w:pStyle w:val="TAL"/>
              <w:keepNext w:val="0"/>
              <w:keepLines w:val="0"/>
              <w:rPr>
                <w:sz w:val="16"/>
                <w:szCs w:val="16"/>
              </w:rPr>
            </w:pPr>
            <w:r w:rsidRPr="003F7263">
              <w:rPr>
                <w:sz w:val="16"/>
                <w:szCs w:val="16"/>
              </w:rPr>
              <w:t>UEs supporting 5GS</w:t>
            </w:r>
          </w:p>
        </w:tc>
      </w:tr>
      <w:tr w:rsidR="009726B8" w:rsidRPr="003F7263" w14:paraId="67299BB4" w14:textId="77777777" w:rsidTr="00471686">
        <w:trPr>
          <w:gridAfter w:val="1"/>
          <w:wAfter w:w="35" w:type="dxa"/>
          <w:jc w:val="center"/>
        </w:trPr>
        <w:tc>
          <w:tcPr>
            <w:tcW w:w="1089" w:type="dxa"/>
            <w:gridSpan w:val="2"/>
            <w:tcBorders>
              <w:bottom w:val="single" w:sz="4" w:space="0" w:color="auto"/>
            </w:tcBorders>
            <w:shd w:val="clear" w:color="auto" w:fill="auto"/>
          </w:tcPr>
          <w:p w14:paraId="68B6E7BE" w14:textId="77777777" w:rsidR="009726B8" w:rsidRPr="003F7263" w:rsidRDefault="009726B8" w:rsidP="00471686">
            <w:pPr>
              <w:pStyle w:val="TAL"/>
              <w:keepNext w:val="0"/>
              <w:keepLines w:val="0"/>
              <w:rPr>
                <w:bCs/>
                <w:sz w:val="16"/>
                <w:szCs w:val="16"/>
              </w:rPr>
            </w:pPr>
            <w:r w:rsidRPr="003F7263">
              <w:rPr>
                <w:bCs/>
                <w:sz w:val="16"/>
                <w:szCs w:val="16"/>
              </w:rPr>
              <w:t>7.1.1.3.2</w:t>
            </w:r>
          </w:p>
        </w:tc>
        <w:tc>
          <w:tcPr>
            <w:tcW w:w="3505" w:type="dxa"/>
            <w:gridSpan w:val="2"/>
            <w:tcBorders>
              <w:bottom w:val="single" w:sz="4" w:space="0" w:color="auto"/>
            </w:tcBorders>
            <w:shd w:val="clear" w:color="auto" w:fill="auto"/>
          </w:tcPr>
          <w:p w14:paraId="4BE552B1" w14:textId="77777777" w:rsidR="009726B8" w:rsidRPr="003F7263" w:rsidRDefault="009726B8" w:rsidP="00471686">
            <w:pPr>
              <w:pStyle w:val="TAL"/>
              <w:keepNext w:val="0"/>
              <w:keepLines w:val="0"/>
              <w:rPr>
                <w:bCs/>
                <w:sz w:val="16"/>
                <w:szCs w:val="16"/>
              </w:rPr>
            </w:pPr>
            <w:r w:rsidRPr="003F7263">
              <w:rPr>
                <w:bCs/>
                <w:sz w:val="16"/>
                <w:szCs w:val="16"/>
              </w:rPr>
              <w:t>Logical channel prioritization handling</w:t>
            </w:r>
          </w:p>
        </w:tc>
        <w:tc>
          <w:tcPr>
            <w:tcW w:w="810" w:type="dxa"/>
            <w:gridSpan w:val="2"/>
            <w:tcBorders>
              <w:bottom w:val="single" w:sz="4" w:space="0" w:color="auto"/>
            </w:tcBorders>
            <w:shd w:val="clear" w:color="auto" w:fill="auto"/>
          </w:tcPr>
          <w:p w14:paraId="37A23501" w14:textId="77777777" w:rsidR="009726B8" w:rsidRPr="003F7263" w:rsidRDefault="009726B8" w:rsidP="00471686">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64D845FF" w14:textId="77777777" w:rsidR="009726B8" w:rsidRPr="003F7263" w:rsidRDefault="009726B8" w:rsidP="00471686">
            <w:pPr>
              <w:pStyle w:val="TAC"/>
              <w:keepNext w:val="0"/>
              <w:keepLines w:val="0"/>
              <w:rPr>
                <w:sz w:val="16"/>
                <w:szCs w:val="16"/>
              </w:rPr>
            </w:pPr>
            <w:r w:rsidRPr="003F7263">
              <w:rPr>
                <w:sz w:val="16"/>
                <w:szCs w:val="16"/>
              </w:rPr>
              <w:t>C02</w:t>
            </w:r>
          </w:p>
        </w:tc>
        <w:tc>
          <w:tcPr>
            <w:tcW w:w="3592" w:type="dxa"/>
            <w:gridSpan w:val="2"/>
            <w:tcBorders>
              <w:bottom w:val="single" w:sz="4" w:space="0" w:color="auto"/>
            </w:tcBorders>
            <w:shd w:val="clear" w:color="auto" w:fill="auto"/>
          </w:tcPr>
          <w:p w14:paraId="58023149" w14:textId="77777777" w:rsidR="009726B8" w:rsidRPr="003F7263" w:rsidRDefault="009726B8" w:rsidP="00471686">
            <w:pPr>
              <w:pStyle w:val="TAL"/>
              <w:keepNext w:val="0"/>
              <w:keepLines w:val="0"/>
              <w:rPr>
                <w:sz w:val="16"/>
                <w:szCs w:val="16"/>
              </w:rPr>
            </w:pPr>
            <w:r w:rsidRPr="003F7263">
              <w:rPr>
                <w:sz w:val="16"/>
                <w:szCs w:val="16"/>
              </w:rPr>
              <w:t>UEs supporting 5GS and RLC UM Mode</w:t>
            </w:r>
          </w:p>
        </w:tc>
      </w:tr>
      <w:tr w:rsidR="009726B8" w:rsidRPr="003F7263" w14:paraId="5F5D1930" w14:textId="77777777" w:rsidTr="00471686">
        <w:trPr>
          <w:gridAfter w:val="1"/>
          <w:wAfter w:w="35" w:type="dxa"/>
          <w:jc w:val="center"/>
        </w:trPr>
        <w:tc>
          <w:tcPr>
            <w:tcW w:w="1089" w:type="dxa"/>
            <w:gridSpan w:val="2"/>
            <w:tcBorders>
              <w:bottom w:val="single" w:sz="4" w:space="0" w:color="auto"/>
            </w:tcBorders>
            <w:shd w:val="clear" w:color="auto" w:fill="auto"/>
          </w:tcPr>
          <w:p w14:paraId="42472E98" w14:textId="77777777" w:rsidR="009726B8" w:rsidRPr="003F7263" w:rsidRDefault="009726B8" w:rsidP="00471686">
            <w:pPr>
              <w:pStyle w:val="TAL"/>
              <w:keepNext w:val="0"/>
              <w:keepLines w:val="0"/>
              <w:rPr>
                <w:bCs/>
                <w:sz w:val="16"/>
                <w:szCs w:val="16"/>
              </w:rPr>
            </w:pPr>
            <w:r w:rsidRPr="003F7263">
              <w:rPr>
                <w:bCs/>
                <w:sz w:val="16"/>
                <w:szCs w:val="16"/>
              </w:rPr>
              <w:t>7.1.1.3.2b</w:t>
            </w:r>
          </w:p>
        </w:tc>
        <w:tc>
          <w:tcPr>
            <w:tcW w:w="3505" w:type="dxa"/>
            <w:gridSpan w:val="2"/>
            <w:tcBorders>
              <w:bottom w:val="single" w:sz="4" w:space="0" w:color="auto"/>
            </w:tcBorders>
            <w:shd w:val="clear" w:color="auto" w:fill="auto"/>
          </w:tcPr>
          <w:p w14:paraId="3FD34DC4" w14:textId="77777777" w:rsidR="009726B8" w:rsidRPr="003F7263" w:rsidRDefault="009726B8" w:rsidP="00471686">
            <w:pPr>
              <w:pStyle w:val="TAL"/>
              <w:keepNext w:val="0"/>
              <w:keepLines w:val="0"/>
              <w:rPr>
                <w:bCs/>
                <w:sz w:val="16"/>
                <w:szCs w:val="16"/>
              </w:rPr>
            </w:pPr>
            <w:r w:rsidRPr="003F7263">
              <w:rPr>
                <w:bCs/>
                <w:sz w:val="16"/>
                <w:szCs w:val="16"/>
              </w:rPr>
              <w:t>Logical channel prioritization handling with Mapping restrictions</w:t>
            </w:r>
          </w:p>
        </w:tc>
        <w:tc>
          <w:tcPr>
            <w:tcW w:w="810" w:type="dxa"/>
            <w:gridSpan w:val="2"/>
            <w:tcBorders>
              <w:bottom w:val="single" w:sz="4" w:space="0" w:color="auto"/>
            </w:tcBorders>
            <w:shd w:val="clear" w:color="auto" w:fill="auto"/>
          </w:tcPr>
          <w:p w14:paraId="285B3C29" w14:textId="77777777" w:rsidR="009726B8" w:rsidRPr="003F7263" w:rsidRDefault="009726B8" w:rsidP="00471686">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4F1FB035" w14:textId="77777777" w:rsidR="009726B8" w:rsidRPr="003F7263" w:rsidRDefault="009726B8" w:rsidP="00471686">
            <w:pPr>
              <w:pStyle w:val="TAC"/>
              <w:keepNext w:val="0"/>
              <w:keepLines w:val="0"/>
              <w:rPr>
                <w:sz w:val="16"/>
                <w:szCs w:val="16"/>
              </w:rPr>
            </w:pPr>
            <w:r w:rsidRPr="003F7263">
              <w:rPr>
                <w:sz w:val="16"/>
                <w:szCs w:val="16"/>
              </w:rPr>
              <w:t>C175</w:t>
            </w:r>
          </w:p>
        </w:tc>
        <w:tc>
          <w:tcPr>
            <w:tcW w:w="3592" w:type="dxa"/>
            <w:gridSpan w:val="2"/>
            <w:tcBorders>
              <w:bottom w:val="single" w:sz="4" w:space="0" w:color="auto"/>
            </w:tcBorders>
            <w:shd w:val="clear" w:color="auto" w:fill="auto"/>
          </w:tcPr>
          <w:p w14:paraId="0DB7CDC1" w14:textId="77777777" w:rsidR="009726B8" w:rsidRPr="003F7263" w:rsidRDefault="009726B8" w:rsidP="00471686">
            <w:pPr>
              <w:pStyle w:val="TAL"/>
              <w:keepNext w:val="0"/>
              <w:keepLines w:val="0"/>
              <w:rPr>
                <w:sz w:val="16"/>
                <w:szCs w:val="16"/>
              </w:rPr>
            </w:pPr>
            <w:r w:rsidRPr="003F7263">
              <w:rPr>
                <w:sz w:val="16"/>
                <w:szCs w:val="16"/>
              </w:rPr>
              <w:t xml:space="preserve">UEs supporting 5GS and </w:t>
            </w:r>
            <w:r>
              <w:rPr>
                <w:sz w:val="16"/>
                <w:szCs w:val="16"/>
              </w:rPr>
              <w:t>selection of logical channels for each UL grant based on RRC configured restriction</w:t>
            </w:r>
          </w:p>
        </w:tc>
      </w:tr>
      <w:tr w:rsidR="009726B8" w:rsidRPr="003F7263" w14:paraId="12FE203B" w14:textId="77777777" w:rsidTr="00471686">
        <w:trPr>
          <w:gridAfter w:val="1"/>
          <w:wAfter w:w="35" w:type="dxa"/>
          <w:jc w:val="center"/>
        </w:trPr>
        <w:tc>
          <w:tcPr>
            <w:tcW w:w="1089" w:type="dxa"/>
            <w:gridSpan w:val="2"/>
            <w:tcBorders>
              <w:bottom w:val="single" w:sz="4" w:space="0" w:color="auto"/>
            </w:tcBorders>
            <w:shd w:val="clear" w:color="auto" w:fill="auto"/>
          </w:tcPr>
          <w:p w14:paraId="119C297F" w14:textId="77777777" w:rsidR="009726B8" w:rsidRPr="003F7263" w:rsidRDefault="009726B8" w:rsidP="00471686">
            <w:pPr>
              <w:pStyle w:val="TAL"/>
              <w:keepNext w:val="0"/>
              <w:keepLines w:val="0"/>
              <w:rPr>
                <w:bCs/>
                <w:sz w:val="16"/>
                <w:szCs w:val="16"/>
              </w:rPr>
            </w:pPr>
            <w:r w:rsidRPr="003F7263">
              <w:rPr>
                <w:bCs/>
                <w:sz w:val="16"/>
                <w:szCs w:val="16"/>
              </w:rPr>
              <w:t>7.1.1.3.3</w:t>
            </w:r>
          </w:p>
        </w:tc>
        <w:tc>
          <w:tcPr>
            <w:tcW w:w="3505" w:type="dxa"/>
            <w:gridSpan w:val="2"/>
            <w:tcBorders>
              <w:bottom w:val="single" w:sz="4" w:space="0" w:color="auto"/>
            </w:tcBorders>
            <w:shd w:val="clear" w:color="auto" w:fill="auto"/>
          </w:tcPr>
          <w:p w14:paraId="2EF0A58F" w14:textId="77777777" w:rsidR="009726B8" w:rsidRPr="003F7263" w:rsidRDefault="009726B8" w:rsidP="00471686">
            <w:pPr>
              <w:pStyle w:val="TAL"/>
              <w:keepNext w:val="0"/>
              <w:keepLines w:val="0"/>
              <w:rPr>
                <w:bCs/>
                <w:sz w:val="16"/>
                <w:szCs w:val="16"/>
              </w:rPr>
            </w:pPr>
            <w:r w:rsidRPr="003F7263">
              <w:rPr>
                <w:bCs/>
                <w:sz w:val="16"/>
                <w:szCs w:val="16"/>
              </w:rPr>
              <w:t>Correct handling of MAC control information / Scheduling requests</w:t>
            </w:r>
          </w:p>
        </w:tc>
        <w:tc>
          <w:tcPr>
            <w:tcW w:w="810" w:type="dxa"/>
            <w:gridSpan w:val="2"/>
            <w:tcBorders>
              <w:bottom w:val="single" w:sz="4" w:space="0" w:color="auto"/>
            </w:tcBorders>
            <w:shd w:val="clear" w:color="auto" w:fill="auto"/>
          </w:tcPr>
          <w:p w14:paraId="610C302B" w14:textId="77777777" w:rsidR="009726B8" w:rsidRPr="003F7263" w:rsidRDefault="009726B8" w:rsidP="00471686">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2BA0DDEE" w14:textId="77777777" w:rsidR="009726B8" w:rsidRPr="003F7263" w:rsidRDefault="009726B8" w:rsidP="00471686">
            <w:pPr>
              <w:pStyle w:val="TAC"/>
              <w:keepNext w:val="0"/>
              <w:keepLines w:val="0"/>
              <w:rPr>
                <w:sz w:val="16"/>
                <w:szCs w:val="16"/>
              </w:rPr>
            </w:pPr>
            <w:r w:rsidRPr="003F7263">
              <w:rPr>
                <w:sz w:val="16"/>
                <w:szCs w:val="16"/>
              </w:rPr>
              <w:t>C53</w:t>
            </w:r>
          </w:p>
        </w:tc>
        <w:tc>
          <w:tcPr>
            <w:tcW w:w="3592" w:type="dxa"/>
            <w:gridSpan w:val="2"/>
            <w:tcBorders>
              <w:bottom w:val="single" w:sz="4" w:space="0" w:color="auto"/>
            </w:tcBorders>
            <w:shd w:val="clear" w:color="auto" w:fill="auto"/>
          </w:tcPr>
          <w:p w14:paraId="556EB40C" w14:textId="77777777" w:rsidR="009726B8" w:rsidRPr="003F7263" w:rsidRDefault="009726B8" w:rsidP="00471686">
            <w:pPr>
              <w:pStyle w:val="TAL"/>
              <w:keepNext w:val="0"/>
              <w:keepLines w:val="0"/>
              <w:rPr>
                <w:sz w:val="16"/>
                <w:szCs w:val="16"/>
              </w:rPr>
            </w:pPr>
            <w:r w:rsidRPr="003F7263">
              <w:rPr>
                <w:sz w:val="16"/>
                <w:szCs w:val="16"/>
              </w:rPr>
              <w:t>UEs supporting 5GS and Logical Channel SR-Delay Timer</w:t>
            </w:r>
          </w:p>
        </w:tc>
      </w:tr>
      <w:tr w:rsidR="009726B8" w:rsidRPr="003F7263" w14:paraId="393F24A3" w14:textId="77777777" w:rsidTr="00471686">
        <w:trPr>
          <w:gridAfter w:val="1"/>
          <w:wAfter w:w="35" w:type="dxa"/>
          <w:jc w:val="center"/>
        </w:trPr>
        <w:tc>
          <w:tcPr>
            <w:tcW w:w="1089" w:type="dxa"/>
            <w:gridSpan w:val="2"/>
            <w:tcBorders>
              <w:bottom w:val="single" w:sz="4" w:space="0" w:color="auto"/>
            </w:tcBorders>
            <w:shd w:val="clear" w:color="auto" w:fill="auto"/>
          </w:tcPr>
          <w:p w14:paraId="3A27322E" w14:textId="77777777" w:rsidR="009726B8" w:rsidRPr="003F7263" w:rsidRDefault="009726B8" w:rsidP="00471686">
            <w:pPr>
              <w:pStyle w:val="TAL"/>
              <w:keepNext w:val="0"/>
              <w:keepLines w:val="0"/>
              <w:rPr>
                <w:bCs/>
                <w:sz w:val="16"/>
                <w:szCs w:val="16"/>
              </w:rPr>
            </w:pPr>
            <w:r w:rsidRPr="003F7263">
              <w:rPr>
                <w:bCs/>
                <w:sz w:val="16"/>
                <w:szCs w:val="16"/>
              </w:rPr>
              <w:lastRenderedPageBreak/>
              <w:t>7.1.1.3.4</w:t>
            </w:r>
          </w:p>
        </w:tc>
        <w:tc>
          <w:tcPr>
            <w:tcW w:w="3505" w:type="dxa"/>
            <w:gridSpan w:val="2"/>
            <w:tcBorders>
              <w:bottom w:val="single" w:sz="4" w:space="0" w:color="auto"/>
            </w:tcBorders>
            <w:shd w:val="clear" w:color="auto" w:fill="auto"/>
          </w:tcPr>
          <w:p w14:paraId="0CBCD1C6" w14:textId="77777777" w:rsidR="009726B8" w:rsidRPr="003F7263" w:rsidRDefault="009726B8" w:rsidP="00471686">
            <w:pPr>
              <w:pStyle w:val="TAL"/>
              <w:keepNext w:val="0"/>
              <w:keepLines w:val="0"/>
              <w:rPr>
                <w:bCs/>
                <w:sz w:val="16"/>
                <w:szCs w:val="16"/>
              </w:rPr>
            </w:pPr>
            <w:r w:rsidRPr="003F7263">
              <w:rPr>
                <w:bCs/>
                <w:sz w:val="16"/>
                <w:szCs w:val="16"/>
              </w:rPr>
              <w:t>Correct handling of MAC control information / Buffer status / UL data arrive in the UE Tx buffer / Regular BSR</w:t>
            </w:r>
          </w:p>
        </w:tc>
        <w:tc>
          <w:tcPr>
            <w:tcW w:w="810" w:type="dxa"/>
            <w:gridSpan w:val="2"/>
            <w:tcBorders>
              <w:bottom w:val="single" w:sz="4" w:space="0" w:color="auto"/>
            </w:tcBorders>
            <w:shd w:val="clear" w:color="auto" w:fill="auto"/>
          </w:tcPr>
          <w:p w14:paraId="42C86236" w14:textId="77777777" w:rsidR="009726B8" w:rsidRPr="003F7263" w:rsidRDefault="009726B8" w:rsidP="00471686">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1C6C7DD2" w14:textId="77777777" w:rsidR="009726B8" w:rsidRPr="003F7263" w:rsidRDefault="009726B8" w:rsidP="00471686">
            <w:pPr>
              <w:pStyle w:val="TAC"/>
              <w:keepNext w:val="0"/>
              <w:keepLines w:val="0"/>
              <w:rPr>
                <w:bCs/>
                <w:sz w:val="16"/>
                <w:szCs w:val="16"/>
              </w:rPr>
            </w:pPr>
            <w:r w:rsidRPr="003F7263">
              <w:rPr>
                <w:sz w:val="16"/>
                <w:szCs w:val="16"/>
              </w:rPr>
              <w:t>R</w:t>
            </w:r>
          </w:p>
        </w:tc>
        <w:tc>
          <w:tcPr>
            <w:tcW w:w="3592" w:type="dxa"/>
            <w:gridSpan w:val="2"/>
            <w:tcBorders>
              <w:bottom w:val="single" w:sz="4" w:space="0" w:color="auto"/>
            </w:tcBorders>
            <w:shd w:val="clear" w:color="auto" w:fill="auto"/>
          </w:tcPr>
          <w:p w14:paraId="0923B0B7" w14:textId="77777777" w:rsidR="009726B8" w:rsidRPr="003F7263" w:rsidRDefault="009726B8" w:rsidP="00471686">
            <w:pPr>
              <w:pStyle w:val="TAL"/>
              <w:keepNext w:val="0"/>
              <w:keepLines w:val="0"/>
              <w:rPr>
                <w:bCs/>
                <w:sz w:val="16"/>
                <w:szCs w:val="16"/>
              </w:rPr>
            </w:pPr>
            <w:r w:rsidRPr="003F7263">
              <w:rPr>
                <w:bCs/>
                <w:sz w:val="16"/>
                <w:szCs w:val="16"/>
              </w:rPr>
              <w:t>UEs supporting 5GS</w:t>
            </w:r>
          </w:p>
        </w:tc>
      </w:tr>
      <w:tr w:rsidR="009726B8" w:rsidRPr="003F7263" w14:paraId="389AD1CD" w14:textId="77777777" w:rsidTr="00471686">
        <w:trPr>
          <w:gridAfter w:val="1"/>
          <w:wAfter w:w="35" w:type="dxa"/>
          <w:jc w:val="center"/>
        </w:trPr>
        <w:tc>
          <w:tcPr>
            <w:tcW w:w="1089" w:type="dxa"/>
            <w:gridSpan w:val="2"/>
            <w:tcBorders>
              <w:bottom w:val="single" w:sz="4" w:space="0" w:color="auto"/>
            </w:tcBorders>
            <w:shd w:val="clear" w:color="auto" w:fill="auto"/>
          </w:tcPr>
          <w:p w14:paraId="466D57FB" w14:textId="77777777" w:rsidR="009726B8" w:rsidRPr="003F7263" w:rsidRDefault="009726B8" w:rsidP="00471686">
            <w:pPr>
              <w:pStyle w:val="TAL"/>
              <w:keepNext w:val="0"/>
              <w:keepLines w:val="0"/>
              <w:rPr>
                <w:bCs/>
                <w:sz w:val="16"/>
                <w:szCs w:val="16"/>
              </w:rPr>
            </w:pPr>
            <w:r w:rsidRPr="003F7263">
              <w:rPr>
                <w:bCs/>
                <w:sz w:val="16"/>
                <w:szCs w:val="16"/>
              </w:rPr>
              <w:t>7.1.1.3.5</w:t>
            </w:r>
          </w:p>
        </w:tc>
        <w:tc>
          <w:tcPr>
            <w:tcW w:w="3505" w:type="dxa"/>
            <w:gridSpan w:val="2"/>
            <w:tcBorders>
              <w:bottom w:val="single" w:sz="4" w:space="0" w:color="auto"/>
            </w:tcBorders>
            <w:shd w:val="clear" w:color="auto" w:fill="auto"/>
          </w:tcPr>
          <w:p w14:paraId="6BD51F0F" w14:textId="77777777" w:rsidR="009726B8" w:rsidRPr="003F7263" w:rsidRDefault="009726B8" w:rsidP="00471686">
            <w:pPr>
              <w:pStyle w:val="TAL"/>
              <w:keepNext w:val="0"/>
              <w:keepLines w:val="0"/>
              <w:rPr>
                <w:bCs/>
                <w:sz w:val="16"/>
                <w:szCs w:val="16"/>
              </w:rPr>
            </w:pPr>
            <w:r w:rsidRPr="003F7263">
              <w:rPr>
                <w:bCs/>
                <w:sz w:val="16"/>
                <w:szCs w:val="16"/>
              </w:rPr>
              <w:t>Correct handling of MAC control information / Buffer Status / UL resources are allocated / Padding BSR</w:t>
            </w:r>
          </w:p>
        </w:tc>
        <w:tc>
          <w:tcPr>
            <w:tcW w:w="810" w:type="dxa"/>
            <w:gridSpan w:val="2"/>
            <w:tcBorders>
              <w:bottom w:val="single" w:sz="4" w:space="0" w:color="auto"/>
            </w:tcBorders>
            <w:shd w:val="clear" w:color="auto" w:fill="auto"/>
          </w:tcPr>
          <w:p w14:paraId="6A156B59" w14:textId="77777777" w:rsidR="009726B8" w:rsidRPr="003F7263" w:rsidRDefault="009726B8" w:rsidP="00471686">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52C41A8F" w14:textId="77777777" w:rsidR="009726B8" w:rsidRPr="003F7263" w:rsidRDefault="009726B8" w:rsidP="00471686">
            <w:pPr>
              <w:pStyle w:val="TAC"/>
              <w:keepNext w:val="0"/>
              <w:keepLines w:val="0"/>
              <w:rPr>
                <w:bCs/>
                <w:sz w:val="16"/>
                <w:szCs w:val="16"/>
              </w:rPr>
            </w:pPr>
            <w:r w:rsidRPr="003F7263">
              <w:rPr>
                <w:sz w:val="16"/>
                <w:szCs w:val="16"/>
              </w:rPr>
              <w:t>R</w:t>
            </w:r>
          </w:p>
        </w:tc>
        <w:tc>
          <w:tcPr>
            <w:tcW w:w="3592" w:type="dxa"/>
            <w:gridSpan w:val="2"/>
            <w:tcBorders>
              <w:bottom w:val="single" w:sz="4" w:space="0" w:color="auto"/>
            </w:tcBorders>
            <w:shd w:val="clear" w:color="auto" w:fill="auto"/>
          </w:tcPr>
          <w:p w14:paraId="483BC900" w14:textId="77777777" w:rsidR="009726B8" w:rsidRPr="003F7263" w:rsidRDefault="009726B8" w:rsidP="00471686">
            <w:pPr>
              <w:pStyle w:val="TAL"/>
              <w:keepNext w:val="0"/>
              <w:keepLines w:val="0"/>
              <w:rPr>
                <w:bCs/>
                <w:sz w:val="16"/>
                <w:szCs w:val="16"/>
              </w:rPr>
            </w:pPr>
            <w:r w:rsidRPr="003F7263">
              <w:rPr>
                <w:bCs/>
                <w:sz w:val="16"/>
                <w:szCs w:val="16"/>
              </w:rPr>
              <w:t>UEs supporting 5GS</w:t>
            </w:r>
          </w:p>
        </w:tc>
      </w:tr>
      <w:tr w:rsidR="009726B8" w:rsidRPr="003F7263" w14:paraId="799CC03C" w14:textId="77777777" w:rsidTr="00471686">
        <w:trPr>
          <w:gridAfter w:val="1"/>
          <w:wAfter w:w="35" w:type="dxa"/>
          <w:jc w:val="center"/>
        </w:trPr>
        <w:tc>
          <w:tcPr>
            <w:tcW w:w="1089" w:type="dxa"/>
            <w:gridSpan w:val="2"/>
            <w:tcBorders>
              <w:bottom w:val="single" w:sz="4" w:space="0" w:color="auto"/>
            </w:tcBorders>
            <w:shd w:val="clear" w:color="auto" w:fill="auto"/>
          </w:tcPr>
          <w:p w14:paraId="266F8648" w14:textId="77777777" w:rsidR="009726B8" w:rsidRPr="003F7263" w:rsidRDefault="009726B8" w:rsidP="00471686">
            <w:pPr>
              <w:pStyle w:val="TAL"/>
              <w:keepNext w:val="0"/>
              <w:keepLines w:val="0"/>
              <w:rPr>
                <w:bCs/>
                <w:sz w:val="16"/>
                <w:szCs w:val="16"/>
              </w:rPr>
            </w:pPr>
            <w:r w:rsidRPr="003F7263">
              <w:rPr>
                <w:bCs/>
                <w:sz w:val="16"/>
                <w:szCs w:val="16"/>
              </w:rPr>
              <w:t>7.1.1.3.6</w:t>
            </w:r>
          </w:p>
        </w:tc>
        <w:tc>
          <w:tcPr>
            <w:tcW w:w="3505" w:type="dxa"/>
            <w:gridSpan w:val="2"/>
            <w:tcBorders>
              <w:bottom w:val="single" w:sz="4" w:space="0" w:color="auto"/>
            </w:tcBorders>
            <w:shd w:val="clear" w:color="auto" w:fill="auto"/>
          </w:tcPr>
          <w:p w14:paraId="1F7F45B6" w14:textId="77777777" w:rsidR="009726B8" w:rsidRPr="003F7263" w:rsidRDefault="009726B8" w:rsidP="00471686">
            <w:pPr>
              <w:pStyle w:val="TAL"/>
              <w:keepNext w:val="0"/>
              <w:keepLines w:val="0"/>
              <w:rPr>
                <w:bCs/>
                <w:sz w:val="16"/>
                <w:szCs w:val="16"/>
              </w:rPr>
            </w:pPr>
            <w:r w:rsidRPr="003F7263">
              <w:rPr>
                <w:bCs/>
                <w:sz w:val="16"/>
                <w:szCs w:val="16"/>
              </w:rPr>
              <w:t>Correct handling of MAC control information / Buffer status / Periodic BSR timer expires</w:t>
            </w:r>
          </w:p>
        </w:tc>
        <w:tc>
          <w:tcPr>
            <w:tcW w:w="810" w:type="dxa"/>
            <w:gridSpan w:val="2"/>
            <w:tcBorders>
              <w:bottom w:val="single" w:sz="4" w:space="0" w:color="auto"/>
            </w:tcBorders>
            <w:shd w:val="clear" w:color="auto" w:fill="auto"/>
          </w:tcPr>
          <w:p w14:paraId="70A20A84" w14:textId="77777777" w:rsidR="009726B8" w:rsidRPr="003F7263" w:rsidRDefault="009726B8" w:rsidP="00471686">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137A5B06" w14:textId="77777777" w:rsidR="009726B8" w:rsidRPr="003F7263" w:rsidRDefault="009726B8" w:rsidP="00471686">
            <w:pPr>
              <w:pStyle w:val="TAC"/>
              <w:keepNext w:val="0"/>
              <w:keepLines w:val="0"/>
              <w:rPr>
                <w:bCs/>
                <w:sz w:val="16"/>
                <w:szCs w:val="16"/>
              </w:rPr>
            </w:pPr>
            <w:r w:rsidRPr="003F7263">
              <w:rPr>
                <w:sz w:val="16"/>
                <w:szCs w:val="16"/>
              </w:rPr>
              <w:t>R</w:t>
            </w:r>
          </w:p>
        </w:tc>
        <w:tc>
          <w:tcPr>
            <w:tcW w:w="3592" w:type="dxa"/>
            <w:gridSpan w:val="2"/>
            <w:tcBorders>
              <w:bottom w:val="single" w:sz="4" w:space="0" w:color="auto"/>
            </w:tcBorders>
            <w:shd w:val="clear" w:color="auto" w:fill="auto"/>
          </w:tcPr>
          <w:p w14:paraId="5802AC67" w14:textId="77777777" w:rsidR="009726B8" w:rsidRPr="003F7263" w:rsidRDefault="009726B8" w:rsidP="00471686">
            <w:pPr>
              <w:pStyle w:val="TAL"/>
              <w:keepNext w:val="0"/>
              <w:keepLines w:val="0"/>
              <w:rPr>
                <w:bCs/>
                <w:sz w:val="16"/>
                <w:szCs w:val="16"/>
              </w:rPr>
            </w:pPr>
            <w:r w:rsidRPr="003F7263">
              <w:rPr>
                <w:bCs/>
                <w:sz w:val="16"/>
                <w:szCs w:val="16"/>
              </w:rPr>
              <w:t>UEs supporting 5GS</w:t>
            </w:r>
          </w:p>
        </w:tc>
      </w:tr>
      <w:tr w:rsidR="009726B8" w:rsidRPr="003F7263" w14:paraId="4FE48436" w14:textId="77777777" w:rsidTr="00471686">
        <w:trPr>
          <w:gridAfter w:val="1"/>
          <w:wAfter w:w="35" w:type="dxa"/>
          <w:jc w:val="center"/>
        </w:trPr>
        <w:tc>
          <w:tcPr>
            <w:tcW w:w="1089" w:type="dxa"/>
            <w:gridSpan w:val="2"/>
            <w:tcBorders>
              <w:bottom w:val="single" w:sz="4" w:space="0" w:color="auto"/>
            </w:tcBorders>
            <w:shd w:val="clear" w:color="auto" w:fill="auto"/>
          </w:tcPr>
          <w:p w14:paraId="0D87AF51" w14:textId="77777777" w:rsidR="009726B8" w:rsidRPr="003F7263" w:rsidRDefault="009726B8" w:rsidP="00471686">
            <w:pPr>
              <w:pStyle w:val="TAL"/>
              <w:keepNext w:val="0"/>
              <w:keepLines w:val="0"/>
              <w:rPr>
                <w:bCs/>
                <w:sz w:val="16"/>
                <w:szCs w:val="16"/>
              </w:rPr>
            </w:pPr>
            <w:r w:rsidRPr="003F7263">
              <w:rPr>
                <w:bCs/>
                <w:sz w:val="16"/>
                <w:szCs w:val="16"/>
              </w:rPr>
              <w:t>7.1.1.3.7</w:t>
            </w:r>
          </w:p>
        </w:tc>
        <w:tc>
          <w:tcPr>
            <w:tcW w:w="3505" w:type="dxa"/>
            <w:gridSpan w:val="2"/>
            <w:tcBorders>
              <w:bottom w:val="single" w:sz="4" w:space="0" w:color="auto"/>
            </w:tcBorders>
            <w:shd w:val="clear" w:color="auto" w:fill="auto"/>
          </w:tcPr>
          <w:p w14:paraId="295D7119" w14:textId="77777777" w:rsidR="009726B8" w:rsidRPr="003F7263" w:rsidRDefault="009726B8" w:rsidP="00471686">
            <w:pPr>
              <w:pStyle w:val="TAL"/>
              <w:keepNext w:val="0"/>
              <w:keepLines w:val="0"/>
              <w:rPr>
                <w:bCs/>
                <w:sz w:val="16"/>
                <w:szCs w:val="16"/>
              </w:rPr>
            </w:pPr>
            <w:r w:rsidRPr="003F7263">
              <w:rPr>
                <w:sz w:val="16"/>
                <w:szCs w:val="16"/>
              </w:rPr>
              <w:t>UE power headroom reporting / Periodic reporting / DL pathloss change reporting</w:t>
            </w:r>
          </w:p>
        </w:tc>
        <w:tc>
          <w:tcPr>
            <w:tcW w:w="810" w:type="dxa"/>
            <w:gridSpan w:val="2"/>
            <w:tcBorders>
              <w:bottom w:val="single" w:sz="4" w:space="0" w:color="auto"/>
            </w:tcBorders>
            <w:shd w:val="clear" w:color="auto" w:fill="auto"/>
          </w:tcPr>
          <w:p w14:paraId="00C8882E" w14:textId="77777777" w:rsidR="009726B8" w:rsidRPr="003F7263" w:rsidRDefault="009726B8" w:rsidP="00471686">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281CF3C0" w14:textId="77777777" w:rsidR="009726B8" w:rsidRPr="003F7263" w:rsidRDefault="009726B8" w:rsidP="00471686">
            <w:pPr>
              <w:pStyle w:val="TAC"/>
              <w:keepNext w:val="0"/>
              <w:keepLines w:val="0"/>
              <w:rPr>
                <w:sz w:val="16"/>
                <w:szCs w:val="16"/>
              </w:rPr>
            </w:pPr>
            <w:r w:rsidRPr="003F7263">
              <w:rPr>
                <w:sz w:val="16"/>
                <w:szCs w:val="16"/>
              </w:rPr>
              <w:t>R</w:t>
            </w:r>
          </w:p>
        </w:tc>
        <w:tc>
          <w:tcPr>
            <w:tcW w:w="3592" w:type="dxa"/>
            <w:gridSpan w:val="2"/>
            <w:tcBorders>
              <w:bottom w:val="single" w:sz="4" w:space="0" w:color="auto"/>
            </w:tcBorders>
            <w:shd w:val="clear" w:color="auto" w:fill="auto"/>
          </w:tcPr>
          <w:p w14:paraId="79BFD893" w14:textId="77777777" w:rsidR="009726B8" w:rsidRPr="003F7263" w:rsidRDefault="009726B8" w:rsidP="00471686">
            <w:pPr>
              <w:pStyle w:val="TAL"/>
              <w:keepNext w:val="0"/>
              <w:keepLines w:val="0"/>
              <w:rPr>
                <w:bCs/>
                <w:sz w:val="16"/>
                <w:szCs w:val="16"/>
              </w:rPr>
            </w:pPr>
            <w:r w:rsidRPr="003F7263">
              <w:rPr>
                <w:bCs/>
                <w:sz w:val="16"/>
                <w:szCs w:val="16"/>
              </w:rPr>
              <w:t>UEs supporting 5GS</w:t>
            </w:r>
          </w:p>
        </w:tc>
      </w:tr>
      <w:tr w:rsidR="009726B8" w:rsidRPr="003F7263" w14:paraId="5CB46621" w14:textId="77777777" w:rsidTr="00471686">
        <w:trPr>
          <w:gridAfter w:val="1"/>
          <w:wAfter w:w="35" w:type="dxa"/>
          <w:jc w:val="center"/>
        </w:trPr>
        <w:tc>
          <w:tcPr>
            <w:tcW w:w="1089" w:type="dxa"/>
            <w:gridSpan w:val="2"/>
            <w:tcBorders>
              <w:bottom w:val="single" w:sz="4" w:space="0" w:color="auto"/>
            </w:tcBorders>
            <w:shd w:val="clear" w:color="auto" w:fill="D9D9D9"/>
          </w:tcPr>
          <w:p w14:paraId="0CB0F725" w14:textId="77777777" w:rsidR="009726B8" w:rsidRPr="003F7263" w:rsidRDefault="009726B8" w:rsidP="00471686">
            <w:pPr>
              <w:pStyle w:val="TAL"/>
              <w:keepNext w:val="0"/>
              <w:keepLines w:val="0"/>
              <w:rPr>
                <w:bCs/>
                <w:sz w:val="16"/>
                <w:szCs w:val="16"/>
              </w:rPr>
            </w:pPr>
            <w:r w:rsidRPr="003F7263">
              <w:rPr>
                <w:b/>
                <w:bCs/>
                <w:sz w:val="16"/>
                <w:szCs w:val="16"/>
              </w:rPr>
              <w:t>7.1.1.3.8</w:t>
            </w:r>
          </w:p>
        </w:tc>
        <w:tc>
          <w:tcPr>
            <w:tcW w:w="3505" w:type="dxa"/>
            <w:gridSpan w:val="2"/>
            <w:tcBorders>
              <w:bottom w:val="single" w:sz="4" w:space="0" w:color="auto"/>
            </w:tcBorders>
            <w:shd w:val="clear" w:color="auto" w:fill="D9D9D9"/>
          </w:tcPr>
          <w:p w14:paraId="7C05ECA7" w14:textId="77777777" w:rsidR="009726B8" w:rsidRPr="003F7263" w:rsidRDefault="009726B8" w:rsidP="00471686">
            <w:pPr>
              <w:pStyle w:val="TAL"/>
              <w:keepNext w:val="0"/>
              <w:keepLines w:val="0"/>
              <w:rPr>
                <w:sz w:val="16"/>
                <w:szCs w:val="16"/>
              </w:rPr>
            </w:pPr>
            <w:r w:rsidRPr="003F7263">
              <w:rPr>
                <w:b/>
                <w:bCs/>
                <w:sz w:val="16"/>
                <w:szCs w:val="16"/>
              </w:rPr>
              <w:t>UE power headroom reporting / SCell activation / DL pathloss change reporting</w:t>
            </w:r>
          </w:p>
        </w:tc>
        <w:tc>
          <w:tcPr>
            <w:tcW w:w="810" w:type="dxa"/>
            <w:gridSpan w:val="2"/>
            <w:tcBorders>
              <w:bottom w:val="single" w:sz="4" w:space="0" w:color="auto"/>
            </w:tcBorders>
            <w:shd w:val="clear" w:color="auto" w:fill="D9D9D9"/>
          </w:tcPr>
          <w:p w14:paraId="0A54B4F0" w14:textId="77777777" w:rsidR="009726B8" w:rsidRPr="003F7263" w:rsidRDefault="009726B8" w:rsidP="00471686">
            <w:pPr>
              <w:pStyle w:val="TAC"/>
              <w:keepNext w:val="0"/>
              <w:keepLines w:val="0"/>
              <w:rPr>
                <w:bCs/>
                <w:sz w:val="16"/>
                <w:szCs w:val="16"/>
              </w:rPr>
            </w:pPr>
          </w:p>
        </w:tc>
        <w:tc>
          <w:tcPr>
            <w:tcW w:w="1170" w:type="dxa"/>
            <w:gridSpan w:val="2"/>
            <w:tcBorders>
              <w:bottom w:val="single" w:sz="4" w:space="0" w:color="auto"/>
            </w:tcBorders>
            <w:shd w:val="clear" w:color="auto" w:fill="D9D9D9"/>
          </w:tcPr>
          <w:p w14:paraId="6EAE0ED0" w14:textId="77777777" w:rsidR="009726B8" w:rsidRPr="003F7263" w:rsidRDefault="009726B8" w:rsidP="00471686">
            <w:pPr>
              <w:pStyle w:val="TAC"/>
              <w:keepNext w:val="0"/>
              <w:keepLines w:val="0"/>
              <w:rPr>
                <w:sz w:val="16"/>
                <w:szCs w:val="16"/>
              </w:rPr>
            </w:pPr>
          </w:p>
        </w:tc>
        <w:tc>
          <w:tcPr>
            <w:tcW w:w="3592" w:type="dxa"/>
            <w:gridSpan w:val="2"/>
            <w:tcBorders>
              <w:bottom w:val="single" w:sz="4" w:space="0" w:color="auto"/>
            </w:tcBorders>
            <w:shd w:val="clear" w:color="auto" w:fill="D9D9D9"/>
          </w:tcPr>
          <w:p w14:paraId="267B212C" w14:textId="77777777" w:rsidR="009726B8" w:rsidRPr="003F7263" w:rsidRDefault="009726B8" w:rsidP="00471686">
            <w:pPr>
              <w:pStyle w:val="TAL"/>
              <w:keepNext w:val="0"/>
              <w:keepLines w:val="0"/>
              <w:rPr>
                <w:bCs/>
                <w:sz w:val="16"/>
                <w:szCs w:val="16"/>
              </w:rPr>
            </w:pPr>
          </w:p>
        </w:tc>
      </w:tr>
      <w:tr w:rsidR="009726B8" w:rsidRPr="003F7263" w14:paraId="45B53915" w14:textId="77777777" w:rsidTr="00471686">
        <w:trPr>
          <w:gridAfter w:val="1"/>
          <w:wAfter w:w="35" w:type="dxa"/>
          <w:jc w:val="center"/>
        </w:trPr>
        <w:tc>
          <w:tcPr>
            <w:tcW w:w="1089" w:type="dxa"/>
            <w:gridSpan w:val="2"/>
            <w:tcBorders>
              <w:bottom w:val="nil"/>
            </w:tcBorders>
            <w:shd w:val="clear" w:color="auto" w:fill="auto"/>
          </w:tcPr>
          <w:p w14:paraId="0FBEF554" w14:textId="77777777" w:rsidR="009726B8" w:rsidRPr="003F7263" w:rsidRDefault="009726B8" w:rsidP="00471686">
            <w:pPr>
              <w:pStyle w:val="TAL"/>
              <w:keepNext w:val="0"/>
              <w:keepLines w:val="0"/>
              <w:rPr>
                <w:bCs/>
                <w:sz w:val="16"/>
                <w:szCs w:val="16"/>
              </w:rPr>
            </w:pPr>
            <w:r w:rsidRPr="003F7263">
              <w:rPr>
                <w:bCs/>
                <w:sz w:val="16"/>
                <w:szCs w:val="16"/>
              </w:rPr>
              <w:t>7.1.1.3.8.1</w:t>
            </w:r>
          </w:p>
        </w:tc>
        <w:tc>
          <w:tcPr>
            <w:tcW w:w="3505" w:type="dxa"/>
            <w:gridSpan w:val="2"/>
            <w:tcBorders>
              <w:bottom w:val="nil"/>
            </w:tcBorders>
            <w:shd w:val="clear" w:color="auto" w:fill="auto"/>
          </w:tcPr>
          <w:p w14:paraId="2BD65C3A" w14:textId="77777777" w:rsidR="009726B8" w:rsidRPr="003F7263" w:rsidRDefault="009726B8" w:rsidP="00471686">
            <w:pPr>
              <w:pStyle w:val="TAL"/>
              <w:keepNext w:val="0"/>
              <w:keepLines w:val="0"/>
              <w:rPr>
                <w:sz w:val="16"/>
                <w:szCs w:val="16"/>
              </w:rPr>
            </w:pPr>
            <w:r w:rsidRPr="003F7263">
              <w:rPr>
                <w:sz w:val="16"/>
                <w:szCs w:val="16"/>
              </w:rPr>
              <w:t>UE power headroom reporting / SCell activation / DL pathloss change reporting / Intra-band Contiguous CA</w:t>
            </w:r>
          </w:p>
        </w:tc>
        <w:tc>
          <w:tcPr>
            <w:tcW w:w="810" w:type="dxa"/>
            <w:gridSpan w:val="2"/>
            <w:tcBorders>
              <w:bottom w:val="nil"/>
            </w:tcBorders>
            <w:shd w:val="clear" w:color="auto" w:fill="auto"/>
          </w:tcPr>
          <w:p w14:paraId="599CE633" w14:textId="77777777" w:rsidR="009726B8" w:rsidRPr="003F7263" w:rsidRDefault="009726B8" w:rsidP="00471686">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73381727" w14:textId="77777777" w:rsidR="009726B8" w:rsidRPr="003F7263" w:rsidRDefault="009726B8" w:rsidP="00471686">
            <w:pPr>
              <w:pStyle w:val="TAC"/>
              <w:keepNext w:val="0"/>
              <w:keepLines w:val="0"/>
              <w:rPr>
                <w:sz w:val="16"/>
                <w:szCs w:val="16"/>
              </w:rPr>
            </w:pPr>
            <w:r w:rsidRPr="003F7263">
              <w:rPr>
                <w:sz w:val="16"/>
                <w:szCs w:val="16"/>
              </w:rPr>
              <w:t>C81</w:t>
            </w:r>
          </w:p>
        </w:tc>
        <w:tc>
          <w:tcPr>
            <w:tcW w:w="3592" w:type="dxa"/>
            <w:gridSpan w:val="2"/>
            <w:tcBorders>
              <w:bottom w:val="single" w:sz="4" w:space="0" w:color="auto"/>
            </w:tcBorders>
            <w:shd w:val="clear" w:color="auto" w:fill="auto"/>
          </w:tcPr>
          <w:p w14:paraId="49DD3132" w14:textId="77777777" w:rsidR="009726B8" w:rsidRPr="003F7263" w:rsidRDefault="009726B8" w:rsidP="00471686">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sz w:val="16"/>
                <w:szCs w:val="16"/>
              </w:rPr>
              <w:t xml:space="preserve"> </w:t>
            </w:r>
            <w:r w:rsidRPr="003F7263">
              <w:rPr>
                <w:rFonts w:cs="Arial"/>
                <w:sz w:val="16"/>
                <w:szCs w:val="16"/>
              </w:rPr>
              <w:t>and intra-band contiguous CA and UL NR CA with 2 carriers</w:t>
            </w:r>
          </w:p>
        </w:tc>
      </w:tr>
      <w:tr w:rsidR="009726B8" w:rsidRPr="003F7263" w14:paraId="07D29EBE" w14:textId="77777777" w:rsidTr="00471686">
        <w:trPr>
          <w:gridAfter w:val="1"/>
          <w:wAfter w:w="35" w:type="dxa"/>
          <w:jc w:val="center"/>
        </w:trPr>
        <w:tc>
          <w:tcPr>
            <w:tcW w:w="1089" w:type="dxa"/>
            <w:gridSpan w:val="2"/>
            <w:tcBorders>
              <w:top w:val="nil"/>
              <w:bottom w:val="single" w:sz="4" w:space="0" w:color="auto"/>
            </w:tcBorders>
            <w:shd w:val="clear" w:color="auto" w:fill="auto"/>
          </w:tcPr>
          <w:p w14:paraId="545BC660" w14:textId="77777777" w:rsidR="009726B8" w:rsidRPr="003F7263" w:rsidRDefault="009726B8" w:rsidP="00471686">
            <w:pPr>
              <w:pStyle w:val="TAL"/>
              <w:keepNext w:val="0"/>
              <w:keepLines w:val="0"/>
              <w:rPr>
                <w:bCs/>
                <w:sz w:val="16"/>
                <w:szCs w:val="16"/>
              </w:rPr>
            </w:pPr>
          </w:p>
        </w:tc>
        <w:tc>
          <w:tcPr>
            <w:tcW w:w="3505" w:type="dxa"/>
            <w:gridSpan w:val="2"/>
            <w:tcBorders>
              <w:top w:val="nil"/>
              <w:bottom w:val="single" w:sz="4" w:space="0" w:color="auto"/>
            </w:tcBorders>
            <w:shd w:val="clear" w:color="auto" w:fill="auto"/>
          </w:tcPr>
          <w:p w14:paraId="5FD6325B" w14:textId="77777777" w:rsidR="009726B8" w:rsidRPr="003F7263" w:rsidRDefault="009726B8" w:rsidP="00471686">
            <w:pPr>
              <w:pStyle w:val="TAL"/>
              <w:keepNext w:val="0"/>
              <w:keepLines w:val="0"/>
              <w:rPr>
                <w:sz w:val="16"/>
                <w:szCs w:val="16"/>
              </w:rPr>
            </w:pPr>
          </w:p>
        </w:tc>
        <w:tc>
          <w:tcPr>
            <w:tcW w:w="810" w:type="dxa"/>
            <w:gridSpan w:val="2"/>
            <w:tcBorders>
              <w:top w:val="nil"/>
              <w:bottom w:val="single" w:sz="4" w:space="0" w:color="auto"/>
            </w:tcBorders>
            <w:shd w:val="clear" w:color="auto" w:fill="auto"/>
          </w:tcPr>
          <w:p w14:paraId="3756B2F6" w14:textId="77777777" w:rsidR="009726B8" w:rsidRPr="003F7263" w:rsidRDefault="009726B8" w:rsidP="00471686">
            <w:pPr>
              <w:pStyle w:val="TAC"/>
              <w:keepNext w:val="0"/>
              <w:keepLines w:val="0"/>
              <w:rPr>
                <w:bCs/>
                <w:sz w:val="16"/>
                <w:szCs w:val="16"/>
              </w:rPr>
            </w:pPr>
          </w:p>
        </w:tc>
        <w:tc>
          <w:tcPr>
            <w:tcW w:w="1170" w:type="dxa"/>
            <w:gridSpan w:val="2"/>
            <w:tcBorders>
              <w:bottom w:val="single" w:sz="4" w:space="0" w:color="auto"/>
            </w:tcBorders>
            <w:shd w:val="clear" w:color="auto" w:fill="auto"/>
          </w:tcPr>
          <w:p w14:paraId="141C6268" w14:textId="77777777" w:rsidR="009726B8" w:rsidRPr="003F7263" w:rsidRDefault="009726B8" w:rsidP="00471686">
            <w:pPr>
              <w:pStyle w:val="TAC"/>
              <w:keepNext w:val="0"/>
              <w:keepLines w:val="0"/>
              <w:rPr>
                <w:sz w:val="16"/>
                <w:szCs w:val="16"/>
              </w:rPr>
            </w:pPr>
            <w:r w:rsidRPr="00B01433">
              <w:rPr>
                <w:sz w:val="16"/>
                <w:szCs w:val="16"/>
                <w:lang w:eastAsia="zh-CN"/>
              </w:rPr>
              <w:t>C81A</w:t>
            </w:r>
          </w:p>
        </w:tc>
        <w:tc>
          <w:tcPr>
            <w:tcW w:w="3592" w:type="dxa"/>
            <w:gridSpan w:val="2"/>
            <w:tcBorders>
              <w:bottom w:val="single" w:sz="4" w:space="0" w:color="auto"/>
            </w:tcBorders>
            <w:shd w:val="clear" w:color="auto" w:fill="auto"/>
          </w:tcPr>
          <w:p w14:paraId="1FF7FDDC" w14:textId="77777777" w:rsidR="009726B8" w:rsidRPr="003F7263" w:rsidRDefault="009726B8" w:rsidP="00471686">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contiguous CA and </w:t>
            </w:r>
            <w:r w:rsidRPr="00BE608E">
              <w:rPr>
                <w:sz w:val="16"/>
                <w:szCs w:val="16"/>
              </w:rPr>
              <w:t>EN-DC with 2 NR UL carriers</w:t>
            </w:r>
          </w:p>
        </w:tc>
      </w:tr>
      <w:tr w:rsidR="009726B8" w:rsidRPr="003F7263" w14:paraId="4223FB86" w14:textId="77777777" w:rsidTr="00471686">
        <w:trPr>
          <w:gridAfter w:val="1"/>
          <w:wAfter w:w="35" w:type="dxa"/>
          <w:jc w:val="center"/>
        </w:trPr>
        <w:tc>
          <w:tcPr>
            <w:tcW w:w="1089" w:type="dxa"/>
            <w:gridSpan w:val="2"/>
            <w:tcBorders>
              <w:bottom w:val="nil"/>
            </w:tcBorders>
            <w:shd w:val="clear" w:color="auto" w:fill="auto"/>
          </w:tcPr>
          <w:p w14:paraId="36208CE1" w14:textId="77777777" w:rsidR="009726B8" w:rsidRPr="003F7263" w:rsidRDefault="009726B8" w:rsidP="00471686">
            <w:pPr>
              <w:pStyle w:val="TAL"/>
              <w:keepNext w:val="0"/>
              <w:keepLines w:val="0"/>
              <w:rPr>
                <w:bCs/>
                <w:sz w:val="16"/>
                <w:szCs w:val="16"/>
              </w:rPr>
            </w:pPr>
            <w:r w:rsidRPr="003F7263">
              <w:rPr>
                <w:bCs/>
                <w:sz w:val="16"/>
                <w:szCs w:val="16"/>
              </w:rPr>
              <w:t>7.1.1.3.8.2</w:t>
            </w:r>
          </w:p>
        </w:tc>
        <w:tc>
          <w:tcPr>
            <w:tcW w:w="3505" w:type="dxa"/>
            <w:gridSpan w:val="2"/>
            <w:tcBorders>
              <w:bottom w:val="nil"/>
            </w:tcBorders>
            <w:shd w:val="clear" w:color="auto" w:fill="auto"/>
          </w:tcPr>
          <w:p w14:paraId="19C973E0" w14:textId="77777777" w:rsidR="009726B8" w:rsidRPr="003F7263" w:rsidRDefault="009726B8" w:rsidP="00471686">
            <w:pPr>
              <w:pStyle w:val="TAL"/>
              <w:keepNext w:val="0"/>
              <w:keepLines w:val="0"/>
              <w:rPr>
                <w:sz w:val="16"/>
                <w:szCs w:val="16"/>
              </w:rPr>
            </w:pPr>
            <w:r w:rsidRPr="003F7263">
              <w:rPr>
                <w:sz w:val="16"/>
                <w:szCs w:val="16"/>
              </w:rPr>
              <w:t xml:space="preserve">UE power headroom reporting / SCell activation / DL pathloss change reporting </w:t>
            </w:r>
            <w:r w:rsidRPr="003F7263">
              <w:t>/ Inter-band CA</w:t>
            </w:r>
          </w:p>
        </w:tc>
        <w:tc>
          <w:tcPr>
            <w:tcW w:w="810" w:type="dxa"/>
            <w:gridSpan w:val="2"/>
            <w:tcBorders>
              <w:bottom w:val="nil"/>
            </w:tcBorders>
            <w:shd w:val="clear" w:color="auto" w:fill="auto"/>
          </w:tcPr>
          <w:p w14:paraId="606F0D93" w14:textId="77777777" w:rsidR="009726B8" w:rsidRPr="003F7263" w:rsidRDefault="009726B8" w:rsidP="00471686">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1F6898E5" w14:textId="77777777" w:rsidR="009726B8" w:rsidRPr="003F7263" w:rsidRDefault="009726B8" w:rsidP="00471686">
            <w:pPr>
              <w:pStyle w:val="TAC"/>
              <w:keepNext w:val="0"/>
              <w:keepLines w:val="0"/>
              <w:rPr>
                <w:sz w:val="16"/>
                <w:szCs w:val="16"/>
              </w:rPr>
            </w:pPr>
            <w:r w:rsidRPr="003F7263">
              <w:rPr>
                <w:sz w:val="16"/>
                <w:szCs w:val="16"/>
              </w:rPr>
              <w:t>C82</w:t>
            </w:r>
          </w:p>
        </w:tc>
        <w:tc>
          <w:tcPr>
            <w:tcW w:w="3592" w:type="dxa"/>
            <w:gridSpan w:val="2"/>
            <w:tcBorders>
              <w:bottom w:val="single" w:sz="4" w:space="0" w:color="auto"/>
            </w:tcBorders>
            <w:shd w:val="clear" w:color="auto" w:fill="auto"/>
          </w:tcPr>
          <w:p w14:paraId="0ABE5087" w14:textId="77777777" w:rsidR="009726B8" w:rsidRPr="003F7263" w:rsidRDefault="009726B8" w:rsidP="00471686">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sz w:val="16"/>
                <w:szCs w:val="16"/>
              </w:rPr>
              <w:t xml:space="preserve"> </w:t>
            </w:r>
            <w:r w:rsidRPr="003F7263">
              <w:rPr>
                <w:rFonts w:cs="Arial"/>
                <w:sz w:val="16"/>
                <w:szCs w:val="16"/>
              </w:rPr>
              <w:t>and inter-band CA and UL NR CA with 2 carriers</w:t>
            </w:r>
          </w:p>
        </w:tc>
      </w:tr>
      <w:tr w:rsidR="009726B8" w:rsidRPr="003F7263" w14:paraId="5F4A3D42" w14:textId="77777777" w:rsidTr="00471686">
        <w:trPr>
          <w:gridAfter w:val="1"/>
          <w:wAfter w:w="35" w:type="dxa"/>
          <w:jc w:val="center"/>
        </w:trPr>
        <w:tc>
          <w:tcPr>
            <w:tcW w:w="1089" w:type="dxa"/>
            <w:gridSpan w:val="2"/>
            <w:tcBorders>
              <w:top w:val="nil"/>
              <w:bottom w:val="single" w:sz="4" w:space="0" w:color="auto"/>
            </w:tcBorders>
            <w:shd w:val="clear" w:color="auto" w:fill="auto"/>
          </w:tcPr>
          <w:p w14:paraId="79750B28" w14:textId="77777777" w:rsidR="009726B8" w:rsidRPr="003F7263" w:rsidRDefault="009726B8" w:rsidP="00471686">
            <w:pPr>
              <w:pStyle w:val="TAL"/>
              <w:keepNext w:val="0"/>
              <w:keepLines w:val="0"/>
              <w:rPr>
                <w:bCs/>
                <w:sz w:val="16"/>
                <w:szCs w:val="16"/>
              </w:rPr>
            </w:pPr>
          </w:p>
        </w:tc>
        <w:tc>
          <w:tcPr>
            <w:tcW w:w="3505" w:type="dxa"/>
            <w:gridSpan w:val="2"/>
            <w:tcBorders>
              <w:top w:val="nil"/>
              <w:bottom w:val="single" w:sz="4" w:space="0" w:color="auto"/>
            </w:tcBorders>
            <w:shd w:val="clear" w:color="auto" w:fill="auto"/>
          </w:tcPr>
          <w:p w14:paraId="1A3A08AD" w14:textId="77777777" w:rsidR="009726B8" w:rsidRPr="003F7263" w:rsidRDefault="009726B8" w:rsidP="00471686">
            <w:pPr>
              <w:pStyle w:val="TAL"/>
              <w:keepNext w:val="0"/>
              <w:keepLines w:val="0"/>
              <w:rPr>
                <w:sz w:val="16"/>
                <w:szCs w:val="16"/>
              </w:rPr>
            </w:pPr>
          </w:p>
        </w:tc>
        <w:tc>
          <w:tcPr>
            <w:tcW w:w="810" w:type="dxa"/>
            <w:gridSpan w:val="2"/>
            <w:tcBorders>
              <w:top w:val="nil"/>
              <w:bottom w:val="single" w:sz="4" w:space="0" w:color="auto"/>
            </w:tcBorders>
            <w:shd w:val="clear" w:color="auto" w:fill="auto"/>
          </w:tcPr>
          <w:p w14:paraId="3F6B942A" w14:textId="77777777" w:rsidR="009726B8" w:rsidRPr="003F7263" w:rsidRDefault="009726B8" w:rsidP="00471686">
            <w:pPr>
              <w:pStyle w:val="TAC"/>
              <w:keepNext w:val="0"/>
              <w:keepLines w:val="0"/>
              <w:rPr>
                <w:bCs/>
                <w:sz w:val="16"/>
                <w:szCs w:val="16"/>
              </w:rPr>
            </w:pPr>
          </w:p>
        </w:tc>
        <w:tc>
          <w:tcPr>
            <w:tcW w:w="1170" w:type="dxa"/>
            <w:gridSpan w:val="2"/>
            <w:tcBorders>
              <w:bottom w:val="single" w:sz="4" w:space="0" w:color="auto"/>
            </w:tcBorders>
            <w:shd w:val="clear" w:color="auto" w:fill="auto"/>
          </w:tcPr>
          <w:p w14:paraId="1D1FD565" w14:textId="77777777" w:rsidR="009726B8" w:rsidRPr="003F7263" w:rsidRDefault="009726B8" w:rsidP="00471686">
            <w:pPr>
              <w:pStyle w:val="TAC"/>
              <w:keepNext w:val="0"/>
              <w:keepLines w:val="0"/>
              <w:rPr>
                <w:sz w:val="16"/>
                <w:szCs w:val="16"/>
              </w:rPr>
            </w:pPr>
            <w:r w:rsidRPr="00B01433">
              <w:rPr>
                <w:sz w:val="16"/>
                <w:szCs w:val="16"/>
                <w:lang w:eastAsia="zh-CN"/>
              </w:rPr>
              <w:t>C82A</w:t>
            </w:r>
          </w:p>
        </w:tc>
        <w:tc>
          <w:tcPr>
            <w:tcW w:w="3592" w:type="dxa"/>
            <w:gridSpan w:val="2"/>
            <w:tcBorders>
              <w:bottom w:val="single" w:sz="4" w:space="0" w:color="auto"/>
            </w:tcBorders>
            <w:shd w:val="clear" w:color="auto" w:fill="auto"/>
          </w:tcPr>
          <w:p w14:paraId="694A37C4" w14:textId="77777777" w:rsidR="009726B8" w:rsidRPr="003F7263" w:rsidRDefault="009726B8" w:rsidP="00471686">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inter-band CA and </w:t>
            </w:r>
            <w:r w:rsidRPr="00BE608E">
              <w:rPr>
                <w:sz w:val="16"/>
                <w:szCs w:val="16"/>
              </w:rPr>
              <w:t>EN-DC with 2 NR UL carriers</w:t>
            </w:r>
          </w:p>
        </w:tc>
      </w:tr>
      <w:tr w:rsidR="009726B8" w:rsidRPr="003F7263" w14:paraId="2350CA36" w14:textId="77777777" w:rsidTr="00471686">
        <w:trPr>
          <w:gridAfter w:val="1"/>
          <w:wAfter w:w="35" w:type="dxa"/>
          <w:jc w:val="center"/>
        </w:trPr>
        <w:tc>
          <w:tcPr>
            <w:tcW w:w="1089" w:type="dxa"/>
            <w:gridSpan w:val="2"/>
            <w:tcBorders>
              <w:bottom w:val="nil"/>
            </w:tcBorders>
            <w:shd w:val="clear" w:color="auto" w:fill="auto"/>
          </w:tcPr>
          <w:p w14:paraId="3E1CEBC3" w14:textId="77777777" w:rsidR="009726B8" w:rsidRPr="003F7263" w:rsidRDefault="009726B8" w:rsidP="00471686">
            <w:pPr>
              <w:pStyle w:val="TAL"/>
              <w:keepNext w:val="0"/>
              <w:keepLines w:val="0"/>
              <w:rPr>
                <w:bCs/>
                <w:sz w:val="16"/>
                <w:szCs w:val="16"/>
              </w:rPr>
            </w:pPr>
            <w:r w:rsidRPr="003F7263">
              <w:rPr>
                <w:bCs/>
                <w:sz w:val="16"/>
                <w:szCs w:val="16"/>
              </w:rPr>
              <w:t>7.1.1.3.8.3</w:t>
            </w:r>
          </w:p>
        </w:tc>
        <w:tc>
          <w:tcPr>
            <w:tcW w:w="3505" w:type="dxa"/>
            <w:gridSpan w:val="2"/>
            <w:tcBorders>
              <w:bottom w:val="nil"/>
            </w:tcBorders>
            <w:shd w:val="clear" w:color="auto" w:fill="auto"/>
          </w:tcPr>
          <w:p w14:paraId="768D690F" w14:textId="77777777" w:rsidR="009726B8" w:rsidRPr="003F7263" w:rsidRDefault="009726B8" w:rsidP="00471686">
            <w:pPr>
              <w:pStyle w:val="TAL"/>
              <w:keepNext w:val="0"/>
              <w:keepLines w:val="0"/>
              <w:rPr>
                <w:sz w:val="16"/>
                <w:szCs w:val="16"/>
              </w:rPr>
            </w:pPr>
            <w:r w:rsidRPr="003F7263">
              <w:rPr>
                <w:sz w:val="16"/>
                <w:szCs w:val="16"/>
              </w:rPr>
              <w:t>UE power headroom reporting / SCell activation / DL pathloss change reporting / Intra-band non Contiguous CA</w:t>
            </w:r>
          </w:p>
        </w:tc>
        <w:tc>
          <w:tcPr>
            <w:tcW w:w="810" w:type="dxa"/>
            <w:gridSpan w:val="2"/>
            <w:tcBorders>
              <w:bottom w:val="nil"/>
            </w:tcBorders>
            <w:shd w:val="clear" w:color="auto" w:fill="auto"/>
          </w:tcPr>
          <w:p w14:paraId="2A0460C2" w14:textId="77777777" w:rsidR="009726B8" w:rsidRPr="003F7263" w:rsidRDefault="009726B8" w:rsidP="00471686">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0500B325" w14:textId="77777777" w:rsidR="009726B8" w:rsidRPr="003F7263" w:rsidRDefault="009726B8" w:rsidP="00471686">
            <w:pPr>
              <w:pStyle w:val="TAC"/>
              <w:keepNext w:val="0"/>
              <w:keepLines w:val="0"/>
              <w:rPr>
                <w:sz w:val="16"/>
                <w:szCs w:val="16"/>
              </w:rPr>
            </w:pPr>
            <w:r w:rsidRPr="003F7263">
              <w:rPr>
                <w:sz w:val="16"/>
                <w:szCs w:val="16"/>
              </w:rPr>
              <w:t>C83</w:t>
            </w:r>
          </w:p>
        </w:tc>
        <w:tc>
          <w:tcPr>
            <w:tcW w:w="3592" w:type="dxa"/>
            <w:gridSpan w:val="2"/>
            <w:tcBorders>
              <w:bottom w:val="single" w:sz="4" w:space="0" w:color="auto"/>
            </w:tcBorders>
            <w:shd w:val="clear" w:color="auto" w:fill="auto"/>
          </w:tcPr>
          <w:p w14:paraId="06E53C8E" w14:textId="77777777" w:rsidR="009726B8" w:rsidRPr="003F7263" w:rsidRDefault="009726B8" w:rsidP="00471686">
            <w:pPr>
              <w:pStyle w:val="TAL"/>
              <w:keepNext w:val="0"/>
              <w:keepLines w:val="0"/>
              <w:rPr>
                <w:bCs/>
                <w:sz w:val="16"/>
                <w:szCs w:val="16"/>
              </w:rPr>
            </w:pPr>
            <w:r w:rsidRPr="003F7263">
              <w:rPr>
                <w:sz w:val="16"/>
                <w:szCs w:val="16"/>
              </w:rPr>
              <w:t>UEs supporting 5G</w:t>
            </w:r>
            <w:r w:rsidRPr="00B01433">
              <w:rPr>
                <w:sz w:val="16"/>
                <w:szCs w:val="16"/>
              </w:rPr>
              <w:t xml:space="preserve">Core </w:t>
            </w:r>
            <w:r w:rsidRPr="003F7263">
              <w:rPr>
                <w:sz w:val="16"/>
                <w:szCs w:val="16"/>
              </w:rPr>
              <w:t xml:space="preserve"> </w:t>
            </w:r>
            <w:r w:rsidRPr="003F7263">
              <w:rPr>
                <w:rFonts w:cs="Arial"/>
                <w:sz w:val="16"/>
                <w:szCs w:val="16"/>
              </w:rPr>
              <w:t>and intra-band non-contiguous CA and UL NR CA with 2 carriers</w:t>
            </w:r>
          </w:p>
        </w:tc>
      </w:tr>
      <w:tr w:rsidR="009726B8" w:rsidRPr="003F7263" w14:paraId="207D0F51" w14:textId="77777777" w:rsidTr="00471686">
        <w:trPr>
          <w:gridAfter w:val="1"/>
          <w:wAfter w:w="35" w:type="dxa"/>
          <w:jc w:val="center"/>
        </w:trPr>
        <w:tc>
          <w:tcPr>
            <w:tcW w:w="1089" w:type="dxa"/>
            <w:gridSpan w:val="2"/>
            <w:tcBorders>
              <w:top w:val="nil"/>
              <w:bottom w:val="single" w:sz="4" w:space="0" w:color="auto"/>
            </w:tcBorders>
            <w:shd w:val="clear" w:color="auto" w:fill="auto"/>
          </w:tcPr>
          <w:p w14:paraId="6D6A3D0D" w14:textId="77777777" w:rsidR="009726B8" w:rsidRPr="003F7263" w:rsidRDefault="009726B8" w:rsidP="00471686">
            <w:pPr>
              <w:pStyle w:val="TAL"/>
              <w:keepNext w:val="0"/>
              <w:keepLines w:val="0"/>
              <w:rPr>
                <w:bCs/>
                <w:sz w:val="16"/>
                <w:szCs w:val="16"/>
              </w:rPr>
            </w:pPr>
          </w:p>
        </w:tc>
        <w:tc>
          <w:tcPr>
            <w:tcW w:w="3505" w:type="dxa"/>
            <w:gridSpan w:val="2"/>
            <w:tcBorders>
              <w:top w:val="nil"/>
              <w:bottom w:val="single" w:sz="4" w:space="0" w:color="auto"/>
            </w:tcBorders>
            <w:shd w:val="clear" w:color="auto" w:fill="auto"/>
          </w:tcPr>
          <w:p w14:paraId="1FB507D9" w14:textId="77777777" w:rsidR="009726B8" w:rsidRPr="003F7263" w:rsidRDefault="009726B8" w:rsidP="00471686">
            <w:pPr>
              <w:pStyle w:val="TAL"/>
              <w:keepNext w:val="0"/>
              <w:keepLines w:val="0"/>
              <w:rPr>
                <w:sz w:val="16"/>
                <w:szCs w:val="16"/>
              </w:rPr>
            </w:pPr>
          </w:p>
        </w:tc>
        <w:tc>
          <w:tcPr>
            <w:tcW w:w="810" w:type="dxa"/>
            <w:gridSpan w:val="2"/>
            <w:tcBorders>
              <w:top w:val="nil"/>
              <w:bottom w:val="single" w:sz="4" w:space="0" w:color="auto"/>
            </w:tcBorders>
            <w:shd w:val="clear" w:color="auto" w:fill="auto"/>
          </w:tcPr>
          <w:p w14:paraId="7EFAC780" w14:textId="77777777" w:rsidR="009726B8" w:rsidRPr="003F7263" w:rsidRDefault="009726B8" w:rsidP="00471686">
            <w:pPr>
              <w:pStyle w:val="TAC"/>
              <w:keepNext w:val="0"/>
              <w:keepLines w:val="0"/>
              <w:rPr>
                <w:bCs/>
                <w:sz w:val="16"/>
                <w:szCs w:val="16"/>
              </w:rPr>
            </w:pPr>
          </w:p>
        </w:tc>
        <w:tc>
          <w:tcPr>
            <w:tcW w:w="1170" w:type="dxa"/>
            <w:gridSpan w:val="2"/>
            <w:tcBorders>
              <w:bottom w:val="single" w:sz="4" w:space="0" w:color="auto"/>
            </w:tcBorders>
            <w:shd w:val="clear" w:color="auto" w:fill="auto"/>
          </w:tcPr>
          <w:p w14:paraId="75C47820" w14:textId="77777777" w:rsidR="009726B8" w:rsidRPr="003F7263" w:rsidRDefault="009726B8" w:rsidP="00471686">
            <w:pPr>
              <w:pStyle w:val="TAC"/>
              <w:keepNext w:val="0"/>
              <w:keepLines w:val="0"/>
              <w:rPr>
                <w:sz w:val="16"/>
                <w:szCs w:val="16"/>
              </w:rPr>
            </w:pPr>
            <w:r w:rsidRPr="00B01433">
              <w:rPr>
                <w:sz w:val="16"/>
                <w:szCs w:val="16"/>
                <w:lang w:eastAsia="zh-CN"/>
              </w:rPr>
              <w:t>C83A</w:t>
            </w:r>
          </w:p>
        </w:tc>
        <w:tc>
          <w:tcPr>
            <w:tcW w:w="3592" w:type="dxa"/>
            <w:gridSpan w:val="2"/>
            <w:tcBorders>
              <w:bottom w:val="single" w:sz="4" w:space="0" w:color="auto"/>
            </w:tcBorders>
            <w:shd w:val="clear" w:color="auto" w:fill="auto"/>
          </w:tcPr>
          <w:p w14:paraId="0D4162EE" w14:textId="77777777" w:rsidR="009726B8" w:rsidRPr="003F7263" w:rsidRDefault="009726B8" w:rsidP="00471686">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non-contiguous CA and </w:t>
            </w:r>
            <w:r w:rsidRPr="00BE608E">
              <w:rPr>
                <w:sz w:val="16"/>
                <w:szCs w:val="16"/>
              </w:rPr>
              <w:t>EN-DC with 2 NR UL carriers</w:t>
            </w:r>
          </w:p>
        </w:tc>
      </w:tr>
      <w:tr w:rsidR="009726B8" w:rsidRPr="003F7263" w14:paraId="75C0BF26" w14:textId="77777777" w:rsidTr="00471686">
        <w:trPr>
          <w:gridAfter w:val="1"/>
          <w:wAfter w:w="35" w:type="dxa"/>
          <w:jc w:val="center"/>
        </w:trPr>
        <w:tc>
          <w:tcPr>
            <w:tcW w:w="1089" w:type="dxa"/>
            <w:gridSpan w:val="2"/>
            <w:tcBorders>
              <w:bottom w:val="single" w:sz="4" w:space="0" w:color="auto"/>
            </w:tcBorders>
            <w:shd w:val="clear" w:color="auto" w:fill="auto"/>
          </w:tcPr>
          <w:p w14:paraId="78C15B82" w14:textId="77777777" w:rsidR="009726B8" w:rsidRPr="003F7263" w:rsidRDefault="009726B8" w:rsidP="00471686">
            <w:pPr>
              <w:pStyle w:val="TAL"/>
              <w:keepNext w:val="0"/>
              <w:keepLines w:val="0"/>
              <w:rPr>
                <w:bCs/>
                <w:sz w:val="16"/>
                <w:szCs w:val="16"/>
              </w:rPr>
            </w:pPr>
            <w:r w:rsidRPr="003F7263">
              <w:rPr>
                <w:bCs/>
                <w:sz w:val="16"/>
                <w:szCs w:val="16"/>
              </w:rPr>
              <w:t>7.1.1.3.9</w:t>
            </w:r>
          </w:p>
        </w:tc>
        <w:tc>
          <w:tcPr>
            <w:tcW w:w="3505" w:type="dxa"/>
            <w:gridSpan w:val="2"/>
            <w:tcBorders>
              <w:bottom w:val="single" w:sz="4" w:space="0" w:color="auto"/>
            </w:tcBorders>
            <w:shd w:val="clear" w:color="auto" w:fill="auto"/>
          </w:tcPr>
          <w:p w14:paraId="2CE07633" w14:textId="77777777" w:rsidR="009726B8" w:rsidRPr="003F7263" w:rsidRDefault="009726B8" w:rsidP="00471686">
            <w:pPr>
              <w:pStyle w:val="PlainText"/>
              <w:rPr>
                <w:rFonts w:ascii="Arial" w:hAnsi="Arial" w:cs="Times New Roman"/>
                <w:sz w:val="16"/>
                <w:szCs w:val="16"/>
                <w:lang w:val="en-GB" w:eastAsia="x-none"/>
              </w:rPr>
            </w:pPr>
            <w:r w:rsidRPr="003F7263">
              <w:rPr>
                <w:rFonts w:ascii="Arial" w:hAnsi="Arial" w:cs="Times New Roman"/>
                <w:sz w:val="16"/>
                <w:szCs w:val="16"/>
                <w:lang w:val="en-GB" w:eastAsia="x-none"/>
              </w:rPr>
              <w:t>Correct Handling of UL HARQ process</w:t>
            </w:r>
            <w:r w:rsidRPr="00A71616">
              <w:rPr>
                <w:rFonts w:ascii="Arial" w:hAnsi="Arial"/>
                <w:sz w:val="16"/>
                <w:szCs w:val="16"/>
                <w:lang w:val="en-GB" w:eastAsia="x-none"/>
              </w:rPr>
              <w:t xml:space="preserve"> / PUSCH Repetition Type A </w:t>
            </w:r>
            <w:r w:rsidRPr="003F7263">
              <w:rPr>
                <w:rFonts w:ascii="Arial" w:hAnsi="Arial" w:cs="Times New Roman"/>
                <w:sz w:val="16"/>
                <w:szCs w:val="16"/>
                <w:lang w:val="en-GB" w:eastAsia="x-none"/>
              </w:rPr>
              <w:t>/ PUSCH Aggregation</w:t>
            </w:r>
          </w:p>
        </w:tc>
        <w:tc>
          <w:tcPr>
            <w:tcW w:w="810" w:type="dxa"/>
            <w:gridSpan w:val="2"/>
            <w:tcBorders>
              <w:bottom w:val="single" w:sz="4" w:space="0" w:color="auto"/>
            </w:tcBorders>
            <w:shd w:val="clear" w:color="auto" w:fill="auto"/>
          </w:tcPr>
          <w:p w14:paraId="3A2352A0" w14:textId="77777777" w:rsidR="009726B8" w:rsidRPr="003F7263" w:rsidRDefault="009726B8" w:rsidP="00471686">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7825A4A1" w14:textId="77777777" w:rsidR="009726B8" w:rsidRPr="003F7263" w:rsidRDefault="009726B8" w:rsidP="00471686">
            <w:pPr>
              <w:pStyle w:val="TAC"/>
              <w:keepNext w:val="0"/>
              <w:keepLines w:val="0"/>
              <w:rPr>
                <w:sz w:val="16"/>
                <w:szCs w:val="16"/>
              </w:rPr>
            </w:pPr>
            <w:r w:rsidRPr="003F7263">
              <w:rPr>
                <w:sz w:val="16"/>
                <w:szCs w:val="16"/>
              </w:rPr>
              <w:t>C51</w:t>
            </w:r>
          </w:p>
        </w:tc>
        <w:tc>
          <w:tcPr>
            <w:tcW w:w="3592" w:type="dxa"/>
            <w:gridSpan w:val="2"/>
            <w:tcBorders>
              <w:bottom w:val="single" w:sz="4" w:space="0" w:color="auto"/>
            </w:tcBorders>
            <w:shd w:val="clear" w:color="auto" w:fill="auto"/>
          </w:tcPr>
          <w:p w14:paraId="5729B2E4" w14:textId="77777777" w:rsidR="009726B8" w:rsidRPr="003F7263" w:rsidRDefault="009726B8" w:rsidP="00471686">
            <w:pPr>
              <w:pStyle w:val="TAL"/>
              <w:keepNext w:val="0"/>
              <w:keepLines w:val="0"/>
              <w:rPr>
                <w:bCs/>
                <w:sz w:val="16"/>
                <w:szCs w:val="16"/>
              </w:rPr>
            </w:pPr>
            <w:r w:rsidRPr="003F7263">
              <w:rPr>
                <w:bCs/>
                <w:sz w:val="16"/>
                <w:szCs w:val="16"/>
              </w:rPr>
              <w:t>UEs supporting 5GS and PUSCH aggregation</w:t>
            </w:r>
          </w:p>
        </w:tc>
      </w:tr>
      <w:tr w:rsidR="009726B8" w:rsidRPr="003F7263" w14:paraId="011271A2" w14:textId="77777777" w:rsidTr="00471686">
        <w:trPr>
          <w:gridAfter w:val="1"/>
          <w:wAfter w:w="35" w:type="dxa"/>
          <w:jc w:val="center"/>
        </w:trPr>
        <w:tc>
          <w:tcPr>
            <w:tcW w:w="1089" w:type="dxa"/>
            <w:gridSpan w:val="2"/>
            <w:tcBorders>
              <w:bottom w:val="single" w:sz="4" w:space="0" w:color="auto"/>
            </w:tcBorders>
            <w:shd w:val="clear" w:color="auto" w:fill="auto"/>
          </w:tcPr>
          <w:p w14:paraId="7E720B56" w14:textId="77777777" w:rsidR="009726B8" w:rsidRPr="003F7263" w:rsidRDefault="009726B8" w:rsidP="00471686">
            <w:pPr>
              <w:pStyle w:val="TAL"/>
              <w:keepNext w:val="0"/>
              <w:keepLines w:val="0"/>
              <w:rPr>
                <w:bCs/>
                <w:sz w:val="16"/>
                <w:szCs w:val="16"/>
              </w:rPr>
            </w:pPr>
            <w:r w:rsidRPr="003F7263">
              <w:rPr>
                <w:rFonts w:cs="Arial"/>
                <w:bCs/>
                <w:sz w:val="16"/>
                <w:szCs w:val="16"/>
              </w:rPr>
              <w:t>7.1.1.3.10</w:t>
            </w:r>
          </w:p>
        </w:tc>
        <w:tc>
          <w:tcPr>
            <w:tcW w:w="3505" w:type="dxa"/>
            <w:gridSpan w:val="2"/>
            <w:tcBorders>
              <w:bottom w:val="single" w:sz="4" w:space="0" w:color="auto"/>
            </w:tcBorders>
            <w:shd w:val="clear" w:color="auto" w:fill="auto"/>
          </w:tcPr>
          <w:p w14:paraId="7829F03A" w14:textId="77777777" w:rsidR="009726B8" w:rsidRPr="003F7263" w:rsidRDefault="009726B8" w:rsidP="00471686">
            <w:pPr>
              <w:pStyle w:val="PlainText"/>
              <w:rPr>
                <w:rFonts w:ascii="Arial" w:hAnsi="Arial" w:cs="Times New Roman"/>
                <w:sz w:val="16"/>
                <w:szCs w:val="16"/>
                <w:lang w:val="en-GB" w:eastAsia="x-none"/>
              </w:rPr>
            </w:pPr>
            <w:r w:rsidRPr="003F7263">
              <w:rPr>
                <w:rFonts w:ascii="Arial" w:hAnsi="Arial" w:cs="Arial"/>
                <w:sz w:val="16"/>
                <w:szCs w:val="16"/>
                <w:lang w:val="en-GB" w:eastAsia="zh-CN"/>
              </w:rPr>
              <w:t>Correct Handling of HARQ process / Multiple CORESETPoolIndex</w:t>
            </w:r>
          </w:p>
        </w:tc>
        <w:tc>
          <w:tcPr>
            <w:tcW w:w="810" w:type="dxa"/>
            <w:gridSpan w:val="2"/>
            <w:tcBorders>
              <w:bottom w:val="single" w:sz="4" w:space="0" w:color="auto"/>
            </w:tcBorders>
            <w:shd w:val="clear" w:color="auto" w:fill="auto"/>
          </w:tcPr>
          <w:p w14:paraId="7BF1E95D" w14:textId="77777777" w:rsidR="009726B8" w:rsidRPr="003F7263" w:rsidRDefault="009726B8" w:rsidP="00471686">
            <w:pPr>
              <w:pStyle w:val="TAC"/>
              <w:keepNext w:val="0"/>
              <w:keepLines w:val="0"/>
              <w:rPr>
                <w:bCs/>
                <w:sz w:val="16"/>
                <w:szCs w:val="16"/>
              </w:rPr>
            </w:pPr>
            <w:r w:rsidRPr="003F7263">
              <w:rPr>
                <w:rFonts w:cs="Arial"/>
                <w:bCs/>
                <w:sz w:val="16"/>
                <w:szCs w:val="16"/>
              </w:rPr>
              <w:t>Rel-16</w:t>
            </w:r>
          </w:p>
        </w:tc>
        <w:tc>
          <w:tcPr>
            <w:tcW w:w="1170" w:type="dxa"/>
            <w:gridSpan w:val="2"/>
            <w:tcBorders>
              <w:bottom w:val="single" w:sz="4" w:space="0" w:color="auto"/>
            </w:tcBorders>
            <w:shd w:val="clear" w:color="auto" w:fill="auto"/>
          </w:tcPr>
          <w:p w14:paraId="0A927E36" w14:textId="77777777" w:rsidR="009726B8" w:rsidRPr="003F7263" w:rsidRDefault="009726B8" w:rsidP="00471686">
            <w:pPr>
              <w:pStyle w:val="TAC"/>
              <w:keepNext w:val="0"/>
              <w:keepLines w:val="0"/>
              <w:rPr>
                <w:sz w:val="16"/>
                <w:szCs w:val="16"/>
              </w:rPr>
            </w:pPr>
            <w:r w:rsidRPr="003F7263">
              <w:rPr>
                <w:rFonts w:cs="Arial"/>
                <w:sz w:val="16"/>
                <w:szCs w:val="16"/>
              </w:rPr>
              <w:t>C107</w:t>
            </w:r>
          </w:p>
        </w:tc>
        <w:tc>
          <w:tcPr>
            <w:tcW w:w="3592" w:type="dxa"/>
            <w:gridSpan w:val="2"/>
            <w:tcBorders>
              <w:bottom w:val="single" w:sz="4" w:space="0" w:color="auto"/>
            </w:tcBorders>
            <w:shd w:val="clear" w:color="auto" w:fill="auto"/>
          </w:tcPr>
          <w:p w14:paraId="3100A6F9" w14:textId="77777777" w:rsidR="009726B8" w:rsidRPr="003F7263" w:rsidRDefault="009726B8" w:rsidP="00471686">
            <w:pPr>
              <w:pStyle w:val="TAL"/>
              <w:keepNext w:val="0"/>
              <w:keepLines w:val="0"/>
              <w:rPr>
                <w:bCs/>
                <w:sz w:val="16"/>
                <w:szCs w:val="16"/>
              </w:rPr>
            </w:pPr>
            <w:r w:rsidRPr="003F7263">
              <w:rPr>
                <w:rFonts w:cs="Arial"/>
                <w:bCs/>
                <w:sz w:val="16"/>
                <w:szCs w:val="16"/>
              </w:rPr>
              <w:t>UEs supporting 5GS and multi-DCI based Multi-TRP</w:t>
            </w:r>
          </w:p>
        </w:tc>
      </w:tr>
      <w:tr w:rsidR="009726B8" w:rsidRPr="003F7263" w14:paraId="063FA919" w14:textId="77777777" w:rsidTr="00471686">
        <w:trPr>
          <w:gridAfter w:val="1"/>
          <w:wAfter w:w="35" w:type="dxa"/>
          <w:jc w:val="center"/>
        </w:trPr>
        <w:tc>
          <w:tcPr>
            <w:tcW w:w="1089" w:type="dxa"/>
            <w:gridSpan w:val="2"/>
            <w:tcBorders>
              <w:bottom w:val="single" w:sz="4" w:space="0" w:color="auto"/>
            </w:tcBorders>
            <w:shd w:val="clear" w:color="auto" w:fill="auto"/>
          </w:tcPr>
          <w:p w14:paraId="3B9DF8CB" w14:textId="77777777" w:rsidR="009726B8" w:rsidRPr="003F7263" w:rsidRDefault="009726B8" w:rsidP="00471686">
            <w:pPr>
              <w:pStyle w:val="TAL"/>
              <w:keepNext w:val="0"/>
              <w:keepLines w:val="0"/>
              <w:rPr>
                <w:rFonts w:cs="Arial"/>
                <w:bCs/>
                <w:sz w:val="16"/>
                <w:szCs w:val="16"/>
              </w:rPr>
            </w:pPr>
            <w:r w:rsidRPr="003F7263">
              <w:rPr>
                <w:rFonts w:cs="Arial"/>
                <w:bCs/>
                <w:sz w:val="16"/>
                <w:szCs w:val="16"/>
              </w:rPr>
              <w:t>7.1.1.3.11</w:t>
            </w:r>
          </w:p>
        </w:tc>
        <w:tc>
          <w:tcPr>
            <w:tcW w:w="3505" w:type="dxa"/>
            <w:gridSpan w:val="2"/>
            <w:tcBorders>
              <w:bottom w:val="single" w:sz="4" w:space="0" w:color="auto"/>
            </w:tcBorders>
            <w:shd w:val="clear" w:color="auto" w:fill="auto"/>
          </w:tcPr>
          <w:p w14:paraId="365E4C47" w14:textId="77777777" w:rsidR="009726B8" w:rsidRPr="003F7263" w:rsidRDefault="009726B8" w:rsidP="00471686">
            <w:pPr>
              <w:pStyle w:val="TAL"/>
              <w:rPr>
                <w:rFonts w:cs="Arial"/>
                <w:sz w:val="16"/>
                <w:szCs w:val="16"/>
                <w:lang w:eastAsia="zh-CN"/>
              </w:rPr>
            </w:pPr>
            <w:r w:rsidRPr="003F7263">
              <w:rPr>
                <w:sz w:val="16"/>
                <w:szCs w:val="16"/>
                <w:lang w:eastAsia="zh-CN"/>
              </w:rPr>
              <w:t>Correct handling of UL grant prioritization</w:t>
            </w:r>
          </w:p>
        </w:tc>
        <w:tc>
          <w:tcPr>
            <w:tcW w:w="810" w:type="dxa"/>
            <w:gridSpan w:val="2"/>
            <w:tcBorders>
              <w:bottom w:val="single" w:sz="4" w:space="0" w:color="auto"/>
            </w:tcBorders>
            <w:shd w:val="clear" w:color="auto" w:fill="auto"/>
          </w:tcPr>
          <w:p w14:paraId="5AA11E80" w14:textId="77777777" w:rsidR="009726B8" w:rsidRPr="003F7263" w:rsidRDefault="009726B8" w:rsidP="00471686">
            <w:pPr>
              <w:pStyle w:val="TAC"/>
              <w:keepNext w:val="0"/>
              <w:keepLines w:val="0"/>
              <w:rPr>
                <w:rFonts w:cs="Arial"/>
                <w:bCs/>
                <w:sz w:val="16"/>
                <w:szCs w:val="16"/>
              </w:rPr>
            </w:pPr>
            <w:r w:rsidRPr="003F7263">
              <w:rPr>
                <w:rFonts w:cs="Arial"/>
                <w:bCs/>
                <w:sz w:val="16"/>
                <w:szCs w:val="16"/>
              </w:rPr>
              <w:t>Rel-16</w:t>
            </w:r>
          </w:p>
        </w:tc>
        <w:tc>
          <w:tcPr>
            <w:tcW w:w="1170" w:type="dxa"/>
            <w:gridSpan w:val="2"/>
            <w:tcBorders>
              <w:bottom w:val="single" w:sz="4" w:space="0" w:color="auto"/>
            </w:tcBorders>
            <w:shd w:val="clear" w:color="auto" w:fill="auto"/>
          </w:tcPr>
          <w:p w14:paraId="721C051D" w14:textId="77777777" w:rsidR="009726B8" w:rsidRPr="003F7263" w:rsidRDefault="009726B8" w:rsidP="00471686">
            <w:pPr>
              <w:pStyle w:val="TAC"/>
              <w:keepNext w:val="0"/>
              <w:keepLines w:val="0"/>
              <w:rPr>
                <w:rFonts w:cs="Arial"/>
                <w:sz w:val="16"/>
                <w:szCs w:val="16"/>
              </w:rPr>
            </w:pPr>
            <w:r w:rsidRPr="003F7263">
              <w:rPr>
                <w:rFonts w:cs="Arial"/>
                <w:sz w:val="16"/>
                <w:szCs w:val="16"/>
                <w:lang w:eastAsia="zh-CN"/>
              </w:rPr>
              <w:t>C114</w:t>
            </w:r>
          </w:p>
        </w:tc>
        <w:tc>
          <w:tcPr>
            <w:tcW w:w="3592" w:type="dxa"/>
            <w:gridSpan w:val="2"/>
            <w:tcBorders>
              <w:bottom w:val="single" w:sz="4" w:space="0" w:color="auto"/>
            </w:tcBorders>
            <w:shd w:val="clear" w:color="auto" w:fill="auto"/>
          </w:tcPr>
          <w:p w14:paraId="37FD29F7" w14:textId="77777777" w:rsidR="009726B8" w:rsidRPr="003F7263" w:rsidRDefault="009726B8" w:rsidP="00471686">
            <w:pPr>
              <w:pStyle w:val="TAL"/>
              <w:keepNext w:val="0"/>
              <w:keepLines w:val="0"/>
              <w:rPr>
                <w:rFonts w:cs="Arial"/>
                <w:bCs/>
                <w:sz w:val="16"/>
                <w:szCs w:val="16"/>
              </w:rPr>
            </w:pPr>
            <w:r w:rsidRPr="003F7263">
              <w:rPr>
                <w:rFonts w:cs="Arial"/>
                <w:bCs/>
                <w:sz w:val="16"/>
                <w:szCs w:val="16"/>
                <w:lang w:eastAsia="zh-CN"/>
              </w:rPr>
              <w:t>UEs supporting 5GS and LCH-based UL grant prioritization</w:t>
            </w:r>
          </w:p>
        </w:tc>
      </w:tr>
      <w:tr w:rsidR="009726B8" w:rsidRPr="003F7263" w14:paraId="0C6E73FE" w14:textId="77777777" w:rsidTr="00471686">
        <w:trPr>
          <w:gridAfter w:val="1"/>
          <w:wAfter w:w="35" w:type="dxa"/>
          <w:jc w:val="center"/>
        </w:trPr>
        <w:tc>
          <w:tcPr>
            <w:tcW w:w="1089" w:type="dxa"/>
            <w:gridSpan w:val="2"/>
            <w:tcBorders>
              <w:bottom w:val="single" w:sz="4" w:space="0" w:color="auto"/>
            </w:tcBorders>
            <w:shd w:val="clear" w:color="auto" w:fill="auto"/>
          </w:tcPr>
          <w:p w14:paraId="5346D8AE" w14:textId="77777777" w:rsidR="009726B8" w:rsidRPr="003F7263" w:rsidRDefault="009726B8" w:rsidP="00471686">
            <w:pPr>
              <w:pStyle w:val="TAL"/>
              <w:keepNext w:val="0"/>
              <w:keepLines w:val="0"/>
              <w:rPr>
                <w:rFonts w:cs="Arial"/>
                <w:bCs/>
                <w:sz w:val="16"/>
                <w:szCs w:val="16"/>
              </w:rPr>
            </w:pPr>
            <w:r w:rsidRPr="003F7263">
              <w:rPr>
                <w:bCs/>
                <w:sz w:val="16"/>
                <w:szCs w:val="16"/>
                <w:lang w:eastAsia="zh-CN"/>
              </w:rPr>
              <w:t>7.1.1.3.12</w:t>
            </w:r>
          </w:p>
        </w:tc>
        <w:tc>
          <w:tcPr>
            <w:tcW w:w="3505" w:type="dxa"/>
            <w:gridSpan w:val="2"/>
            <w:tcBorders>
              <w:bottom w:val="single" w:sz="4" w:space="0" w:color="auto"/>
            </w:tcBorders>
            <w:shd w:val="clear" w:color="auto" w:fill="auto"/>
          </w:tcPr>
          <w:p w14:paraId="5FF378AE" w14:textId="77777777" w:rsidR="009726B8" w:rsidRPr="003F7263" w:rsidRDefault="009726B8" w:rsidP="00471686">
            <w:pPr>
              <w:pStyle w:val="TAL"/>
              <w:rPr>
                <w:sz w:val="16"/>
                <w:szCs w:val="16"/>
                <w:lang w:eastAsia="zh-CN"/>
              </w:rPr>
            </w:pPr>
            <w:r w:rsidRPr="003F7263">
              <w:rPr>
                <w:sz w:val="16"/>
                <w:szCs w:val="16"/>
              </w:rPr>
              <w:t>Correct Handling of UL HARQ process / PUSCH Repetition Type B</w:t>
            </w:r>
          </w:p>
        </w:tc>
        <w:tc>
          <w:tcPr>
            <w:tcW w:w="810" w:type="dxa"/>
            <w:gridSpan w:val="2"/>
            <w:tcBorders>
              <w:bottom w:val="single" w:sz="4" w:space="0" w:color="auto"/>
            </w:tcBorders>
            <w:shd w:val="clear" w:color="auto" w:fill="auto"/>
          </w:tcPr>
          <w:p w14:paraId="1A699384" w14:textId="77777777" w:rsidR="009726B8" w:rsidRPr="003F7263" w:rsidRDefault="009726B8" w:rsidP="00471686">
            <w:pPr>
              <w:pStyle w:val="TAC"/>
              <w:keepNext w:val="0"/>
              <w:keepLines w:val="0"/>
              <w:rPr>
                <w:rFonts w:cs="Arial"/>
                <w:bCs/>
                <w:sz w:val="16"/>
                <w:szCs w:val="16"/>
              </w:rPr>
            </w:pPr>
            <w:r w:rsidRPr="003F7263">
              <w:rPr>
                <w:sz w:val="16"/>
                <w:szCs w:val="16"/>
              </w:rPr>
              <w:t>Rel-16</w:t>
            </w:r>
          </w:p>
        </w:tc>
        <w:tc>
          <w:tcPr>
            <w:tcW w:w="1170" w:type="dxa"/>
            <w:gridSpan w:val="2"/>
            <w:tcBorders>
              <w:bottom w:val="single" w:sz="4" w:space="0" w:color="auto"/>
            </w:tcBorders>
            <w:shd w:val="clear" w:color="auto" w:fill="auto"/>
          </w:tcPr>
          <w:p w14:paraId="5F4CDC6F" w14:textId="77777777" w:rsidR="009726B8" w:rsidRPr="003F7263" w:rsidRDefault="009726B8" w:rsidP="00471686">
            <w:pPr>
              <w:pStyle w:val="TAC"/>
              <w:keepNext w:val="0"/>
              <w:keepLines w:val="0"/>
              <w:rPr>
                <w:rFonts w:cs="Arial"/>
                <w:sz w:val="16"/>
                <w:szCs w:val="16"/>
                <w:lang w:eastAsia="zh-CN"/>
              </w:rPr>
            </w:pPr>
            <w:r w:rsidRPr="003F7263">
              <w:rPr>
                <w:rFonts w:cs="Arial"/>
                <w:sz w:val="16"/>
                <w:szCs w:val="16"/>
              </w:rPr>
              <w:t>C134</w:t>
            </w:r>
          </w:p>
        </w:tc>
        <w:tc>
          <w:tcPr>
            <w:tcW w:w="3592" w:type="dxa"/>
            <w:gridSpan w:val="2"/>
            <w:tcBorders>
              <w:bottom w:val="single" w:sz="4" w:space="0" w:color="auto"/>
            </w:tcBorders>
            <w:shd w:val="clear" w:color="auto" w:fill="auto"/>
          </w:tcPr>
          <w:p w14:paraId="22B171FB" w14:textId="77777777" w:rsidR="009726B8" w:rsidRPr="003F7263" w:rsidRDefault="009726B8" w:rsidP="00471686">
            <w:pPr>
              <w:pStyle w:val="TAL"/>
              <w:keepNext w:val="0"/>
              <w:keepLines w:val="0"/>
              <w:rPr>
                <w:rFonts w:cs="Arial"/>
                <w:bCs/>
                <w:sz w:val="16"/>
                <w:szCs w:val="16"/>
                <w:lang w:eastAsia="zh-CN"/>
              </w:rPr>
            </w:pPr>
            <w:r w:rsidRPr="003F7263">
              <w:rPr>
                <w:sz w:val="16"/>
                <w:szCs w:val="16"/>
              </w:rPr>
              <w:t xml:space="preserve">UEs supporting </w:t>
            </w:r>
            <w:r w:rsidRPr="003F7263">
              <w:rPr>
                <w:rFonts w:cs="Arial"/>
                <w:sz w:val="16"/>
                <w:szCs w:val="16"/>
              </w:rPr>
              <w:t>PUSCH repetition type B</w:t>
            </w:r>
          </w:p>
        </w:tc>
      </w:tr>
      <w:tr w:rsidR="009726B8" w:rsidRPr="003F7263" w14:paraId="29A82BC8" w14:textId="77777777" w:rsidTr="00471686">
        <w:trPr>
          <w:gridAfter w:val="1"/>
          <w:wAfter w:w="35" w:type="dxa"/>
          <w:jc w:val="center"/>
        </w:trPr>
        <w:tc>
          <w:tcPr>
            <w:tcW w:w="1089" w:type="dxa"/>
            <w:gridSpan w:val="2"/>
            <w:tcBorders>
              <w:bottom w:val="single" w:sz="4" w:space="0" w:color="auto"/>
            </w:tcBorders>
            <w:shd w:val="clear" w:color="auto" w:fill="auto"/>
          </w:tcPr>
          <w:p w14:paraId="04648788" w14:textId="77777777" w:rsidR="009726B8" w:rsidRPr="003F7263" w:rsidRDefault="009726B8" w:rsidP="00471686">
            <w:pPr>
              <w:pStyle w:val="TAL"/>
              <w:keepNext w:val="0"/>
              <w:keepLines w:val="0"/>
              <w:rPr>
                <w:b/>
                <w:bCs/>
                <w:sz w:val="16"/>
                <w:szCs w:val="16"/>
              </w:rPr>
            </w:pPr>
            <w:r w:rsidRPr="003F7263">
              <w:rPr>
                <w:bCs/>
                <w:sz w:val="16"/>
                <w:szCs w:val="16"/>
                <w:lang w:eastAsia="zh-CN"/>
              </w:rPr>
              <w:t>7.1.1.3.13</w:t>
            </w:r>
          </w:p>
        </w:tc>
        <w:tc>
          <w:tcPr>
            <w:tcW w:w="3505" w:type="dxa"/>
            <w:gridSpan w:val="2"/>
            <w:tcBorders>
              <w:bottom w:val="single" w:sz="4" w:space="0" w:color="auto"/>
            </w:tcBorders>
            <w:shd w:val="clear" w:color="auto" w:fill="auto"/>
          </w:tcPr>
          <w:p w14:paraId="1FB01EFC" w14:textId="77777777" w:rsidR="009726B8" w:rsidRPr="003F7263" w:rsidRDefault="009726B8" w:rsidP="00471686">
            <w:pPr>
              <w:pStyle w:val="TAL"/>
              <w:keepNext w:val="0"/>
              <w:keepLines w:val="0"/>
              <w:rPr>
                <w:b/>
                <w:bCs/>
                <w:sz w:val="16"/>
                <w:szCs w:val="16"/>
              </w:rPr>
            </w:pPr>
            <w:r w:rsidRPr="003F7263">
              <w:rPr>
                <w:sz w:val="16"/>
                <w:szCs w:val="16"/>
              </w:rPr>
              <w:t>Logical channel prioritization handling with Mapping restrictions / physical layer priority</w:t>
            </w:r>
          </w:p>
        </w:tc>
        <w:tc>
          <w:tcPr>
            <w:tcW w:w="810" w:type="dxa"/>
            <w:gridSpan w:val="2"/>
            <w:tcBorders>
              <w:bottom w:val="single" w:sz="4" w:space="0" w:color="auto"/>
            </w:tcBorders>
            <w:shd w:val="clear" w:color="auto" w:fill="auto"/>
          </w:tcPr>
          <w:p w14:paraId="42A17453" w14:textId="77777777" w:rsidR="009726B8" w:rsidRPr="003F7263" w:rsidRDefault="009726B8" w:rsidP="00471686">
            <w:pPr>
              <w:pStyle w:val="TAC"/>
              <w:keepNext w:val="0"/>
              <w:keepLines w:val="0"/>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46F878A2" w14:textId="77777777" w:rsidR="009726B8" w:rsidRPr="003F7263" w:rsidRDefault="009726B8" w:rsidP="00471686">
            <w:pPr>
              <w:pStyle w:val="TAC"/>
              <w:keepNext w:val="0"/>
              <w:keepLines w:val="0"/>
              <w:rPr>
                <w:sz w:val="16"/>
                <w:szCs w:val="16"/>
              </w:rPr>
            </w:pPr>
            <w:r w:rsidRPr="003F7263">
              <w:rPr>
                <w:rFonts w:cs="Arial"/>
                <w:sz w:val="16"/>
                <w:szCs w:val="16"/>
              </w:rPr>
              <w:t>C180</w:t>
            </w:r>
          </w:p>
        </w:tc>
        <w:tc>
          <w:tcPr>
            <w:tcW w:w="3592" w:type="dxa"/>
            <w:gridSpan w:val="2"/>
            <w:tcBorders>
              <w:bottom w:val="single" w:sz="4" w:space="0" w:color="auto"/>
            </w:tcBorders>
            <w:shd w:val="clear" w:color="auto" w:fill="auto"/>
          </w:tcPr>
          <w:p w14:paraId="4538A895" w14:textId="77777777" w:rsidR="009726B8" w:rsidRPr="003F7263" w:rsidRDefault="009726B8" w:rsidP="00471686">
            <w:pPr>
              <w:pStyle w:val="TAL"/>
              <w:keepNext w:val="0"/>
              <w:keepLines w:val="0"/>
              <w:rPr>
                <w:sz w:val="16"/>
                <w:szCs w:val="16"/>
              </w:rPr>
            </w:pPr>
            <w:r w:rsidRPr="003F7263">
              <w:rPr>
                <w:sz w:val="16"/>
                <w:szCs w:val="16"/>
              </w:rPr>
              <w:t>UEs supporting DCI UL Priority Indicator and LCH grant prioritisation</w:t>
            </w:r>
          </w:p>
        </w:tc>
      </w:tr>
      <w:tr w:rsidR="009726B8" w:rsidRPr="003F7263" w14:paraId="2FEE9855" w14:textId="77777777" w:rsidTr="00471686">
        <w:trPr>
          <w:gridAfter w:val="1"/>
          <w:wAfter w:w="35" w:type="dxa"/>
          <w:jc w:val="center"/>
        </w:trPr>
        <w:tc>
          <w:tcPr>
            <w:tcW w:w="1089" w:type="dxa"/>
            <w:gridSpan w:val="2"/>
            <w:tcBorders>
              <w:bottom w:val="single" w:sz="4" w:space="0" w:color="auto"/>
            </w:tcBorders>
            <w:shd w:val="clear" w:color="auto" w:fill="E6E6E6"/>
          </w:tcPr>
          <w:p w14:paraId="33A44E5B" w14:textId="77777777" w:rsidR="009726B8" w:rsidRPr="003F7263" w:rsidRDefault="009726B8" w:rsidP="00471686">
            <w:pPr>
              <w:pStyle w:val="TAL"/>
              <w:keepNext w:val="0"/>
              <w:keepLines w:val="0"/>
              <w:rPr>
                <w:b/>
                <w:bCs/>
                <w:sz w:val="16"/>
                <w:szCs w:val="16"/>
              </w:rPr>
            </w:pPr>
            <w:r w:rsidRPr="003F7263">
              <w:rPr>
                <w:b/>
                <w:bCs/>
                <w:sz w:val="16"/>
                <w:szCs w:val="16"/>
              </w:rPr>
              <w:t>7.1.1.4</w:t>
            </w:r>
          </w:p>
        </w:tc>
        <w:tc>
          <w:tcPr>
            <w:tcW w:w="3505" w:type="dxa"/>
            <w:gridSpan w:val="2"/>
            <w:tcBorders>
              <w:bottom w:val="single" w:sz="4" w:space="0" w:color="auto"/>
            </w:tcBorders>
            <w:shd w:val="clear" w:color="auto" w:fill="E6E6E6"/>
          </w:tcPr>
          <w:p w14:paraId="415EC376" w14:textId="77777777" w:rsidR="009726B8" w:rsidRPr="003F7263" w:rsidRDefault="009726B8" w:rsidP="00471686">
            <w:pPr>
              <w:pStyle w:val="TAL"/>
              <w:keepNext w:val="0"/>
              <w:keepLines w:val="0"/>
              <w:rPr>
                <w:b/>
                <w:bCs/>
                <w:sz w:val="16"/>
                <w:szCs w:val="16"/>
              </w:rPr>
            </w:pPr>
            <w:r w:rsidRPr="003F7263">
              <w:rPr>
                <w:b/>
                <w:bCs/>
                <w:sz w:val="16"/>
                <w:szCs w:val="16"/>
              </w:rPr>
              <w:t>Transport Size Selection</w:t>
            </w:r>
          </w:p>
        </w:tc>
        <w:tc>
          <w:tcPr>
            <w:tcW w:w="810" w:type="dxa"/>
            <w:gridSpan w:val="2"/>
            <w:tcBorders>
              <w:bottom w:val="single" w:sz="4" w:space="0" w:color="auto"/>
            </w:tcBorders>
            <w:shd w:val="clear" w:color="auto" w:fill="E6E6E6"/>
          </w:tcPr>
          <w:p w14:paraId="6B7D6DDE" w14:textId="77777777" w:rsidR="009726B8" w:rsidRPr="003F7263" w:rsidRDefault="009726B8" w:rsidP="00471686">
            <w:pPr>
              <w:pStyle w:val="TAC"/>
              <w:keepNext w:val="0"/>
              <w:keepLines w:val="0"/>
              <w:rPr>
                <w:sz w:val="16"/>
                <w:szCs w:val="16"/>
              </w:rPr>
            </w:pPr>
          </w:p>
        </w:tc>
        <w:tc>
          <w:tcPr>
            <w:tcW w:w="1170" w:type="dxa"/>
            <w:gridSpan w:val="2"/>
            <w:tcBorders>
              <w:bottom w:val="single" w:sz="4" w:space="0" w:color="auto"/>
            </w:tcBorders>
            <w:shd w:val="clear" w:color="auto" w:fill="E6E6E6"/>
          </w:tcPr>
          <w:p w14:paraId="45ECBBFC" w14:textId="77777777" w:rsidR="009726B8" w:rsidRPr="003F7263" w:rsidRDefault="009726B8" w:rsidP="00471686">
            <w:pPr>
              <w:pStyle w:val="TAC"/>
              <w:keepNext w:val="0"/>
              <w:keepLines w:val="0"/>
              <w:rPr>
                <w:sz w:val="16"/>
                <w:szCs w:val="16"/>
              </w:rPr>
            </w:pPr>
          </w:p>
        </w:tc>
        <w:tc>
          <w:tcPr>
            <w:tcW w:w="3592" w:type="dxa"/>
            <w:gridSpan w:val="2"/>
            <w:tcBorders>
              <w:bottom w:val="single" w:sz="4" w:space="0" w:color="auto"/>
            </w:tcBorders>
            <w:shd w:val="clear" w:color="auto" w:fill="E6E6E6"/>
          </w:tcPr>
          <w:p w14:paraId="25F48066" w14:textId="77777777" w:rsidR="009726B8" w:rsidRPr="003F7263" w:rsidRDefault="009726B8" w:rsidP="00471686">
            <w:pPr>
              <w:pStyle w:val="TAL"/>
              <w:keepNext w:val="0"/>
              <w:keepLines w:val="0"/>
              <w:rPr>
                <w:sz w:val="16"/>
                <w:szCs w:val="16"/>
              </w:rPr>
            </w:pPr>
          </w:p>
        </w:tc>
      </w:tr>
      <w:tr w:rsidR="009726B8" w:rsidRPr="003F7263" w14:paraId="7F4C94B8" w14:textId="77777777" w:rsidTr="00471686">
        <w:trPr>
          <w:gridAfter w:val="1"/>
          <w:wAfter w:w="35" w:type="dxa"/>
          <w:jc w:val="center"/>
        </w:trPr>
        <w:tc>
          <w:tcPr>
            <w:tcW w:w="1089" w:type="dxa"/>
            <w:gridSpan w:val="2"/>
            <w:tcBorders>
              <w:bottom w:val="single" w:sz="4" w:space="0" w:color="auto"/>
            </w:tcBorders>
            <w:shd w:val="clear" w:color="auto" w:fill="E6E6E6"/>
          </w:tcPr>
          <w:p w14:paraId="6F56AF18" w14:textId="77777777" w:rsidR="009726B8" w:rsidRPr="003F7263" w:rsidRDefault="009726B8" w:rsidP="00471686">
            <w:pPr>
              <w:pStyle w:val="TAL"/>
              <w:keepNext w:val="0"/>
              <w:keepLines w:val="0"/>
              <w:rPr>
                <w:b/>
                <w:bCs/>
                <w:sz w:val="16"/>
                <w:szCs w:val="16"/>
              </w:rPr>
            </w:pPr>
            <w:r w:rsidRPr="003F7263">
              <w:rPr>
                <w:b/>
                <w:bCs/>
                <w:sz w:val="16"/>
                <w:szCs w:val="16"/>
              </w:rPr>
              <w:t>7.1.1.4.1</w:t>
            </w:r>
          </w:p>
        </w:tc>
        <w:tc>
          <w:tcPr>
            <w:tcW w:w="3505" w:type="dxa"/>
            <w:gridSpan w:val="2"/>
            <w:tcBorders>
              <w:bottom w:val="single" w:sz="4" w:space="0" w:color="auto"/>
            </w:tcBorders>
            <w:shd w:val="clear" w:color="auto" w:fill="E6E6E6"/>
          </w:tcPr>
          <w:p w14:paraId="6B883117" w14:textId="77777777" w:rsidR="009726B8" w:rsidRPr="003F7263" w:rsidRDefault="009726B8" w:rsidP="00471686">
            <w:pPr>
              <w:pStyle w:val="TAL"/>
              <w:keepNext w:val="0"/>
              <w:keepLines w:val="0"/>
              <w:rPr>
                <w:b/>
                <w:bCs/>
                <w:sz w:val="16"/>
                <w:szCs w:val="16"/>
              </w:rPr>
            </w:pPr>
            <w:r w:rsidRPr="003F7263">
              <w:rPr>
                <w:b/>
                <w:bCs/>
                <w:sz w:val="16"/>
                <w:szCs w:val="16"/>
              </w:rPr>
              <w:t>DL-SCH Transport Block Size Selection</w:t>
            </w:r>
          </w:p>
        </w:tc>
        <w:tc>
          <w:tcPr>
            <w:tcW w:w="810" w:type="dxa"/>
            <w:gridSpan w:val="2"/>
            <w:tcBorders>
              <w:bottom w:val="single" w:sz="4" w:space="0" w:color="auto"/>
            </w:tcBorders>
            <w:shd w:val="clear" w:color="auto" w:fill="E6E6E6"/>
          </w:tcPr>
          <w:p w14:paraId="62D0257B" w14:textId="77777777" w:rsidR="009726B8" w:rsidRPr="003F7263" w:rsidRDefault="009726B8" w:rsidP="00471686">
            <w:pPr>
              <w:pStyle w:val="TAC"/>
              <w:keepNext w:val="0"/>
              <w:keepLines w:val="0"/>
              <w:rPr>
                <w:sz w:val="16"/>
                <w:szCs w:val="16"/>
              </w:rPr>
            </w:pPr>
          </w:p>
        </w:tc>
        <w:tc>
          <w:tcPr>
            <w:tcW w:w="1170" w:type="dxa"/>
            <w:gridSpan w:val="2"/>
            <w:tcBorders>
              <w:bottom w:val="single" w:sz="4" w:space="0" w:color="auto"/>
            </w:tcBorders>
            <w:shd w:val="clear" w:color="auto" w:fill="E6E6E6"/>
          </w:tcPr>
          <w:p w14:paraId="663ACFB3" w14:textId="77777777" w:rsidR="009726B8" w:rsidRPr="003F7263" w:rsidRDefault="009726B8" w:rsidP="00471686">
            <w:pPr>
              <w:pStyle w:val="TAC"/>
              <w:keepNext w:val="0"/>
              <w:keepLines w:val="0"/>
              <w:rPr>
                <w:sz w:val="16"/>
                <w:szCs w:val="16"/>
              </w:rPr>
            </w:pPr>
          </w:p>
        </w:tc>
        <w:tc>
          <w:tcPr>
            <w:tcW w:w="3592" w:type="dxa"/>
            <w:gridSpan w:val="2"/>
            <w:tcBorders>
              <w:bottom w:val="single" w:sz="4" w:space="0" w:color="auto"/>
            </w:tcBorders>
            <w:shd w:val="clear" w:color="auto" w:fill="E6E6E6"/>
          </w:tcPr>
          <w:p w14:paraId="793EF511" w14:textId="77777777" w:rsidR="009726B8" w:rsidRPr="003F7263" w:rsidRDefault="009726B8" w:rsidP="00471686">
            <w:pPr>
              <w:pStyle w:val="TAL"/>
              <w:keepNext w:val="0"/>
              <w:keepLines w:val="0"/>
              <w:rPr>
                <w:sz w:val="16"/>
                <w:szCs w:val="16"/>
              </w:rPr>
            </w:pPr>
          </w:p>
        </w:tc>
      </w:tr>
      <w:tr w:rsidR="009726B8" w:rsidRPr="003F7263" w14:paraId="79895021" w14:textId="77777777" w:rsidTr="00471686">
        <w:trPr>
          <w:gridAfter w:val="1"/>
          <w:wAfter w:w="35" w:type="dxa"/>
          <w:jc w:val="center"/>
        </w:trPr>
        <w:tc>
          <w:tcPr>
            <w:tcW w:w="1089" w:type="dxa"/>
            <w:gridSpan w:val="2"/>
            <w:tcBorders>
              <w:bottom w:val="single" w:sz="4" w:space="0" w:color="auto"/>
            </w:tcBorders>
            <w:shd w:val="clear" w:color="auto" w:fill="auto"/>
          </w:tcPr>
          <w:p w14:paraId="37F24750" w14:textId="77777777" w:rsidR="009726B8" w:rsidRPr="003F7263" w:rsidRDefault="009726B8" w:rsidP="00471686">
            <w:pPr>
              <w:pStyle w:val="TAL"/>
              <w:keepNext w:val="0"/>
              <w:keepLines w:val="0"/>
              <w:rPr>
                <w:sz w:val="16"/>
                <w:szCs w:val="16"/>
              </w:rPr>
            </w:pPr>
            <w:r w:rsidRPr="003F7263">
              <w:rPr>
                <w:sz w:val="16"/>
                <w:szCs w:val="16"/>
              </w:rPr>
              <w:t>7.1.1.4.1.1</w:t>
            </w:r>
          </w:p>
        </w:tc>
        <w:tc>
          <w:tcPr>
            <w:tcW w:w="3505" w:type="dxa"/>
            <w:gridSpan w:val="2"/>
            <w:tcBorders>
              <w:bottom w:val="single" w:sz="4" w:space="0" w:color="auto"/>
            </w:tcBorders>
            <w:shd w:val="clear" w:color="auto" w:fill="auto"/>
          </w:tcPr>
          <w:p w14:paraId="64A69443" w14:textId="77777777" w:rsidR="009726B8" w:rsidRPr="003F7263" w:rsidRDefault="009726B8" w:rsidP="00471686">
            <w:pPr>
              <w:pStyle w:val="TAL"/>
              <w:keepNext w:val="0"/>
              <w:keepLines w:val="0"/>
              <w:rPr>
                <w:sz w:val="16"/>
                <w:szCs w:val="16"/>
              </w:rPr>
            </w:pPr>
            <w:r w:rsidRPr="003F7263">
              <w:rPr>
                <w:sz w:val="16"/>
                <w:szCs w:val="16"/>
              </w:rPr>
              <w:t>DL-SCH Transport Block Size selection / DCI format 1_0</w:t>
            </w:r>
          </w:p>
        </w:tc>
        <w:tc>
          <w:tcPr>
            <w:tcW w:w="810" w:type="dxa"/>
            <w:gridSpan w:val="2"/>
            <w:tcBorders>
              <w:bottom w:val="single" w:sz="4" w:space="0" w:color="auto"/>
            </w:tcBorders>
            <w:shd w:val="clear" w:color="auto" w:fill="auto"/>
          </w:tcPr>
          <w:p w14:paraId="6592C420" w14:textId="77777777" w:rsidR="009726B8" w:rsidRPr="003F7263" w:rsidRDefault="009726B8" w:rsidP="00471686">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4A7AEE25" w14:textId="77777777" w:rsidR="009726B8" w:rsidRPr="003F7263" w:rsidRDefault="009726B8" w:rsidP="00471686">
            <w:pPr>
              <w:pStyle w:val="TAL"/>
              <w:keepNext w:val="0"/>
              <w:keepLines w:val="0"/>
              <w:jc w:val="center"/>
              <w:rPr>
                <w:sz w:val="16"/>
                <w:szCs w:val="16"/>
              </w:rPr>
            </w:pPr>
            <w:r>
              <w:rPr>
                <w:sz w:val="16"/>
                <w:szCs w:val="16"/>
              </w:rPr>
              <w:t>R</w:t>
            </w:r>
          </w:p>
        </w:tc>
        <w:tc>
          <w:tcPr>
            <w:tcW w:w="3592" w:type="dxa"/>
            <w:gridSpan w:val="2"/>
            <w:tcBorders>
              <w:bottom w:val="single" w:sz="4" w:space="0" w:color="auto"/>
            </w:tcBorders>
            <w:shd w:val="clear" w:color="auto" w:fill="auto"/>
          </w:tcPr>
          <w:p w14:paraId="690ED835" w14:textId="77777777" w:rsidR="009726B8" w:rsidRPr="003F7263" w:rsidRDefault="009726B8" w:rsidP="00471686">
            <w:pPr>
              <w:pStyle w:val="TAL"/>
              <w:keepNext w:val="0"/>
              <w:keepLines w:val="0"/>
              <w:rPr>
                <w:sz w:val="16"/>
                <w:szCs w:val="16"/>
              </w:rPr>
            </w:pPr>
            <w:r w:rsidRPr="003F7263">
              <w:rPr>
                <w:sz w:val="16"/>
                <w:szCs w:val="16"/>
              </w:rPr>
              <w:t>UEs supporting 5GS</w:t>
            </w:r>
          </w:p>
        </w:tc>
      </w:tr>
      <w:tr w:rsidR="009726B8" w:rsidRPr="003F7263" w14:paraId="3450B077" w14:textId="77777777" w:rsidTr="00471686">
        <w:trPr>
          <w:gridAfter w:val="1"/>
          <w:wAfter w:w="35" w:type="dxa"/>
          <w:jc w:val="center"/>
        </w:trPr>
        <w:tc>
          <w:tcPr>
            <w:tcW w:w="1089" w:type="dxa"/>
            <w:gridSpan w:val="2"/>
            <w:tcBorders>
              <w:bottom w:val="single" w:sz="4" w:space="0" w:color="auto"/>
            </w:tcBorders>
            <w:shd w:val="clear" w:color="auto" w:fill="auto"/>
          </w:tcPr>
          <w:p w14:paraId="23D3EAE4" w14:textId="77777777" w:rsidR="009726B8" w:rsidRPr="003F7263" w:rsidRDefault="009726B8" w:rsidP="00471686">
            <w:pPr>
              <w:pStyle w:val="TAL"/>
              <w:keepNext w:val="0"/>
              <w:keepLines w:val="0"/>
              <w:rPr>
                <w:sz w:val="16"/>
                <w:szCs w:val="16"/>
              </w:rPr>
            </w:pPr>
            <w:r w:rsidRPr="003F7263">
              <w:rPr>
                <w:sz w:val="16"/>
                <w:szCs w:val="16"/>
              </w:rPr>
              <w:t>7.1.1.4.1.2</w:t>
            </w:r>
          </w:p>
        </w:tc>
        <w:tc>
          <w:tcPr>
            <w:tcW w:w="3505" w:type="dxa"/>
            <w:gridSpan w:val="2"/>
            <w:tcBorders>
              <w:bottom w:val="single" w:sz="4" w:space="0" w:color="auto"/>
            </w:tcBorders>
            <w:shd w:val="clear" w:color="auto" w:fill="auto"/>
          </w:tcPr>
          <w:p w14:paraId="13E6EBB2" w14:textId="77777777" w:rsidR="009726B8" w:rsidRPr="003F7263" w:rsidRDefault="009726B8" w:rsidP="00471686">
            <w:pPr>
              <w:pStyle w:val="TAL"/>
              <w:keepNext w:val="0"/>
              <w:keepLines w:val="0"/>
              <w:rPr>
                <w:sz w:val="16"/>
                <w:szCs w:val="16"/>
              </w:rPr>
            </w:pPr>
            <w:r w:rsidRPr="003F7263">
              <w:rPr>
                <w:sz w:val="16"/>
                <w:szCs w:val="16"/>
              </w:rPr>
              <w:t>Void</w:t>
            </w:r>
          </w:p>
        </w:tc>
        <w:tc>
          <w:tcPr>
            <w:tcW w:w="810" w:type="dxa"/>
            <w:gridSpan w:val="2"/>
            <w:tcBorders>
              <w:bottom w:val="single" w:sz="4" w:space="0" w:color="auto"/>
            </w:tcBorders>
            <w:shd w:val="clear" w:color="auto" w:fill="auto"/>
          </w:tcPr>
          <w:p w14:paraId="1CECCE5A" w14:textId="77777777" w:rsidR="009726B8" w:rsidRPr="003F7263" w:rsidRDefault="009726B8" w:rsidP="00471686">
            <w:pPr>
              <w:pStyle w:val="TAL"/>
              <w:keepNext w:val="0"/>
              <w:keepLines w:val="0"/>
              <w:jc w:val="center"/>
              <w:rPr>
                <w:sz w:val="16"/>
                <w:szCs w:val="16"/>
              </w:rPr>
            </w:pPr>
          </w:p>
        </w:tc>
        <w:tc>
          <w:tcPr>
            <w:tcW w:w="1170" w:type="dxa"/>
            <w:gridSpan w:val="2"/>
            <w:tcBorders>
              <w:bottom w:val="single" w:sz="4" w:space="0" w:color="auto"/>
            </w:tcBorders>
            <w:shd w:val="clear" w:color="auto" w:fill="auto"/>
          </w:tcPr>
          <w:p w14:paraId="43B51F7F" w14:textId="77777777" w:rsidR="009726B8" w:rsidRPr="003F7263" w:rsidRDefault="009726B8" w:rsidP="00471686">
            <w:pPr>
              <w:pStyle w:val="TAL"/>
              <w:keepNext w:val="0"/>
              <w:keepLines w:val="0"/>
              <w:jc w:val="center"/>
              <w:rPr>
                <w:sz w:val="16"/>
                <w:szCs w:val="16"/>
              </w:rPr>
            </w:pPr>
          </w:p>
        </w:tc>
        <w:tc>
          <w:tcPr>
            <w:tcW w:w="3592" w:type="dxa"/>
            <w:gridSpan w:val="2"/>
            <w:tcBorders>
              <w:bottom w:val="single" w:sz="4" w:space="0" w:color="auto"/>
            </w:tcBorders>
            <w:shd w:val="clear" w:color="auto" w:fill="auto"/>
          </w:tcPr>
          <w:p w14:paraId="16862BF2" w14:textId="77777777" w:rsidR="009726B8" w:rsidRPr="003F7263" w:rsidRDefault="009726B8" w:rsidP="00471686">
            <w:pPr>
              <w:pStyle w:val="TAL"/>
              <w:keepNext w:val="0"/>
              <w:keepLines w:val="0"/>
              <w:rPr>
                <w:sz w:val="16"/>
                <w:szCs w:val="16"/>
              </w:rPr>
            </w:pPr>
          </w:p>
        </w:tc>
      </w:tr>
      <w:tr w:rsidR="009726B8" w:rsidRPr="003F7263" w14:paraId="640F0DA2" w14:textId="77777777" w:rsidTr="00471686">
        <w:trPr>
          <w:gridAfter w:val="1"/>
          <w:wAfter w:w="35" w:type="dxa"/>
          <w:jc w:val="center"/>
        </w:trPr>
        <w:tc>
          <w:tcPr>
            <w:tcW w:w="1089" w:type="dxa"/>
            <w:gridSpan w:val="2"/>
            <w:tcBorders>
              <w:bottom w:val="single" w:sz="4" w:space="0" w:color="auto"/>
            </w:tcBorders>
            <w:shd w:val="clear" w:color="auto" w:fill="auto"/>
          </w:tcPr>
          <w:p w14:paraId="168E9EFF" w14:textId="77777777" w:rsidR="009726B8" w:rsidRPr="003F7263" w:rsidRDefault="009726B8" w:rsidP="00471686">
            <w:pPr>
              <w:pStyle w:val="TAL"/>
              <w:keepNext w:val="0"/>
              <w:keepLines w:val="0"/>
              <w:rPr>
                <w:sz w:val="16"/>
                <w:szCs w:val="16"/>
              </w:rPr>
            </w:pPr>
            <w:r w:rsidRPr="003F7263">
              <w:rPr>
                <w:sz w:val="16"/>
                <w:szCs w:val="16"/>
              </w:rPr>
              <w:t>7.1.1.4.1.3</w:t>
            </w:r>
          </w:p>
        </w:tc>
        <w:tc>
          <w:tcPr>
            <w:tcW w:w="3505" w:type="dxa"/>
            <w:gridSpan w:val="2"/>
            <w:tcBorders>
              <w:bottom w:val="single" w:sz="4" w:space="0" w:color="auto"/>
            </w:tcBorders>
            <w:shd w:val="clear" w:color="auto" w:fill="auto"/>
          </w:tcPr>
          <w:p w14:paraId="78766756" w14:textId="77777777" w:rsidR="009726B8" w:rsidRPr="003F7263" w:rsidRDefault="009726B8" w:rsidP="00471686">
            <w:pPr>
              <w:pStyle w:val="TAL"/>
              <w:keepNext w:val="0"/>
              <w:keepLines w:val="0"/>
              <w:rPr>
                <w:sz w:val="16"/>
                <w:szCs w:val="16"/>
              </w:rPr>
            </w:pPr>
            <w:r w:rsidRPr="003F7263">
              <w:rPr>
                <w:sz w:val="16"/>
                <w:szCs w:val="16"/>
              </w:rPr>
              <w:t>DL-SCH transport block size selection / DCI format 1_1 / RA type 0/RA Type 1 / 2 Codewords enabled</w:t>
            </w:r>
          </w:p>
        </w:tc>
        <w:tc>
          <w:tcPr>
            <w:tcW w:w="810" w:type="dxa"/>
            <w:gridSpan w:val="2"/>
            <w:tcBorders>
              <w:bottom w:val="single" w:sz="4" w:space="0" w:color="auto"/>
            </w:tcBorders>
            <w:shd w:val="clear" w:color="auto" w:fill="auto"/>
          </w:tcPr>
          <w:p w14:paraId="7167521D" w14:textId="77777777" w:rsidR="009726B8" w:rsidRPr="003F7263" w:rsidRDefault="009726B8" w:rsidP="00471686">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23C616C0" w14:textId="77777777" w:rsidR="009726B8" w:rsidRPr="003F7263" w:rsidRDefault="009726B8" w:rsidP="00471686">
            <w:pPr>
              <w:pStyle w:val="TAL"/>
              <w:keepNext w:val="0"/>
              <w:keepLines w:val="0"/>
              <w:jc w:val="center"/>
              <w:rPr>
                <w:sz w:val="16"/>
                <w:szCs w:val="16"/>
              </w:rPr>
            </w:pPr>
            <w:r>
              <w:rPr>
                <w:sz w:val="16"/>
                <w:szCs w:val="16"/>
              </w:rPr>
              <w:t>C64</w:t>
            </w:r>
          </w:p>
        </w:tc>
        <w:tc>
          <w:tcPr>
            <w:tcW w:w="3592" w:type="dxa"/>
            <w:gridSpan w:val="2"/>
            <w:tcBorders>
              <w:bottom w:val="single" w:sz="4" w:space="0" w:color="auto"/>
            </w:tcBorders>
            <w:shd w:val="clear" w:color="auto" w:fill="auto"/>
          </w:tcPr>
          <w:p w14:paraId="0163931A" w14:textId="77777777" w:rsidR="009726B8" w:rsidRPr="003F7263" w:rsidRDefault="009726B8" w:rsidP="00471686">
            <w:pPr>
              <w:pStyle w:val="TAL"/>
              <w:keepNext w:val="0"/>
              <w:keepLines w:val="0"/>
              <w:rPr>
                <w:bCs/>
                <w:sz w:val="16"/>
                <w:szCs w:val="16"/>
              </w:rPr>
            </w:pPr>
            <w:r w:rsidRPr="003F7263">
              <w:rPr>
                <w:bCs/>
                <w:sz w:val="16"/>
                <w:szCs w:val="16"/>
              </w:rPr>
              <w:t xml:space="preserve">UEs supporting 5GS and </w:t>
            </w:r>
            <w:r w:rsidRPr="003F7263">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9726B8" w:rsidRPr="003F7263" w14:paraId="18CBDA04" w14:textId="77777777" w:rsidTr="00471686">
        <w:trPr>
          <w:gridAfter w:val="1"/>
          <w:wAfter w:w="35" w:type="dxa"/>
          <w:jc w:val="center"/>
        </w:trPr>
        <w:tc>
          <w:tcPr>
            <w:tcW w:w="1089" w:type="dxa"/>
            <w:gridSpan w:val="2"/>
            <w:tcBorders>
              <w:bottom w:val="single" w:sz="4" w:space="0" w:color="auto"/>
            </w:tcBorders>
            <w:shd w:val="clear" w:color="auto" w:fill="auto"/>
          </w:tcPr>
          <w:p w14:paraId="308ADABE" w14:textId="77777777" w:rsidR="009726B8" w:rsidRPr="003F7263" w:rsidRDefault="009726B8" w:rsidP="00471686">
            <w:pPr>
              <w:pStyle w:val="TAL"/>
              <w:keepNext w:val="0"/>
              <w:keepLines w:val="0"/>
              <w:rPr>
                <w:sz w:val="16"/>
                <w:szCs w:val="16"/>
              </w:rPr>
            </w:pPr>
            <w:r w:rsidRPr="003F7263">
              <w:rPr>
                <w:sz w:val="16"/>
                <w:szCs w:val="16"/>
              </w:rPr>
              <w:t>7.1.1.4.1.4</w:t>
            </w:r>
          </w:p>
        </w:tc>
        <w:tc>
          <w:tcPr>
            <w:tcW w:w="3505" w:type="dxa"/>
            <w:gridSpan w:val="2"/>
            <w:tcBorders>
              <w:bottom w:val="single" w:sz="4" w:space="0" w:color="auto"/>
            </w:tcBorders>
            <w:shd w:val="clear" w:color="auto" w:fill="auto"/>
          </w:tcPr>
          <w:p w14:paraId="59F676A0" w14:textId="77777777" w:rsidR="009726B8" w:rsidRPr="003F7263" w:rsidRDefault="009726B8" w:rsidP="00471686">
            <w:pPr>
              <w:pStyle w:val="TAL"/>
              <w:keepNext w:val="0"/>
              <w:keepLines w:val="0"/>
              <w:rPr>
                <w:sz w:val="16"/>
                <w:szCs w:val="16"/>
              </w:rPr>
            </w:pPr>
            <w:r w:rsidRPr="003F7263">
              <w:rPr>
                <w:sz w:val="16"/>
                <w:szCs w:val="16"/>
              </w:rPr>
              <w:t>DL-SCH transport block size selection / DCI format 1_1 / RA type 0/RA Type 1 / 2 Codewords enabled / 256QAM</w:t>
            </w:r>
          </w:p>
        </w:tc>
        <w:tc>
          <w:tcPr>
            <w:tcW w:w="810" w:type="dxa"/>
            <w:gridSpan w:val="2"/>
            <w:tcBorders>
              <w:bottom w:val="single" w:sz="4" w:space="0" w:color="auto"/>
            </w:tcBorders>
            <w:shd w:val="clear" w:color="auto" w:fill="auto"/>
          </w:tcPr>
          <w:p w14:paraId="5F31BC87" w14:textId="77777777" w:rsidR="009726B8" w:rsidRPr="003F7263" w:rsidRDefault="009726B8" w:rsidP="00471686">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121A702C" w14:textId="77777777" w:rsidR="009726B8" w:rsidRPr="003F7263" w:rsidRDefault="009726B8" w:rsidP="00471686">
            <w:pPr>
              <w:pStyle w:val="TAL"/>
              <w:keepNext w:val="0"/>
              <w:keepLines w:val="0"/>
              <w:jc w:val="center"/>
              <w:rPr>
                <w:sz w:val="16"/>
                <w:szCs w:val="16"/>
              </w:rPr>
            </w:pPr>
            <w:r w:rsidRPr="003F7263">
              <w:rPr>
                <w:sz w:val="16"/>
                <w:szCs w:val="16"/>
              </w:rPr>
              <w:t>C65</w:t>
            </w:r>
          </w:p>
        </w:tc>
        <w:tc>
          <w:tcPr>
            <w:tcW w:w="3592" w:type="dxa"/>
            <w:gridSpan w:val="2"/>
            <w:tcBorders>
              <w:bottom w:val="single" w:sz="4" w:space="0" w:color="auto"/>
            </w:tcBorders>
            <w:shd w:val="clear" w:color="auto" w:fill="auto"/>
          </w:tcPr>
          <w:p w14:paraId="1B4DF565" w14:textId="77777777" w:rsidR="009726B8" w:rsidRPr="003F7263" w:rsidRDefault="009726B8" w:rsidP="00471686">
            <w:pPr>
              <w:pStyle w:val="TAL"/>
              <w:keepNext w:val="0"/>
              <w:keepLines w:val="0"/>
              <w:rPr>
                <w:bCs/>
                <w:sz w:val="16"/>
                <w:szCs w:val="16"/>
              </w:rPr>
            </w:pPr>
            <w:r w:rsidRPr="003F7263">
              <w:rPr>
                <w:bCs/>
                <w:sz w:val="16"/>
                <w:szCs w:val="16"/>
              </w:rPr>
              <w:t xml:space="preserve">UEs supporting 5GS and </w:t>
            </w:r>
            <w:r w:rsidRPr="003F7263">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3F7263">
              <w:rPr>
                <w:bCs/>
                <w:sz w:val="16"/>
                <w:szCs w:val="16"/>
              </w:rPr>
              <w:t>and 256QAM for PUSCH</w:t>
            </w:r>
          </w:p>
        </w:tc>
      </w:tr>
      <w:tr w:rsidR="009726B8" w:rsidRPr="003F7263" w14:paraId="08FC6130" w14:textId="77777777" w:rsidTr="00471686">
        <w:trPr>
          <w:gridAfter w:val="1"/>
          <w:wAfter w:w="35" w:type="dxa"/>
          <w:jc w:val="center"/>
        </w:trPr>
        <w:tc>
          <w:tcPr>
            <w:tcW w:w="1089" w:type="dxa"/>
            <w:gridSpan w:val="2"/>
            <w:tcBorders>
              <w:bottom w:val="single" w:sz="4" w:space="0" w:color="auto"/>
            </w:tcBorders>
            <w:shd w:val="clear" w:color="auto" w:fill="auto"/>
          </w:tcPr>
          <w:p w14:paraId="5F779961" w14:textId="77777777" w:rsidR="009726B8" w:rsidRPr="003F7263" w:rsidRDefault="009726B8" w:rsidP="00471686">
            <w:pPr>
              <w:pStyle w:val="TAL"/>
              <w:keepNext w:val="0"/>
              <w:keepLines w:val="0"/>
              <w:rPr>
                <w:sz w:val="16"/>
                <w:szCs w:val="16"/>
              </w:rPr>
            </w:pPr>
            <w:r w:rsidRPr="003F7263">
              <w:rPr>
                <w:sz w:val="16"/>
                <w:szCs w:val="16"/>
              </w:rPr>
              <w:t>7.1.1.4.1.5</w:t>
            </w:r>
          </w:p>
        </w:tc>
        <w:tc>
          <w:tcPr>
            <w:tcW w:w="3505" w:type="dxa"/>
            <w:gridSpan w:val="2"/>
            <w:tcBorders>
              <w:bottom w:val="single" w:sz="4" w:space="0" w:color="auto"/>
            </w:tcBorders>
            <w:shd w:val="clear" w:color="auto" w:fill="auto"/>
          </w:tcPr>
          <w:p w14:paraId="0A43F47C" w14:textId="77777777" w:rsidR="009726B8" w:rsidRPr="003F7263" w:rsidRDefault="009726B8" w:rsidP="00471686">
            <w:pPr>
              <w:pStyle w:val="TAL"/>
              <w:keepNext w:val="0"/>
              <w:keepLines w:val="0"/>
              <w:rPr>
                <w:sz w:val="16"/>
                <w:szCs w:val="16"/>
              </w:rPr>
            </w:pPr>
            <w:r w:rsidRPr="003F7263">
              <w:rPr>
                <w:sz w:val="16"/>
                <w:szCs w:val="16"/>
              </w:rPr>
              <w:t>DL-SCH transport block size selection / DCI format 1_2</w:t>
            </w:r>
          </w:p>
        </w:tc>
        <w:tc>
          <w:tcPr>
            <w:tcW w:w="810" w:type="dxa"/>
            <w:gridSpan w:val="2"/>
            <w:tcBorders>
              <w:bottom w:val="single" w:sz="4" w:space="0" w:color="auto"/>
            </w:tcBorders>
            <w:shd w:val="clear" w:color="auto" w:fill="auto"/>
          </w:tcPr>
          <w:p w14:paraId="6C06EF25" w14:textId="77777777" w:rsidR="009726B8" w:rsidRPr="003F7263" w:rsidRDefault="009726B8" w:rsidP="00471686">
            <w:pPr>
              <w:pStyle w:val="TAL"/>
              <w:keepNext w:val="0"/>
              <w:keepLines w:val="0"/>
              <w:jc w:val="center"/>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61113DD3" w14:textId="77777777" w:rsidR="009726B8" w:rsidRPr="003F7263" w:rsidRDefault="009726B8" w:rsidP="00471686">
            <w:pPr>
              <w:pStyle w:val="TAL"/>
              <w:keepNext w:val="0"/>
              <w:keepLines w:val="0"/>
              <w:jc w:val="center"/>
              <w:rPr>
                <w:sz w:val="16"/>
                <w:szCs w:val="16"/>
              </w:rPr>
            </w:pPr>
            <w:r w:rsidRPr="003F7263">
              <w:rPr>
                <w:rFonts w:cs="Arial"/>
                <w:sz w:val="16"/>
                <w:szCs w:val="16"/>
              </w:rPr>
              <w:t>C146</w:t>
            </w:r>
          </w:p>
        </w:tc>
        <w:tc>
          <w:tcPr>
            <w:tcW w:w="3592" w:type="dxa"/>
            <w:gridSpan w:val="2"/>
            <w:tcBorders>
              <w:bottom w:val="single" w:sz="4" w:space="0" w:color="auto"/>
            </w:tcBorders>
            <w:shd w:val="clear" w:color="auto" w:fill="auto"/>
          </w:tcPr>
          <w:p w14:paraId="6D7DAA55" w14:textId="77777777" w:rsidR="009726B8" w:rsidRPr="003F7263" w:rsidRDefault="009726B8" w:rsidP="00471686">
            <w:pPr>
              <w:pStyle w:val="TAL"/>
              <w:keepNext w:val="0"/>
              <w:keepLines w:val="0"/>
              <w:rPr>
                <w:bCs/>
                <w:sz w:val="16"/>
                <w:szCs w:val="16"/>
              </w:rPr>
            </w:pPr>
            <w:r w:rsidRPr="003F7263">
              <w:rPr>
                <w:rFonts w:cs="Arial"/>
                <w:sz w:val="16"/>
                <w:szCs w:val="16"/>
              </w:rPr>
              <w:t>Ues supporting monitoring DCI format 1_2 for DL scheduling and monitoring DCI format 0_2 for UL scheduling</w:t>
            </w:r>
          </w:p>
        </w:tc>
      </w:tr>
      <w:tr w:rsidR="009726B8" w:rsidRPr="003F7263" w14:paraId="204E03AC" w14:textId="77777777" w:rsidTr="00471686">
        <w:trPr>
          <w:gridAfter w:val="1"/>
          <w:wAfter w:w="35" w:type="dxa"/>
          <w:jc w:val="center"/>
        </w:trPr>
        <w:tc>
          <w:tcPr>
            <w:tcW w:w="1089" w:type="dxa"/>
            <w:gridSpan w:val="2"/>
            <w:tcBorders>
              <w:bottom w:val="single" w:sz="4" w:space="0" w:color="auto"/>
            </w:tcBorders>
            <w:shd w:val="clear" w:color="auto" w:fill="D9D9D9"/>
          </w:tcPr>
          <w:p w14:paraId="55292DE7" w14:textId="77777777" w:rsidR="009726B8" w:rsidRPr="003F7263" w:rsidRDefault="009726B8" w:rsidP="00471686">
            <w:pPr>
              <w:pStyle w:val="TAL"/>
              <w:keepNext w:val="0"/>
              <w:keepLines w:val="0"/>
              <w:rPr>
                <w:sz w:val="16"/>
                <w:szCs w:val="16"/>
              </w:rPr>
            </w:pPr>
            <w:r w:rsidRPr="003F7263">
              <w:rPr>
                <w:b/>
                <w:bCs/>
                <w:sz w:val="16"/>
                <w:szCs w:val="16"/>
              </w:rPr>
              <w:t>7.1.1.4.2</w:t>
            </w:r>
          </w:p>
        </w:tc>
        <w:tc>
          <w:tcPr>
            <w:tcW w:w="3505" w:type="dxa"/>
            <w:gridSpan w:val="2"/>
            <w:tcBorders>
              <w:bottom w:val="single" w:sz="4" w:space="0" w:color="auto"/>
            </w:tcBorders>
            <w:shd w:val="clear" w:color="auto" w:fill="D9D9D9"/>
          </w:tcPr>
          <w:p w14:paraId="27D2CAFD" w14:textId="77777777" w:rsidR="009726B8" w:rsidRPr="003F7263" w:rsidRDefault="009726B8" w:rsidP="00471686">
            <w:pPr>
              <w:pStyle w:val="TAL"/>
              <w:keepNext w:val="0"/>
              <w:keepLines w:val="0"/>
              <w:rPr>
                <w:sz w:val="16"/>
                <w:szCs w:val="16"/>
              </w:rPr>
            </w:pPr>
            <w:r w:rsidRPr="003F7263">
              <w:rPr>
                <w:b/>
                <w:bCs/>
                <w:sz w:val="16"/>
                <w:szCs w:val="16"/>
              </w:rPr>
              <w:t>UL-SCH Transport Block Size Selection</w:t>
            </w:r>
          </w:p>
        </w:tc>
        <w:tc>
          <w:tcPr>
            <w:tcW w:w="810" w:type="dxa"/>
            <w:gridSpan w:val="2"/>
            <w:tcBorders>
              <w:bottom w:val="single" w:sz="4" w:space="0" w:color="auto"/>
            </w:tcBorders>
            <w:shd w:val="clear" w:color="auto" w:fill="D9D9D9"/>
          </w:tcPr>
          <w:p w14:paraId="5CC21E1B" w14:textId="77777777" w:rsidR="009726B8" w:rsidRPr="003F7263" w:rsidRDefault="009726B8" w:rsidP="00471686">
            <w:pPr>
              <w:pStyle w:val="TAL"/>
              <w:keepNext w:val="0"/>
              <w:keepLines w:val="0"/>
              <w:jc w:val="center"/>
              <w:rPr>
                <w:sz w:val="16"/>
                <w:szCs w:val="16"/>
              </w:rPr>
            </w:pPr>
          </w:p>
        </w:tc>
        <w:tc>
          <w:tcPr>
            <w:tcW w:w="1170" w:type="dxa"/>
            <w:gridSpan w:val="2"/>
            <w:tcBorders>
              <w:bottom w:val="single" w:sz="4" w:space="0" w:color="auto"/>
            </w:tcBorders>
            <w:shd w:val="clear" w:color="auto" w:fill="D9D9D9"/>
          </w:tcPr>
          <w:p w14:paraId="1E09D59E" w14:textId="77777777" w:rsidR="009726B8" w:rsidRPr="003F7263" w:rsidDel="00C9715B" w:rsidRDefault="009726B8" w:rsidP="00471686">
            <w:pPr>
              <w:pStyle w:val="TAL"/>
              <w:keepNext w:val="0"/>
              <w:keepLines w:val="0"/>
              <w:jc w:val="center"/>
              <w:rPr>
                <w:sz w:val="16"/>
                <w:szCs w:val="16"/>
              </w:rPr>
            </w:pPr>
          </w:p>
        </w:tc>
        <w:tc>
          <w:tcPr>
            <w:tcW w:w="3592" w:type="dxa"/>
            <w:gridSpan w:val="2"/>
            <w:tcBorders>
              <w:bottom w:val="single" w:sz="4" w:space="0" w:color="auto"/>
            </w:tcBorders>
            <w:shd w:val="clear" w:color="auto" w:fill="D9D9D9"/>
          </w:tcPr>
          <w:p w14:paraId="7A54BFC6" w14:textId="77777777" w:rsidR="009726B8" w:rsidRPr="003F7263" w:rsidRDefault="009726B8" w:rsidP="00471686">
            <w:pPr>
              <w:pStyle w:val="TAL"/>
              <w:keepNext w:val="0"/>
              <w:keepLines w:val="0"/>
              <w:rPr>
                <w:sz w:val="16"/>
                <w:szCs w:val="16"/>
              </w:rPr>
            </w:pPr>
          </w:p>
        </w:tc>
      </w:tr>
      <w:tr w:rsidR="009726B8" w:rsidRPr="003F7263" w14:paraId="3C667127" w14:textId="77777777" w:rsidTr="00471686">
        <w:trPr>
          <w:gridAfter w:val="1"/>
          <w:wAfter w:w="35" w:type="dxa"/>
          <w:jc w:val="center"/>
        </w:trPr>
        <w:tc>
          <w:tcPr>
            <w:tcW w:w="1089" w:type="dxa"/>
            <w:gridSpan w:val="2"/>
            <w:tcBorders>
              <w:bottom w:val="single" w:sz="4" w:space="0" w:color="auto"/>
            </w:tcBorders>
            <w:shd w:val="clear" w:color="auto" w:fill="auto"/>
          </w:tcPr>
          <w:p w14:paraId="6BEF90F5" w14:textId="77777777" w:rsidR="009726B8" w:rsidRPr="003F7263" w:rsidRDefault="009726B8" w:rsidP="00471686">
            <w:pPr>
              <w:pStyle w:val="TAL"/>
              <w:keepNext w:val="0"/>
              <w:keepLines w:val="0"/>
              <w:rPr>
                <w:sz w:val="16"/>
                <w:szCs w:val="16"/>
              </w:rPr>
            </w:pPr>
            <w:r w:rsidRPr="003F7263">
              <w:rPr>
                <w:sz w:val="16"/>
                <w:szCs w:val="16"/>
              </w:rPr>
              <w:t>7.1.1.4.2.1</w:t>
            </w:r>
          </w:p>
        </w:tc>
        <w:tc>
          <w:tcPr>
            <w:tcW w:w="3505" w:type="dxa"/>
            <w:gridSpan w:val="2"/>
            <w:tcBorders>
              <w:bottom w:val="single" w:sz="4" w:space="0" w:color="auto"/>
            </w:tcBorders>
            <w:shd w:val="clear" w:color="auto" w:fill="auto"/>
          </w:tcPr>
          <w:p w14:paraId="6098FF0A" w14:textId="77777777" w:rsidR="009726B8" w:rsidRPr="003F7263" w:rsidRDefault="009726B8" w:rsidP="00471686">
            <w:pPr>
              <w:pStyle w:val="TAL"/>
              <w:keepNext w:val="0"/>
              <w:keepLines w:val="0"/>
              <w:rPr>
                <w:sz w:val="16"/>
                <w:szCs w:val="16"/>
              </w:rPr>
            </w:pPr>
            <w:r w:rsidRPr="003F7263">
              <w:rPr>
                <w:sz w:val="16"/>
                <w:szCs w:val="16"/>
              </w:rPr>
              <w:t xml:space="preserve">UL-SCH Transport Block Size selection / DCI format 0_0 / </w:t>
            </w:r>
            <w:r w:rsidRPr="003F7263">
              <w:t>Transform precoding disabled</w:t>
            </w:r>
          </w:p>
        </w:tc>
        <w:tc>
          <w:tcPr>
            <w:tcW w:w="810" w:type="dxa"/>
            <w:gridSpan w:val="2"/>
            <w:tcBorders>
              <w:bottom w:val="single" w:sz="4" w:space="0" w:color="auto"/>
            </w:tcBorders>
            <w:shd w:val="clear" w:color="auto" w:fill="auto"/>
          </w:tcPr>
          <w:p w14:paraId="687CFC2C" w14:textId="77777777" w:rsidR="009726B8" w:rsidRPr="003F7263" w:rsidRDefault="009726B8" w:rsidP="00471686">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1DE30026" w14:textId="77777777" w:rsidR="009726B8" w:rsidRPr="003F7263" w:rsidDel="00C9715B" w:rsidRDefault="009726B8" w:rsidP="00471686">
            <w:pPr>
              <w:pStyle w:val="TAL"/>
              <w:keepNext w:val="0"/>
              <w:keepLines w:val="0"/>
              <w:jc w:val="center"/>
              <w:rPr>
                <w:sz w:val="16"/>
                <w:szCs w:val="16"/>
              </w:rPr>
            </w:pPr>
            <w:r w:rsidRPr="001D7D57">
              <w:rPr>
                <w:sz w:val="16"/>
                <w:szCs w:val="16"/>
              </w:rPr>
              <w:t>R</w:t>
            </w:r>
          </w:p>
        </w:tc>
        <w:tc>
          <w:tcPr>
            <w:tcW w:w="3592" w:type="dxa"/>
            <w:gridSpan w:val="2"/>
            <w:tcBorders>
              <w:bottom w:val="single" w:sz="4" w:space="0" w:color="auto"/>
            </w:tcBorders>
            <w:shd w:val="clear" w:color="auto" w:fill="auto"/>
          </w:tcPr>
          <w:p w14:paraId="28897551" w14:textId="77777777" w:rsidR="009726B8" w:rsidRPr="003F7263" w:rsidRDefault="009726B8" w:rsidP="00471686">
            <w:pPr>
              <w:pStyle w:val="TAL"/>
              <w:keepNext w:val="0"/>
              <w:keepLines w:val="0"/>
              <w:rPr>
                <w:sz w:val="16"/>
                <w:szCs w:val="16"/>
              </w:rPr>
            </w:pPr>
            <w:r w:rsidRPr="003F7263">
              <w:rPr>
                <w:sz w:val="16"/>
                <w:szCs w:val="16"/>
              </w:rPr>
              <w:t>UEs supporting 5GS</w:t>
            </w:r>
          </w:p>
        </w:tc>
      </w:tr>
      <w:tr w:rsidR="009726B8" w:rsidRPr="003F7263" w14:paraId="7E9141ED" w14:textId="77777777" w:rsidTr="00471686">
        <w:trPr>
          <w:gridAfter w:val="1"/>
          <w:wAfter w:w="35" w:type="dxa"/>
          <w:jc w:val="center"/>
        </w:trPr>
        <w:tc>
          <w:tcPr>
            <w:tcW w:w="1089" w:type="dxa"/>
            <w:gridSpan w:val="2"/>
            <w:tcBorders>
              <w:bottom w:val="single" w:sz="4" w:space="0" w:color="auto"/>
            </w:tcBorders>
            <w:shd w:val="clear" w:color="auto" w:fill="auto"/>
          </w:tcPr>
          <w:p w14:paraId="410FBF02" w14:textId="77777777" w:rsidR="009726B8" w:rsidRPr="003F7263" w:rsidRDefault="009726B8" w:rsidP="00471686">
            <w:pPr>
              <w:pStyle w:val="TAL"/>
              <w:keepNext w:val="0"/>
              <w:keepLines w:val="0"/>
              <w:rPr>
                <w:sz w:val="16"/>
                <w:szCs w:val="16"/>
              </w:rPr>
            </w:pPr>
            <w:r w:rsidRPr="003F7263">
              <w:rPr>
                <w:sz w:val="16"/>
                <w:szCs w:val="16"/>
              </w:rPr>
              <w:t>7.1.1.4.2.2</w:t>
            </w:r>
          </w:p>
        </w:tc>
        <w:tc>
          <w:tcPr>
            <w:tcW w:w="3505" w:type="dxa"/>
            <w:gridSpan w:val="2"/>
            <w:tcBorders>
              <w:bottom w:val="single" w:sz="4" w:space="0" w:color="auto"/>
            </w:tcBorders>
            <w:shd w:val="clear" w:color="auto" w:fill="auto"/>
          </w:tcPr>
          <w:p w14:paraId="141F8167" w14:textId="77777777" w:rsidR="009726B8" w:rsidRPr="003F7263" w:rsidRDefault="009726B8" w:rsidP="00471686">
            <w:pPr>
              <w:pStyle w:val="TAL"/>
              <w:keepNext w:val="0"/>
              <w:keepLines w:val="0"/>
              <w:rPr>
                <w:sz w:val="16"/>
                <w:szCs w:val="16"/>
              </w:rPr>
            </w:pPr>
            <w:r w:rsidRPr="003F7263">
              <w:rPr>
                <w:sz w:val="16"/>
                <w:szCs w:val="16"/>
              </w:rPr>
              <w:t>Void</w:t>
            </w:r>
          </w:p>
        </w:tc>
        <w:tc>
          <w:tcPr>
            <w:tcW w:w="810" w:type="dxa"/>
            <w:gridSpan w:val="2"/>
            <w:tcBorders>
              <w:bottom w:val="single" w:sz="4" w:space="0" w:color="auto"/>
            </w:tcBorders>
            <w:shd w:val="clear" w:color="auto" w:fill="auto"/>
          </w:tcPr>
          <w:p w14:paraId="17B3FF72" w14:textId="77777777" w:rsidR="009726B8" w:rsidRPr="003F7263" w:rsidRDefault="009726B8" w:rsidP="00471686">
            <w:pPr>
              <w:pStyle w:val="TAL"/>
              <w:keepNext w:val="0"/>
              <w:keepLines w:val="0"/>
              <w:jc w:val="center"/>
              <w:rPr>
                <w:sz w:val="16"/>
                <w:szCs w:val="16"/>
              </w:rPr>
            </w:pPr>
          </w:p>
        </w:tc>
        <w:tc>
          <w:tcPr>
            <w:tcW w:w="1170" w:type="dxa"/>
            <w:gridSpan w:val="2"/>
            <w:tcBorders>
              <w:bottom w:val="single" w:sz="4" w:space="0" w:color="auto"/>
            </w:tcBorders>
            <w:shd w:val="clear" w:color="auto" w:fill="auto"/>
          </w:tcPr>
          <w:p w14:paraId="6F5B86A3" w14:textId="77777777" w:rsidR="009726B8" w:rsidRPr="003F7263" w:rsidRDefault="009726B8" w:rsidP="00471686">
            <w:pPr>
              <w:pStyle w:val="TAL"/>
              <w:keepNext w:val="0"/>
              <w:keepLines w:val="0"/>
              <w:jc w:val="center"/>
              <w:rPr>
                <w:sz w:val="16"/>
                <w:szCs w:val="16"/>
              </w:rPr>
            </w:pPr>
          </w:p>
        </w:tc>
        <w:tc>
          <w:tcPr>
            <w:tcW w:w="3592" w:type="dxa"/>
            <w:gridSpan w:val="2"/>
            <w:tcBorders>
              <w:bottom w:val="single" w:sz="4" w:space="0" w:color="auto"/>
            </w:tcBorders>
            <w:shd w:val="clear" w:color="auto" w:fill="auto"/>
          </w:tcPr>
          <w:p w14:paraId="25490D55" w14:textId="77777777" w:rsidR="009726B8" w:rsidRPr="003F7263" w:rsidRDefault="009726B8" w:rsidP="00471686">
            <w:pPr>
              <w:pStyle w:val="TAL"/>
              <w:keepNext w:val="0"/>
              <w:keepLines w:val="0"/>
              <w:rPr>
                <w:sz w:val="16"/>
                <w:szCs w:val="16"/>
              </w:rPr>
            </w:pPr>
          </w:p>
        </w:tc>
      </w:tr>
      <w:tr w:rsidR="009726B8" w:rsidRPr="003F7263" w14:paraId="39B8E388" w14:textId="77777777" w:rsidTr="00471686">
        <w:trPr>
          <w:gridAfter w:val="1"/>
          <w:wAfter w:w="35" w:type="dxa"/>
          <w:jc w:val="center"/>
        </w:trPr>
        <w:tc>
          <w:tcPr>
            <w:tcW w:w="1089" w:type="dxa"/>
            <w:gridSpan w:val="2"/>
            <w:tcBorders>
              <w:bottom w:val="single" w:sz="4" w:space="0" w:color="auto"/>
            </w:tcBorders>
            <w:shd w:val="clear" w:color="auto" w:fill="auto"/>
          </w:tcPr>
          <w:p w14:paraId="259B2F50" w14:textId="77777777" w:rsidR="009726B8" w:rsidRPr="003F7263" w:rsidRDefault="009726B8" w:rsidP="00471686">
            <w:pPr>
              <w:pStyle w:val="TAL"/>
              <w:keepNext w:val="0"/>
              <w:keepLines w:val="0"/>
              <w:rPr>
                <w:sz w:val="16"/>
                <w:szCs w:val="16"/>
              </w:rPr>
            </w:pPr>
            <w:r w:rsidRPr="003F7263">
              <w:rPr>
                <w:sz w:val="16"/>
                <w:szCs w:val="16"/>
              </w:rPr>
              <w:t>7.1.1.4.2.3</w:t>
            </w:r>
          </w:p>
        </w:tc>
        <w:tc>
          <w:tcPr>
            <w:tcW w:w="3505" w:type="dxa"/>
            <w:gridSpan w:val="2"/>
            <w:tcBorders>
              <w:bottom w:val="single" w:sz="4" w:space="0" w:color="auto"/>
            </w:tcBorders>
            <w:shd w:val="clear" w:color="auto" w:fill="auto"/>
          </w:tcPr>
          <w:p w14:paraId="4D72E09C" w14:textId="77777777" w:rsidR="009726B8" w:rsidRPr="003F7263" w:rsidRDefault="009726B8" w:rsidP="00471686">
            <w:pPr>
              <w:pStyle w:val="TAL"/>
              <w:keepNext w:val="0"/>
              <w:keepLines w:val="0"/>
              <w:rPr>
                <w:sz w:val="16"/>
                <w:szCs w:val="16"/>
              </w:rPr>
            </w:pPr>
            <w:r w:rsidRPr="003F7263">
              <w:rPr>
                <w:sz w:val="16"/>
                <w:szCs w:val="16"/>
              </w:rPr>
              <w:t xml:space="preserve">UL-SCH transport block size selection / DCI format 0_1 / RA type 0/RA Type 1 / </w:t>
            </w:r>
            <w:r w:rsidRPr="003F7263">
              <w:t>Transform precoding disabled</w:t>
            </w:r>
          </w:p>
        </w:tc>
        <w:tc>
          <w:tcPr>
            <w:tcW w:w="810" w:type="dxa"/>
            <w:gridSpan w:val="2"/>
            <w:tcBorders>
              <w:bottom w:val="single" w:sz="4" w:space="0" w:color="auto"/>
            </w:tcBorders>
            <w:shd w:val="clear" w:color="auto" w:fill="auto"/>
          </w:tcPr>
          <w:p w14:paraId="4B1FA4A0" w14:textId="77777777" w:rsidR="009726B8" w:rsidRPr="003F7263" w:rsidRDefault="009726B8" w:rsidP="00471686">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17FB73CE" w14:textId="77777777" w:rsidR="009726B8" w:rsidRPr="003F7263" w:rsidDel="00C9715B" w:rsidRDefault="009726B8" w:rsidP="00471686">
            <w:pPr>
              <w:pStyle w:val="TAL"/>
              <w:keepNext w:val="0"/>
              <w:keepLines w:val="0"/>
              <w:jc w:val="center"/>
              <w:rPr>
                <w:sz w:val="16"/>
                <w:szCs w:val="16"/>
              </w:rPr>
            </w:pPr>
            <w:r w:rsidRPr="001D7D57">
              <w:rPr>
                <w:sz w:val="16"/>
                <w:szCs w:val="16"/>
              </w:rPr>
              <w:t>R</w:t>
            </w:r>
          </w:p>
        </w:tc>
        <w:tc>
          <w:tcPr>
            <w:tcW w:w="3592" w:type="dxa"/>
            <w:gridSpan w:val="2"/>
            <w:tcBorders>
              <w:bottom w:val="single" w:sz="4" w:space="0" w:color="auto"/>
            </w:tcBorders>
            <w:shd w:val="clear" w:color="auto" w:fill="auto"/>
          </w:tcPr>
          <w:p w14:paraId="24966BF9" w14:textId="77777777" w:rsidR="009726B8" w:rsidRPr="003F7263" w:rsidRDefault="009726B8" w:rsidP="00471686">
            <w:pPr>
              <w:pStyle w:val="TAL"/>
              <w:keepNext w:val="0"/>
              <w:keepLines w:val="0"/>
              <w:rPr>
                <w:sz w:val="16"/>
                <w:szCs w:val="16"/>
              </w:rPr>
            </w:pPr>
            <w:r w:rsidRPr="003F7263">
              <w:rPr>
                <w:sz w:val="16"/>
                <w:szCs w:val="16"/>
              </w:rPr>
              <w:t>UEs supporting 5GS</w:t>
            </w:r>
          </w:p>
        </w:tc>
      </w:tr>
      <w:tr w:rsidR="009726B8" w:rsidRPr="003F7263" w14:paraId="3A1462D2" w14:textId="77777777" w:rsidTr="00471686">
        <w:trPr>
          <w:gridAfter w:val="1"/>
          <w:wAfter w:w="35" w:type="dxa"/>
          <w:jc w:val="center"/>
        </w:trPr>
        <w:tc>
          <w:tcPr>
            <w:tcW w:w="1089" w:type="dxa"/>
            <w:gridSpan w:val="2"/>
            <w:tcBorders>
              <w:bottom w:val="single" w:sz="4" w:space="0" w:color="auto"/>
            </w:tcBorders>
            <w:shd w:val="clear" w:color="auto" w:fill="auto"/>
          </w:tcPr>
          <w:p w14:paraId="04FDBB77" w14:textId="77777777" w:rsidR="009726B8" w:rsidRPr="003F7263" w:rsidRDefault="009726B8" w:rsidP="00471686">
            <w:pPr>
              <w:pStyle w:val="TAL"/>
              <w:keepNext w:val="0"/>
              <w:keepLines w:val="0"/>
              <w:rPr>
                <w:sz w:val="16"/>
                <w:szCs w:val="16"/>
              </w:rPr>
            </w:pPr>
            <w:r w:rsidRPr="003F7263">
              <w:rPr>
                <w:sz w:val="16"/>
                <w:szCs w:val="16"/>
              </w:rPr>
              <w:lastRenderedPageBreak/>
              <w:t>7.1.1.4.2.4</w:t>
            </w:r>
          </w:p>
        </w:tc>
        <w:tc>
          <w:tcPr>
            <w:tcW w:w="3505" w:type="dxa"/>
            <w:gridSpan w:val="2"/>
            <w:tcBorders>
              <w:bottom w:val="single" w:sz="4" w:space="0" w:color="auto"/>
            </w:tcBorders>
            <w:shd w:val="clear" w:color="auto" w:fill="auto"/>
          </w:tcPr>
          <w:p w14:paraId="150D7CA8" w14:textId="77777777" w:rsidR="009726B8" w:rsidRPr="003F7263" w:rsidRDefault="009726B8" w:rsidP="00471686">
            <w:pPr>
              <w:pStyle w:val="TAL"/>
              <w:rPr>
                <w:sz w:val="16"/>
                <w:szCs w:val="16"/>
              </w:rPr>
            </w:pPr>
            <w:r w:rsidRPr="003F7263">
              <w:rPr>
                <w:sz w:val="16"/>
                <w:szCs w:val="16"/>
              </w:rPr>
              <w:t>UL-SCH transport block size selection / DCI format 0_1 / RA type 0/RA Type 1 / 256QAM / Transform precoding disabled</w:t>
            </w:r>
          </w:p>
        </w:tc>
        <w:tc>
          <w:tcPr>
            <w:tcW w:w="810" w:type="dxa"/>
            <w:gridSpan w:val="2"/>
            <w:tcBorders>
              <w:bottom w:val="single" w:sz="4" w:space="0" w:color="auto"/>
            </w:tcBorders>
            <w:shd w:val="clear" w:color="auto" w:fill="auto"/>
          </w:tcPr>
          <w:p w14:paraId="4173E3E4" w14:textId="77777777" w:rsidR="009726B8" w:rsidRPr="003F7263" w:rsidRDefault="009726B8" w:rsidP="00471686">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15FA77C6" w14:textId="77777777" w:rsidR="009726B8" w:rsidRPr="003F7263" w:rsidDel="00C9715B" w:rsidRDefault="009726B8" w:rsidP="00471686">
            <w:pPr>
              <w:pStyle w:val="TAL"/>
              <w:keepNext w:val="0"/>
              <w:keepLines w:val="0"/>
              <w:jc w:val="center"/>
              <w:rPr>
                <w:sz w:val="16"/>
                <w:szCs w:val="16"/>
              </w:rPr>
            </w:pPr>
            <w:r w:rsidRPr="003F7263">
              <w:rPr>
                <w:sz w:val="16"/>
                <w:szCs w:val="16"/>
              </w:rPr>
              <w:t>C11</w:t>
            </w:r>
          </w:p>
        </w:tc>
        <w:tc>
          <w:tcPr>
            <w:tcW w:w="3592" w:type="dxa"/>
            <w:gridSpan w:val="2"/>
            <w:tcBorders>
              <w:bottom w:val="single" w:sz="4" w:space="0" w:color="auto"/>
            </w:tcBorders>
            <w:shd w:val="clear" w:color="auto" w:fill="auto"/>
          </w:tcPr>
          <w:p w14:paraId="44D1A785" w14:textId="77777777" w:rsidR="009726B8" w:rsidRPr="003F7263" w:rsidRDefault="009726B8" w:rsidP="00471686">
            <w:pPr>
              <w:pStyle w:val="TAL"/>
              <w:keepNext w:val="0"/>
              <w:keepLines w:val="0"/>
              <w:rPr>
                <w:sz w:val="16"/>
                <w:szCs w:val="16"/>
              </w:rPr>
            </w:pPr>
            <w:r w:rsidRPr="003F7263">
              <w:rPr>
                <w:sz w:val="16"/>
                <w:szCs w:val="16"/>
              </w:rPr>
              <w:t>UEs supporting 5GS and 256QAM for PDSCH for FR1/FR2</w:t>
            </w:r>
          </w:p>
        </w:tc>
      </w:tr>
      <w:tr w:rsidR="009726B8" w:rsidRPr="003F7263" w14:paraId="59820559" w14:textId="77777777" w:rsidTr="00471686">
        <w:trPr>
          <w:gridAfter w:val="1"/>
          <w:wAfter w:w="35" w:type="dxa"/>
          <w:jc w:val="center"/>
        </w:trPr>
        <w:tc>
          <w:tcPr>
            <w:tcW w:w="1089" w:type="dxa"/>
            <w:gridSpan w:val="2"/>
            <w:tcBorders>
              <w:bottom w:val="single" w:sz="4" w:space="0" w:color="auto"/>
            </w:tcBorders>
            <w:shd w:val="clear" w:color="auto" w:fill="auto"/>
          </w:tcPr>
          <w:p w14:paraId="3B1FF366" w14:textId="77777777" w:rsidR="009726B8" w:rsidRPr="003F7263" w:rsidRDefault="009726B8" w:rsidP="00471686">
            <w:pPr>
              <w:pStyle w:val="TAL"/>
              <w:keepNext w:val="0"/>
              <w:keepLines w:val="0"/>
              <w:rPr>
                <w:sz w:val="16"/>
                <w:szCs w:val="16"/>
              </w:rPr>
            </w:pPr>
            <w:r w:rsidRPr="003F7263">
              <w:rPr>
                <w:sz w:val="16"/>
                <w:szCs w:val="16"/>
              </w:rPr>
              <w:t>7.1.1.4.2.5</w:t>
            </w:r>
          </w:p>
        </w:tc>
        <w:tc>
          <w:tcPr>
            <w:tcW w:w="3505" w:type="dxa"/>
            <w:gridSpan w:val="2"/>
            <w:tcBorders>
              <w:bottom w:val="single" w:sz="4" w:space="0" w:color="auto"/>
            </w:tcBorders>
            <w:shd w:val="clear" w:color="auto" w:fill="auto"/>
          </w:tcPr>
          <w:p w14:paraId="53C9531D" w14:textId="77777777" w:rsidR="009726B8" w:rsidRPr="003F7263" w:rsidRDefault="009726B8" w:rsidP="00471686">
            <w:pPr>
              <w:pStyle w:val="TAL"/>
              <w:keepNext w:val="0"/>
              <w:keepLines w:val="0"/>
              <w:rPr>
                <w:sz w:val="16"/>
                <w:szCs w:val="16"/>
              </w:rPr>
            </w:pPr>
            <w:r w:rsidRPr="003F7263">
              <w:rPr>
                <w:sz w:val="16"/>
                <w:szCs w:val="16"/>
              </w:rPr>
              <w:t>UL-SCH Transport Block Size selection / DCI format 0_0 / Transform precoding and 64QAM</w:t>
            </w:r>
          </w:p>
        </w:tc>
        <w:tc>
          <w:tcPr>
            <w:tcW w:w="810" w:type="dxa"/>
            <w:gridSpan w:val="2"/>
            <w:tcBorders>
              <w:bottom w:val="single" w:sz="4" w:space="0" w:color="auto"/>
            </w:tcBorders>
            <w:shd w:val="clear" w:color="auto" w:fill="auto"/>
          </w:tcPr>
          <w:p w14:paraId="6D866F2D" w14:textId="77777777" w:rsidR="009726B8" w:rsidRPr="003F7263" w:rsidRDefault="009726B8" w:rsidP="00471686">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596403E9" w14:textId="77777777" w:rsidR="009726B8" w:rsidRPr="003F7263" w:rsidRDefault="009726B8" w:rsidP="00471686">
            <w:pPr>
              <w:pStyle w:val="TAL"/>
              <w:keepNext w:val="0"/>
              <w:keepLines w:val="0"/>
              <w:jc w:val="center"/>
              <w:rPr>
                <w:sz w:val="16"/>
                <w:szCs w:val="16"/>
              </w:rPr>
            </w:pPr>
            <w:r w:rsidRPr="001D7D57">
              <w:rPr>
                <w:sz w:val="16"/>
                <w:szCs w:val="16"/>
              </w:rPr>
              <w:t>R</w:t>
            </w:r>
          </w:p>
        </w:tc>
        <w:tc>
          <w:tcPr>
            <w:tcW w:w="3592" w:type="dxa"/>
            <w:gridSpan w:val="2"/>
            <w:tcBorders>
              <w:bottom w:val="single" w:sz="4" w:space="0" w:color="auto"/>
            </w:tcBorders>
            <w:shd w:val="clear" w:color="auto" w:fill="auto"/>
          </w:tcPr>
          <w:p w14:paraId="6CF6F781" w14:textId="77777777" w:rsidR="009726B8" w:rsidRPr="003F7263" w:rsidRDefault="009726B8" w:rsidP="00471686">
            <w:pPr>
              <w:pStyle w:val="TAL"/>
              <w:keepNext w:val="0"/>
              <w:keepLines w:val="0"/>
              <w:rPr>
                <w:sz w:val="16"/>
                <w:szCs w:val="16"/>
              </w:rPr>
            </w:pPr>
            <w:r w:rsidRPr="003F7263">
              <w:rPr>
                <w:sz w:val="16"/>
                <w:szCs w:val="16"/>
              </w:rPr>
              <w:t>UEs supporting 5GS</w:t>
            </w:r>
          </w:p>
        </w:tc>
      </w:tr>
      <w:tr w:rsidR="009726B8" w:rsidRPr="003F7263" w14:paraId="416AB44D" w14:textId="77777777" w:rsidTr="00471686">
        <w:trPr>
          <w:gridAfter w:val="1"/>
          <w:wAfter w:w="35" w:type="dxa"/>
          <w:jc w:val="center"/>
        </w:trPr>
        <w:tc>
          <w:tcPr>
            <w:tcW w:w="1089" w:type="dxa"/>
            <w:gridSpan w:val="2"/>
            <w:tcBorders>
              <w:bottom w:val="single" w:sz="4" w:space="0" w:color="auto"/>
            </w:tcBorders>
            <w:shd w:val="clear" w:color="auto" w:fill="auto"/>
          </w:tcPr>
          <w:p w14:paraId="6C142057" w14:textId="77777777" w:rsidR="009726B8" w:rsidRPr="003F7263" w:rsidRDefault="009726B8" w:rsidP="00471686">
            <w:pPr>
              <w:pStyle w:val="TAL"/>
              <w:keepNext w:val="0"/>
              <w:keepLines w:val="0"/>
              <w:rPr>
                <w:sz w:val="16"/>
                <w:szCs w:val="16"/>
              </w:rPr>
            </w:pPr>
            <w:r w:rsidRPr="003F7263">
              <w:rPr>
                <w:sz w:val="16"/>
                <w:szCs w:val="16"/>
              </w:rPr>
              <w:t>7.1.1.4.2.6</w:t>
            </w:r>
          </w:p>
        </w:tc>
        <w:tc>
          <w:tcPr>
            <w:tcW w:w="3505" w:type="dxa"/>
            <w:gridSpan w:val="2"/>
            <w:tcBorders>
              <w:bottom w:val="single" w:sz="4" w:space="0" w:color="auto"/>
            </w:tcBorders>
            <w:shd w:val="clear" w:color="auto" w:fill="auto"/>
          </w:tcPr>
          <w:p w14:paraId="5B2990DB" w14:textId="77777777" w:rsidR="009726B8" w:rsidRPr="003F7263" w:rsidRDefault="009726B8" w:rsidP="00471686">
            <w:pPr>
              <w:pStyle w:val="TAL"/>
              <w:keepNext w:val="0"/>
              <w:keepLines w:val="0"/>
              <w:rPr>
                <w:sz w:val="16"/>
                <w:szCs w:val="16"/>
              </w:rPr>
            </w:pPr>
            <w:r w:rsidRPr="003F7263">
              <w:rPr>
                <w:sz w:val="16"/>
                <w:szCs w:val="16"/>
              </w:rPr>
              <w:t>UL-SCH Transport Block Size selection / DCI format 0_2</w:t>
            </w:r>
          </w:p>
        </w:tc>
        <w:tc>
          <w:tcPr>
            <w:tcW w:w="810" w:type="dxa"/>
            <w:gridSpan w:val="2"/>
            <w:tcBorders>
              <w:bottom w:val="single" w:sz="4" w:space="0" w:color="auto"/>
            </w:tcBorders>
            <w:shd w:val="clear" w:color="auto" w:fill="auto"/>
          </w:tcPr>
          <w:p w14:paraId="64A70716" w14:textId="77777777" w:rsidR="009726B8" w:rsidRPr="003F7263" w:rsidRDefault="009726B8" w:rsidP="00471686">
            <w:pPr>
              <w:pStyle w:val="TAL"/>
              <w:keepNext w:val="0"/>
              <w:keepLines w:val="0"/>
              <w:jc w:val="center"/>
              <w:rPr>
                <w:sz w:val="16"/>
                <w:szCs w:val="16"/>
              </w:rPr>
            </w:pPr>
            <w:r w:rsidRPr="003F7263">
              <w:rPr>
                <w:sz w:val="16"/>
                <w:szCs w:val="16"/>
              </w:rPr>
              <w:t>Rel-16</w:t>
            </w:r>
          </w:p>
        </w:tc>
        <w:tc>
          <w:tcPr>
            <w:tcW w:w="1170" w:type="dxa"/>
            <w:gridSpan w:val="2"/>
            <w:tcBorders>
              <w:bottom w:val="single" w:sz="4" w:space="0" w:color="auto"/>
            </w:tcBorders>
            <w:shd w:val="clear" w:color="auto" w:fill="auto"/>
          </w:tcPr>
          <w:p w14:paraId="76C7B58C" w14:textId="77777777" w:rsidR="009726B8" w:rsidRPr="003F7263" w:rsidRDefault="009726B8" w:rsidP="00471686">
            <w:pPr>
              <w:pStyle w:val="TAL"/>
              <w:keepNext w:val="0"/>
              <w:keepLines w:val="0"/>
              <w:jc w:val="center"/>
              <w:rPr>
                <w:sz w:val="16"/>
                <w:szCs w:val="16"/>
              </w:rPr>
            </w:pPr>
            <w:r w:rsidRPr="003F7263">
              <w:rPr>
                <w:rFonts w:cs="Arial"/>
                <w:sz w:val="16"/>
                <w:szCs w:val="16"/>
              </w:rPr>
              <w:t>C146</w:t>
            </w:r>
          </w:p>
        </w:tc>
        <w:tc>
          <w:tcPr>
            <w:tcW w:w="3592" w:type="dxa"/>
            <w:gridSpan w:val="2"/>
            <w:tcBorders>
              <w:bottom w:val="single" w:sz="4" w:space="0" w:color="auto"/>
            </w:tcBorders>
            <w:shd w:val="clear" w:color="auto" w:fill="auto"/>
          </w:tcPr>
          <w:p w14:paraId="668CC4E7" w14:textId="77777777" w:rsidR="009726B8" w:rsidRPr="003F7263" w:rsidRDefault="009726B8" w:rsidP="00471686">
            <w:pPr>
              <w:pStyle w:val="TAL"/>
              <w:keepNext w:val="0"/>
              <w:keepLines w:val="0"/>
              <w:rPr>
                <w:sz w:val="16"/>
                <w:szCs w:val="16"/>
              </w:rPr>
            </w:pPr>
            <w:r w:rsidRPr="003F7263">
              <w:rPr>
                <w:rFonts w:cs="Arial"/>
                <w:sz w:val="16"/>
                <w:szCs w:val="16"/>
              </w:rPr>
              <w:t>U</w:t>
            </w:r>
            <w:r w:rsidRPr="001D7D57">
              <w:rPr>
                <w:rFonts w:cs="Arial"/>
                <w:sz w:val="16"/>
                <w:szCs w:val="16"/>
              </w:rPr>
              <w:t>E</w:t>
            </w:r>
            <w:r w:rsidRPr="003F7263">
              <w:rPr>
                <w:rFonts w:cs="Arial"/>
                <w:sz w:val="16"/>
                <w:szCs w:val="16"/>
              </w:rPr>
              <w:t>s supporting monitoring DCI format 1_2 for DL scheduling and monitoring DCI format 0_2 for UL scheduling</w:t>
            </w:r>
          </w:p>
        </w:tc>
      </w:tr>
      <w:tr w:rsidR="009726B8" w:rsidRPr="003F7263" w14:paraId="3A5FD3BB" w14:textId="77777777" w:rsidTr="00471686">
        <w:trPr>
          <w:gridAfter w:val="1"/>
          <w:wAfter w:w="35" w:type="dxa"/>
          <w:jc w:val="center"/>
        </w:trPr>
        <w:tc>
          <w:tcPr>
            <w:tcW w:w="1089" w:type="dxa"/>
            <w:gridSpan w:val="2"/>
            <w:tcBorders>
              <w:bottom w:val="single" w:sz="4" w:space="0" w:color="auto"/>
            </w:tcBorders>
            <w:shd w:val="clear" w:color="auto" w:fill="E7E6E6"/>
          </w:tcPr>
          <w:p w14:paraId="3593B468" w14:textId="77777777" w:rsidR="009726B8" w:rsidRPr="003F7263" w:rsidRDefault="009726B8" w:rsidP="00471686">
            <w:pPr>
              <w:pStyle w:val="TAL"/>
              <w:keepNext w:val="0"/>
              <w:keepLines w:val="0"/>
              <w:rPr>
                <w:b/>
                <w:sz w:val="16"/>
                <w:szCs w:val="16"/>
              </w:rPr>
            </w:pPr>
            <w:r w:rsidRPr="003F7263">
              <w:rPr>
                <w:b/>
                <w:sz w:val="16"/>
                <w:szCs w:val="16"/>
              </w:rPr>
              <w:t>7.1.1.5</w:t>
            </w:r>
          </w:p>
        </w:tc>
        <w:tc>
          <w:tcPr>
            <w:tcW w:w="3505" w:type="dxa"/>
            <w:gridSpan w:val="2"/>
            <w:tcBorders>
              <w:bottom w:val="single" w:sz="4" w:space="0" w:color="auto"/>
            </w:tcBorders>
            <w:shd w:val="clear" w:color="auto" w:fill="E7E6E6"/>
          </w:tcPr>
          <w:p w14:paraId="7E7CC9BA" w14:textId="77777777" w:rsidR="009726B8" w:rsidRPr="003F7263" w:rsidRDefault="009726B8" w:rsidP="00471686">
            <w:pPr>
              <w:pStyle w:val="TAL"/>
              <w:keepNext w:val="0"/>
              <w:keepLines w:val="0"/>
              <w:rPr>
                <w:b/>
                <w:sz w:val="16"/>
                <w:szCs w:val="16"/>
              </w:rPr>
            </w:pPr>
            <w:r w:rsidRPr="003F7263">
              <w:rPr>
                <w:b/>
                <w:sz w:val="16"/>
                <w:szCs w:val="16"/>
              </w:rPr>
              <w:t>Discontinuous reception</w:t>
            </w:r>
          </w:p>
        </w:tc>
        <w:tc>
          <w:tcPr>
            <w:tcW w:w="810" w:type="dxa"/>
            <w:gridSpan w:val="2"/>
            <w:tcBorders>
              <w:bottom w:val="single" w:sz="4" w:space="0" w:color="auto"/>
            </w:tcBorders>
            <w:shd w:val="clear" w:color="auto" w:fill="E7E6E6"/>
          </w:tcPr>
          <w:p w14:paraId="1453DD82" w14:textId="77777777" w:rsidR="009726B8" w:rsidRPr="003F7263" w:rsidRDefault="009726B8" w:rsidP="00471686">
            <w:pPr>
              <w:pStyle w:val="TAL"/>
              <w:keepNext w:val="0"/>
              <w:keepLines w:val="0"/>
              <w:jc w:val="center"/>
              <w:rPr>
                <w:b/>
                <w:sz w:val="16"/>
                <w:szCs w:val="16"/>
              </w:rPr>
            </w:pPr>
          </w:p>
        </w:tc>
        <w:tc>
          <w:tcPr>
            <w:tcW w:w="1170" w:type="dxa"/>
            <w:gridSpan w:val="2"/>
            <w:tcBorders>
              <w:bottom w:val="single" w:sz="4" w:space="0" w:color="auto"/>
            </w:tcBorders>
            <w:shd w:val="clear" w:color="auto" w:fill="E7E6E6"/>
          </w:tcPr>
          <w:p w14:paraId="70657E4B" w14:textId="77777777" w:rsidR="009726B8" w:rsidRPr="003F7263" w:rsidRDefault="009726B8" w:rsidP="00471686">
            <w:pPr>
              <w:pStyle w:val="TAL"/>
              <w:keepNext w:val="0"/>
              <w:keepLines w:val="0"/>
              <w:jc w:val="center"/>
              <w:rPr>
                <w:b/>
                <w:sz w:val="16"/>
                <w:szCs w:val="16"/>
              </w:rPr>
            </w:pPr>
          </w:p>
        </w:tc>
        <w:tc>
          <w:tcPr>
            <w:tcW w:w="3592" w:type="dxa"/>
            <w:gridSpan w:val="2"/>
            <w:tcBorders>
              <w:bottom w:val="single" w:sz="4" w:space="0" w:color="auto"/>
            </w:tcBorders>
            <w:shd w:val="clear" w:color="auto" w:fill="E7E6E6"/>
          </w:tcPr>
          <w:p w14:paraId="00AAFAB0" w14:textId="77777777" w:rsidR="009726B8" w:rsidRPr="003F7263" w:rsidRDefault="009726B8" w:rsidP="00471686">
            <w:pPr>
              <w:pStyle w:val="TAL"/>
              <w:keepNext w:val="0"/>
              <w:keepLines w:val="0"/>
              <w:rPr>
                <w:b/>
                <w:sz w:val="16"/>
                <w:szCs w:val="16"/>
              </w:rPr>
            </w:pPr>
          </w:p>
        </w:tc>
      </w:tr>
      <w:tr w:rsidR="009726B8" w:rsidRPr="003F7263" w14:paraId="70A822AD" w14:textId="77777777" w:rsidTr="00471686">
        <w:trPr>
          <w:gridAfter w:val="1"/>
          <w:wAfter w:w="35" w:type="dxa"/>
          <w:jc w:val="center"/>
        </w:trPr>
        <w:tc>
          <w:tcPr>
            <w:tcW w:w="1089" w:type="dxa"/>
            <w:gridSpan w:val="2"/>
            <w:tcBorders>
              <w:bottom w:val="single" w:sz="4" w:space="0" w:color="auto"/>
            </w:tcBorders>
            <w:shd w:val="clear" w:color="auto" w:fill="auto"/>
          </w:tcPr>
          <w:p w14:paraId="094A83B5" w14:textId="77777777" w:rsidR="009726B8" w:rsidRPr="003F7263" w:rsidRDefault="009726B8" w:rsidP="00471686">
            <w:pPr>
              <w:pStyle w:val="TAL"/>
              <w:keepNext w:val="0"/>
              <w:keepLines w:val="0"/>
              <w:rPr>
                <w:sz w:val="16"/>
                <w:szCs w:val="16"/>
              </w:rPr>
            </w:pPr>
            <w:r w:rsidRPr="003F7263">
              <w:rPr>
                <w:sz w:val="16"/>
                <w:szCs w:val="16"/>
              </w:rPr>
              <w:t>7.1.1.5.1</w:t>
            </w:r>
          </w:p>
        </w:tc>
        <w:tc>
          <w:tcPr>
            <w:tcW w:w="3505" w:type="dxa"/>
            <w:gridSpan w:val="2"/>
            <w:tcBorders>
              <w:bottom w:val="single" w:sz="4" w:space="0" w:color="auto"/>
            </w:tcBorders>
            <w:shd w:val="clear" w:color="auto" w:fill="auto"/>
          </w:tcPr>
          <w:p w14:paraId="0AAB5C5F" w14:textId="77777777" w:rsidR="009726B8" w:rsidRPr="003F7263" w:rsidRDefault="009726B8" w:rsidP="00471686">
            <w:pPr>
              <w:pStyle w:val="TAL"/>
              <w:keepNext w:val="0"/>
              <w:keepLines w:val="0"/>
              <w:rPr>
                <w:sz w:val="16"/>
                <w:szCs w:val="16"/>
              </w:rPr>
            </w:pPr>
            <w:r w:rsidRPr="003F7263">
              <w:rPr>
                <w:sz w:val="16"/>
                <w:szCs w:val="16"/>
              </w:rPr>
              <w:t>DRX operation / Short cycle not configured / Parameters configured by RRC</w:t>
            </w:r>
          </w:p>
        </w:tc>
        <w:tc>
          <w:tcPr>
            <w:tcW w:w="810" w:type="dxa"/>
            <w:gridSpan w:val="2"/>
            <w:tcBorders>
              <w:bottom w:val="single" w:sz="4" w:space="0" w:color="auto"/>
            </w:tcBorders>
            <w:shd w:val="clear" w:color="auto" w:fill="auto"/>
          </w:tcPr>
          <w:p w14:paraId="6B036307" w14:textId="77777777" w:rsidR="009726B8" w:rsidRPr="003F7263" w:rsidRDefault="009726B8" w:rsidP="00471686">
            <w:pPr>
              <w:pStyle w:val="TAL"/>
              <w:keepNext w:val="0"/>
              <w:keepLines w:val="0"/>
              <w:jc w:val="center"/>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7BFAFE6C" w14:textId="77777777" w:rsidR="009726B8" w:rsidRPr="003F7263" w:rsidRDefault="009726B8" w:rsidP="00471686">
            <w:pPr>
              <w:pStyle w:val="TAL"/>
              <w:keepNext w:val="0"/>
              <w:keepLines w:val="0"/>
              <w:jc w:val="center"/>
              <w:rPr>
                <w:sz w:val="16"/>
                <w:szCs w:val="16"/>
              </w:rPr>
            </w:pPr>
            <w:r w:rsidRPr="003F7263">
              <w:rPr>
                <w:sz w:val="16"/>
                <w:szCs w:val="16"/>
              </w:rPr>
              <w:t>C03</w:t>
            </w:r>
          </w:p>
        </w:tc>
        <w:tc>
          <w:tcPr>
            <w:tcW w:w="3592" w:type="dxa"/>
            <w:gridSpan w:val="2"/>
            <w:tcBorders>
              <w:bottom w:val="single" w:sz="4" w:space="0" w:color="auto"/>
            </w:tcBorders>
            <w:shd w:val="clear" w:color="auto" w:fill="auto"/>
          </w:tcPr>
          <w:p w14:paraId="66FF713D" w14:textId="77777777" w:rsidR="009726B8" w:rsidRPr="003F7263" w:rsidRDefault="009726B8" w:rsidP="00471686">
            <w:pPr>
              <w:pStyle w:val="TAL"/>
              <w:keepNext w:val="0"/>
              <w:keepLines w:val="0"/>
              <w:rPr>
                <w:sz w:val="16"/>
                <w:szCs w:val="16"/>
              </w:rPr>
            </w:pPr>
            <w:r w:rsidRPr="003F7263">
              <w:rPr>
                <w:sz w:val="16"/>
                <w:szCs w:val="16"/>
              </w:rPr>
              <w:t>UEs supporting 5GS and long DRX cycle</w:t>
            </w:r>
          </w:p>
        </w:tc>
      </w:tr>
      <w:tr w:rsidR="009726B8" w:rsidRPr="003F7263" w14:paraId="6A5D0ABC" w14:textId="77777777" w:rsidTr="0047168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D4727CD" w14:textId="77777777" w:rsidR="009726B8" w:rsidRPr="003F7263" w:rsidRDefault="009726B8" w:rsidP="00471686">
            <w:pPr>
              <w:pStyle w:val="TAL"/>
              <w:keepNext w:val="0"/>
              <w:keepLines w:val="0"/>
              <w:rPr>
                <w:sz w:val="16"/>
                <w:szCs w:val="16"/>
              </w:rPr>
            </w:pPr>
            <w:r w:rsidRPr="003F7263">
              <w:rPr>
                <w:sz w:val="16"/>
                <w:szCs w:val="16"/>
              </w:rPr>
              <w:t>7.1.1.5.2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DCEE57A" w14:textId="77777777" w:rsidR="009726B8" w:rsidRPr="003F7263" w:rsidRDefault="009726B8" w:rsidP="00471686">
            <w:pPr>
              <w:pStyle w:val="TAL"/>
              <w:keepNext w:val="0"/>
              <w:keepLines w:val="0"/>
              <w:rPr>
                <w:sz w:val="16"/>
                <w:szCs w:val="16"/>
              </w:rPr>
            </w:pPr>
            <w:r w:rsidRPr="003F7263">
              <w:rPr>
                <w:sz w:val="16"/>
                <w:szCs w:val="16"/>
              </w:rPr>
              <w:t>DRX operation / Short cycle not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546327D" w14:textId="77777777" w:rsidR="009726B8" w:rsidRPr="003F7263" w:rsidRDefault="009726B8" w:rsidP="0047168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10BD5F4" w14:textId="77777777" w:rsidR="009726B8" w:rsidRPr="003F7263" w:rsidRDefault="009726B8" w:rsidP="00471686">
            <w:pPr>
              <w:pStyle w:val="TAL"/>
              <w:keepNext w:val="0"/>
              <w:keepLines w:val="0"/>
              <w:jc w:val="center"/>
              <w:rPr>
                <w:sz w:val="16"/>
                <w:szCs w:val="16"/>
              </w:rPr>
            </w:pPr>
            <w:r w:rsidRPr="003F7263">
              <w:rPr>
                <w:sz w:val="16"/>
                <w:szCs w:val="16"/>
              </w:rPr>
              <w:t>C03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E1BC4E2" w14:textId="77777777" w:rsidR="009726B8" w:rsidRPr="003F7263" w:rsidRDefault="009726B8" w:rsidP="00471686">
            <w:pPr>
              <w:pStyle w:val="TAL"/>
              <w:keepNext w:val="0"/>
              <w:keepLines w:val="0"/>
              <w:rPr>
                <w:sz w:val="16"/>
                <w:szCs w:val="16"/>
              </w:rPr>
            </w:pPr>
            <w:r w:rsidRPr="003F7263">
              <w:rPr>
                <w:sz w:val="16"/>
                <w:szCs w:val="16"/>
              </w:rPr>
              <w:t>UEs supporting 5GS and long DRX cycle</w:t>
            </w:r>
          </w:p>
        </w:tc>
      </w:tr>
      <w:tr w:rsidR="009726B8" w:rsidRPr="003F7263" w14:paraId="491F6243" w14:textId="77777777" w:rsidTr="0047168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E71B913" w14:textId="77777777" w:rsidR="009726B8" w:rsidRPr="003F7263" w:rsidRDefault="009726B8" w:rsidP="00471686">
            <w:pPr>
              <w:pStyle w:val="TAL"/>
              <w:keepNext w:val="0"/>
              <w:keepLines w:val="0"/>
              <w:rPr>
                <w:sz w:val="16"/>
                <w:szCs w:val="16"/>
              </w:rPr>
            </w:pPr>
            <w:r w:rsidRPr="003F7263">
              <w:rPr>
                <w:sz w:val="16"/>
                <w:szCs w:val="16"/>
              </w:rPr>
              <w:t>7.1.1.5.3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3BD5BB29" w14:textId="77777777" w:rsidR="009726B8" w:rsidRPr="003F7263" w:rsidRDefault="009726B8" w:rsidP="00471686">
            <w:pPr>
              <w:pStyle w:val="TAL"/>
              <w:keepNext w:val="0"/>
              <w:keepLines w:val="0"/>
              <w:rPr>
                <w:sz w:val="16"/>
                <w:szCs w:val="16"/>
              </w:rPr>
            </w:pPr>
            <w:r w:rsidRPr="003F7263">
              <w:rPr>
                <w:sz w:val="16"/>
                <w:szCs w:val="16"/>
              </w:rPr>
              <w:t>DRX operation / Short cycle configured / Parameters configured by RRC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179E2A6" w14:textId="77777777" w:rsidR="009726B8" w:rsidRPr="003F7263" w:rsidRDefault="009726B8" w:rsidP="0047168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BF8AA1D" w14:textId="77777777" w:rsidR="009726B8" w:rsidRPr="003F7263" w:rsidRDefault="009726B8" w:rsidP="00471686">
            <w:pPr>
              <w:pStyle w:val="TAL"/>
              <w:keepNext w:val="0"/>
              <w:keepLines w:val="0"/>
              <w:jc w:val="center"/>
              <w:rPr>
                <w:sz w:val="16"/>
                <w:szCs w:val="16"/>
              </w:rPr>
            </w:pPr>
            <w:r w:rsidRPr="003F7263">
              <w:rPr>
                <w:sz w:val="16"/>
                <w:szCs w:val="16"/>
              </w:rPr>
              <w:t>C04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DA2C9AA" w14:textId="77777777" w:rsidR="009726B8" w:rsidRPr="003F7263" w:rsidRDefault="009726B8" w:rsidP="00471686">
            <w:pPr>
              <w:pStyle w:val="TAL"/>
              <w:keepNext w:val="0"/>
              <w:keepLines w:val="0"/>
              <w:rPr>
                <w:sz w:val="16"/>
                <w:szCs w:val="16"/>
              </w:rPr>
            </w:pPr>
            <w:r w:rsidRPr="003F7263">
              <w:rPr>
                <w:sz w:val="16"/>
                <w:szCs w:val="16"/>
              </w:rPr>
              <w:t>UEs supporting 5GS and short DRX cycle</w:t>
            </w:r>
          </w:p>
        </w:tc>
      </w:tr>
      <w:tr w:rsidR="009726B8" w:rsidRPr="003F7263" w14:paraId="40D0D330" w14:textId="77777777" w:rsidTr="0047168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4098692" w14:textId="77777777" w:rsidR="009726B8" w:rsidRPr="003F7263" w:rsidRDefault="009726B8" w:rsidP="00471686">
            <w:pPr>
              <w:pStyle w:val="TAL"/>
              <w:keepNext w:val="0"/>
              <w:keepLines w:val="0"/>
              <w:rPr>
                <w:sz w:val="16"/>
                <w:szCs w:val="16"/>
              </w:rPr>
            </w:pPr>
            <w:r w:rsidRPr="003F7263">
              <w:rPr>
                <w:sz w:val="16"/>
                <w:szCs w:val="16"/>
              </w:rPr>
              <w:t>7.1.1.5.4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0C7C6DE7" w14:textId="77777777" w:rsidR="009726B8" w:rsidRPr="003F7263" w:rsidRDefault="009726B8" w:rsidP="00471686">
            <w:pPr>
              <w:pStyle w:val="TAL"/>
              <w:keepNext w:val="0"/>
              <w:keepLines w:val="0"/>
              <w:rPr>
                <w:sz w:val="16"/>
                <w:szCs w:val="16"/>
              </w:rPr>
            </w:pPr>
            <w:r w:rsidRPr="003F7263">
              <w:rPr>
                <w:sz w:val="16"/>
                <w:szCs w:val="16"/>
              </w:rPr>
              <w:t>DRX operation / Short cycle configured /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C90E8BF" w14:textId="77777777" w:rsidR="009726B8" w:rsidRPr="003F7263" w:rsidRDefault="009726B8" w:rsidP="0047168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E3DB934" w14:textId="77777777" w:rsidR="009726B8" w:rsidRPr="003F7263" w:rsidRDefault="009726B8" w:rsidP="00471686">
            <w:pPr>
              <w:pStyle w:val="TAL"/>
              <w:keepNext w:val="0"/>
              <w:keepLines w:val="0"/>
              <w:jc w:val="center"/>
              <w:rPr>
                <w:sz w:val="16"/>
                <w:szCs w:val="16"/>
              </w:rPr>
            </w:pPr>
            <w:r w:rsidRPr="003F7263">
              <w:rPr>
                <w:sz w:val="16"/>
                <w:szCs w:val="16"/>
              </w:rPr>
              <w:t>C04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0F70D95" w14:textId="77777777" w:rsidR="009726B8" w:rsidRPr="003F7263" w:rsidRDefault="009726B8" w:rsidP="00471686">
            <w:pPr>
              <w:pStyle w:val="TAL"/>
              <w:keepNext w:val="0"/>
              <w:keepLines w:val="0"/>
              <w:rPr>
                <w:sz w:val="16"/>
                <w:szCs w:val="16"/>
              </w:rPr>
            </w:pPr>
            <w:r w:rsidRPr="003F7263">
              <w:rPr>
                <w:sz w:val="16"/>
                <w:szCs w:val="16"/>
              </w:rPr>
              <w:t>UEs supporting 5GS and short DRX cycle</w:t>
            </w:r>
          </w:p>
        </w:tc>
      </w:tr>
      <w:tr w:rsidR="009726B8" w:rsidRPr="003F7263" w14:paraId="6D54EDAF" w14:textId="77777777" w:rsidTr="0047168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642ABE9" w14:textId="77777777" w:rsidR="009726B8" w:rsidRPr="003F7263" w:rsidRDefault="009726B8" w:rsidP="00471686">
            <w:pPr>
              <w:pStyle w:val="TAL"/>
              <w:keepNext w:val="0"/>
              <w:keepLines w:val="0"/>
              <w:rPr>
                <w:sz w:val="16"/>
                <w:szCs w:val="16"/>
                <w:lang w:eastAsia="ja-JP"/>
              </w:rPr>
            </w:pPr>
            <w:r w:rsidRPr="003F7263">
              <w:rPr>
                <w:sz w:val="16"/>
                <w:szCs w:val="16"/>
                <w:lang w:eastAsia="ja-JP"/>
              </w:rPr>
              <w:t>7.1.1.5.5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6C9CA75" w14:textId="77777777" w:rsidR="009726B8" w:rsidRPr="003F7263" w:rsidRDefault="009726B8" w:rsidP="00471686">
            <w:pPr>
              <w:pStyle w:val="TAL"/>
              <w:keepNext w:val="0"/>
              <w:keepLines w:val="0"/>
              <w:rPr>
                <w:sz w:val="16"/>
                <w:szCs w:val="16"/>
                <w:lang w:eastAsia="ja-JP"/>
              </w:rPr>
            </w:pPr>
            <w:r w:rsidRPr="003F7263">
              <w:rPr>
                <w:sz w:val="16"/>
                <w:szCs w:val="16"/>
                <w:lang w:eastAsia="ja-JP"/>
              </w:rPr>
              <w:t>DRX operation / Short cycle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668C8E9" w14:textId="77777777" w:rsidR="009726B8" w:rsidRPr="003F7263" w:rsidRDefault="009726B8" w:rsidP="00471686">
            <w:pPr>
              <w:pStyle w:val="TAL"/>
              <w:keepNext w:val="0"/>
              <w:keepLines w:val="0"/>
              <w:jc w:val="center"/>
              <w:rPr>
                <w:sz w:val="16"/>
                <w:szCs w:val="16"/>
                <w:lang w:eastAsia="ja-JP"/>
              </w:rPr>
            </w:pPr>
            <w:r w:rsidRPr="003F7263">
              <w:rPr>
                <w:sz w:val="16"/>
                <w:szCs w:val="16"/>
                <w:lang w:eastAsia="ja-JP"/>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CF08DC0" w14:textId="77777777" w:rsidR="009726B8" w:rsidRPr="003F7263" w:rsidRDefault="009726B8" w:rsidP="00471686">
            <w:pPr>
              <w:pStyle w:val="TAL"/>
              <w:keepNext w:val="0"/>
              <w:keepLines w:val="0"/>
              <w:jc w:val="center"/>
              <w:rPr>
                <w:sz w:val="16"/>
                <w:szCs w:val="16"/>
                <w:lang w:eastAsia="ja-JP"/>
              </w:rPr>
            </w:pPr>
            <w:r w:rsidRPr="003F7263">
              <w:rPr>
                <w:sz w:val="16"/>
                <w:szCs w:val="16"/>
                <w:lang w:eastAsia="ja-JP"/>
              </w:rPr>
              <w:t>C70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37AE94D" w14:textId="77777777" w:rsidR="009726B8" w:rsidRPr="003F7263" w:rsidRDefault="009726B8" w:rsidP="00471686">
            <w:pPr>
              <w:pStyle w:val="TAL"/>
              <w:keepNext w:val="0"/>
              <w:keepLines w:val="0"/>
              <w:rPr>
                <w:sz w:val="16"/>
                <w:szCs w:val="16"/>
                <w:lang w:eastAsia="ja-JP"/>
              </w:rPr>
            </w:pPr>
            <w:r w:rsidRPr="003F7263">
              <w:rPr>
                <w:sz w:val="16"/>
                <w:szCs w:val="16"/>
                <w:lang w:eastAsia="ja-JP"/>
              </w:rPr>
              <w:t>UEs supporting 5GS and long DRX cycle and short DRX cycle</w:t>
            </w:r>
          </w:p>
        </w:tc>
      </w:tr>
      <w:tr w:rsidR="009726B8" w:rsidRPr="003F7263" w14:paraId="3C4E7CD9" w14:textId="77777777" w:rsidTr="0047168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6E2F540C" w14:textId="77777777" w:rsidR="009726B8" w:rsidRPr="003F7263" w:rsidRDefault="009726B8" w:rsidP="00471686">
            <w:pPr>
              <w:pStyle w:val="TAL"/>
              <w:keepNext w:val="0"/>
              <w:keepLines w:val="0"/>
              <w:rPr>
                <w:b/>
                <w:sz w:val="16"/>
                <w:szCs w:val="16"/>
              </w:rPr>
            </w:pPr>
            <w:r w:rsidRPr="003F7263">
              <w:rPr>
                <w:b/>
                <w:sz w:val="16"/>
                <w:szCs w:val="16"/>
              </w:rPr>
              <w:t>7.1.1.6</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28B84BC5" w14:textId="77777777" w:rsidR="009726B8" w:rsidRPr="003F7263" w:rsidRDefault="009726B8" w:rsidP="00471686">
            <w:pPr>
              <w:pStyle w:val="TAL"/>
              <w:keepNext w:val="0"/>
              <w:keepLines w:val="0"/>
              <w:rPr>
                <w:b/>
                <w:sz w:val="16"/>
                <w:szCs w:val="16"/>
              </w:rPr>
            </w:pPr>
            <w:r w:rsidRPr="003F7263">
              <w:rPr>
                <w:b/>
                <w:sz w:val="16"/>
                <w:szCs w:val="16"/>
              </w:rPr>
              <w:t>Semi-Persistent Scheduling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413F7E56" w14:textId="77777777" w:rsidR="009726B8" w:rsidRPr="003F7263" w:rsidRDefault="009726B8" w:rsidP="00471686">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BDE84CE" w14:textId="77777777" w:rsidR="009726B8" w:rsidRPr="003F7263" w:rsidRDefault="009726B8" w:rsidP="00471686">
            <w:pPr>
              <w:pStyle w:val="TAL"/>
              <w:keepNext w:val="0"/>
              <w:keepLines w:val="0"/>
              <w:jc w:val="center"/>
              <w:rPr>
                <w:b/>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6299AB53" w14:textId="77777777" w:rsidR="009726B8" w:rsidRPr="003F7263" w:rsidRDefault="009726B8" w:rsidP="00471686">
            <w:pPr>
              <w:pStyle w:val="TAL"/>
              <w:keepNext w:val="0"/>
              <w:keepLines w:val="0"/>
              <w:rPr>
                <w:b/>
                <w:sz w:val="16"/>
                <w:szCs w:val="16"/>
              </w:rPr>
            </w:pPr>
          </w:p>
        </w:tc>
      </w:tr>
      <w:tr w:rsidR="009726B8" w:rsidRPr="003F7263" w14:paraId="213A91FC" w14:textId="77777777" w:rsidTr="0047168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A1867AD" w14:textId="77777777" w:rsidR="009726B8" w:rsidRPr="003F7263" w:rsidRDefault="009726B8" w:rsidP="00471686">
            <w:pPr>
              <w:pStyle w:val="TAL"/>
              <w:keepNext w:val="0"/>
              <w:keepLines w:val="0"/>
              <w:rPr>
                <w:sz w:val="16"/>
                <w:szCs w:val="16"/>
              </w:rPr>
            </w:pPr>
            <w:r w:rsidRPr="003F7263">
              <w:rPr>
                <w:sz w:val="16"/>
                <w:szCs w:val="16"/>
              </w:rPr>
              <w:t>7.1.1.6.1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054E1F55" w14:textId="77777777" w:rsidR="009726B8" w:rsidRPr="003F7263" w:rsidRDefault="009726B8" w:rsidP="00471686">
            <w:pPr>
              <w:pStyle w:val="TAL"/>
              <w:keepNext w:val="0"/>
              <w:keepLines w:val="0"/>
              <w:rPr>
                <w:sz w:val="16"/>
                <w:szCs w:val="16"/>
              </w:rPr>
            </w:pPr>
            <w:r w:rsidRPr="003F7263">
              <w:rPr>
                <w:sz w:val="16"/>
                <w:szCs w:val="16"/>
              </w:rPr>
              <w:t>Correct handling of DL assignment / Semi-persistent case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114BE4C" w14:textId="77777777" w:rsidR="009726B8" w:rsidRPr="003F7263" w:rsidRDefault="009726B8" w:rsidP="0047168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3D528DA" w14:textId="77777777" w:rsidR="009726B8" w:rsidRPr="003F7263" w:rsidRDefault="009726B8" w:rsidP="00471686">
            <w:pPr>
              <w:pStyle w:val="TAL"/>
              <w:keepNext w:val="0"/>
              <w:keepLines w:val="0"/>
              <w:jc w:val="center"/>
              <w:rPr>
                <w:sz w:val="16"/>
                <w:szCs w:val="16"/>
              </w:rPr>
            </w:pPr>
            <w:r w:rsidRPr="003F7263">
              <w:rPr>
                <w:sz w:val="16"/>
                <w:szCs w:val="16"/>
              </w:rPr>
              <w:t>C17</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38CF25D" w14:textId="77777777" w:rsidR="009726B8" w:rsidRPr="003F7263" w:rsidRDefault="009726B8" w:rsidP="00471686">
            <w:pPr>
              <w:pStyle w:val="TAL"/>
              <w:keepNext w:val="0"/>
              <w:keepLines w:val="0"/>
              <w:rPr>
                <w:sz w:val="16"/>
                <w:szCs w:val="16"/>
              </w:rPr>
            </w:pPr>
            <w:r w:rsidRPr="003F7263">
              <w:rPr>
                <w:sz w:val="16"/>
                <w:szCs w:val="16"/>
              </w:rPr>
              <w:t>UEs supporting 5GS and PDSCH reception based on semi-persistent scheduling</w:t>
            </w:r>
          </w:p>
        </w:tc>
      </w:tr>
      <w:tr w:rsidR="009726B8" w:rsidRPr="003F7263" w14:paraId="7D81F768" w14:textId="77777777" w:rsidTr="0047168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EFF2CDD" w14:textId="77777777" w:rsidR="009726B8" w:rsidRPr="003F7263" w:rsidRDefault="009726B8" w:rsidP="00471686">
            <w:pPr>
              <w:pStyle w:val="TAL"/>
              <w:keepNext w:val="0"/>
              <w:keepLines w:val="0"/>
              <w:rPr>
                <w:sz w:val="16"/>
                <w:szCs w:val="16"/>
              </w:rPr>
            </w:pPr>
            <w:r w:rsidRPr="003F7263">
              <w:rPr>
                <w:sz w:val="16"/>
                <w:szCs w:val="16"/>
              </w:rPr>
              <w:t>7.1.1.6.2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7E68FC96" w14:textId="77777777" w:rsidR="009726B8" w:rsidRPr="003F7263" w:rsidRDefault="009726B8" w:rsidP="00471686">
            <w:pPr>
              <w:pStyle w:val="TAL"/>
              <w:keepNext w:val="0"/>
              <w:keepLines w:val="0"/>
              <w:rPr>
                <w:sz w:val="16"/>
                <w:szCs w:val="16"/>
              </w:rPr>
            </w:pPr>
            <w:r w:rsidRPr="003F7263">
              <w:rPr>
                <w:sz w:val="16"/>
                <w:szCs w:val="16"/>
              </w:rPr>
              <w:t>Correct handling of UL grant / configured grant Type 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CAF12AF" w14:textId="77777777" w:rsidR="009726B8" w:rsidRPr="003F7263" w:rsidRDefault="009726B8" w:rsidP="0047168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36C97B9" w14:textId="77777777" w:rsidR="009726B8" w:rsidRPr="003F7263" w:rsidRDefault="009726B8" w:rsidP="00471686">
            <w:pPr>
              <w:pStyle w:val="TAL"/>
              <w:keepNext w:val="0"/>
              <w:keepLines w:val="0"/>
              <w:jc w:val="center"/>
              <w:rPr>
                <w:sz w:val="16"/>
                <w:szCs w:val="16"/>
              </w:rPr>
            </w:pPr>
            <w:r w:rsidRPr="003F7263">
              <w:rPr>
                <w:sz w:val="16"/>
                <w:szCs w:val="16"/>
              </w:rPr>
              <w:t>C18</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8054701" w14:textId="77777777" w:rsidR="009726B8" w:rsidRPr="003F7263" w:rsidRDefault="009726B8" w:rsidP="00471686">
            <w:pPr>
              <w:pStyle w:val="TAL"/>
              <w:keepNext w:val="0"/>
              <w:keepLines w:val="0"/>
              <w:rPr>
                <w:sz w:val="16"/>
                <w:szCs w:val="16"/>
              </w:rPr>
            </w:pPr>
            <w:r w:rsidRPr="003F7263">
              <w:rPr>
                <w:sz w:val="16"/>
                <w:szCs w:val="16"/>
              </w:rPr>
              <w:t>UEs supporting 5GS and Type 1 PUSCH transmissions with configured grant</w:t>
            </w:r>
          </w:p>
        </w:tc>
      </w:tr>
      <w:tr w:rsidR="009726B8" w:rsidRPr="003F7263" w14:paraId="4F0ACFD2" w14:textId="77777777" w:rsidTr="0047168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DFD4F55" w14:textId="77777777" w:rsidR="009726B8" w:rsidRPr="003F7263" w:rsidRDefault="009726B8" w:rsidP="00471686">
            <w:pPr>
              <w:pStyle w:val="TAL"/>
              <w:keepNext w:val="0"/>
              <w:keepLines w:val="0"/>
              <w:rPr>
                <w:sz w:val="16"/>
                <w:szCs w:val="16"/>
              </w:rPr>
            </w:pPr>
            <w:r w:rsidRPr="003F7263">
              <w:rPr>
                <w:sz w:val="16"/>
                <w:szCs w:val="16"/>
              </w:rPr>
              <w:t>7.1.1.6.3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79D96823" w14:textId="77777777" w:rsidR="009726B8" w:rsidRPr="003F7263" w:rsidRDefault="009726B8" w:rsidP="00471686">
            <w:pPr>
              <w:pStyle w:val="TAL"/>
              <w:keepNext w:val="0"/>
              <w:keepLines w:val="0"/>
              <w:rPr>
                <w:sz w:val="16"/>
                <w:szCs w:val="16"/>
              </w:rPr>
            </w:pPr>
            <w:r w:rsidRPr="003F7263">
              <w:rPr>
                <w:sz w:val="16"/>
                <w:szCs w:val="16"/>
              </w:rPr>
              <w:t>Correct handling of UL grant / configured grant Type 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47CF516" w14:textId="77777777" w:rsidR="009726B8" w:rsidRPr="003F7263" w:rsidRDefault="009726B8" w:rsidP="0047168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D315E5" w14:textId="77777777" w:rsidR="009726B8" w:rsidRPr="003F7263" w:rsidRDefault="009726B8" w:rsidP="00471686">
            <w:pPr>
              <w:pStyle w:val="TAL"/>
              <w:keepNext w:val="0"/>
              <w:keepLines w:val="0"/>
              <w:jc w:val="center"/>
              <w:rPr>
                <w:sz w:val="16"/>
                <w:szCs w:val="16"/>
              </w:rPr>
            </w:pPr>
            <w:r w:rsidRPr="003F7263">
              <w:rPr>
                <w:sz w:val="16"/>
                <w:szCs w:val="16"/>
              </w:rPr>
              <w:t>C19</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4FBE848" w14:textId="77777777" w:rsidR="009726B8" w:rsidRPr="003F7263" w:rsidRDefault="009726B8" w:rsidP="00471686">
            <w:pPr>
              <w:pStyle w:val="TAL"/>
              <w:keepNext w:val="0"/>
              <w:keepLines w:val="0"/>
              <w:rPr>
                <w:sz w:val="16"/>
                <w:szCs w:val="16"/>
              </w:rPr>
            </w:pPr>
            <w:r w:rsidRPr="003F7263">
              <w:rPr>
                <w:sz w:val="16"/>
                <w:szCs w:val="16"/>
              </w:rPr>
              <w:t>UEs supporting 5GS and Type 2 PUSCH transmissions with configured grant</w:t>
            </w:r>
          </w:p>
        </w:tc>
      </w:tr>
      <w:tr w:rsidR="009726B8" w:rsidRPr="003F7263" w14:paraId="4FF05A46" w14:textId="77777777" w:rsidTr="0047168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CD397EF" w14:textId="77777777" w:rsidR="009726B8" w:rsidRPr="003F7263" w:rsidRDefault="009726B8" w:rsidP="00471686">
            <w:pPr>
              <w:pStyle w:val="TAL"/>
              <w:keepNext w:val="0"/>
              <w:keepLines w:val="0"/>
              <w:rPr>
                <w:sz w:val="16"/>
                <w:szCs w:val="16"/>
              </w:rPr>
            </w:pPr>
            <w:r w:rsidRPr="003F7263">
              <w:rPr>
                <w:rFonts w:cs="Arial"/>
                <w:bCs/>
                <w:sz w:val="16"/>
                <w:szCs w:val="16"/>
              </w:rPr>
              <w:t>7.1.1.6.4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0C789434" w14:textId="77777777" w:rsidR="009726B8" w:rsidRPr="003F7263" w:rsidRDefault="009726B8" w:rsidP="00471686">
            <w:pPr>
              <w:pStyle w:val="TAL"/>
              <w:keepNext w:val="0"/>
              <w:keepLines w:val="0"/>
              <w:rPr>
                <w:sz w:val="16"/>
                <w:szCs w:val="16"/>
              </w:rPr>
            </w:pPr>
            <w:r w:rsidRPr="003F7263">
              <w:rPr>
                <w:rFonts w:cs="Arial"/>
                <w:bCs/>
                <w:sz w:val="16"/>
                <w:szCs w:val="16"/>
              </w:rPr>
              <w:t>Correct handling of DL assignment / Multi Semi-persistent configuration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8DA436B" w14:textId="77777777" w:rsidR="009726B8" w:rsidRPr="003F7263" w:rsidRDefault="009726B8" w:rsidP="00471686">
            <w:pPr>
              <w:pStyle w:val="TAL"/>
              <w:keepNext w:val="0"/>
              <w:keepLines w:val="0"/>
              <w:jc w:val="center"/>
              <w:rPr>
                <w:sz w:val="16"/>
                <w:szCs w:val="16"/>
              </w:rPr>
            </w:pPr>
            <w:r w:rsidRPr="003F7263">
              <w:rPr>
                <w:rFonts w:cs="Arial"/>
                <w:bCs/>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8592003" w14:textId="77777777" w:rsidR="009726B8" w:rsidRPr="003F7263" w:rsidRDefault="009726B8" w:rsidP="00471686">
            <w:pPr>
              <w:pStyle w:val="TAL"/>
              <w:keepNext w:val="0"/>
              <w:keepLines w:val="0"/>
              <w:jc w:val="center"/>
              <w:rPr>
                <w:sz w:val="16"/>
                <w:szCs w:val="16"/>
              </w:rPr>
            </w:pPr>
            <w:r w:rsidRPr="003F7263">
              <w:rPr>
                <w:rFonts w:cs="Arial"/>
                <w:bCs/>
                <w:sz w:val="16"/>
                <w:szCs w:val="16"/>
              </w:rPr>
              <w:t>C113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E2DD926" w14:textId="77777777" w:rsidR="009726B8" w:rsidRPr="003F7263" w:rsidRDefault="009726B8" w:rsidP="00471686">
            <w:pPr>
              <w:pStyle w:val="TAL"/>
              <w:keepNext w:val="0"/>
              <w:keepLines w:val="0"/>
              <w:rPr>
                <w:sz w:val="16"/>
                <w:szCs w:val="16"/>
              </w:rPr>
            </w:pPr>
            <w:r w:rsidRPr="003F7263">
              <w:rPr>
                <w:rFonts w:cs="Arial"/>
                <w:bCs/>
                <w:sz w:val="16"/>
                <w:szCs w:val="16"/>
              </w:rPr>
              <w:t>UEs supporting 5GS and PDSCH reception based on multiple semi-persistent scheduling</w:t>
            </w:r>
          </w:p>
        </w:tc>
      </w:tr>
      <w:tr w:rsidR="009726B8" w:rsidRPr="003F7263" w14:paraId="1CAD7AF9" w14:textId="77777777" w:rsidTr="0047168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2C4169B" w14:textId="77777777" w:rsidR="009726B8" w:rsidRPr="003F7263" w:rsidRDefault="009726B8" w:rsidP="00471686">
            <w:pPr>
              <w:pStyle w:val="TAL"/>
              <w:keepNext w:val="0"/>
              <w:keepLines w:val="0"/>
              <w:rPr>
                <w:rFonts w:cs="Arial"/>
                <w:bCs/>
                <w:sz w:val="16"/>
                <w:szCs w:val="16"/>
              </w:rPr>
            </w:pPr>
            <w:r w:rsidRPr="003F7263">
              <w:rPr>
                <w:rFonts w:eastAsia="SimSun" w:cs="Arial"/>
                <w:bCs/>
                <w:sz w:val="16"/>
                <w:szCs w:val="16"/>
              </w:rPr>
              <w:t>7.1.1.6.5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47A416B8" w14:textId="77777777" w:rsidR="009726B8" w:rsidRPr="003F7263" w:rsidRDefault="009726B8" w:rsidP="00471686">
            <w:pPr>
              <w:pStyle w:val="TAL"/>
              <w:keepNext w:val="0"/>
              <w:keepLines w:val="0"/>
              <w:rPr>
                <w:rFonts w:cs="Arial"/>
                <w:bCs/>
                <w:sz w:val="16"/>
                <w:szCs w:val="16"/>
              </w:rPr>
            </w:pPr>
            <w:r w:rsidRPr="003F7263">
              <w:rPr>
                <w:rFonts w:eastAsia="SimSun" w:cs="Arial"/>
                <w:bCs/>
                <w:sz w:val="16"/>
                <w:szCs w:val="16"/>
              </w:rPr>
              <w:t>Correct handling of UL grant / Multi configured uplink grants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D086596" w14:textId="77777777" w:rsidR="009726B8" w:rsidRPr="003F7263" w:rsidRDefault="009726B8" w:rsidP="00471686">
            <w:pPr>
              <w:pStyle w:val="TAL"/>
              <w:keepNext w:val="0"/>
              <w:keepLines w:val="0"/>
              <w:jc w:val="center"/>
              <w:rPr>
                <w:rFonts w:cs="Arial"/>
                <w:bCs/>
                <w:sz w:val="16"/>
                <w:szCs w:val="16"/>
              </w:rPr>
            </w:pPr>
            <w:r w:rsidRPr="003F7263">
              <w:rPr>
                <w:rFonts w:eastAsia="SimSun" w:cs="Arial"/>
                <w:bCs/>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62E160A" w14:textId="77777777" w:rsidR="009726B8" w:rsidRPr="003F7263" w:rsidRDefault="009726B8" w:rsidP="00471686">
            <w:pPr>
              <w:pStyle w:val="TAL"/>
              <w:keepNext w:val="0"/>
              <w:keepLines w:val="0"/>
              <w:jc w:val="center"/>
              <w:rPr>
                <w:rFonts w:cs="Arial"/>
                <w:bCs/>
                <w:sz w:val="16"/>
                <w:szCs w:val="16"/>
              </w:rPr>
            </w:pPr>
            <w:r w:rsidRPr="003F7263">
              <w:rPr>
                <w:rFonts w:eastAsia="SimSun" w:cs="Arial"/>
                <w:bCs/>
                <w:sz w:val="16"/>
                <w:szCs w:val="16"/>
                <w:lang w:eastAsia="zh-CN"/>
              </w:rPr>
              <w:t>C142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11062DC" w14:textId="77777777" w:rsidR="009726B8" w:rsidRPr="003F7263" w:rsidRDefault="009726B8" w:rsidP="00471686">
            <w:pPr>
              <w:pStyle w:val="TAL"/>
              <w:keepNext w:val="0"/>
              <w:keepLines w:val="0"/>
              <w:rPr>
                <w:rFonts w:cs="Arial"/>
                <w:bCs/>
                <w:sz w:val="16"/>
                <w:szCs w:val="16"/>
              </w:rPr>
            </w:pPr>
            <w:r w:rsidRPr="003F7263">
              <w:rPr>
                <w:rFonts w:eastAsia="SimSun" w:cs="Arial"/>
                <w:bCs/>
                <w:sz w:val="16"/>
                <w:szCs w:val="16"/>
              </w:rPr>
              <w:t xml:space="preserve">UEs supporting 5GS and </w:t>
            </w:r>
            <w:r w:rsidRPr="003F7263">
              <w:rPr>
                <w:rFonts w:eastAsia="SimSun"/>
                <w:sz w:val="16"/>
                <w:szCs w:val="16"/>
              </w:rPr>
              <w:t>PUSCH transmissions on multiple configured uplink grants</w:t>
            </w:r>
          </w:p>
        </w:tc>
      </w:tr>
      <w:tr w:rsidR="009726B8" w:rsidRPr="003F7263" w14:paraId="6AE0E374" w14:textId="77777777" w:rsidTr="0047168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46536F69" w14:textId="77777777" w:rsidR="009726B8" w:rsidRPr="003F7263" w:rsidRDefault="009726B8" w:rsidP="00471686">
            <w:pPr>
              <w:pStyle w:val="TAL"/>
              <w:keepNext w:val="0"/>
              <w:keepLines w:val="0"/>
              <w:rPr>
                <w:b/>
                <w:sz w:val="16"/>
                <w:szCs w:val="16"/>
              </w:rPr>
            </w:pPr>
            <w:r w:rsidRPr="003F7263">
              <w:rPr>
                <w:b/>
                <w:sz w:val="16"/>
                <w:szCs w:val="16"/>
              </w:rPr>
              <w:t>7.1.1.7</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09E5D787" w14:textId="77777777" w:rsidR="009726B8" w:rsidRPr="003F7263" w:rsidRDefault="009726B8" w:rsidP="00471686">
            <w:pPr>
              <w:pStyle w:val="TAL"/>
              <w:keepNext w:val="0"/>
              <w:keepLines w:val="0"/>
              <w:rPr>
                <w:sz w:val="16"/>
                <w:szCs w:val="16"/>
              </w:rPr>
            </w:pPr>
            <w:r w:rsidRPr="003F7263">
              <w:rPr>
                <w:b/>
                <w:sz w:val="16"/>
              </w:rPr>
              <w:t>Activation/Deactivation of SCells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518A1B5A" w14:textId="77777777" w:rsidR="009726B8" w:rsidRPr="003F7263" w:rsidRDefault="009726B8" w:rsidP="00471686">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A482636" w14:textId="77777777" w:rsidR="009726B8" w:rsidRPr="003F7263" w:rsidRDefault="009726B8" w:rsidP="00471686">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7CEEA946" w14:textId="77777777" w:rsidR="009726B8" w:rsidRPr="003F7263" w:rsidRDefault="009726B8" w:rsidP="00471686">
            <w:pPr>
              <w:pStyle w:val="TAL"/>
              <w:keepNext w:val="0"/>
              <w:keepLines w:val="0"/>
              <w:rPr>
                <w:sz w:val="16"/>
                <w:szCs w:val="16"/>
              </w:rPr>
            </w:pPr>
          </w:p>
        </w:tc>
      </w:tr>
      <w:tr w:rsidR="009726B8" w:rsidRPr="003F7263" w14:paraId="0B688007" w14:textId="77777777" w:rsidTr="0047168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082D140" w14:textId="77777777" w:rsidR="009726B8" w:rsidRPr="003F7263" w:rsidRDefault="009726B8" w:rsidP="00471686">
            <w:pPr>
              <w:pStyle w:val="TAL"/>
              <w:keepNext w:val="0"/>
              <w:keepLines w:val="0"/>
              <w:rPr>
                <w:sz w:val="16"/>
                <w:szCs w:val="16"/>
              </w:rPr>
            </w:pPr>
            <w:r w:rsidRPr="003F7263">
              <w:rPr>
                <w:b/>
                <w:sz w:val="16"/>
                <w:szCs w:val="16"/>
              </w:rPr>
              <w:t>7.1.1.7.1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45A264AF" w14:textId="77777777" w:rsidR="009726B8" w:rsidRPr="003F7263" w:rsidRDefault="009726B8" w:rsidP="00471686">
            <w:pPr>
              <w:pStyle w:val="TAL"/>
              <w:keepNext w:val="0"/>
              <w:keepLines w:val="0"/>
              <w:rPr>
                <w:sz w:val="16"/>
                <w:szCs w:val="16"/>
              </w:rPr>
            </w:pPr>
            <w:r w:rsidRPr="003F7263">
              <w:rPr>
                <w:b/>
                <w:sz w:val="16"/>
              </w:rPr>
              <w:t>Activation/Deactivation of SCells / Activation/Deactivation MAC control element reception / sCellDeactivationTimer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1FD5EA7" w14:textId="77777777" w:rsidR="009726B8" w:rsidRPr="003F7263" w:rsidRDefault="009726B8" w:rsidP="00471686">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024CE4F" w14:textId="77777777" w:rsidR="009726B8" w:rsidRPr="003F7263" w:rsidRDefault="009726B8" w:rsidP="00471686">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F0B9BE5" w14:textId="77777777" w:rsidR="009726B8" w:rsidRPr="003F7263" w:rsidRDefault="009726B8" w:rsidP="00471686">
            <w:pPr>
              <w:pStyle w:val="TAL"/>
              <w:keepNext w:val="0"/>
              <w:keepLines w:val="0"/>
              <w:rPr>
                <w:sz w:val="16"/>
                <w:szCs w:val="16"/>
              </w:rPr>
            </w:pPr>
          </w:p>
        </w:tc>
      </w:tr>
      <w:tr w:rsidR="009726B8" w:rsidRPr="003F7263" w14:paraId="68D17F62" w14:textId="77777777" w:rsidTr="0047168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3044C3B" w14:textId="77777777" w:rsidR="009726B8" w:rsidRPr="003F7263" w:rsidRDefault="009726B8" w:rsidP="00471686">
            <w:pPr>
              <w:pStyle w:val="TAL"/>
              <w:keepNext w:val="0"/>
              <w:keepLines w:val="0"/>
              <w:rPr>
                <w:sz w:val="16"/>
                <w:szCs w:val="16"/>
              </w:rPr>
            </w:pPr>
            <w:r w:rsidRPr="003F7263">
              <w:rPr>
                <w:sz w:val="16"/>
                <w:szCs w:val="16"/>
              </w:rPr>
              <w:t>7.1.1.7.1.1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16ED5C69" w14:textId="77777777" w:rsidR="009726B8" w:rsidRPr="003F7263" w:rsidRDefault="009726B8" w:rsidP="00471686">
            <w:pPr>
              <w:pStyle w:val="TAL"/>
              <w:keepNext w:val="0"/>
              <w:keepLines w:val="0"/>
              <w:rPr>
                <w:sz w:val="16"/>
                <w:szCs w:val="16"/>
              </w:rPr>
            </w:pPr>
            <w:r w:rsidRPr="003F7263">
              <w:rPr>
                <w:sz w:val="16"/>
                <w:szCs w:val="16"/>
              </w:rPr>
              <w:t>Activation/Deactivation of SCells / Activation/Deactivation MAC control element reception / sCellDeactivationTimer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AFEEDFB" w14:textId="77777777" w:rsidR="009726B8" w:rsidRPr="003F7263" w:rsidRDefault="009726B8" w:rsidP="0047168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0FC74C0" w14:textId="77777777" w:rsidR="009726B8" w:rsidRPr="003F7263" w:rsidRDefault="009726B8" w:rsidP="00471686">
            <w:pPr>
              <w:pStyle w:val="TAL"/>
              <w:keepNext w:val="0"/>
              <w:keepLines w:val="0"/>
              <w:jc w:val="center"/>
              <w:rPr>
                <w:sz w:val="16"/>
                <w:szCs w:val="16"/>
              </w:rPr>
            </w:pPr>
            <w:r w:rsidRPr="003F7263">
              <w:rPr>
                <w:sz w:val="16"/>
                <w:szCs w:val="16"/>
              </w:rPr>
              <w:t>C44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017B6ED" w14:textId="77777777" w:rsidR="009726B8" w:rsidRPr="003F7263" w:rsidRDefault="009726B8" w:rsidP="00471686">
            <w:pPr>
              <w:pStyle w:val="TAL"/>
              <w:keepNext w:val="0"/>
              <w:keepLines w:val="0"/>
              <w:rPr>
                <w:sz w:val="16"/>
                <w:szCs w:val="16"/>
              </w:rPr>
            </w:pPr>
            <w:r w:rsidRPr="003F7263">
              <w:rPr>
                <w:sz w:val="16"/>
                <w:szCs w:val="16"/>
              </w:rPr>
              <w:t xml:space="preserve">UEs supporting 5GS </w:t>
            </w:r>
            <w:r w:rsidRPr="003F7263">
              <w:rPr>
                <w:rFonts w:cs="Arial"/>
                <w:sz w:val="16"/>
                <w:szCs w:val="16"/>
              </w:rPr>
              <w:t>and intra-band contiguous CA</w:t>
            </w:r>
          </w:p>
        </w:tc>
      </w:tr>
      <w:tr w:rsidR="009726B8" w:rsidRPr="003F7263" w14:paraId="5E65A9C9" w14:textId="77777777" w:rsidTr="0047168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810B1E9" w14:textId="77777777" w:rsidR="009726B8" w:rsidRPr="003F7263" w:rsidRDefault="009726B8" w:rsidP="00471686">
            <w:pPr>
              <w:pStyle w:val="TAL"/>
              <w:keepNext w:val="0"/>
              <w:keepLines w:val="0"/>
              <w:rPr>
                <w:sz w:val="16"/>
                <w:szCs w:val="16"/>
              </w:rPr>
            </w:pPr>
            <w:r w:rsidRPr="003F7263">
              <w:rPr>
                <w:sz w:val="16"/>
                <w:szCs w:val="16"/>
              </w:rPr>
              <w:t>7.1.1.7.1.2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43861348" w14:textId="77777777" w:rsidR="009726B8" w:rsidRPr="003F7263" w:rsidRDefault="009726B8" w:rsidP="00471686">
            <w:pPr>
              <w:pStyle w:val="TAL"/>
              <w:keepNext w:val="0"/>
              <w:keepLines w:val="0"/>
              <w:rPr>
                <w:sz w:val="16"/>
                <w:szCs w:val="16"/>
              </w:rPr>
            </w:pPr>
            <w:r w:rsidRPr="003F7263">
              <w:rPr>
                <w:sz w:val="16"/>
                <w:szCs w:val="16"/>
              </w:rPr>
              <w:t>Activation/Deactivation of SCells / Activation/Deactivation MAC control element reception / sCellDeactivationTimer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99E909E" w14:textId="77777777" w:rsidR="009726B8" w:rsidRPr="003F7263" w:rsidRDefault="009726B8" w:rsidP="0047168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31EC09C" w14:textId="77777777" w:rsidR="009726B8" w:rsidRPr="003F7263" w:rsidRDefault="009726B8" w:rsidP="00471686">
            <w:pPr>
              <w:pStyle w:val="TAL"/>
              <w:keepNext w:val="0"/>
              <w:keepLines w:val="0"/>
              <w:jc w:val="center"/>
              <w:rPr>
                <w:sz w:val="16"/>
                <w:szCs w:val="16"/>
              </w:rPr>
            </w:pPr>
            <w:r w:rsidRPr="003F7263">
              <w:rPr>
                <w:sz w:val="16"/>
                <w:szCs w:val="16"/>
              </w:rPr>
              <w:t>C45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DCFF7E3" w14:textId="77777777" w:rsidR="009726B8" w:rsidRPr="003F7263" w:rsidRDefault="009726B8" w:rsidP="00471686">
            <w:pPr>
              <w:pStyle w:val="TAL"/>
              <w:keepNext w:val="0"/>
              <w:keepLines w:val="0"/>
              <w:rPr>
                <w:sz w:val="16"/>
                <w:szCs w:val="16"/>
              </w:rPr>
            </w:pPr>
            <w:r w:rsidRPr="003F7263">
              <w:rPr>
                <w:sz w:val="16"/>
                <w:szCs w:val="16"/>
              </w:rPr>
              <w:t xml:space="preserve">UEs supporting 5GS </w:t>
            </w:r>
            <w:r w:rsidRPr="003F7263">
              <w:rPr>
                <w:rFonts w:cs="Arial"/>
                <w:sz w:val="16"/>
                <w:szCs w:val="16"/>
              </w:rPr>
              <w:t>and inter-band CA</w:t>
            </w:r>
          </w:p>
        </w:tc>
      </w:tr>
      <w:tr w:rsidR="009726B8" w:rsidRPr="003F7263" w14:paraId="52A86628" w14:textId="77777777" w:rsidTr="0047168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D2F7AA1" w14:textId="77777777" w:rsidR="009726B8" w:rsidRPr="003F7263" w:rsidRDefault="009726B8" w:rsidP="00471686">
            <w:pPr>
              <w:pStyle w:val="TAL"/>
              <w:keepNext w:val="0"/>
              <w:keepLines w:val="0"/>
              <w:rPr>
                <w:sz w:val="16"/>
                <w:szCs w:val="16"/>
              </w:rPr>
            </w:pPr>
            <w:r w:rsidRPr="003F7263">
              <w:rPr>
                <w:sz w:val="16"/>
                <w:szCs w:val="16"/>
              </w:rPr>
              <w:t>7.1.1.7.1.3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18060EF" w14:textId="77777777" w:rsidR="009726B8" w:rsidRPr="003F7263" w:rsidRDefault="009726B8" w:rsidP="00471686">
            <w:pPr>
              <w:pStyle w:val="TAL"/>
              <w:keepNext w:val="0"/>
              <w:keepLines w:val="0"/>
              <w:rPr>
                <w:sz w:val="16"/>
                <w:szCs w:val="16"/>
              </w:rPr>
            </w:pPr>
            <w:r w:rsidRPr="003F7263">
              <w:rPr>
                <w:sz w:val="16"/>
                <w:szCs w:val="16"/>
              </w:rPr>
              <w:t>Activation/Deactivation of SCells / Activation/Deactivation MAC control element reception / sCellDeactivationTimer / Intra-band non-Contiguous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51380C6" w14:textId="77777777" w:rsidR="009726B8" w:rsidRPr="003F7263" w:rsidRDefault="009726B8" w:rsidP="0047168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3FFE80" w14:textId="77777777" w:rsidR="009726B8" w:rsidRPr="003F7263" w:rsidRDefault="009726B8" w:rsidP="00471686">
            <w:pPr>
              <w:pStyle w:val="TAL"/>
              <w:keepNext w:val="0"/>
              <w:keepLines w:val="0"/>
              <w:jc w:val="center"/>
              <w:rPr>
                <w:sz w:val="16"/>
                <w:szCs w:val="16"/>
              </w:rPr>
            </w:pPr>
            <w:r w:rsidRPr="003F7263">
              <w:rPr>
                <w:sz w:val="16"/>
                <w:szCs w:val="16"/>
              </w:rPr>
              <w:t>C46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A1354C8" w14:textId="77777777" w:rsidR="009726B8" w:rsidRPr="003F7263" w:rsidRDefault="009726B8" w:rsidP="00471686">
            <w:pPr>
              <w:pStyle w:val="TAL"/>
              <w:keepNext w:val="0"/>
              <w:keepLines w:val="0"/>
              <w:rPr>
                <w:sz w:val="16"/>
                <w:szCs w:val="16"/>
              </w:rPr>
            </w:pPr>
            <w:r w:rsidRPr="003F7263">
              <w:rPr>
                <w:sz w:val="16"/>
                <w:szCs w:val="16"/>
              </w:rPr>
              <w:t xml:space="preserve">UEs supporting 5GS </w:t>
            </w:r>
            <w:r w:rsidRPr="003F7263">
              <w:rPr>
                <w:rFonts w:cs="Arial"/>
                <w:sz w:val="16"/>
                <w:szCs w:val="16"/>
              </w:rPr>
              <w:t>and intra-band non-contiguous CA</w:t>
            </w:r>
          </w:p>
        </w:tc>
      </w:tr>
      <w:tr w:rsidR="009726B8" w:rsidRPr="003F7263" w14:paraId="24768AEE" w14:textId="77777777" w:rsidTr="0047168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2163DCC8" w14:textId="77777777" w:rsidR="009726B8" w:rsidRPr="003F7263" w:rsidRDefault="009726B8" w:rsidP="00471686">
            <w:pPr>
              <w:pStyle w:val="TAL"/>
              <w:keepNext w:val="0"/>
              <w:keepLines w:val="0"/>
              <w:rPr>
                <w:sz w:val="16"/>
                <w:szCs w:val="16"/>
              </w:rPr>
            </w:pPr>
            <w:r w:rsidRPr="003F7263">
              <w:rPr>
                <w:b/>
                <w:sz w:val="16"/>
                <w:szCs w:val="16"/>
              </w:rPr>
              <w:t>7.1.1.8</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0F19ACBE" w14:textId="77777777" w:rsidR="009726B8" w:rsidRPr="003F7263" w:rsidRDefault="009726B8" w:rsidP="00471686">
            <w:pPr>
              <w:pStyle w:val="TAL"/>
              <w:keepNext w:val="0"/>
              <w:keepLines w:val="0"/>
              <w:rPr>
                <w:sz w:val="16"/>
                <w:szCs w:val="16"/>
              </w:rPr>
            </w:pPr>
            <w:r w:rsidRPr="003F7263">
              <w:rPr>
                <w:b/>
                <w:bCs/>
                <w:sz w:val="16"/>
                <w:szCs w:val="16"/>
              </w:rPr>
              <w:t>Bandwidth Part (BWP) operation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67049E75" w14:textId="77777777" w:rsidR="009726B8" w:rsidRPr="003F7263" w:rsidRDefault="009726B8" w:rsidP="00471686">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73FD981" w14:textId="77777777" w:rsidR="009726B8" w:rsidRPr="003F7263" w:rsidRDefault="009726B8" w:rsidP="00471686">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2787EC07" w14:textId="77777777" w:rsidR="009726B8" w:rsidRPr="003F7263" w:rsidRDefault="009726B8" w:rsidP="00471686">
            <w:pPr>
              <w:pStyle w:val="TAL"/>
              <w:keepNext w:val="0"/>
              <w:keepLines w:val="0"/>
              <w:rPr>
                <w:sz w:val="16"/>
                <w:szCs w:val="16"/>
              </w:rPr>
            </w:pPr>
          </w:p>
        </w:tc>
      </w:tr>
      <w:tr w:rsidR="009726B8" w:rsidRPr="003F7263" w14:paraId="17E39379" w14:textId="77777777" w:rsidTr="0047168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2BCA3C0" w14:textId="77777777" w:rsidR="009726B8" w:rsidRPr="003F7263" w:rsidRDefault="009726B8" w:rsidP="00471686">
            <w:pPr>
              <w:pStyle w:val="TAL"/>
              <w:keepNext w:val="0"/>
              <w:keepLines w:val="0"/>
              <w:rPr>
                <w:sz w:val="16"/>
                <w:szCs w:val="16"/>
              </w:rPr>
            </w:pPr>
            <w:r w:rsidRPr="003F7263">
              <w:rPr>
                <w:sz w:val="16"/>
                <w:szCs w:val="16"/>
              </w:rPr>
              <w:t>7.1.1.8.1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49E2EE0B" w14:textId="77777777" w:rsidR="009726B8" w:rsidRPr="003F7263" w:rsidRDefault="009726B8" w:rsidP="00471686">
            <w:pPr>
              <w:pStyle w:val="TAL"/>
              <w:keepNext w:val="0"/>
              <w:keepLines w:val="0"/>
              <w:rPr>
                <w:sz w:val="16"/>
                <w:szCs w:val="16"/>
              </w:rPr>
            </w:pPr>
            <w:r w:rsidRPr="003F7263">
              <w:rPr>
                <w:sz w:val="16"/>
                <w:szCs w:val="16"/>
              </w:rPr>
              <w:t>Bandwidth Part (BWP) operation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1D2E80D" w14:textId="77777777" w:rsidR="009726B8" w:rsidRPr="003F7263" w:rsidRDefault="009726B8" w:rsidP="0047168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31CFC36" w14:textId="77777777" w:rsidR="009726B8" w:rsidRPr="003F7263" w:rsidRDefault="009726B8" w:rsidP="00471686">
            <w:pPr>
              <w:pStyle w:val="TAL"/>
              <w:keepNext w:val="0"/>
              <w:keepLines w:val="0"/>
              <w:jc w:val="center"/>
              <w:rPr>
                <w:sz w:val="16"/>
                <w:szCs w:val="16"/>
              </w:rPr>
            </w:pPr>
            <w:r w:rsidRPr="003F7263">
              <w:rPr>
                <w:sz w:val="16"/>
                <w:szCs w:val="16"/>
              </w:rPr>
              <w:t>C66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A047403" w14:textId="77777777" w:rsidR="009726B8" w:rsidRPr="003F7263" w:rsidRDefault="009726B8" w:rsidP="00471686">
            <w:pPr>
              <w:pStyle w:val="TAL"/>
              <w:keepNext w:val="0"/>
              <w:keepLines w:val="0"/>
              <w:rPr>
                <w:sz w:val="16"/>
                <w:szCs w:val="16"/>
              </w:rPr>
            </w:pPr>
            <w:r w:rsidRPr="003F7263">
              <w:rPr>
                <w:sz w:val="16"/>
                <w:szCs w:val="16"/>
              </w:rPr>
              <w:t>UEs supporting 5GS and (DCI and timer based active BWP switching delay type1 or type2)</w:t>
            </w:r>
            <w:r w:rsidRPr="003F7263">
              <w:t xml:space="preserve"> </w:t>
            </w:r>
            <w:r w:rsidRPr="003F7263">
              <w:rPr>
                <w:sz w:val="16"/>
                <w:szCs w:val="16"/>
              </w:rPr>
              <w:t>and (Support of BWP adaptation upto2 or up to 4)</w:t>
            </w:r>
          </w:p>
        </w:tc>
      </w:tr>
      <w:tr w:rsidR="009726B8" w:rsidRPr="003F7263" w14:paraId="3314E096" w14:textId="77777777" w:rsidTr="0047168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109D5084" w14:textId="77777777" w:rsidR="009726B8" w:rsidRPr="003F7263" w:rsidRDefault="009726B8" w:rsidP="00471686">
            <w:pPr>
              <w:pStyle w:val="TAL"/>
              <w:keepNext w:val="0"/>
              <w:keepLines w:val="0"/>
              <w:rPr>
                <w:sz w:val="16"/>
                <w:szCs w:val="16"/>
              </w:rPr>
            </w:pPr>
            <w:r w:rsidRPr="00864F79">
              <w:rPr>
                <w:sz w:val="16"/>
                <w:szCs w:val="16"/>
              </w:rPr>
              <w:t>7.1.1.8.3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7E269D55" w14:textId="77777777" w:rsidR="009726B8" w:rsidRPr="003F7263" w:rsidRDefault="009726B8" w:rsidP="00471686">
            <w:pPr>
              <w:pStyle w:val="TAL"/>
              <w:keepNext w:val="0"/>
              <w:keepLines w:val="0"/>
              <w:rPr>
                <w:sz w:val="16"/>
                <w:szCs w:val="16"/>
              </w:rPr>
            </w:pPr>
            <w:r w:rsidRPr="00864F79">
              <w:rPr>
                <w:sz w:val="16"/>
                <w:szCs w:val="16"/>
              </w:rPr>
              <w:t>Separate BWP / IDLE / RedCap</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A6ECDBA" w14:textId="77777777" w:rsidR="009726B8" w:rsidRPr="003F7263" w:rsidRDefault="009726B8" w:rsidP="00471686">
            <w:pPr>
              <w:pStyle w:val="TAL"/>
              <w:keepNext w:val="0"/>
              <w:keepLines w:val="0"/>
              <w:jc w:val="center"/>
              <w:rPr>
                <w:sz w:val="16"/>
                <w:szCs w:val="16"/>
              </w:rPr>
            </w:pPr>
            <w:r w:rsidRPr="00864F79">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7D7182E" w14:textId="77777777" w:rsidR="009726B8" w:rsidRPr="003F7263" w:rsidRDefault="009726B8" w:rsidP="00471686">
            <w:pPr>
              <w:pStyle w:val="TAL"/>
              <w:keepNext w:val="0"/>
              <w:keepLines w:val="0"/>
              <w:jc w:val="center"/>
              <w:rPr>
                <w:sz w:val="16"/>
                <w:szCs w:val="16"/>
              </w:rPr>
            </w:pPr>
            <w:r>
              <w:rPr>
                <w:sz w:val="16"/>
                <w:szCs w:val="16"/>
              </w:rPr>
              <w:t>C212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1C7A515" w14:textId="77777777" w:rsidR="009726B8" w:rsidRPr="003F7263" w:rsidRDefault="009726B8" w:rsidP="00471686">
            <w:pPr>
              <w:pStyle w:val="TAL"/>
              <w:keepNext w:val="0"/>
              <w:keepLines w:val="0"/>
              <w:rPr>
                <w:sz w:val="16"/>
                <w:szCs w:val="16"/>
              </w:rPr>
            </w:pPr>
            <w:r w:rsidRPr="00864F79">
              <w:rPr>
                <w:sz w:val="16"/>
                <w:szCs w:val="16"/>
              </w:rPr>
              <w:t>UEs supporting 5G Core and RedCap</w:t>
            </w:r>
          </w:p>
        </w:tc>
      </w:tr>
      <w:tr w:rsidR="009726B8" w:rsidRPr="003F7263" w14:paraId="4D68E338" w14:textId="77777777" w:rsidTr="0047168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42F898AF" w14:textId="77777777" w:rsidR="009726B8" w:rsidRPr="003F7263" w:rsidRDefault="009726B8" w:rsidP="00471686">
            <w:pPr>
              <w:pStyle w:val="TAL"/>
              <w:keepNext w:val="0"/>
              <w:keepLines w:val="0"/>
              <w:rPr>
                <w:b/>
                <w:sz w:val="16"/>
                <w:szCs w:val="16"/>
              </w:rPr>
            </w:pPr>
            <w:r w:rsidRPr="003F7263">
              <w:rPr>
                <w:b/>
                <w:sz w:val="16"/>
                <w:szCs w:val="16"/>
              </w:rPr>
              <w:t>7.1.1.9</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56064245" w14:textId="77777777" w:rsidR="009726B8" w:rsidRPr="003F7263" w:rsidRDefault="009726B8" w:rsidP="00471686">
            <w:pPr>
              <w:pStyle w:val="TAL"/>
              <w:keepNext w:val="0"/>
              <w:keepLines w:val="0"/>
              <w:rPr>
                <w:b/>
                <w:sz w:val="16"/>
                <w:szCs w:val="16"/>
              </w:rPr>
            </w:pPr>
            <w:r w:rsidRPr="003F7263">
              <w:rPr>
                <w:b/>
                <w:sz w:val="16"/>
              </w:rPr>
              <w:t>MAC Reconfiguration and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492942F5" w14:textId="77777777" w:rsidR="009726B8" w:rsidRPr="003F7263" w:rsidRDefault="009726B8" w:rsidP="00471686">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EFA8E70" w14:textId="77777777" w:rsidR="009726B8" w:rsidRPr="003F7263" w:rsidRDefault="009726B8" w:rsidP="00471686">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7D374BEE" w14:textId="77777777" w:rsidR="009726B8" w:rsidRPr="003F7263" w:rsidRDefault="009726B8" w:rsidP="00471686">
            <w:pPr>
              <w:pStyle w:val="TAL"/>
              <w:keepNext w:val="0"/>
              <w:keepLines w:val="0"/>
              <w:rPr>
                <w:sz w:val="16"/>
                <w:szCs w:val="16"/>
              </w:rPr>
            </w:pPr>
          </w:p>
        </w:tc>
      </w:tr>
      <w:tr w:rsidR="009726B8" w:rsidRPr="003F7263" w14:paraId="45ABAF78" w14:textId="77777777" w:rsidTr="0047168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BE1BBA0" w14:textId="77777777" w:rsidR="009726B8" w:rsidRPr="003F7263" w:rsidRDefault="009726B8" w:rsidP="00471686">
            <w:pPr>
              <w:pStyle w:val="TAL"/>
              <w:keepNext w:val="0"/>
              <w:keepLines w:val="0"/>
              <w:rPr>
                <w:sz w:val="16"/>
                <w:szCs w:val="16"/>
              </w:rPr>
            </w:pPr>
            <w:r w:rsidRPr="003F7263">
              <w:rPr>
                <w:sz w:val="16"/>
                <w:szCs w:val="16"/>
              </w:rPr>
              <w:t>7.1.1.9.1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DE7D2A0" w14:textId="77777777" w:rsidR="009726B8" w:rsidRPr="003F7263" w:rsidRDefault="009726B8" w:rsidP="00471686">
            <w:pPr>
              <w:pStyle w:val="TAL"/>
              <w:keepNext w:val="0"/>
              <w:keepLines w:val="0"/>
              <w:rPr>
                <w:sz w:val="16"/>
                <w:szCs w:val="16"/>
              </w:rPr>
            </w:pPr>
            <w:r w:rsidRPr="003F7263">
              <w:rPr>
                <w:sz w:val="16"/>
                <w:szCs w:val="16"/>
              </w:rPr>
              <w:t>MAC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1881460" w14:textId="77777777" w:rsidR="009726B8" w:rsidRPr="003F7263" w:rsidRDefault="009726B8" w:rsidP="0047168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C826EF5" w14:textId="77777777" w:rsidR="009726B8" w:rsidRPr="003F7263" w:rsidRDefault="009726B8" w:rsidP="00471686">
            <w:pPr>
              <w:pStyle w:val="TAL"/>
              <w:keepNext w:val="0"/>
              <w:keepLines w:val="0"/>
              <w:jc w:val="center"/>
              <w:rPr>
                <w:sz w:val="16"/>
                <w:szCs w:val="16"/>
              </w:rPr>
            </w:pPr>
            <w:r w:rsidRPr="003F7263">
              <w:rPr>
                <w:sz w:val="16"/>
                <w:szCs w:val="16"/>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2E77CCD" w14:textId="77777777" w:rsidR="009726B8" w:rsidRPr="003F7263" w:rsidRDefault="009726B8" w:rsidP="00471686">
            <w:pPr>
              <w:pStyle w:val="TAL"/>
              <w:keepNext w:val="0"/>
              <w:keepLines w:val="0"/>
              <w:rPr>
                <w:sz w:val="16"/>
                <w:szCs w:val="16"/>
              </w:rPr>
            </w:pPr>
            <w:r w:rsidRPr="003F7263">
              <w:rPr>
                <w:sz w:val="16"/>
                <w:szCs w:val="16"/>
              </w:rPr>
              <w:t>UEs supporting 5GS</w:t>
            </w:r>
          </w:p>
        </w:tc>
      </w:tr>
      <w:tr w:rsidR="009726B8" w:rsidRPr="003F7263" w14:paraId="03566182" w14:textId="77777777" w:rsidTr="0047168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6677771E" w14:textId="77777777" w:rsidR="009726B8" w:rsidRPr="003F7263" w:rsidRDefault="009726B8" w:rsidP="00471686">
            <w:pPr>
              <w:pStyle w:val="TAL"/>
              <w:keepNext w:val="0"/>
              <w:keepLines w:val="0"/>
              <w:rPr>
                <w:sz w:val="16"/>
                <w:szCs w:val="16"/>
              </w:rPr>
            </w:pPr>
            <w:r w:rsidRPr="003F7263">
              <w:rPr>
                <w:b/>
                <w:sz w:val="16"/>
                <w:szCs w:val="16"/>
              </w:rPr>
              <w:t>7.1.1.10</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1021A2A7" w14:textId="77777777" w:rsidR="009726B8" w:rsidRPr="003F7263" w:rsidRDefault="009726B8" w:rsidP="00471686">
            <w:pPr>
              <w:pStyle w:val="TAL"/>
              <w:keepNext w:val="0"/>
              <w:keepLines w:val="0"/>
              <w:rPr>
                <w:sz w:val="16"/>
                <w:szCs w:val="16"/>
              </w:rPr>
            </w:pPr>
            <w:r w:rsidRPr="003F7263">
              <w:rPr>
                <w:b/>
                <w:sz w:val="16"/>
              </w:rPr>
              <w:t>Other Procedures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75699198" w14:textId="77777777" w:rsidR="009726B8" w:rsidRPr="003F7263" w:rsidRDefault="009726B8" w:rsidP="00471686">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E036582" w14:textId="77777777" w:rsidR="009726B8" w:rsidRPr="003F7263" w:rsidRDefault="009726B8" w:rsidP="00471686">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135A1EA5" w14:textId="77777777" w:rsidR="009726B8" w:rsidRPr="003F7263" w:rsidRDefault="009726B8" w:rsidP="00471686">
            <w:pPr>
              <w:pStyle w:val="TAL"/>
              <w:keepNext w:val="0"/>
              <w:keepLines w:val="0"/>
              <w:rPr>
                <w:sz w:val="16"/>
                <w:szCs w:val="16"/>
              </w:rPr>
            </w:pPr>
          </w:p>
        </w:tc>
      </w:tr>
      <w:tr w:rsidR="009726B8" w:rsidRPr="003F7263" w14:paraId="20DC3ABC" w14:textId="77777777" w:rsidTr="0047168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3E7693B" w14:textId="77777777" w:rsidR="009726B8" w:rsidRPr="003F7263" w:rsidRDefault="009726B8" w:rsidP="00471686">
            <w:pPr>
              <w:pStyle w:val="TAL"/>
              <w:keepNext w:val="0"/>
              <w:keepLines w:val="0"/>
              <w:rPr>
                <w:sz w:val="16"/>
                <w:szCs w:val="16"/>
              </w:rPr>
            </w:pPr>
            <w:r w:rsidRPr="003F7263">
              <w:rPr>
                <w:sz w:val="16"/>
                <w:szCs w:val="16"/>
              </w:rPr>
              <w:t>7.1.1.10.1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7FBCCE54" w14:textId="77777777" w:rsidR="009726B8" w:rsidRPr="003F7263" w:rsidRDefault="009726B8" w:rsidP="00471686">
            <w:pPr>
              <w:pStyle w:val="TAL"/>
              <w:keepNext w:val="0"/>
              <w:keepLines w:val="0"/>
              <w:rPr>
                <w:sz w:val="16"/>
                <w:szCs w:val="16"/>
              </w:rPr>
            </w:pPr>
            <w:r w:rsidRPr="003F7263">
              <w:rPr>
                <w:sz w:val="16"/>
                <w:szCs w:val="16"/>
              </w:rPr>
              <w:t>DataInactivityTimer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9445AD0" w14:textId="77777777" w:rsidR="009726B8" w:rsidRPr="003F7263" w:rsidRDefault="009726B8" w:rsidP="0047168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E5C9F6D" w14:textId="77777777" w:rsidR="009726B8" w:rsidRPr="003F7263" w:rsidRDefault="009726B8" w:rsidP="00471686">
            <w:pPr>
              <w:pStyle w:val="TAL"/>
              <w:keepNext w:val="0"/>
              <w:keepLines w:val="0"/>
              <w:jc w:val="center"/>
              <w:rPr>
                <w:sz w:val="16"/>
                <w:szCs w:val="16"/>
              </w:rPr>
            </w:pPr>
            <w:r w:rsidRPr="003F7263">
              <w:rPr>
                <w:sz w:val="16"/>
                <w:szCs w:val="16"/>
              </w:rPr>
              <w:t>C21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25CE579" w14:textId="77777777" w:rsidR="009726B8" w:rsidRPr="003F7263" w:rsidRDefault="009726B8" w:rsidP="00471686">
            <w:pPr>
              <w:pStyle w:val="TAL"/>
              <w:keepNext w:val="0"/>
              <w:keepLines w:val="0"/>
              <w:rPr>
                <w:sz w:val="16"/>
                <w:szCs w:val="16"/>
              </w:rPr>
            </w:pPr>
            <w:r w:rsidRPr="003F7263">
              <w:rPr>
                <w:sz w:val="16"/>
                <w:szCs w:val="16"/>
              </w:rPr>
              <w:t>UEs supporting 5G Core</w:t>
            </w:r>
          </w:p>
        </w:tc>
      </w:tr>
      <w:tr w:rsidR="009726B8" w:rsidRPr="003F7263" w14:paraId="08C8C4E6" w14:textId="77777777" w:rsidTr="0047168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BC607BA" w14:textId="77777777" w:rsidR="009726B8" w:rsidRPr="003F7263" w:rsidRDefault="009726B8" w:rsidP="00471686">
            <w:pPr>
              <w:pStyle w:val="TAL"/>
              <w:keepNext w:val="0"/>
              <w:keepLines w:val="0"/>
              <w:rPr>
                <w:sz w:val="16"/>
                <w:szCs w:val="16"/>
              </w:rPr>
            </w:pPr>
            <w:r w:rsidRPr="003F7263">
              <w:rPr>
                <w:sz w:val="16"/>
                <w:szCs w:val="16"/>
              </w:rPr>
              <w:t>7.1.1.10.2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372344B6" w14:textId="77777777" w:rsidR="009726B8" w:rsidRPr="003F7263" w:rsidRDefault="009726B8" w:rsidP="00471686">
            <w:pPr>
              <w:pStyle w:val="TAL"/>
              <w:keepNext w:val="0"/>
              <w:keepLines w:val="0"/>
              <w:rPr>
                <w:sz w:val="16"/>
                <w:szCs w:val="16"/>
              </w:rPr>
            </w:pPr>
            <w:r w:rsidRPr="003F7263">
              <w:rPr>
                <w:sz w:val="16"/>
                <w:szCs w:val="16"/>
              </w:rPr>
              <w:t>Recommended Bit Rate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F0FC14C" w14:textId="77777777" w:rsidR="009726B8" w:rsidRPr="003F7263" w:rsidRDefault="009726B8" w:rsidP="0047168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A776FE0" w14:textId="77777777" w:rsidR="009726B8" w:rsidRPr="003F7263" w:rsidRDefault="009726B8" w:rsidP="00471686">
            <w:pPr>
              <w:pStyle w:val="TAL"/>
              <w:keepNext w:val="0"/>
              <w:keepLines w:val="0"/>
              <w:jc w:val="center"/>
              <w:rPr>
                <w:sz w:val="16"/>
                <w:szCs w:val="16"/>
              </w:rPr>
            </w:pPr>
            <w:r w:rsidRPr="003F7263">
              <w:rPr>
                <w:sz w:val="16"/>
                <w:szCs w:val="16"/>
              </w:rPr>
              <w:t>C100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30BDA76" w14:textId="77777777" w:rsidR="009726B8" w:rsidRPr="003F7263" w:rsidRDefault="009726B8" w:rsidP="00471686">
            <w:pPr>
              <w:pStyle w:val="TAL"/>
              <w:keepNext w:val="0"/>
              <w:keepLines w:val="0"/>
              <w:rPr>
                <w:sz w:val="16"/>
                <w:szCs w:val="16"/>
              </w:rPr>
            </w:pPr>
            <w:r w:rsidRPr="003F7263">
              <w:rPr>
                <w:sz w:val="16"/>
                <w:szCs w:val="16"/>
              </w:rPr>
              <w:t>UEs supporting 5G Core and MTSI speech and bit rate recommendation query message</w:t>
            </w:r>
          </w:p>
        </w:tc>
      </w:tr>
      <w:tr w:rsidR="009726B8" w:rsidRPr="003F7263" w14:paraId="3E3248CC" w14:textId="77777777" w:rsidTr="0047168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193671D7" w14:textId="77777777" w:rsidR="009726B8" w:rsidRPr="003F7263" w:rsidRDefault="009726B8" w:rsidP="00471686">
            <w:pPr>
              <w:pStyle w:val="TAL"/>
              <w:keepNext w:val="0"/>
              <w:keepLines w:val="0"/>
              <w:rPr>
                <w:sz w:val="16"/>
                <w:szCs w:val="16"/>
              </w:rPr>
            </w:pPr>
            <w:r w:rsidRPr="003F7263">
              <w:rPr>
                <w:b/>
                <w:sz w:val="16"/>
                <w:szCs w:val="16"/>
              </w:rPr>
              <w:t>7.1.1.11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58BA071E" w14:textId="77777777" w:rsidR="009726B8" w:rsidRPr="003F7263" w:rsidRDefault="009726B8" w:rsidP="00471686">
            <w:pPr>
              <w:pStyle w:val="TAL"/>
              <w:keepNext w:val="0"/>
              <w:keepLines w:val="0"/>
              <w:rPr>
                <w:sz w:val="16"/>
                <w:szCs w:val="16"/>
              </w:rPr>
            </w:pPr>
            <w:r w:rsidRPr="003F7263">
              <w:rPr>
                <w:b/>
                <w:sz w:val="16"/>
              </w:rPr>
              <w:t>NR Dual Connectivity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73AFE4B5" w14:textId="77777777" w:rsidR="009726B8" w:rsidRPr="003F7263" w:rsidRDefault="009726B8" w:rsidP="00471686">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DE5F9A7" w14:textId="77777777" w:rsidR="009726B8" w:rsidRPr="003F7263" w:rsidRDefault="009726B8" w:rsidP="00471686">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3AA745EC" w14:textId="77777777" w:rsidR="009726B8" w:rsidRPr="003F7263" w:rsidRDefault="009726B8" w:rsidP="00471686">
            <w:pPr>
              <w:pStyle w:val="TAL"/>
              <w:keepNext w:val="0"/>
              <w:keepLines w:val="0"/>
              <w:rPr>
                <w:sz w:val="16"/>
                <w:szCs w:val="16"/>
              </w:rPr>
            </w:pPr>
          </w:p>
        </w:tc>
      </w:tr>
      <w:tr w:rsidR="009726B8" w:rsidRPr="003F7263" w14:paraId="6350CF10" w14:textId="77777777" w:rsidTr="0047168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A1FA0B0" w14:textId="77777777" w:rsidR="009726B8" w:rsidRPr="003F7263" w:rsidRDefault="009726B8" w:rsidP="00471686">
            <w:pPr>
              <w:pStyle w:val="TAL"/>
              <w:keepNext w:val="0"/>
              <w:keepLines w:val="0"/>
              <w:rPr>
                <w:sz w:val="16"/>
                <w:szCs w:val="16"/>
              </w:rPr>
            </w:pPr>
            <w:r w:rsidRPr="003F7263">
              <w:rPr>
                <w:sz w:val="16"/>
                <w:szCs w:val="16"/>
              </w:rPr>
              <w:t>7.1.1.11.1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1A644CF7" w14:textId="77777777" w:rsidR="009726B8" w:rsidRPr="003F7263" w:rsidRDefault="009726B8" w:rsidP="00471686">
            <w:pPr>
              <w:pStyle w:val="TAL"/>
              <w:keepNext w:val="0"/>
              <w:keepLines w:val="0"/>
              <w:rPr>
                <w:sz w:val="16"/>
                <w:szCs w:val="16"/>
              </w:rPr>
            </w:pPr>
            <w:r w:rsidRPr="003F7263">
              <w:rPr>
                <w:sz w:val="16"/>
                <w:szCs w:val="16"/>
              </w:rPr>
              <w:t>DC power headroom reporting / PSCell activation and DL pathloss change reporting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4E96F15" w14:textId="77777777" w:rsidR="009726B8" w:rsidRPr="003F7263" w:rsidRDefault="009726B8" w:rsidP="0047168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A5739D1" w14:textId="77777777" w:rsidR="009726B8" w:rsidRPr="003F7263" w:rsidRDefault="009726B8" w:rsidP="00471686">
            <w:pPr>
              <w:pStyle w:val="TAL"/>
              <w:keepNext w:val="0"/>
              <w:keepLines w:val="0"/>
              <w:jc w:val="center"/>
              <w:rPr>
                <w:sz w:val="16"/>
                <w:szCs w:val="16"/>
              </w:rPr>
            </w:pPr>
            <w:r w:rsidRPr="003F7263">
              <w:rPr>
                <w:sz w:val="16"/>
                <w:szCs w:val="16"/>
              </w:rPr>
              <w:t>C80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F51E1D0" w14:textId="77777777" w:rsidR="009726B8" w:rsidRPr="003F7263" w:rsidRDefault="009726B8" w:rsidP="00471686">
            <w:pPr>
              <w:pStyle w:val="TAL"/>
              <w:keepNext w:val="0"/>
              <w:keepLines w:val="0"/>
              <w:rPr>
                <w:sz w:val="16"/>
                <w:szCs w:val="16"/>
              </w:rPr>
            </w:pPr>
            <w:r w:rsidRPr="003F7263">
              <w:rPr>
                <w:sz w:val="16"/>
                <w:szCs w:val="16"/>
              </w:rPr>
              <w:t>UEs supporting NR-DC</w:t>
            </w:r>
          </w:p>
        </w:tc>
      </w:tr>
      <w:tr w:rsidR="009726B8" w:rsidRPr="003F7263" w14:paraId="50DF8E68" w14:textId="77777777" w:rsidTr="0047168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2E24853C" w14:textId="77777777" w:rsidR="009726B8" w:rsidRPr="003F7263" w:rsidRDefault="009726B8" w:rsidP="00471686">
            <w:pPr>
              <w:pStyle w:val="TAL"/>
              <w:keepNext w:val="0"/>
              <w:keepLines w:val="0"/>
              <w:rPr>
                <w:sz w:val="16"/>
                <w:szCs w:val="16"/>
              </w:rPr>
            </w:pPr>
            <w:r w:rsidRPr="003F7263">
              <w:rPr>
                <w:b/>
                <w:sz w:val="16"/>
                <w:szCs w:val="16"/>
              </w:rPr>
              <w:t>7.1.1.12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4A182244" w14:textId="77777777" w:rsidR="009726B8" w:rsidRPr="003F7263" w:rsidRDefault="009726B8" w:rsidP="00471686">
            <w:pPr>
              <w:pStyle w:val="TAL"/>
              <w:keepNext w:val="0"/>
              <w:keepLines w:val="0"/>
              <w:rPr>
                <w:b/>
                <w:bCs/>
                <w:sz w:val="16"/>
                <w:szCs w:val="16"/>
              </w:rPr>
            </w:pPr>
            <w:r w:rsidRPr="003F7263">
              <w:rPr>
                <w:b/>
                <w:bCs/>
                <w:sz w:val="16"/>
                <w:szCs w:val="16"/>
              </w:rPr>
              <w:t>UE Power Saving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1AE771E2" w14:textId="77777777" w:rsidR="009726B8" w:rsidRPr="003F7263" w:rsidRDefault="009726B8" w:rsidP="00471686">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C08A326" w14:textId="77777777" w:rsidR="009726B8" w:rsidRPr="003F7263" w:rsidRDefault="009726B8" w:rsidP="00471686">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3267BD8D" w14:textId="77777777" w:rsidR="009726B8" w:rsidRPr="003F7263" w:rsidRDefault="009726B8" w:rsidP="00471686">
            <w:pPr>
              <w:pStyle w:val="TAL"/>
              <w:keepNext w:val="0"/>
              <w:keepLines w:val="0"/>
              <w:rPr>
                <w:sz w:val="16"/>
                <w:szCs w:val="16"/>
              </w:rPr>
            </w:pPr>
          </w:p>
        </w:tc>
      </w:tr>
      <w:tr w:rsidR="009726B8" w:rsidRPr="003F7263" w14:paraId="50DA212B" w14:textId="77777777" w:rsidTr="0047168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B6710DC" w14:textId="77777777" w:rsidR="009726B8" w:rsidRPr="003F7263" w:rsidRDefault="009726B8" w:rsidP="00471686">
            <w:pPr>
              <w:pStyle w:val="TAL"/>
              <w:keepNext w:val="0"/>
              <w:keepLines w:val="0"/>
              <w:rPr>
                <w:sz w:val="16"/>
                <w:szCs w:val="16"/>
              </w:rPr>
            </w:pPr>
            <w:r w:rsidRPr="003F7263">
              <w:rPr>
                <w:sz w:val="16"/>
                <w:szCs w:val="16"/>
              </w:rPr>
              <w:t>7.1.1.12.1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BFEA309" w14:textId="77777777" w:rsidR="009726B8" w:rsidRPr="003F7263" w:rsidRDefault="009726B8" w:rsidP="00471686">
            <w:pPr>
              <w:pStyle w:val="TAL"/>
              <w:keepNext w:val="0"/>
              <w:keepLines w:val="0"/>
              <w:rPr>
                <w:sz w:val="16"/>
                <w:szCs w:val="16"/>
              </w:rPr>
            </w:pPr>
            <w:r w:rsidRPr="003F7263">
              <w:rPr>
                <w:sz w:val="16"/>
                <w:szCs w:val="16"/>
                <w:lang w:eastAsia="zh-CN"/>
              </w:rPr>
              <w:t xml:space="preserve"> Void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2C16550" w14:textId="77777777" w:rsidR="009726B8" w:rsidRPr="003F7263" w:rsidRDefault="009726B8" w:rsidP="00471686">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0588E1F" w14:textId="77777777" w:rsidR="009726B8" w:rsidRPr="003F7263" w:rsidRDefault="009726B8" w:rsidP="00471686">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0510FDB" w14:textId="77777777" w:rsidR="009726B8" w:rsidRPr="003F7263" w:rsidRDefault="009726B8" w:rsidP="00471686">
            <w:pPr>
              <w:pStyle w:val="TAL"/>
              <w:keepNext w:val="0"/>
              <w:keepLines w:val="0"/>
              <w:rPr>
                <w:sz w:val="16"/>
                <w:szCs w:val="16"/>
              </w:rPr>
            </w:pPr>
          </w:p>
        </w:tc>
      </w:tr>
      <w:tr w:rsidR="009726B8" w:rsidRPr="003F7263" w14:paraId="15170FD1" w14:textId="77777777" w:rsidTr="0047168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B375BF1" w14:textId="77777777" w:rsidR="009726B8" w:rsidRPr="003F7263" w:rsidRDefault="009726B8" w:rsidP="00471686">
            <w:pPr>
              <w:pStyle w:val="TAL"/>
              <w:keepNext w:val="0"/>
              <w:keepLines w:val="0"/>
              <w:rPr>
                <w:sz w:val="16"/>
                <w:szCs w:val="16"/>
              </w:rPr>
            </w:pPr>
            <w:r w:rsidRPr="003F7263">
              <w:rPr>
                <w:sz w:val="16"/>
                <w:szCs w:val="16"/>
              </w:rPr>
              <w:t>7.1.1.12.3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75CF06E9" w14:textId="77777777" w:rsidR="009726B8" w:rsidRPr="003F7263" w:rsidRDefault="009726B8" w:rsidP="00471686">
            <w:pPr>
              <w:pStyle w:val="TAL"/>
              <w:keepNext w:val="0"/>
              <w:keepLines w:val="0"/>
              <w:rPr>
                <w:sz w:val="16"/>
                <w:szCs w:val="16"/>
              </w:rPr>
            </w:pPr>
            <w:r w:rsidRPr="003F7263">
              <w:rPr>
                <w:sz w:val="16"/>
                <w:szCs w:val="16"/>
              </w:rPr>
              <w:t>DRX adaptation / UE wakeup indication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2491B19" w14:textId="77777777" w:rsidR="009726B8" w:rsidRPr="003F7263" w:rsidRDefault="009726B8" w:rsidP="00471686">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9A14AB2" w14:textId="77777777" w:rsidR="009726B8" w:rsidRPr="003F7263" w:rsidRDefault="009726B8" w:rsidP="00471686">
            <w:pPr>
              <w:pStyle w:val="TAL"/>
              <w:keepNext w:val="0"/>
              <w:keepLines w:val="0"/>
              <w:jc w:val="center"/>
              <w:rPr>
                <w:sz w:val="16"/>
                <w:szCs w:val="16"/>
              </w:rPr>
            </w:pPr>
            <w:r w:rsidRPr="003F7263">
              <w:rPr>
                <w:sz w:val="16"/>
                <w:szCs w:val="16"/>
                <w:lang w:eastAsia="zh-CN"/>
              </w:rPr>
              <w:t>C103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BBB8CD7" w14:textId="77777777" w:rsidR="009726B8" w:rsidRPr="003F7263" w:rsidRDefault="009726B8" w:rsidP="00471686">
            <w:pPr>
              <w:pStyle w:val="TAL"/>
              <w:keepNext w:val="0"/>
              <w:keepLines w:val="0"/>
              <w:rPr>
                <w:sz w:val="16"/>
                <w:szCs w:val="16"/>
              </w:rPr>
            </w:pPr>
            <w:r w:rsidRPr="003F7263">
              <w:rPr>
                <w:rFonts w:cs="Arial"/>
                <w:sz w:val="16"/>
                <w:szCs w:val="16"/>
                <w:lang w:eastAsia="zh-CN"/>
              </w:rPr>
              <w:t>UEs supporting 5GS and Long DRX Cycle and DRX adaptation</w:t>
            </w:r>
          </w:p>
        </w:tc>
      </w:tr>
      <w:tr w:rsidR="009726B8" w:rsidRPr="003F7263" w14:paraId="6C286D99" w14:textId="77777777" w:rsidTr="0047168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0C67435" w14:textId="77777777" w:rsidR="009726B8" w:rsidRPr="003F7263" w:rsidRDefault="009726B8" w:rsidP="00471686">
            <w:pPr>
              <w:pStyle w:val="TAL"/>
              <w:keepNext w:val="0"/>
              <w:keepLines w:val="0"/>
              <w:rPr>
                <w:sz w:val="16"/>
                <w:szCs w:val="16"/>
              </w:rPr>
            </w:pPr>
            <w:r w:rsidRPr="003F7263">
              <w:rPr>
                <w:sz w:val="16"/>
                <w:szCs w:val="16"/>
                <w:lang w:eastAsia="zh-CN"/>
              </w:rPr>
              <w:t>7.1.1.12.4.1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4864E055" w14:textId="77777777" w:rsidR="009726B8" w:rsidRPr="003F7263" w:rsidRDefault="009726B8" w:rsidP="00471686">
            <w:pPr>
              <w:pStyle w:val="TAL"/>
              <w:keepNext w:val="0"/>
              <w:keepLines w:val="0"/>
              <w:rPr>
                <w:sz w:val="16"/>
                <w:szCs w:val="16"/>
              </w:rPr>
            </w:pPr>
            <w:r w:rsidRPr="003F7263">
              <w:rPr>
                <w:sz w:val="16"/>
                <w:szCs w:val="16"/>
                <w:lang w:eastAsia="zh-CN"/>
              </w:rPr>
              <w:t>DRX adaptation / SCell dormancy indication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0FEF6DE" w14:textId="77777777" w:rsidR="009726B8" w:rsidRPr="003F7263" w:rsidRDefault="009726B8" w:rsidP="00471686">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0518242" w14:textId="77777777" w:rsidR="009726B8" w:rsidRPr="003F7263" w:rsidRDefault="009726B8" w:rsidP="00471686">
            <w:pPr>
              <w:pStyle w:val="TAL"/>
              <w:keepNext w:val="0"/>
              <w:keepLines w:val="0"/>
              <w:jc w:val="center"/>
              <w:rPr>
                <w:sz w:val="16"/>
                <w:szCs w:val="16"/>
                <w:lang w:eastAsia="zh-CN"/>
              </w:rPr>
            </w:pPr>
            <w:r w:rsidRPr="003F7263">
              <w:rPr>
                <w:rFonts w:cs="Arial"/>
                <w:sz w:val="16"/>
                <w:szCs w:val="16"/>
                <w:lang w:eastAsia="zh-CN"/>
              </w:rPr>
              <w:t>C118</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1FEEF20" w14:textId="77777777" w:rsidR="009726B8" w:rsidRPr="003F7263" w:rsidRDefault="009726B8" w:rsidP="00471686">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SCell Dormancy indication outside active time </w:t>
            </w:r>
            <w:r w:rsidRPr="003F7263">
              <w:rPr>
                <w:rFonts w:cs="Arial"/>
                <w:sz w:val="16"/>
                <w:szCs w:val="16"/>
              </w:rPr>
              <w:t>and intra-band contiguous CA</w:t>
            </w:r>
            <w:r w:rsidRPr="00CB7735">
              <w:rPr>
                <w:rFonts w:cs="Arial"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9726B8" w:rsidRPr="003F7263" w14:paraId="575A7CD7" w14:textId="77777777" w:rsidTr="0047168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60171A7" w14:textId="77777777" w:rsidR="009726B8" w:rsidRPr="003F7263" w:rsidRDefault="009726B8" w:rsidP="00471686">
            <w:pPr>
              <w:pStyle w:val="TAL"/>
              <w:keepNext w:val="0"/>
              <w:keepLines w:val="0"/>
              <w:rPr>
                <w:sz w:val="16"/>
                <w:szCs w:val="16"/>
              </w:rPr>
            </w:pPr>
            <w:r w:rsidRPr="003F7263">
              <w:rPr>
                <w:sz w:val="16"/>
                <w:szCs w:val="16"/>
                <w:lang w:eastAsia="zh-CN"/>
              </w:rPr>
              <w:t>7.1.1.12.4.2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072033C" w14:textId="77777777" w:rsidR="009726B8" w:rsidRPr="003F7263" w:rsidRDefault="009726B8" w:rsidP="00471686">
            <w:pPr>
              <w:pStyle w:val="TAL"/>
              <w:keepNext w:val="0"/>
              <w:keepLines w:val="0"/>
              <w:rPr>
                <w:sz w:val="16"/>
                <w:szCs w:val="16"/>
              </w:rPr>
            </w:pPr>
            <w:r w:rsidRPr="003F7263">
              <w:rPr>
                <w:sz w:val="16"/>
                <w:szCs w:val="16"/>
                <w:lang w:eastAsia="zh-CN"/>
              </w:rPr>
              <w:t>DRX adaptation / SCell dormancy indication / Intra-band non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0F30066" w14:textId="77777777" w:rsidR="009726B8" w:rsidRPr="003F7263" w:rsidRDefault="009726B8" w:rsidP="00471686">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562F63C" w14:textId="77777777" w:rsidR="009726B8" w:rsidRPr="003F7263" w:rsidRDefault="009726B8" w:rsidP="00471686">
            <w:pPr>
              <w:pStyle w:val="TAL"/>
              <w:keepNext w:val="0"/>
              <w:keepLines w:val="0"/>
              <w:jc w:val="center"/>
              <w:rPr>
                <w:sz w:val="16"/>
                <w:szCs w:val="16"/>
                <w:lang w:eastAsia="zh-CN"/>
              </w:rPr>
            </w:pPr>
            <w:r w:rsidRPr="003F7263">
              <w:rPr>
                <w:rFonts w:cs="Arial"/>
                <w:sz w:val="16"/>
                <w:szCs w:val="16"/>
                <w:lang w:eastAsia="zh-CN"/>
              </w:rPr>
              <w:t>C119</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08D49F1" w14:textId="77777777" w:rsidR="009726B8" w:rsidRPr="003F7263" w:rsidRDefault="009726B8" w:rsidP="00471686">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SCell Dormancy indication outside active time </w:t>
            </w:r>
            <w:r w:rsidRPr="003F7263">
              <w:rPr>
                <w:rFonts w:cs="Arial"/>
                <w:sz w:val="16"/>
                <w:szCs w:val="16"/>
              </w:rPr>
              <w:t xml:space="preserve">and </w:t>
            </w:r>
            <w:r w:rsidRPr="003F7263">
              <w:rPr>
                <w:sz w:val="16"/>
                <w:szCs w:val="16"/>
                <w:lang w:eastAsia="zh-CN"/>
              </w:rPr>
              <w:t>intra-band non-</w:t>
            </w:r>
            <w:r w:rsidRPr="003F7263">
              <w:rPr>
                <w:sz w:val="16"/>
                <w:szCs w:val="16"/>
                <w:lang w:eastAsia="zh-CN"/>
              </w:rPr>
              <w:lastRenderedPageBreak/>
              <w:t>contiguous CA</w:t>
            </w:r>
            <w:r w:rsidRPr="00CB7735">
              <w:rPr>
                <w:rFonts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9726B8" w:rsidRPr="003F7263" w14:paraId="6B2AEEF0" w14:textId="77777777" w:rsidTr="0047168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5741939" w14:textId="77777777" w:rsidR="009726B8" w:rsidRPr="003F7263" w:rsidRDefault="009726B8" w:rsidP="00471686">
            <w:pPr>
              <w:pStyle w:val="TAL"/>
              <w:keepNext w:val="0"/>
              <w:keepLines w:val="0"/>
              <w:rPr>
                <w:sz w:val="16"/>
                <w:szCs w:val="16"/>
              </w:rPr>
            </w:pPr>
            <w:r w:rsidRPr="003F7263">
              <w:rPr>
                <w:sz w:val="16"/>
                <w:szCs w:val="16"/>
                <w:lang w:eastAsia="zh-CN"/>
              </w:rPr>
              <w:lastRenderedPageBreak/>
              <w:t>7.1.1.12.4.3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11F886BD" w14:textId="77777777" w:rsidR="009726B8" w:rsidRPr="003F7263" w:rsidRDefault="009726B8" w:rsidP="00471686">
            <w:pPr>
              <w:pStyle w:val="TAL"/>
              <w:keepNext w:val="0"/>
              <w:keepLines w:val="0"/>
              <w:rPr>
                <w:sz w:val="16"/>
                <w:szCs w:val="16"/>
              </w:rPr>
            </w:pPr>
            <w:r w:rsidRPr="003F7263">
              <w:rPr>
                <w:sz w:val="16"/>
                <w:szCs w:val="16"/>
                <w:lang w:eastAsia="zh-CN"/>
              </w:rPr>
              <w:t>DRX adaptation / SCell dormancy indication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655AAC6" w14:textId="77777777" w:rsidR="009726B8" w:rsidRPr="003F7263" w:rsidRDefault="009726B8" w:rsidP="00471686">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F85248E" w14:textId="77777777" w:rsidR="009726B8" w:rsidRPr="003F7263" w:rsidRDefault="009726B8" w:rsidP="00471686">
            <w:pPr>
              <w:pStyle w:val="TAL"/>
              <w:keepNext w:val="0"/>
              <w:keepLines w:val="0"/>
              <w:jc w:val="center"/>
              <w:rPr>
                <w:sz w:val="16"/>
                <w:szCs w:val="16"/>
                <w:lang w:eastAsia="zh-CN"/>
              </w:rPr>
            </w:pPr>
            <w:r w:rsidRPr="003F7263">
              <w:rPr>
                <w:rFonts w:cs="Arial"/>
                <w:sz w:val="16"/>
                <w:szCs w:val="16"/>
                <w:lang w:eastAsia="zh-CN"/>
              </w:rPr>
              <w:t>C120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1D81F05" w14:textId="77777777" w:rsidR="009726B8" w:rsidRPr="003F7263" w:rsidRDefault="009726B8" w:rsidP="00471686">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SCell Dormancy indication outside active time </w:t>
            </w:r>
            <w:r w:rsidRPr="003F7263">
              <w:rPr>
                <w:rFonts w:cs="Arial"/>
                <w:sz w:val="16"/>
                <w:szCs w:val="16"/>
              </w:rPr>
              <w:t>and</w:t>
            </w:r>
            <w:r w:rsidRPr="003F7263">
              <w:rPr>
                <w:rFonts w:cs="Arial"/>
                <w:sz w:val="16"/>
                <w:szCs w:val="16"/>
                <w:lang w:eastAsia="zh-CN"/>
              </w:rPr>
              <w:t xml:space="preserve"> </w:t>
            </w:r>
            <w:r w:rsidRPr="003F7263">
              <w:rPr>
                <w:sz w:val="16"/>
                <w:szCs w:val="16"/>
                <w:lang w:eastAsia="zh-CN"/>
              </w:rPr>
              <w:t>inter-band CA</w:t>
            </w:r>
            <w:r w:rsidRPr="00CB7735">
              <w:rPr>
                <w:rFonts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9726B8" w:rsidRPr="003F7263" w14:paraId="569BE914" w14:textId="77777777" w:rsidTr="0047168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691D4B25" w14:textId="77777777" w:rsidR="009726B8" w:rsidRPr="003F7263" w:rsidRDefault="009726B8" w:rsidP="00471686">
            <w:pPr>
              <w:pStyle w:val="TAL"/>
              <w:keepNext w:val="0"/>
              <w:keepLines w:val="0"/>
              <w:rPr>
                <w:sz w:val="16"/>
                <w:szCs w:val="16"/>
                <w:lang w:eastAsia="zh-CN"/>
              </w:rPr>
            </w:pPr>
            <w:r w:rsidRPr="005C0CE5">
              <w:rPr>
                <w:b/>
                <w:sz w:val="16"/>
                <w:szCs w:val="16"/>
              </w:rPr>
              <w:t>7.1.1.13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23D8C241" w14:textId="77777777" w:rsidR="009726B8" w:rsidRPr="003F7263" w:rsidRDefault="009726B8" w:rsidP="00471686">
            <w:pPr>
              <w:pStyle w:val="TAL"/>
              <w:keepNext w:val="0"/>
              <w:keepLines w:val="0"/>
              <w:rPr>
                <w:sz w:val="16"/>
                <w:szCs w:val="16"/>
                <w:lang w:eastAsia="zh-CN"/>
              </w:rPr>
            </w:pPr>
            <w:r w:rsidRPr="005C0CE5">
              <w:rPr>
                <w:b/>
                <w:bCs/>
                <w:sz w:val="16"/>
                <w:szCs w:val="16"/>
              </w:rPr>
              <w:t>SDT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4DA0FC19" w14:textId="77777777" w:rsidR="009726B8" w:rsidRPr="003F7263" w:rsidRDefault="009726B8" w:rsidP="00471686">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3F425AC" w14:textId="77777777" w:rsidR="009726B8" w:rsidRPr="003F7263" w:rsidRDefault="009726B8" w:rsidP="00471686">
            <w:pPr>
              <w:pStyle w:val="TAL"/>
              <w:keepNext w:val="0"/>
              <w:keepLines w:val="0"/>
              <w:jc w:val="center"/>
              <w:rPr>
                <w:rFonts w:cs="Arial"/>
                <w:sz w:val="16"/>
                <w:szCs w:val="16"/>
                <w:lang w:eastAsia="zh-CN"/>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3856021D" w14:textId="77777777" w:rsidR="009726B8" w:rsidRPr="003F7263" w:rsidRDefault="009726B8" w:rsidP="00471686">
            <w:pPr>
              <w:pStyle w:val="TAL"/>
              <w:keepNext w:val="0"/>
              <w:keepLines w:val="0"/>
              <w:rPr>
                <w:rFonts w:cs="Arial"/>
                <w:sz w:val="16"/>
                <w:szCs w:val="16"/>
                <w:lang w:eastAsia="zh-CN"/>
              </w:rPr>
            </w:pPr>
          </w:p>
        </w:tc>
      </w:tr>
      <w:tr w:rsidR="009726B8" w:rsidRPr="003F7263" w14:paraId="776A16D2" w14:textId="77777777" w:rsidTr="0047168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649763D" w14:textId="77777777" w:rsidR="009726B8" w:rsidRPr="003F7263" w:rsidRDefault="009726B8" w:rsidP="00471686">
            <w:pPr>
              <w:pStyle w:val="TAL"/>
              <w:keepNext w:val="0"/>
              <w:keepLines w:val="0"/>
              <w:rPr>
                <w:sz w:val="16"/>
                <w:szCs w:val="16"/>
                <w:lang w:eastAsia="zh-CN"/>
              </w:rPr>
            </w:pPr>
            <w:r w:rsidRPr="005C0CE5">
              <w:rPr>
                <w:sz w:val="16"/>
                <w:szCs w:val="16"/>
              </w:rPr>
              <w:t>7.1.1.13.1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3B49D10F" w14:textId="77777777" w:rsidR="009726B8" w:rsidRPr="003F7263" w:rsidRDefault="009726B8" w:rsidP="00471686">
            <w:pPr>
              <w:pStyle w:val="TAL"/>
              <w:keepNext w:val="0"/>
              <w:keepLines w:val="0"/>
              <w:rPr>
                <w:sz w:val="16"/>
                <w:szCs w:val="16"/>
                <w:lang w:eastAsia="zh-CN"/>
              </w:rPr>
            </w:pPr>
            <w:r w:rsidRPr="005C0CE5">
              <w:rPr>
                <w:sz w:val="16"/>
                <w:szCs w:val="16"/>
                <w:lang w:eastAsia="zh-CN"/>
              </w:rPr>
              <w:t>RA Based SDT / 2-step RACH / Successful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9E6108E" w14:textId="77777777" w:rsidR="009726B8" w:rsidRPr="003F7263" w:rsidRDefault="009726B8" w:rsidP="00471686">
            <w:pPr>
              <w:pStyle w:val="TAL"/>
              <w:keepNext w:val="0"/>
              <w:keepLines w:val="0"/>
              <w:jc w:val="center"/>
              <w:rPr>
                <w:sz w:val="16"/>
                <w:szCs w:val="16"/>
              </w:rPr>
            </w:pPr>
            <w:r w:rsidRPr="005C0CE5">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A15E4D7" w14:textId="5E25D8EB" w:rsidR="009726B8" w:rsidRPr="003F7263" w:rsidRDefault="009726B8" w:rsidP="00471686">
            <w:pPr>
              <w:pStyle w:val="TAL"/>
              <w:keepNext w:val="0"/>
              <w:keepLines w:val="0"/>
              <w:jc w:val="center"/>
              <w:rPr>
                <w:rFonts w:cs="Arial"/>
                <w:sz w:val="16"/>
                <w:szCs w:val="16"/>
                <w:lang w:eastAsia="zh-CN"/>
              </w:rPr>
            </w:pPr>
            <w:del w:id="12" w:author="Deepak Ganapathy Muckatira" w:date="2023-02-24T15:03:00Z">
              <w:r w:rsidDel="009726B8">
                <w:rPr>
                  <w:rFonts w:cs="Arial"/>
                  <w:sz w:val="16"/>
                  <w:szCs w:val="16"/>
                  <w:lang w:eastAsia="zh-CN"/>
                </w:rPr>
                <w:delText>C232</w:delText>
              </w:r>
            </w:del>
            <w:ins w:id="13" w:author="Deepak Ganapathy Muckatira" w:date="2023-02-24T15:03:00Z">
              <w:r>
                <w:rPr>
                  <w:rFonts w:cs="Arial"/>
                  <w:sz w:val="16"/>
                  <w:szCs w:val="16"/>
                  <w:lang w:eastAsia="zh-CN"/>
                </w:rPr>
                <w:t>Cxxy</w:t>
              </w:r>
            </w:ins>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4F8CA00" w14:textId="5EDD453C" w:rsidR="009726B8" w:rsidRPr="003F7263" w:rsidRDefault="009726B8" w:rsidP="00471686">
            <w:pPr>
              <w:pStyle w:val="TAL"/>
              <w:keepNext w:val="0"/>
              <w:keepLines w:val="0"/>
              <w:rPr>
                <w:rFonts w:cs="Arial"/>
                <w:sz w:val="16"/>
                <w:szCs w:val="16"/>
                <w:lang w:eastAsia="zh-CN"/>
              </w:rPr>
            </w:pPr>
            <w:r w:rsidRPr="005C0CE5">
              <w:rPr>
                <w:sz w:val="16"/>
                <w:szCs w:val="16"/>
              </w:rPr>
              <w:t>UEs Supporting 2-Step RACH</w:t>
            </w:r>
            <w:r w:rsidRPr="005C0CE5">
              <w:rPr>
                <w:rFonts w:cs="Arial"/>
                <w:sz w:val="16"/>
                <w:szCs w:val="16"/>
                <w:lang w:eastAsia="zh-CN"/>
              </w:rPr>
              <w:t xml:space="preserve"> and Random access SDT</w:t>
            </w:r>
            <w:ins w:id="14" w:author="Deepak Ganapathy Muckatira" w:date="2023-02-24T15:03:00Z">
              <w:r>
                <w:rPr>
                  <w:rFonts w:cs="Arial"/>
                  <w:sz w:val="16"/>
                  <w:szCs w:val="16"/>
                  <w:lang w:eastAsia="zh-CN"/>
                </w:rPr>
                <w:t xml:space="preserve"> </w:t>
              </w:r>
              <w:r w:rsidRPr="003F7263">
                <w:rPr>
                  <w:rFonts w:cs="Arial"/>
                  <w:sz w:val="16"/>
                  <w:szCs w:val="16"/>
                </w:rPr>
                <w:t>and Logical Channel SR-Delay Timer</w:t>
              </w:r>
            </w:ins>
          </w:p>
        </w:tc>
      </w:tr>
      <w:tr w:rsidR="009726B8" w:rsidRPr="003F7263" w14:paraId="0E79C3F1" w14:textId="77777777" w:rsidTr="0047168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BFA78AA" w14:textId="77777777" w:rsidR="009726B8" w:rsidRPr="003F7263" w:rsidRDefault="009726B8" w:rsidP="00471686">
            <w:pPr>
              <w:pStyle w:val="TAL"/>
              <w:keepNext w:val="0"/>
              <w:keepLines w:val="0"/>
              <w:rPr>
                <w:sz w:val="16"/>
                <w:szCs w:val="16"/>
                <w:lang w:eastAsia="zh-CN"/>
              </w:rPr>
            </w:pPr>
            <w:r w:rsidRPr="005C0CE5">
              <w:rPr>
                <w:sz w:val="16"/>
                <w:szCs w:val="16"/>
              </w:rPr>
              <w:t>7.1.1.13.2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12F3EDB3" w14:textId="77777777" w:rsidR="009726B8" w:rsidRPr="003F7263" w:rsidRDefault="009726B8" w:rsidP="00471686">
            <w:pPr>
              <w:pStyle w:val="TAL"/>
              <w:keepNext w:val="0"/>
              <w:keepLines w:val="0"/>
              <w:rPr>
                <w:sz w:val="16"/>
                <w:szCs w:val="16"/>
                <w:lang w:eastAsia="zh-CN"/>
              </w:rPr>
            </w:pPr>
            <w:r w:rsidRPr="005C0CE5">
              <w:rPr>
                <w:sz w:val="16"/>
                <w:szCs w:val="16"/>
                <w:lang w:eastAsia="zh-CN"/>
              </w:rPr>
              <w:t>RA Based SDT / 4-step RACH / Successful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2F29AA2" w14:textId="77777777" w:rsidR="009726B8" w:rsidRPr="003F7263" w:rsidRDefault="009726B8" w:rsidP="00471686">
            <w:pPr>
              <w:pStyle w:val="TAL"/>
              <w:keepNext w:val="0"/>
              <w:keepLines w:val="0"/>
              <w:jc w:val="center"/>
              <w:rPr>
                <w:sz w:val="16"/>
                <w:szCs w:val="16"/>
              </w:rPr>
            </w:pPr>
            <w:r w:rsidRPr="005C0CE5">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02311F2" w14:textId="32478CD5" w:rsidR="009726B8" w:rsidRPr="003F7263" w:rsidRDefault="009726B8" w:rsidP="00471686">
            <w:pPr>
              <w:pStyle w:val="TAL"/>
              <w:keepNext w:val="0"/>
              <w:keepLines w:val="0"/>
              <w:jc w:val="center"/>
              <w:rPr>
                <w:rFonts w:cs="Arial"/>
                <w:sz w:val="16"/>
                <w:szCs w:val="16"/>
                <w:lang w:eastAsia="zh-CN"/>
              </w:rPr>
            </w:pPr>
            <w:del w:id="15" w:author="Deepak Ganapathy Muckatira" w:date="2023-02-24T15:03:00Z">
              <w:r w:rsidDel="009726B8">
                <w:rPr>
                  <w:rFonts w:cs="Arial"/>
                  <w:sz w:val="16"/>
                  <w:szCs w:val="16"/>
                  <w:lang w:eastAsia="zh-CN"/>
                </w:rPr>
                <w:delText>C233</w:delText>
              </w:r>
            </w:del>
            <w:ins w:id="16" w:author="Deepak Ganapathy Muckatira" w:date="2023-02-24T15:03:00Z">
              <w:r>
                <w:rPr>
                  <w:rFonts w:cs="Arial"/>
                  <w:sz w:val="16"/>
                  <w:szCs w:val="16"/>
                  <w:lang w:eastAsia="zh-CN"/>
                </w:rPr>
                <w:t>Cxxy</w:t>
              </w:r>
            </w:ins>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C742343" w14:textId="4E556050" w:rsidR="009726B8" w:rsidRPr="003F7263" w:rsidRDefault="009726B8" w:rsidP="00471686">
            <w:pPr>
              <w:pStyle w:val="TAL"/>
              <w:keepNext w:val="0"/>
              <w:keepLines w:val="0"/>
              <w:rPr>
                <w:rFonts w:cs="Arial"/>
                <w:sz w:val="16"/>
                <w:szCs w:val="16"/>
                <w:lang w:eastAsia="zh-CN"/>
              </w:rPr>
            </w:pPr>
            <w:r w:rsidRPr="005C0CE5">
              <w:rPr>
                <w:rFonts w:cs="Arial"/>
                <w:sz w:val="16"/>
                <w:szCs w:val="16"/>
                <w:lang w:eastAsia="zh-CN"/>
              </w:rPr>
              <w:t>UEs supporting Random Access SDT</w:t>
            </w:r>
            <w:ins w:id="17" w:author="Deepak Ganapathy Muckatira" w:date="2023-02-24T15:03:00Z">
              <w:r>
                <w:rPr>
                  <w:rFonts w:cs="Arial"/>
                  <w:sz w:val="16"/>
                  <w:szCs w:val="16"/>
                  <w:lang w:eastAsia="zh-CN"/>
                </w:rPr>
                <w:t xml:space="preserve"> </w:t>
              </w:r>
              <w:r w:rsidRPr="003F7263">
                <w:rPr>
                  <w:rFonts w:cs="Arial"/>
                  <w:sz w:val="16"/>
                  <w:szCs w:val="16"/>
                </w:rPr>
                <w:t>and Logical Channel SR-Delay Timer</w:t>
              </w:r>
            </w:ins>
          </w:p>
        </w:tc>
      </w:tr>
      <w:tr w:rsidR="009726B8" w:rsidRPr="003F7263" w14:paraId="740C30F6" w14:textId="77777777" w:rsidTr="0047168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tcPr>
          <w:p w14:paraId="705EBF1A" w14:textId="77777777" w:rsidR="009726B8" w:rsidRPr="003F7263" w:rsidRDefault="009726B8" w:rsidP="00471686">
            <w:pPr>
              <w:pStyle w:val="TAL"/>
              <w:keepNext w:val="0"/>
              <w:keepLines w:val="0"/>
              <w:rPr>
                <w:b/>
                <w:sz w:val="16"/>
                <w:szCs w:val="16"/>
              </w:rPr>
            </w:pPr>
            <w:r w:rsidRPr="003F7263">
              <w:rPr>
                <w:b/>
                <w:sz w:val="16"/>
                <w:szCs w:val="16"/>
              </w:rPr>
              <w:t>7.1.2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tcPr>
          <w:p w14:paraId="7DD63E61" w14:textId="77777777" w:rsidR="009726B8" w:rsidRPr="003F7263" w:rsidRDefault="009726B8" w:rsidP="00471686">
            <w:pPr>
              <w:pStyle w:val="TAL"/>
              <w:keepNext w:val="0"/>
              <w:keepLines w:val="0"/>
              <w:rPr>
                <w:b/>
                <w:sz w:val="16"/>
                <w:szCs w:val="16"/>
              </w:rPr>
            </w:pPr>
            <w:r w:rsidRPr="003F7263">
              <w:rPr>
                <w:b/>
                <w:sz w:val="16"/>
                <w:szCs w:val="16"/>
              </w:rPr>
              <w:t>RLC</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1F240BD9" w14:textId="77777777" w:rsidR="009726B8" w:rsidRPr="003F7263" w:rsidRDefault="009726B8" w:rsidP="00471686">
            <w:pPr>
              <w:pStyle w:val="TAL"/>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44E73A01" w14:textId="77777777" w:rsidR="009726B8" w:rsidRPr="003F7263" w:rsidRDefault="009726B8" w:rsidP="00471686">
            <w:pPr>
              <w:pStyle w:val="TAL"/>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75A91EB6" w14:textId="77777777" w:rsidR="009726B8" w:rsidRPr="003F7263" w:rsidRDefault="009726B8" w:rsidP="00471686">
            <w:pPr>
              <w:pStyle w:val="TAL"/>
              <w:keepNext w:val="0"/>
              <w:keepLines w:val="0"/>
              <w:rPr>
                <w:sz w:val="16"/>
                <w:szCs w:val="16"/>
              </w:rPr>
            </w:pPr>
          </w:p>
        </w:tc>
      </w:tr>
      <w:tr w:rsidR="009726B8" w:rsidRPr="003F7263" w14:paraId="61ADA01A" w14:textId="77777777" w:rsidTr="00471686">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tcPr>
          <w:p w14:paraId="12BF4F85" w14:textId="77777777" w:rsidR="009726B8" w:rsidRPr="003F7263" w:rsidRDefault="009726B8" w:rsidP="00471686">
            <w:pPr>
              <w:pStyle w:val="TAL"/>
              <w:keepNext w:val="0"/>
              <w:keepLines w:val="0"/>
              <w:rPr>
                <w:b/>
                <w:sz w:val="16"/>
                <w:szCs w:val="16"/>
              </w:rPr>
            </w:pPr>
            <w:r w:rsidRPr="003F7263">
              <w:rPr>
                <w:b/>
                <w:sz w:val="16"/>
                <w:szCs w:val="16"/>
              </w:rPr>
              <w:t>7.1.2.2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tcPr>
          <w:p w14:paraId="505A686C" w14:textId="77777777" w:rsidR="009726B8" w:rsidRPr="003F7263" w:rsidRDefault="009726B8" w:rsidP="00471686">
            <w:pPr>
              <w:pStyle w:val="TAL"/>
              <w:keepNext w:val="0"/>
              <w:keepLines w:val="0"/>
              <w:rPr>
                <w:b/>
                <w:sz w:val="16"/>
                <w:szCs w:val="16"/>
              </w:rPr>
            </w:pPr>
            <w:r w:rsidRPr="003F7263">
              <w:rPr>
                <w:b/>
                <w:sz w:val="16"/>
                <w:szCs w:val="16"/>
              </w:rPr>
              <w:t>RLC Unacknowledged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3764DF89" w14:textId="77777777" w:rsidR="009726B8" w:rsidRPr="003F7263" w:rsidRDefault="009726B8" w:rsidP="00471686">
            <w:pPr>
              <w:pStyle w:val="TAL"/>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33E05E9E" w14:textId="77777777" w:rsidR="009726B8" w:rsidRPr="003F7263" w:rsidRDefault="009726B8" w:rsidP="00471686">
            <w:pPr>
              <w:pStyle w:val="TAL"/>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419A90B1" w14:textId="77777777" w:rsidR="009726B8" w:rsidRPr="003F7263" w:rsidRDefault="009726B8" w:rsidP="00471686">
            <w:pPr>
              <w:pStyle w:val="TAL"/>
              <w:keepNext w:val="0"/>
              <w:keepLines w:val="0"/>
              <w:rPr>
                <w:sz w:val="16"/>
                <w:szCs w:val="16"/>
              </w:rPr>
            </w:pPr>
          </w:p>
        </w:tc>
      </w:tr>
    </w:tbl>
    <w:p w14:paraId="4DB152F6" w14:textId="77777777" w:rsidR="000919EC" w:rsidRDefault="000919EC" w:rsidP="000919EC">
      <w:pPr>
        <w:rPr>
          <w:rFonts w:eastAsia="SimSun"/>
          <w:b/>
          <w:bCs/>
          <w:color w:val="FF0000"/>
        </w:rPr>
      </w:pPr>
    </w:p>
    <w:p w14:paraId="3FD7E244" w14:textId="58B34BBD" w:rsidR="000919EC" w:rsidRPr="000919EC" w:rsidRDefault="000919EC" w:rsidP="000919EC">
      <w:pPr>
        <w:rPr>
          <w:rFonts w:eastAsia="SimSun"/>
          <w:b/>
          <w:bCs/>
          <w:color w:val="FF0000"/>
        </w:rPr>
      </w:pPr>
      <w:r w:rsidRPr="000919EC">
        <w:rPr>
          <w:rFonts w:eastAsia="SimSun"/>
          <w:b/>
          <w:bCs/>
          <w:color w:val="FF0000"/>
        </w:rPr>
        <w:t>&lt;</w:t>
      </w:r>
      <w:r>
        <w:rPr>
          <w:rFonts w:eastAsia="SimSun"/>
          <w:b/>
          <w:bCs/>
          <w:color w:val="FF0000"/>
        </w:rPr>
        <w:t>End</w:t>
      </w:r>
      <w:r w:rsidRPr="000919EC">
        <w:rPr>
          <w:rFonts w:eastAsia="SimSun"/>
          <w:b/>
          <w:bCs/>
          <w:color w:val="FF0000"/>
        </w:rPr>
        <w:t xml:space="preserve"> of changes&gt;</w:t>
      </w:r>
    </w:p>
    <w:p w14:paraId="2B13EEDF" w14:textId="3A9F730F" w:rsidR="00567B6B" w:rsidRPr="000919EC" w:rsidRDefault="00567B6B" w:rsidP="00567B6B">
      <w:pPr>
        <w:rPr>
          <w:rFonts w:eastAsia="SimSun"/>
          <w:b/>
          <w:bCs/>
          <w:color w:val="FF0000"/>
        </w:rPr>
      </w:pPr>
      <w:r w:rsidRPr="000919EC">
        <w:rPr>
          <w:rFonts w:eastAsia="SimSun"/>
          <w:b/>
          <w:bCs/>
          <w:color w:val="FF0000"/>
        </w:rPr>
        <w:t>&lt;</w:t>
      </w:r>
      <w:r>
        <w:rPr>
          <w:rFonts w:eastAsia="SimSun"/>
          <w:b/>
          <w:bCs/>
          <w:color w:val="FF0000"/>
        </w:rPr>
        <w:t>Start</w:t>
      </w:r>
      <w:r w:rsidRPr="000919EC">
        <w:rPr>
          <w:rFonts w:eastAsia="SimSun"/>
          <w:b/>
          <w:bCs/>
          <w:color w:val="FF0000"/>
        </w:rPr>
        <w:t xml:space="preserve"> of changes&gt;</w:t>
      </w:r>
    </w:p>
    <w:p w14:paraId="7F6A882A" w14:textId="77777777" w:rsidR="00567B6B" w:rsidRPr="003F7263" w:rsidRDefault="00567B6B" w:rsidP="00567B6B">
      <w:pPr>
        <w:pStyle w:val="Heading2"/>
      </w:pPr>
      <w:r w:rsidRPr="003F7263">
        <w:lastRenderedPageBreak/>
        <w:t>4.2</w:t>
      </w:r>
      <w:r w:rsidRPr="003F7263">
        <w:tab/>
        <w:t>Protocol conformance test cases</w:t>
      </w:r>
      <w:r w:rsidRPr="003F7263" w:rsidDel="00062F2A">
        <w:t xml:space="preserve"> </w:t>
      </w:r>
      <w:r w:rsidRPr="003F7263">
        <w:t>Applicability Condition</w:t>
      </w:r>
    </w:p>
    <w:p w14:paraId="34F69D82" w14:textId="77777777" w:rsidR="00567B6B" w:rsidRPr="003F7263" w:rsidRDefault="00567B6B" w:rsidP="00567B6B">
      <w:pPr>
        <w:pStyle w:val="TH"/>
        <w:rPr>
          <w:rFonts w:eastAsia="SimSun"/>
        </w:rPr>
      </w:pPr>
      <w:r w:rsidRPr="003F7263">
        <w:rPr>
          <w:rFonts w:eastAsia="SimSun"/>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951"/>
        <w:gridCol w:w="40"/>
        <w:gridCol w:w="4357"/>
        <w:gridCol w:w="55"/>
        <w:gridCol w:w="4767"/>
        <w:gridCol w:w="66"/>
      </w:tblGrid>
      <w:tr w:rsidR="00567B6B" w:rsidRPr="003F7263" w14:paraId="4A392D11" w14:textId="77777777" w:rsidTr="00B726C0">
        <w:trPr>
          <w:gridAfter w:val="1"/>
          <w:wAfter w:w="66" w:type="dxa"/>
          <w:tblHeader/>
          <w:jc w:val="center"/>
        </w:trPr>
        <w:tc>
          <w:tcPr>
            <w:tcW w:w="983" w:type="dxa"/>
            <w:gridSpan w:val="2"/>
            <w:tcBorders>
              <w:bottom w:val="single" w:sz="4" w:space="0" w:color="auto"/>
            </w:tcBorders>
          </w:tcPr>
          <w:p w14:paraId="74054D94" w14:textId="77777777" w:rsidR="00567B6B" w:rsidRPr="003F7263" w:rsidRDefault="00567B6B" w:rsidP="00B726C0">
            <w:pPr>
              <w:pStyle w:val="TAH"/>
              <w:keepNext w:val="0"/>
              <w:keepLines w:val="0"/>
              <w:rPr>
                <w:sz w:val="16"/>
                <w:szCs w:val="16"/>
              </w:rPr>
            </w:pPr>
            <w:r w:rsidRPr="003F7263">
              <w:rPr>
                <w:sz w:val="16"/>
                <w:szCs w:val="16"/>
              </w:rPr>
              <w:lastRenderedPageBreak/>
              <w:t>Condition</w:t>
            </w:r>
          </w:p>
        </w:tc>
        <w:tc>
          <w:tcPr>
            <w:tcW w:w="4397" w:type="dxa"/>
            <w:gridSpan w:val="2"/>
            <w:tcBorders>
              <w:bottom w:val="single" w:sz="4" w:space="0" w:color="auto"/>
            </w:tcBorders>
          </w:tcPr>
          <w:p w14:paraId="0A7E204E" w14:textId="77777777" w:rsidR="00567B6B" w:rsidRPr="003F7263" w:rsidRDefault="00567B6B" w:rsidP="00B726C0">
            <w:pPr>
              <w:pStyle w:val="TAH"/>
              <w:keepNext w:val="0"/>
              <w:keepLines w:val="0"/>
              <w:rPr>
                <w:sz w:val="16"/>
                <w:szCs w:val="16"/>
              </w:rPr>
            </w:pPr>
            <w:r w:rsidRPr="003F7263">
              <w:rPr>
                <w:sz w:val="16"/>
                <w:szCs w:val="16"/>
              </w:rPr>
              <w:t>Test case Selection Expression</w:t>
            </w:r>
          </w:p>
        </w:tc>
        <w:tc>
          <w:tcPr>
            <w:tcW w:w="4822" w:type="dxa"/>
            <w:gridSpan w:val="2"/>
            <w:tcBorders>
              <w:bottom w:val="single" w:sz="4" w:space="0" w:color="auto"/>
            </w:tcBorders>
          </w:tcPr>
          <w:p w14:paraId="23A9F56D" w14:textId="77777777" w:rsidR="00567B6B" w:rsidRPr="003F7263" w:rsidRDefault="00567B6B" w:rsidP="00B726C0">
            <w:pPr>
              <w:pStyle w:val="TAH"/>
              <w:keepNext w:val="0"/>
              <w:keepLines w:val="0"/>
              <w:rPr>
                <w:sz w:val="16"/>
                <w:szCs w:val="16"/>
              </w:rPr>
            </w:pPr>
            <w:r w:rsidRPr="003F7263">
              <w:rPr>
                <w:sz w:val="16"/>
                <w:szCs w:val="16"/>
              </w:rPr>
              <w:t>Comment</w:t>
            </w:r>
          </w:p>
        </w:tc>
      </w:tr>
      <w:tr w:rsidR="00567B6B" w:rsidRPr="003F7263" w14:paraId="573C0E88" w14:textId="77777777" w:rsidTr="00B726C0">
        <w:trPr>
          <w:gridAfter w:val="1"/>
          <w:wAfter w:w="66" w:type="dxa"/>
          <w:jc w:val="center"/>
        </w:trPr>
        <w:tc>
          <w:tcPr>
            <w:tcW w:w="983" w:type="dxa"/>
            <w:gridSpan w:val="2"/>
            <w:tcBorders>
              <w:bottom w:val="single" w:sz="4" w:space="0" w:color="auto"/>
            </w:tcBorders>
          </w:tcPr>
          <w:p w14:paraId="0E82B02F" w14:textId="77777777" w:rsidR="00567B6B" w:rsidRPr="003F7263" w:rsidRDefault="00567B6B" w:rsidP="00B726C0">
            <w:pPr>
              <w:pStyle w:val="TAL"/>
              <w:rPr>
                <w:sz w:val="16"/>
                <w:szCs w:val="16"/>
              </w:rPr>
            </w:pPr>
            <w:r w:rsidRPr="003F7263">
              <w:rPr>
                <w:sz w:val="16"/>
                <w:szCs w:val="16"/>
              </w:rPr>
              <w:t>C01</w:t>
            </w:r>
          </w:p>
        </w:tc>
        <w:tc>
          <w:tcPr>
            <w:tcW w:w="4397" w:type="dxa"/>
            <w:gridSpan w:val="2"/>
            <w:tcBorders>
              <w:bottom w:val="single" w:sz="4" w:space="0" w:color="auto"/>
            </w:tcBorders>
          </w:tcPr>
          <w:p w14:paraId="46ADA7BB" w14:textId="77777777" w:rsidR="00567B6B" w:rsidRPr="003F7263" w:rsidRDefault="00567B6B" w:rsidP="00B726C0">
            <w:pPr>
              <w:pStyle w:val="TAL"/>
              <w:rPr>
                <w:sz w:val="16"/>
                <w:szCs w:val="16"/>
              </w:rPr>
            </w:pPr>
            <w:r w:rsidRPr="003F7263">
              <w:rPr>
                <w:sz w:val="16"/>
                <w:szCs w:val="16"/>
              </w:rPr>
              <w:t>IF A.4.1-3/2 THEN R ELSE N/A</w:t>
            </w:r>
          </w:p>
        </w:tc>
        <w:tc>
          <w:tcPr>
            <w:tcW w:w="4822" w:type="dxa"/>
            <w:gridSpan w:val="2"/>
            <w:tcBorders>
              <w:bottom w:val="single" w:sz="4" w:space="0" w:color="auto"/>
            </w:tcBorders>
          </w:tcPr>
          <w:p w14:paraId="0F0894AB" w14:textId="77777777" w:rsidR="00567B6B" w:rsidRPr="003F7263" w:rsidRDefault="00567B6B" w:rsidP="00B726C0">
            <w:pPr>
              <w:pStyle w:val="TAL"/>
              <w:rPr>
                <w:sz w:val="16"/>
                <w:szCs w:val="16"/>
              </w:rPr>
            </w:pPr>
            <w:r w:rsidRPr="003F7263">
              <w:rPr>
                <w:sz w:val="16"/>
                <w:szCs w:val="16"/>
              </w:rPr>
              <w:t>UEs supporting EN-DC</w:t>
            </w:r>
          </w:p>
        </w:tc>
      </w:tr>
      <w:tr w:rsidR="00567B6B" w:rsidRPr="003F7263" w14:paraId="7B7C55F5" w14:textId="77777777" w:rsidTr="00B726C0">
        <w:trPr>
          <w:gridAfter w:val="1"/>
          <w:wAfter w:w="66" w:type="dxa"/>
          <w:jc w:val="center"/>
        </w:trPr>
        <w:tc>
          <w:tcPr>
            <w:tcW w:w="983" w:type="dxa"/>
            <w:gridSpan w:val="2"/>
            <w:shd w:val="clear" w:color="auto" w:fill="auto"/>
          </w:tcPr>
          <w:p w14:paraId="360649E7" w14:textId="77777777" w:rsidR="00567B6B" w:rsidRPr="003F7263" w:rsidRDefault="00567B6B" w:rsidP="00B726C0">
            <w:pPr>
              <w:pStyle w:val="TAL"/>
              <w:rPr>
                <w:sz w:val="16"/>
                <w:szCs w:val="16"/>
              </w:rPr>
            </w:pPr>
            <w:r w:rsidRPr="003F7263">
              <w:rPr>
                <w:sz w:val="16"/>
                <w:szCs w:val="16"/>
              </w:rPr>
              <w:t>C02</w:t>
            </w:r>
          </w:p>
        </w:tc>
        <w:tc>
          <w:tcPr>
            <w:tcW w:w="4397" w:type="dxa"/>
            <w:gridSpan w:val="2"/>
            <w:shd w:val="clear" w:color="auto" w:fill="auto"/>
          </w:tcPr>
          <w:p w14:paraId="2A4DFC3C" w14:textId="77777777" w:rsidR="00567B6B" w:rsidRPr="003F7263" w:rsidRDefault="00567B6B" w:rsidP="00B726C0">
            <w:pPr>
              <w:pStyle w:val="TAL"/>
              <w:rPr>
                <w:sz w:val="16"/>
                <w:szCs w:val="16"/>
              </w:rPr>
            </w:pPr>
            <w:r w:rsidRPr="003F7263">
              <w:rPr>
                <w:sz w:val="16"/>
                <w:szCs w:val="16"/>
              </w:rPr>
              <w:t>IF (A.4.3.4-</w:t>
            </w:r>
            <w:r w:rsidRPr="003F7263">
              <w:rPr>
                <w:sz w:val="16"/>
                <w:szCs w:val="16"/>
                <w:lang w:eastAsia="zh-CN"/>
              </w:rPr>
              <w:t xml:space="preserve">1/2 OR </w:t>
            </w:r>
            <w:r w:rsidRPr="003F7263">
              <w:rPr>
                <w:sz w:val="16"/>
                <w:szCs w:val="16"/>
              </w:rPr>
              <w:t>A.4.3.4-</w:t>
            </w:r>
            <w:r w:rsidRPr="003F7263">
              <w:rPr>
                <w:sz w:val="16"/>
                <w:szCs w:val="16"/>
                <w:lang w:eastAsia="zh-CN"/>
              </w:rPr>
              <w:t>1/3) THEN R ELSE N/A</w:t>
            </w:r>
          </w:p>
        </w:tc>
        <w:tc>
          <w:tcPr>
            <w:tcW w:w="4822" w:type="dxa"/>
            <w:gridSpan w:val="2"/>
            <w:shd w:val="clear" w:color="auto" w:fill="auto"/>
          </w:tcPr>
          <w:p w14:paraId="0CD2510F" w14:textId="77777777" w:rsidR="00567B6B" w:rsidRPr="003F7263" w:rsidRDefault="00567B6B" w:rsidP="00B726C0">
            <w:pPr>
              <w:pStyle w:val="TAL"/>
              <w:rPr>
                <w:sz w:val="16"/>
                <w:szCs w:val="16"/>
              </w:rPr>
            </w:pPr>
            <w:r w:rsidRPr="003F7263">
              <w:rPr>
                <w:sz w:val="16"/>
                <w:szCs w:val="16"/>
              </w:rPr>
              <w:t>UEs supporting 5GS and RLC UM Mode</w:t>
            </w:r>
          </w:p>
        </w:tc>
      </w:tr>
      <w:tr w:rsidR="00567B6B" w:rsidRPr="003F7263" w14:paraId="24505FDF" w14:textId="77777777" w:rsidTr="00B726C0">
        <w:trPr>
          <w:gridAfter w:val="1"/>
          <w:wAfter w:w="66" w:type="dxa"/>
          <w:jc w:val="center"/>
        </w:trPr>
        <w:tc>
          <w:tcPr>
            <w:tcW w:w="983" w:type="dxa"/>
            <w:gridSpan w:val="2"/>
            <w:shd w:val="clear" w:color="auto" w:fill="auto"/>
          </w:tcPr>
          <w:p w14:paraId="6BFA89F8" w14:textId="77777777" w:rsidR="00567B6B" w:rsidRPr="003F7263" w:rsidRDefault="00567B6B" w:rsidP="00B726C0">
            <w:pPr>
              <w:pStyle w:val="TAL"/>
              <w:rPr>
                <w:sz w:val="16"/>
                <w:szCs w:val="16"/>
              </w:rPr>
            </w:pPr>
            <w:r w:rsidRPr="003F7263">
              <w:rPr>
                <w:sz w:val="16"/>
                <w:szCs w:val="16"/>
              </w:rPr>
              <w:t>C03</w:t>
            </w:r>
          </w:p>
        </w:tc>
        <w:tc>
          <w:tcPr>
            <w:tcW w:w="4397" w:type="dxa"/>
            <w:gridSpan w:val="2"/>
            <w:shd w:val="clear" w:color="auto" w:fill="auto"/>
          </w:tcPr>
          <w:p w14:paraId="058BD394" w14:textId="77777777" w:rsidR="00567B6B" w:rsidRPr="003F7263" w:rsidRDefault="00567B6B" w:rsidP="00B726C0">
            <w:pPr>
              <w:pStyle w:val="TAL"/>
              <w:rPr>
                <w:sz w:val="16"/>
                <w:szCs w:val="16"/>
              </w:rPr>
            </w:pPr>
            <w:r w:rsidRPr="003F7263">
              <w:rPr>
                <w:sz w:val="16"/>
                <w:szCs w:val="16"/>
              </w:rPr>
              <w:t>IF A.4.3.5-</w:t>
            </w:r>
            <w:r w:rsidRPr="003F7263">
              <w:rPr>
                <w:sz w:val="16"/>
                <w:szCs w:val="16"/>
                <w:lang w:eastAsia="zh-CN"/>
              </w:rPr>
              <w:t>1/1 THEN R ELSE N/A</w:t>
            </w:r>
          </w:p>
        </w:tc>
        <w:tc>
          <w:tcPr>
            <w:tcW w:w="4822" w:type="dxa"/>
            <w:gridSpan w:val="2"/>
            <w:shd w:val="clear" w:color="auto" w:fill="auto"/>
          </w:tcPr>
          <w:p w14:paraId="60407834" w14:textId="77777777" w:rsidR="00567B6B" w:rsidRPr="003F7263" w:rsidRDefault="00567B6B" w:rsidP="00B726C0">
            <w:pPr>
              <w:pStyle w:val="TAL"/>
              <w:rPr>
                <w:sz w:val="16"/>
                <w:szCs w:val="16"/>
              </w:rPr>
            </w:pPr>
            <w:r w:rsidRPr="003F7263">
              <w:rPr>
                <w:sz w:val="16"/>
                <w:szCs w:val="16"/>
              </w:rPr>
              <w:t>UEs supporting 5GS and Long DRX Cycle</w:t>
            </w:r>
          </w:p>
        </w:tc>
      </w:tr>
      <w:tr w:rsidR="00567B6B" w:rsidRPr="003F7263" w14:paraId="2FCFB06D" w14:textId="77777777" w:rsidTr="00B726C0">
        <w:trPr>
          <w:gridAfter w:val="1"/>
          <w:wAfter w:w="66" w:type="dxa"/>
          <w:jc w:val="center"/>
        </w:trPr>
        <w:tc>
          <w:tcPr>
            <w:tcW w:w="983" w:type="dxa"/>
            <w:gridSpan w:val="2"/>
            <w:shd w:val="clear" w:color="auto" w:fill="auto"/>
          </w:tcPr>
          <w:p w14:paraId="3A7AC6F4" w14:textId="77777777" w:rsidR="00567B6B" w:rsidRPr="003F7263" w:rsidRDefault="00567B6B" w:rsidP="00B726C0">
            <w:pPr>
              <w:pStyle w:val="TAL"/>
              <w:rPr>
                <w:sz w:val="16"/>
                <w:szCs w:val="16"/>
              </w:rPr>
            </w:pPr>
            <w:r w:rsidRPr="003F7263">
              <w:rPr>
                <w:sz w:val="16"/>
                <w:szCs w:val="16"/>
              </w:rPr>
              <w:t>C04</w:t>
            </w:r>
          </w:p>
        </w:tc>
        <w:tc>
          <w:tcPr>
            <w:tcW w:w="4397" w:type="dxa"/>
            <w:gridSpan w:val="2"/>
            <w:shd w:val="clear" w:color="auto" w:fill="auto"/>
          </w:tcPr>
          <w:p w14:paraId="132F496C" w14:textId="77777777" w:rsidR="00567B6B" w:rsidRPr="003F7263" w:rsidRDefault="00567B6B" w:rsidP="00B726C0">
            <w:pPr>
              <w:pStyle w:val="TAL"/>
              <w:rPr>
                <w:sz w:val="16"/>
                <w:szCs w:val="16"/>
              </w:rPr>
            </w:pPr>
            <w:r w:rsidRPr="003F7263">
              <w:rPr>
                <w:sz w:val="16"/>
                <w:szCs w:val="16"/>
              </w:rPr>
              <w:t>IF A.4.3.5-</w:t>
            </w:r>
            <w:r w:rsidRPr="003F7263">
              <w:rPr>
                <w:sz w:val="16"/>
                <w:szCs w:val="16"/>
                <w:lang w:eastAsia="zh-CN"/>
              </w:rPr>
              <w:t>1/2 THEN R ELSE N/A</w:t>
            </w:r>
          </w:p>
        </w:tc>
        <w:tc>
          <w:tcPr>
            <w:tcW w:w="4822" w:type="dxa"/>
            <w:gridSpan w:val="2"/>
            <w:shd w:val="clear" w:color="auto" w:fill="auto"/>
          </w:tcPr>
          <w:p w14:paraId="1820725A" w14:textId="77777777" w:rsidR="00567B6B" w:rsidRPr="003F7263" w:rsidRDefault="00567B6B" w:rsidP="00B726C0">
            <w:pPr>
              <w:pStyle w:val="TAL"/>
              <w:rPr>
                <w:sz w:val="16"/>
                <w:szCs w:val="16"/>
              </w:rPr>
            </w:pPr>
            <w:r w:rsidRPr="003F7263">
              <w:rPr>
                <w:sz w:val="16"/>
                <w:szCs w:val="16"/>
              </w:rPr>
              <w:t>UEs supporting 5GS and short DRX cycle</w:t>
            </w:r>
          </w:p>
        </w:tc>
      </w:tr>
      <w:tr w:rsidR="00567B6B" w:rsidRPr="003F7263" w14:paraId="5BF2BD49" w14:textId="77777777" w:rsidTr="00B726C0">
        <w:trPr>
          <w:gridAfter w:val="1"/>
          <w:wAfter w:w="66" w:type="dxa"/>
          <w:jc w:val="center"/>
        </w:trPr>
        <w:tc>
          <w:tcPr>
            <w:tcW w:w="983" w:type="dxa"/>
            <w:gridSpan w:val="2"/>
            <w:shd w:val="clear" w:color="auto" w:fill="auto"/>
          </w:tcPr>
          <w:p w14:paraId="4DB0153F" w14:textId="77777777" w:rsidR="00567B6B" w:rsidRPr="003F7263" w:rsidRDefault="00567B6B" w:rsidP="00B726C0">
            <w:pPr>
              <w:pStyle w:val="TAL"/>
              <w:rPr>
                <w:sz w:val="16"/>
                <w:szCs w:val="16"/>
              </w:rPr>
            </w:pPr>
            <w:r w:rsidRPr="003F7263">
              <w:rPr>
                <w:sz w:val="16"/>
                <w:szCs w:val="16"/>
              </w:rPr>
              <w:t>C05</w:t>
            </w:r>
          </w:p>
        </w:tc>
        <w:tc>
          <w:tcPr>
            <w:tcW w:w="4397" w:type="dxa"/>
            <w:gridSpan w:val="2"/>
            <w:shd w:val="clear" w:color="auto" w:fill="auto"/>
          </w:tcPr>
          <w:p w14:paraId="772BEEF2" w14:textId="77777777" w:rsidR="00567B6B" w:rsidRPr="003F7263" w:rsidRDefault="00567B6B" w:rsidP="00B726C0">
            <w:pPr>
              <w:pStyle w:val="TAL"/>
              <w:rPr>
                <w:sz w:val="16"/>
                <w:szCs w:val="16"/>
              </w:rPr>
            </w:pPr>
            <w:r w:rsidRPr="003F7263">
              <w:rPr>
                <w:sz w:val="16"/>
                <w:szCs w:val="16"/>
              </w:rPr>
              <w:t>IF A.4.3.4-</w:t>
            </w:r>
            <w:r w:rsidRPr="003F7263">
              <w:rPr>
                <w:sz w:val="16"/>
                <w:szCs w:val="16"/>
                <w:lang w:eastAsia="zh-CN"/>
              </w:rPr>
              <w:t>1/3 THEN R ELSE N/A</w:t>
            </w:r>
          </w:p>
        </w:tc>
        <w:tc>
          <w:tcPr>
            <w:tcW w:w="4822" w:type="dxa"/>
            <w:gridSpan w:val="2"/>
            <w:shd w:val="clear" w:color="auto" w:fill="auto"/>
          </w:tcPr>
          <w:p w14:paraId="6B7AAAAE" w14:textId="77777777" w:rsidR="00567B6B" w:rsidRPr="003F7263" w:rsidRDefault="00567B6B" w:rsidP="00B726C0">
            <w:pPr>
              <w:pStyle w:val="TAL"/>
              <w:rPr>
                <w:sz w:val="16"/>
                <w:szCs w:val="16"/>
              </w:rPr>
            </w:pPr>
            <w:r w:rsidRPr="003F7263">
              <w:rPr>
                <w:sz w:val="16"/>
                <w:szCs w:val="16"/>
              </w:rPr>
              <w:t>UEs supporting 5GS and RLC UM with 6-bit length of RLC sequence number</w:t>
            </w:r>
          </w:p>
        </w:tc>
      </w:tr>
      <w:tr w:rsidR="00567B6B" w:rsidRPr="003F7263" w14:paraId="64AF9B9F" w14:textId="77777777" w:rsidTr="00B726C0">
        <w:trPr>
          <w:gridAfter w:val="1"/>
          <w:wAfter w:w="66" w:type="dxa"/>
          <w:jc w:val="center"/>
        </w:trPr>
        <w:tc>
          <w:tcPr>
            <w:tcW w:w="983" w:type="dxa"/>
            <w:gridSpan w:val="2"/>
            <w:shd w:val="clear" w:color="auto" w:fill="auto"/>
          </w:tcPr>
          <w:p w14:paraId="0A547EE7" w14:textId="77777777" w:rsidR="00567B6B" w:rsidRPr="003F7263" w:rsidRDefault="00567B6B" w:rsidP="00B726C0">
            <w:pPr>
              <w:pStyle w:val="TAL"/>
              <w:rPr>
                <w:sz w:val="16"/>
                <w:szCs w:val="16"/>
              </w:rPr>
            </w:pPr>
            <w:r w:rsidRPr="003F7263">
              <w:rPr>
                <w:sz w:val="16"/>
                <w:szCs w:val="16"/>
              </w:rPr>
              <w:t>C06</w:t>
            </w:r>
          </w:p>
        </w:tc>
        <w:tc>
          <w:tcPr>
            <w:tcW w:w="4397" w:type="dxa"/>
            <w:gridSpan w:val="2"/>
            <w:shd w:val="clear" w:color="auto" w:fill="auto"/>
          </w:tcPr>
          <w:p w14:paraId="66950E2D" w14:textId="77777777" w:rsidR="00567B6B" w:rsidRPr="003F7263" w:rsidRDefault="00567B6B" w:rsidP="00B726C0">
            <w:pPr>
              <w:pStyle w:val="TAL"/>
              <w:rPr>
                <w:sz w:val="16"/>
                <w:szCs w:val="16"/>
              </w:rPr>
            </w:pPr>
            <w:r w:rsidRPr="003F7263">
              <w:rPr>
                <w:sz w:val="16"/>
                <w:szCs w:val="16"/>
              </w:rPr>
              <w:t>IF A.4.3.4-</w:t>
            </w:r>
            <w:r w:rsidRPr="003F7263">
              <w:rPr>
                <w:sz w:val="16"/>
                <w:szCs w:val="16"/>
                <w:lang w:eastAsia="zh-CN"/>
              </w:rPr>
              <w:t>1/2 THEN R ELSE N/A</w:t>
            </w:r>
          </w:p>
        </w:tc>
        <w:tc>
          <w:tcPr>
            <w:tcW w:w="4822" w:type="dxa"/>
            <w:gridSpan w:val="2"/>
            <w:shd w:val="clear" w:color="auto" w:fill="auto"/>
          </w:tcPr>
          <w:p w14:paraId="7F4DBF44" w14:textId="77777777" w:rsidR="00567B6B" w:rsidRPr="003F7263" w:rsidRDefault="00567B6B" w:rsidP="00B726C0">
            <w:pPr>
              <w:pStyle w:val="TAL"/>
              <w:rPr>
                <w:sz w:val="16"/>
                <w:szCs w:val="16"/>
              </w:rPr>
            </w:pPr>
            <w:r w:rsidRPr="003F7263">
              <w:rPr>
                <w:sz w:val="16"/>
                <w:szCs w:val="16"/>
              </w:rPr>
              <w:t>UEs supporting 5GS and RLC UM with 12-bit length of RLC sequence number</w:t>
            </w:r>
          </w:p>
        </w:tc>
      </w:tr>
      <w:tr w:rsidR="00567B6B" w:rsidRPr="003F7263" w14:paraId="5A7DAE84" w14:textId="77777777" w:rsidTr="00B726C0">
        <w:trPr>
          <w:gridAfter w:val="1"/>
          <w:wAfter w:w="66" w:type="dxa"/>
          <w:jc w:val="center"/>
        </w:trPr>
        <w:tc>
          <w:tcPr>
            <w:tcW w:w="983" w:type="dxa"/>
            <w:gridSpan w:val="2"/>
            <w:shd w:val="clear" w:color="auto" w:fill="auto"/>
          </w:tcPr>
          <w:p w14:paraId="3FF20FC8" w14:textId="77777777" w:rsidR="00567B6B" w:rsidRPr="003F7263" w:rsidRDefault="00567B6B" w:rsidP="00B726C0">
            <w:pPr>
              <w:pStyle w:val="TAL"/>
              <w:rPr>
                <w:sz w:val="16"/>
                <w:szCs w:val="16"/>
              </w:rPr>
            </w:pPr>
            <w:r w:rsidRPr="003F7263">
              <w:rPr>
                <w:sz w:val="16"/>
                <w:szCs w:val="16"/>
              </w:rPr>
              <w:t>C07</w:t>
            </w:r>
          </w:p>
        </w:tc>
        <w:tc>
          <w:tcPr>
            <w:tcW w:w="4397" w:type="dxa"/>
            <w:gridSpan w:val="2"/>
            <w:shd w:val="clear" w:color="auto" w:fill="auto"/>
          </w:tcPr>
          <w:p w14:paraId="44545083" w14:textId="77777777" w:rsidR="00567B6B" w:rsidRPr="003F7263" w:rsidRDefault="00567B6B" w:rsidP="00B726C0">
            <w:pPr>
              <w:pStyle w:val="TAL"/>
              <w:rPr>
                <w:sz w:val="16"/>
                <w:szCs w:val="16"/>
              </w:rPr>
            </w:pPr>
            <w:r w:rsidRPr="003F7263">
              <w:rPr>
                <w:sz w:val="16"/>
                <w:szCs w:val="16"/>
              </w:rPr>
              <w:t>IF A.4.3.4-</w:t>
            </w:r>
            <w:r w:rsidRPr="003F7263">
              <w:rPr>
                <w:sz w:val="16"/>
                <w:szCs w:val="16"/>
                <w:lang w:eastAsia="zh-CN"/>
              </w:rPr>
              <w:t>1/1 THEN R ELSE N/A</w:t>
            </w:r>
          </w:p>
        </w:tc>
        <w:tc>
          <w:tcPr>
            <w:tcW w:w="4822" w:type="dxa"/>
            <w:gridSpan w:val="2"/>
            <w:shd w:val="clear" w:color="auto" w:fill="auto"/>
          </w:tcPr>
          <w:p w14:paraId="71A177CC" w14:textId="77777777" w:rsidR="00567B6B" w:rsidRPr="003F7263" w:rsidRDefault="00567B6B" w:rsidP="00B726C0">
            <w:pPr>
              <w:pStyle w:val="TAL"/>
              <w:rPr>
                <w:sz w:val="16"/>
                <w:szCs w:val="16"/>
              </w:rPr>
            </w:pPr>
            <w:r w:rsidRPr="003F7263">
              <w:rPr>
                <w:sz w:val="16"/>
                <w:szCs w:val="16"/>
              </w:rPr>
              <w:t>UEs supporting 5GS and RLC AM with 12-bit length of RLC sequence number</w:t>
            </w:r>
          </w:p>
        </w:tc>
      </w:tr>
      <w:tr w:rsidR="00567B6B" w:rsidRPr="009509AE" w14:paraId="4C6A586D"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29CDCE4" w14:textId="77777777" w:rsidR="00567B6B" w:rsidRPr="009509AE" w:rsidRDefault="00567B6B" w:rsidP="00B726C0">
            <w:pPr>
              <w:pStyle w:val="TAL"/>
              <w:rPr>
                <w:sz w:val="16"/>
                <w:szCs w:val="16"/>
              </w:rPr>
            </w:pPr>
            <w:r w:rsidRPr="009509AE">
              <w:rPr>
                <w:sz w:val="16"/>
                <w:szCs w:val="16"/>
              </w:rPr>
              <w:t>C07A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6D2CF9F" w14:textId="77777777" w:rsidR="00567B6B" w:rsidRPr="009509AE" w:rsidRDefault="00567B6B" w:rsidP="00B726C0">
            <w:pPr>
              <w:pStyle w:val="TAL"/>
              <w:rPr>
                <w:sz w:val="16"/>
                <w:szCs w:val="16"/>
              </w:rPr>
            </w:pPr>
            <w:r w:rsidRPr="009509AE">
              <w:rPr>
                <w:sz w:val="16"/>
                <w:szCs w:val="16"/>
              </w:rPr>
              <w:t>IF A.4.3.4-1/1A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073FAD4" w14:textId="77777777" w:rsidR="00567B6B" w:rsidRPr="009509AE" w:rsidRDefault="00567B6B" w:rsidP="00B726C0">
            <w:pPr>
              <w:pStyle w:val="TAL"/>
              <w:rPr>
                <w:sz w:val="16"/>
                <w:szCs w:val="16"/>
              </w:rPr>
            </w:pPr>
            <w:r w:rsidRPr="009509AE">
              <w:rPr>
                <w:sz w:val="16"/>
                <w:szCs w:val="16"/>
              </w:rPr>
              <w:t>UEs supporting 5GS and RLC AM with 18-bit length of RLC sequence number</w:t>
            </w:r>
          </w:p>
        </w:tc>
      </w:tr>
      <w:tr w:rsidR="00567B6B" w:rsidRPr="003F7263" w14:paraId="76B04C58" w14:textId="77777777" w:rsidTr="00B726C0">
        <w:trPr>
          <w:gridAfter w:val="1"/>
          <w:wAfter w:w="66" w:type="dxa"/>
          <w:jc w:val="center"/>
        </w:trPr>
        <w:tc>
          <w:tcPr>
            <w:tcW w:w="983" w:type="dxa"/>
            <w:gridSpan w:val="2"/>
            <w:shd w:val="clear" w:color="auto" w:fill="auto"/>
          </w:tcPr>
          <w:p w14:paraId="26CF3D64" w14:textId="77777777" w:rsidR="00567B6B" w:rsidRPr="003F7263" w:rsidRDefault="00567B6B" w:rsidP="00B726C0">
            <w:pPr>
              <w:pStyle w:val="TAL"/>
              <w:rPr>
                <w:sz w:val="16"/>
                <w:szCs w:val="16"/>
              </w:rPr>
            </w:pPr>
            <w:r w:rsidRPr="003F7263">
              <w:rPr>
                <w:sz w:val="16"/>
                <w:szCs w:val="16"/>
              </w:rPr>
              <w:t>C08</w:t>
            </w:r>
          </w:p>
        </w:tc>
        <w:tc>
          <w:tcPr>
            <w:tcW w:w="4397" w:type="dxa"/>
            <w:gridSpan w:val="2"/>
            <w:shd w:val="clear" w:color="auto" w:fill="auto"/>
          </w:tcPr>
          <w:p w14:paraId="7772FF77" w14:textId="77777777" w:rsidR="00567B6B" w:rsidRPr="003F7263" w:rsidRDefault="00567B6B" w:rsidP="00B726C0">
            <w:pPr>
              <w:pStyle w:val="TAL"/>
              <w:rPr>
                <w:sz w:val="16"/>
                <w:szCs w:val="16"/>
              </w:rPr>
            </w:pPr>
            <w:r w:rsidRPr="003F7263">
              <w:rPr>
                <w:sz w:val="16"/>
                <w:szCs w:val="16"/>
              </w:rPr>
              <w:t>IF A.4.3.3-</w:t>
            </w:r>
            <w:r w:rsidRPr="003F7263">
              <w:rPr>
                <w:sz w:val="16"/>
                <w:szCs w:val="16"/>
                <w:lang w:eastAsia="zh-CN"/>
              </w:rPr>
              <w:t>1/1 THEN R ELSE N/A</w:t>
            </w:r>
          </w:p>
        </w:tc>
        <w:tc>
          <w:tcPr>
            <w:tcW w:w="4822" w:type="dxa"/>
            <w:gridSpan w:val="2"/>
            <w:shd w:val="clear" w:color="auto" w:fill="auto"/>
          </w:tcPr>
          <w:p w14:paraId="11BF65C7" w14:textId="77777777" w:rsidR="00567B6B" w:rsidRPr="003F7263" w:rsidRDefault="00567B6B" w:rsidP="00B726C0">
            <w:pPr>
              <w:pStyle w:val="TAL"/>
              <w:rPr>
                <w:sz w:val="16"/>
                <w:szCs w:val="16"/>
              </w:rPr>
            </w:pPr>
            <w:r w:rsidRPr="003F7263">
              <w:rPr>
                <w:sz w:val="16"/>
                <w:szCs w:val="16"/>
              </w:rPr>
              <w:t>UEs supporting 5GS and 12-bit length of PDCP sequence number</w:t>
            </w:r>
          </w:p>
        </w:tc>
      </w:tr>
      <w:tr w:rsidR="00567B6B" w:rsidRPr="009509AE" w14:paraId="70D96694"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46DCFFE" w14:textId="77777777" w:rsidR="00567B6B" w:rsidRPr="009509AE" w:rsidRDefault="00567B6B" w:rsidP="00B726C0">
            <w:pPr>
              <w:pStyle w:val="TAL"/>
              <w:rPr>
                <w:sz w:val="16"/>
                <w:szCs w:val="16"/>
              </w:rPr>
            </w:pPr>
            <w:r w:rsidRPr="009509AE">
              <w:rPr>
                <w:sz w:val="16"/>
                <w:szCs w:val="16"/>
              </w:rPr>
              <w:t>C08A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3D11F35" w14:textId="77777777" w:rsidR="00567B6B" w:rsidRPr="009509AE" w:rsidRDefault="00567B6B" w:rsidP="00B726C0">
            <w:pPr>
              <w:pStyle w:val="TAL"/>
              <w:rPr>
                <w:sz w:val="16"/>
                <w:szCs w:val="16"/>
              </w:rPr>
            </w:pPr>
            <w:r w:rsidRPr="009509AE">
              <w:rPr>
                <w:sz w:val="16"/>
                <w:szCs w:val="16"/>
              </w:rPr>
              <w:t>IF A.4.3.3-1/1A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8A72F95" w14:textId="77777777" w:rsidR="00567B6B" w:rsidRPr="009509AE" w:rsidRDefault="00567B6B" w:rsidP="00B726C0">
            <w:pPr>
              <w:pStyle w:val="TAL"/>
              <w:rPr>
                <w:sz w:val="16"/>
                <w:szCs w:val="16"/>
              </w:rPr>
            </w:pPr>
            <w:r w:rsidRPr="009509AE">
              <w:rPr>
                <w:sz w:val="16"/>
                <w:szCs w:val="16"/>
              </w:rPr>
              <w:t>UEs supporting 5GS and 18-bit length of PDCP sequence number</w:t>
            </w:r>
          </w:p>
        </w:tc>
      </w:tr>
      <w:tr w:rsidR="00567B6B" w:rsidRPr="003F7263" w14:paraId="053C7468" w14:textId="77777777" w:rsidTr="00B726C0">
        <w:trPr>
          <w:gridAfter w:val="1"/>
          <w:wAfter w:w="66" w:type="dxa"/>
          <w:jc w:val="center"/>
        </w:trPr>
        <w:tc>
          <w:tcPr>
            <w:tcW w:w="983" w:type="dxa"/>
            <w:gridSpan w:val="2"/>
            <w:shd w:val="clear" w:color="auto" w:fill="auto"/>
          </w:tcPr>
          <w:p w14:paraId="5F413AD8" w14:textId="77777777" w:rsidR="00567B6B" w:rsidRPr="003F7263" w:rsidRDefault="00567B6B" w:rsidP="00B726C0">
            <w:pPr>
              <w:pStyle w:val="TAL"/>
              <w:rPr>
                <w:sz w:val="16"/>
                <w:szCs w:val="16"/>
              </w:rPr>
            </w:pPr>
            <w:r w:rsidRPr="003F7263">
              <w:rPr>
                <w:sz w:val="16"/>
                <w:szCs w:val="16"/>
              </w:rPr>
              <w:t>C09</w:t>
            </w:r>
          </w:p>
        </w:tc>
        <w:tc>
          <w:tcPr>
            <w:tcW w:w="4397" w:type="dxa"/>
            <w:gridSpan w:val="2"/>
            <w:shd w:val="clear" w:color="auto" w:fill="auto"/>
          </w:tcPr>
          <w:p w14:paraId="647B4CB4" w14:textId="77777777" w:rsidR="00567B6B" w:rsidRPr="003F7263" w:rsidRDefault="00567B6B" w:rsidP="00B726C0">
            <w:pPr>
              <w:pStyle w:val="TAL"/>
              <w:rPr>
                <w:sz w:val="16"/>
                <w:szCs w:val="16"/>
              </w:rPr>
            </w:pPr>
            <w:r w:rsidRPr="003F7263">
              <w:rPr>
                <w:sz w:val="16"/>
                <w:szCs w:val="16"/>
              </w:rPr>
              <w:t>IF [10] A.4.4-1/99</w:t>
            </w:r>
            <w:r w:rsidRPr="003F7263">
              <w:rPr>
                <w:sz w:val="16"/>
                <w:szCs w:val="16"/>
                <w:lang w:eastAsia="zh-CN"/>
              </w:rPr>
              <w:t xml:space="preserve"> THEN R ELSE N/A</w:t>
            </w:r>
          </w:p>
        </w:tc>
        <w:tc>
          <w:tcPr>
            <w:tcW w:w="4822" w:type="dxa"/>
            <w:gridSpan w:val="2"/>
            <w:shd w:val="clear" w:color="auto" w:fill="auto"/>
          </w:tcPr>
          <w:p w14:paraId="693A863B" w14:textId="77777777" w:rsidR="00567B6B" w:rsidRPr="003F7263" w:rsidRDefault="00567B6B" w:rsidP="00B726C0">
            <w:pPr>
              <w:pStyle w:val="TAL"/>
              <w:rPr>
                <w:sz w:val="16"/>
                <w:szCs w:val="16"/>
              </w:rPr>
            </w:pPr>
            <w:r w:rsidRPr="003F7263">
              <w:rPr>
                <w:sz w:val="16"/>
                <w:szCs w:val="16"/>
              </w:rPr>
              <w:t>UEs supporting 5GS and ZUC Algorithm</w:t>
            </w:r>
          </w:p>
        </w:tc>
      </w:tr>
      <w:tr w:rsidR="00567B6B" w:rsidRPr="003F7263" w14:paraId="19E35EDA" w14:textId="77777777" w:rsidTr="00B726C0">
        <w:trPr>
          <w:gridAfter w:val="1"/>
          <w:wAfter w:w="66" w:type="dxa"/>
          <w:jc w:val="center"/>
        </w:trPr>
        <w:tc>
          <w:tcPr>
            <w:tcW w:w="983" w:type="dxa"/>
            <w:gridSpan w:val="2"/>
            <w:shd w:val="clear" w:color="auto" w:fill="auto"/>
          </w:tcPr>
          <w:p w14:paraId="7B4A6DA1" w14:textId="77777777" w:rsidR="00567B6B" w:rsidRPr="003F7263" w:rsidRDefault="00567B6B" w:rsidP="00B726C0">
            <w:pPr>
              <w:pStyle w:val="TAL"/>
              <w:rPr>
                <w:sz w:val="16"/>
                <w:szCs w:val="16"/>
              </w:rPr>
            </w:pPr>
            <w:r w:rsidRPr="003F7263">
              <w:rPr>
                <w:sz w:val="16"/>
                <w:szCs w:val="16"/>
              </w:rPr>
              <w:t>C10</w:t>
            </w:r>
          </w:p>
        </w:tc>
        <w:tc>
          <w:tcPr>
            <w:tcW w:w="4397" w:type="dxa"/>
            <w:gridSpan w:val="2"/>
            <w:shd w:val="clear" w:color="auto" w:fill="auto"/>
          </w:tcPr>
          <w:p w14:paraId="715CAE00" w14:textId="77777777" w:rsidR="00567B6B" w:rsidRPr="003F7263" w:rsidRDefault="00567B6B" w:rsidP="00B726C0">
            <w:pPr>
              <w:pStyle w:val="TAL"/>
              <w:rPr>
                <w:sz w:val="16"/>
                <w:szCs w:val="16"/>
              </w:rPr>
            </w:pPr>
            <w:r w:rsidRPr="003F7263">
              <w:rPr>
                <w:sz w:val="16"/>
                <w:szCs w:val="16"/>
              </w:rPr>
              <w:t>IF A.4.1-3/2 AND A.4.3.7-1/2</w:t>
            </w:r>
            <w:r w:rsidRPr="003F7263">
              <w:rPr>
                <w:sz w:val="16"/>
                <w:szCs w:val="16"/>
                <w:lang w:eastAsia="zh-CN"/>
              </w:rPr>
              <w:t xml:space="preserve"> THEN R ELSE N/A</w:t>
            </w:r>
          </w:p>
        </w:tc>
        <w:tc>
          <w:tcPr>
            <w:tcW w:w="4822" w:type="dxa"/>
            <w:gridSpan w:val="2"/>
            <w:shd w:val="clear" w:color="auto" w:fill="auto"/>
          </w:tcPr>
          <w:p w14:paraId="0B8C213A" w14:textId="77777777" w:rsidR="00567B6B" w:rsidRPr="003F7263" w:rsidRDefault="00567B6B" w:rsidP="00B726C0">
            <w:pPr>
              <w:pStyle w:val="TAL"/>
              <w:rPr>
                <w:sz w:val="16"/>
                <w:szCs w:val="16"/>
              </w:rPr>
            </w:pPr>
            <w:r w:rsidRPr="003F7263">
              <w:rPr>
                <w:sz w:val="16"/>
                <w:szCs w:val="16"/>
              </w:rPr>
              <w:t xml:space="preserve">UEs supporting EN-DC and </w:t>
            </w:r>
            <w:r w:rsidRPr="003F7263">
              <w:rPr>
                <w:rFonts w:cs="Arial"/>
                <w:bCs/>
                <w:iCs/>
                <w:sz w:val="16"/>
                <w:szCs w:val="16"/>
              </w:rPr>
              <w:t>UL transmission via both MCG path and SCG path for the split DRB</w:t>
            </w:r>
          </w:p>
        </w:tc>
      </w:tr>
      <w:tr w:rsidR="00567B6B" w:rsidRPr="003F7263" w14:paraId="6817FCB5" w14:textId="77777777" w:rsidTr="00B726C0">
        <w:trPr>
          <w:gridAfter w:val="1"/>
          <w:wAfter w:w="66" w:type="dxa"/>
          <w:jc w:val="center"/>
        </w:trPr>
        <w:tc>
          <w:tcPr>
            <w:tcW w:w="983" w:type="dxa"/>
            <w:gridSpan w:val="2"/>
            <w:shd w:val="clear" w:color="auto" w:fill="auto"/>
          </w:tcPr>
          <w:p w14:paraId="42BA8E30" w14:textId="77777777" w:rsidR="00567B6B" w:rsidRPr="003F7263" w:rsidRDefault="00567B6B" w:rsidP="00B726C0">
            <w:pPr>
              <w:pStyle w:val="TAL"/>
              <w:rPr>
                <w:sz w:val="16"/>
                <w:szCs w:val="16"/>
              </w:rPr>
            </w:pPr>
            <w:r w:rsidRPr="003F7263">
              <w:rPr>
                <w:sz w:val="16"/>
                <w:szCs w:val="16"/>
              </w:rPr>
              <w:t>C11</w:t>
            </w:r>
          </w:p>
        </w:tc>
        <w:tc>
          <w:tcPr>
            <w:tcW w:w="4397" w:type="dxa"/>
            <w:gridSpan w:val="2"/>
            <w:shd w:val="clear" w:color="auto" w:fill="auto"/>
          </w:tcPr>
          <w:p w14:paraId="09ED9BBC" w14:textId="77777777" w:rsidR="00567B6B" w:rsidRPr="003F7263" w:rsidRDefault="00567B6B" w:rsidP="00B726C0">
            <w:pPr>
              <w:pStyle w:val="TAL"/>
              <w:rPr>
                <w:sz w:val="16"/>
                <w:szCs w:val="16"/>
              </w:rPr>
            </w:pPr>
            <w:r w:rsidRPr="003F7263">
              <w:rPr>
                <w:sz w:val="16"/>
                <w:szCs w:val="16"/>
              </w:rPr>
              <w:t>IF (A.4.3.2-</w:t>
            </w:r>
            <w:r w:rsidRPr="003F7263">
              <w:rPr>
                <w:sz w:val="16"/>
                <w:szCs w:val="16"/>
                <w:lang w:eastAsia="zh-CN"/>
              </w:rPr>
              <w:t xml:space="preserve">1/2 OR </w:t>
            </w:r>
            <w:r w:rsidRPr="003F7263">
              <w:rPr>
                <w:sz w:val="16"/>
                <w:szCs w:val="16"/>
              </w:rPr>
              <w:t>A.4.3.2-</w:t>
            </w:r>
            <w:r w:rsidRPr="003F7263">
              <w:rPr>
                <w:sz w:val="16"/>
                <w:szCs w:val="16"/>
                <w:lang w:eastAsia="zh-CN"/>
              </w:rPr>
              <w:t>1/3)</w:t>
            </w:r>
            <w:r w:rsidRPr="00A71616">
              <w:rPr>
                <w:sz w:val="16"/>
                <w:szCs w:val="16"/>
                <w:lang w:eastAsia="zh-CN"/>
              </w:rPr>
              <w:t xml:space="preserve"> </w:t>
            </w:r>
            <w:r w:rsidRPr="003F7263">
              <w:rPr>
                <w:sz w:val="16"/>
                <w:szCs w:val="16"/>
                <w:lang w:eastAsia="zh-CN"/>
              </w:rPr>
              <w:t>THEN R ELSE N/A</w:t>
            </w:r>
          </w:p>
        </w:tc>
        <w:tc>
          <w:tcPr>
            <w:tcW w:w="4822" w:type="dxa"/>
            <w:gridSpan w:val="2"/>
            <w:shd w:val="clear" w:color="auto" w:fill="auto"/>
          </w:tcPr>
          <w:p w14:paraId="7B7C3C08" w14:textId="77777777" w:rsidR="00567B6B" w:rsidRPr="003F7263" w:rsidRDefault="00567B6B" w:rsidP="00B726C0">
            <w:pPr>
              <w:pStyle w:val="TAL"/>
              <w:rPr>
                <w:sz w:val="16"/>
                <w:szCs w:val="16"/>
              </w:rPr>
            </w:pPr>
            <w:r w:rsidRPr="003F7263">
              <w:rPr>
                <w:sz w:val="16"/>
                <w:szCs w:val="16"/>
              </w:rPr>
              <w:t>UEs supporting 5GS and 256QAM for PDSCH for FR1/FR2</w:t>
            </w:r>
          </w:p>
        </w:tc>
      </w:tr>
      <w:tr w:rsidR="00567B6B" w:rsidRPr="003F7263" w14:paraId="0446FCB3" w14:textId="77777777" w:rsidTr="00B726C0">
        <w:trPr>
          <w:gridAfter w:val="1"/>
          <w:wAfter w:w="66" w:type="dxa"/>
          <w:jc w:val="center"/>
        </w:trPr>
        <w:tc>
          <w:tcPr>
            <w:tcW w:w="983" w:type="dxa"/>
            <w:gridSpan w:val="2"/>
            <w:tcBorders>
              <w:bottom w:val="single" w:sz="4" w:space="0" w:color="auto"/>
            </w:tcBorders>
            <w:shd w:val="clear" w:color="auto" w:fill="auto"/>
          </w:tcPr>
          <w:p w14:paraId="7B46AB0E" w14:textId="77777777" w:rsidR="00567B6B" w:rsidRPr="003F7263" w:rsidRDefault="00567B6B" w:rsidP="00B726C0">
            <w:pPr>
              <w:pStyle w:val="TAL"/>
              <w:rPr>
                <w:sz w:val="16"/>
                <w:szCs w:val="16"/>
              </w:rPr>
            </w:pPr>
            <w:r w:rsidRPr="003F7263">
              <w:rPr>
                <w:sz w:val="16"/>
                <w:szCs w:val="16"/>
              </w:rPr>
              <w:t>C12</w:t>
            </w:r>
          </w:p>
        </w:tc>
        <w:tc>
          <w:tcPr>
            <w:tcW w:w="4397" w:type="dxa"/>
            <w:gridSpan w:val="2"/>
            <w:tcBorders>
              <w:bottom w:val="single" w:sz="4" w:space="0" w:color="auto"/>
            </w:tcBorders>
            <w:shd w:val="clear" w:color="auto" w:fill="auto"/>
          </w:tcPr>
          <w:p w14:paraId="611D293A" w14:textId="77777777" w:rsidR="00567B6B" w:rsidRPr="003F7263" w:rsidRDefault="00567B6B" w:rsidP="00B726C0">
            <w:pPr>
              <w:pStyle w:val="TAL"/>
              <w:rPr>
                <w:sz w:val="16"/>
                <w:szCs w:val="16"/>
              </w:rPr>
            </w:pPr>
            <w:r w:rsidRPr="003F7263">
              <w:rPr>
                <w:sz w:val="16"/>
                <w:szCs w:val="16"/>
              </w:rPr>
              <w:t>IF (A.4.3.2-</w:t>
            </w:r>
            <w:r w:rsidRPr="003F7263">
              <w:rPr>
                <w:sz w:val="16"/>
                <w:szCs w:val="16"/>
                <w:lang w:eastAsia="zh-CN"/>
              </w:rPr>
              <w:t>1/4) THEN R ELSE N/A</w:t>
            </w:r>
          </w:p>
        </w:tc>
        <w:tc>
          <w:tcPr>
            <w:tcW w:w="4822" w:type="dxa"/>
            <w:gridSpan w:val="2"/>
            <w:tcBorders>
              <w:bottom w:val="single" w:sz="4" w:space="0" w:color="auto"/>
            </w:tcBorders>
            <w:shd w:val="clear" w:color="auto" w:fill="auto"/>
          </w:tcPr>
          <w:p w14:paraId="36C37AB3" w14:textId="77777777" w:rsidR="00567B6B" w:rsidRPr="003F7263" w:rsidRDefault="00567B6B" w:rsidP="00B726C0">
            <w:pPr>
              <w:pStyle w:val="TAL"/>
              <w:rPr>
                <w:sz w:val="16"/>
                <w:szCs w:val="16"/>
              </w:rPr>
            </w:pPr>
            <w:r w:rsidRPr="003F7263">
              <w:rPr>
                <w:sz w:val="16"/>
                <w:szCs w:val="16"/>
              </w:rPr>
              <w:t>UEs supporting 5GS and 256QAM for PUSCH</w:t>
            </w:r>
          </w:p>
        </w:tc>
      </w:tr>
      <w:tr w:rsidR="00567B6B" w:rsidRPr="003F7263" w14:paraId="095D4E3E" w14:textId="77777777" w:rsidTr="00B726C0">
        <w:trPr>
          <w:gridAfter w:val="1"/>
          <w:wAfter w:w="66" w:type="dxa"/>
          <w:jc w:val="center"/>
        </w:trPr>
        <w:tc>
          <w:tcPr>
            <w:tcW w:w="983" w:type="dxa"/>
            <w:gridSpan w:val="2"/>
            <w:shd w:val="clear" w:color="auto" w:fill="auto"/>
          </w:tcPr>
          <w:p w14:paraId="32590012" w14:textId="77777777" w:rsidR="00567B6B" w:rsidRPr="003F7263" w:rsidRDefault="00567B6B" w:rsidP="00B726C0">
            <w:pPr>
              <w:pStyle w:val="TAL"/>
              <w:rPr>
                <w:sz w:val="16"/>
                <w:szCs w:val="16"/>
              </w:rPr>
            </w:pPr>
            <w:r w:rsidRPr="003F7263">
              <w:rPr>
                <w:sz w:val="16"/>
                <w:szCs w:val="16"/>
              </w:rPr>
              <w:t>C13</w:t>
            </w:r>
          </w:p>
        </w:tc>
        <w:tc>
          <w:tcPr>
            <w:tcW w:w="4397" w:type="dxa"/>
            <w:gridSpan w:val="2"/>
            <w:shd w:val="clear" w:color="auto" w:fill="auto"/>
          </w:tcPr>
          <w:p w14:paraId="1B64905A" w14:textId="77777777" w:rsidR="00567B6B" w:rsidRPr="003F7263" w:rsidRDefault="00567B6B" w:rsidP="00B726C0">
            <w:pPr>
              <w:pStyle w:val="TAL"/>
              <w:rPr>
                <w:sz w:val="16"/>
                <w:szCs w:val="16"/>
              </w:rPr>
            </w:pPr>
            <w:r w:rsidRPr="003F7263">
              <w:rPr>
                <w:sz w:val="16"/>
                <w:szCs w:val="16"/>
              </w:rPr>
              <w:t>IF A.4.1-3/2 AND A.4.3.6-1/1 THEN R ELSE N/A</w:t>
            </w:r>
          </w:p>
        </w:tc>
        <w:tc>
          <w:tcPr>
            <w:tcW w:w="4822" w:type="dxa"/>
            <w:gridSpan w:val="2"/>
            <w:shd w:val="clear" w:color="auto" w:fill="auto"/>
          </w:tcPr>
          <w:p w14:paraId="7C02900D" w14:textId="77777777" w:rsidR="00567B6B" w:rsidRPr="003F7263" w:rsidRDefault="00567B6B" w:rsidP="00B726C0">
            <w:pPr>
              <w:pStyle w:val="TAL"/>
              <w:rPr>
                <w:sz w:val="16"/>
                <w:szCs w:val="16"/>
              </w:rPr>
            </w:pPr>
            <w:r w:rsidRPr="003F7263">
              <w:rPr>
                <w:sz w:val="16"/>
                <w:szCs w:val="16"/>
              </w:rPr>
              <w:t>UEs supporting EN-DC and NR measurements and Event A triggered reporting</w:t>
            </w:r>
          </w:p>
        </w:tc>
      </w:tr>
      <w:tr w:rsidR="00567B6B" w:rsidRPr="003F7263" w14:paraId="46FCF64F" w14:textId="77777777" w:rsidTr="00B726C0">
        <w:trPr>
          <w:gridAfter w:val="1"/>
          <w:wAfter w:w="66" w:type="dxa"/>
          <w:jc w:val="center"/>
        </w:trPr>
        <w:tc>
          <w:tcPr>
            <w:tcW w:w="983" w:type="dxa"/>
            <w:gridSpan w:val="2"/>
            <w:tcBorders>
              <w:bottom w:val="single" w:sz="4" w:space="0" w:color="auto"/>
            </w:tcBorders>
            <w:shd w:val="clear" w:color="auto" w:fill="auto"/>
          </w:tcPr>
          <w:p w14:paraId="5B8F5C64" w14:textId="77777777" w:rsidR="00567B6B" w:rsidRPr="003F7263" w:rsidRDefault="00567B6B" w:rsidP="00B726C0">
            <w:pPr>
              <w:pStyle w:val="TAL"/>
              <w:rPr>
                <w:sz w:val="16"/>
                <w:szCs w:val="16"/>
              </w:rPr>
            </w:pPr>
            <w:r w:rsidRPr="003F7263">
              <w:rPr>
                <w:sz w:val="16"/>
                <w:szCs w:val="16"/>
              </w:rPr>
              <w:t>C14</w:t>
            </w:r>
          </w:p>
        </w:tc>
        <w:tc>
          <w:tcPr>
            <w:tcW w:w="4397" w:type="dxa"/>
            <w:gridSpan w:val="2"/>
            <w:tcBorders>
              <w:bottom w:val="single" w:sz="4" w:space="0" w:color="auto"/>
            </w:tcBorders>
            <w:shd w:val="clear" w:color="auto" w:fill="auto"/>
          </w:tcPr>
          <w:p w14:paraId="25D84730" w14:textId="77777777" w:rsidR="00567B6B" w:rsidRPr="003F7263" w:rsidRDefault="00567B6B" w:rsidP="00B726C0">
            <w:pPr>
              <w:pStyle w:val="TAL"/>
              <w:rPr>
                <w:sz w:val="16"/>
                <w:szCs w:val="16"/>
              </w:rPr>
            </w:pPr>
            <w:r w:rsidRPr="003F7263">
              <w:rPr>
                <w:sz w:val="16"/>
                <w:szCs w:val="16"/>
              </w:rPr>
              <w:t>IF A.4.1-3/2 AND A.4.3.6-1/1 AND A.4.3.6-1/3 THEN R ELSE N/A</w:t>
            </w:r>
          </w:p>
        </w:tc>
        <w:tc>
          <w:tcPr>
            <w:tcW w:w="4822" w:type="dxa"/>
            <w:gridSpan w:val="2"/>
            <w:tcBorders>
              <w:bottom w:val="single" w:sz="4" w:space="0" w:color="auto"/>
            </w:tcBorders>
            <w:shd w:val="clear" w:color="auto" w:fill="auto"/>
          </w:tcPr>
          <w:p w14:paraId="752FD4A0" w14:textId="77777777" w:rsidR="00567B6B" w:rsidRPr="003F7263" w:rsidRDefault="00567B6B" w:rsidP="00B726C0">
            <w:pPr>
              <w:pStyle w:val="TAL"/>
              <w:rPr>
                <w:sz w:val="16"/>
                <w:szCs w:val="16"/>
              </w:rPr>
            </w:pPr>
            <w:r w:rsidRPr="003F7263">
              <w:rPr>
                <w:sz w:val="16"/>
                <w:szCs w:val="16"/>
              </w:rPr>
              <w:t>UEs supporting EN-DC and NR measurements and Event A triggered reporting and (NR Intra-frequency and NR-Inter frequency measurements</w:t>
            </w:r>
            <w:r w:rsidRPr="003F7263">
              <w:rPr>
                <w:rFonts w:cs="Arial"/>
                <w:sz w:val="16"/>
                <w:szCs w:val="16"/>
              </w:rPr>
              <w:t xml:space="preserve"> and at least periodical reporting</w:t>
            </w:r>
            <w:r w:rsidRPr="003F7263">
              <w:rPr>
                <w:sz w:val="16"/>
                <w:szCs w:val="16"/>
              </w:rPr>
              <w:t>)</w:t>
            </w:r>
          </w:p>
        </w:tc>
      </w:tr>
      <w:tr w:rsidR="00567B6B" w:rsidRPr="003F7263" w14:paraId="6E7F7888" w14:textId="77777777" w:rsidTr="00B726C0">
        <w:trPr>
          <w:gridAfter w:val="1"/>
          <w:wAfter w:w="66" w:type="dxa"/>
          <w:trHeight w:val="128"/>
          <w:jc w:val="center"/>
        </w:trPr>
        <w:tc>
          <w:tcPr>
            <w:tcW w:w="983" w:type="dxa"/>
            <w:gridSpan w:val="2"/>
            <w:shd w:val="clear" w:color="auto" w:fill="auto"/>
          </w:tcPr>
          <w:p w14:paraId="71821C06" w14:textId="77777777" w:rsidR="00567B6B" w:rsidRPr="003F7263" w:rsidRDefault="00567B6B" w:rsidP="00B726C0">
            <w:pPr>
              <w:pStyle w:val="TAL"/>
              <w:rPr>
                <w:sz w:val="16"/>
                <w:szCs w:val="16"/>
              </w:rPr>
            </w:pPr>
            <w:r w:rsidRPr="003F7263">
              <w:rPr>
                <w:sz w:val="16"/>
                <w:szCs w:val="16"/>
              </w:rPr>
              <w:t>C15</w:t>
            </w:r>
          </w:p>
        </w:tc>
        <w:tc>
          <w:tcPr>
            <w:tcW w:w="4397" w:type="dxa"/>
            <w:gridSpan w:val="2"/>
            <w:shd w:val="clear" w:color="auto" w:fill="auto"/>
          </w:tcPr>
          <w:p w14:paraId="2779FE87" w14:textId="77777777" w:rsidR="00567B6B" w:rsidRPr="003F7263" w:rsidRDefault="00567B6B" w:rsidP="00B726C0">
            <w:pPr>
              <w:pStyle w:val="TAL"/>
              <w:rPr>
                <w:sz w:val="16"/>
                <w:szCs w:val="16"/>
              </w:rPr>
            </w:pPr>
            <w:r w:rsidRPr="003F7263">
              <w:rPr>
                <w:sz w:val="16"/>
                <w:szCs w:val="16"/>
              </w:rPr>
              <w:t>IF A.4.1-3/2 AND A.4.3.6-</w:t>
            </w:r>
            <w:r w:rsidRPr="003F7263">
              <w:rPr>
                <w:sz w:val="16"/>
                <w:szCs w:val="16"/>
                <w:lang w:eastAsia="zh-CN"/>
              </w:rPr>
              <w:t xml:space="preserve">1/1 AND </w:t>
            </w:r>
            <w:r w:rsidRPr="003F7263">
              <w:rPr>
                <w:sz w:val="16"/>
                <w:szCs w:val="16"/>
              </w:rPr>
              <w:t>A.4.3.6-</w:t>
            </w:r>
            <w:r w:rsidRPr="003F7263">
              <w:rPr>
                <w:sz w:val="16"/>
                <w:szCs w:val="16"/>
                <w:lang w:eastAsia="zh-CN"/>
              </w:rPr>
              <w:t>1/3 AND (</w:t>
            </w:r>
            <w:r w:rsidRPr="003F7263">
              <w:rPr>
                <w:sz w:val="16"/>
                <w:szCs w:val="16"/>
              </w:rPr>
              <w:t>A.4.3.6-</w:t>
            </w:r>
            <w:r w:rsidRPr="003F7263">
              <w:rPr>
                <w:sz w:val="16"/>
                <w:szCs w:val="16"/>
                <w:lang w:eastAsia="zh-CN"/>
              </w:rPr>
              <w:t>1/4 OR A.4.3.6-1/40) THEN R ELSE N/A</w:t>
            </w:r>
          </w:p>
        </w:tc>
        <w:tc>
          <w:tcPr>
            <w:tcW w:w="4822" w:type="dxa"/>
            <w:gridSpan w:val="2"/>
            <w:shd w:val="clear" w:color="auto" w:fill="auto"/>
          </w:tcPr>
          <w:p w14:paraId="0E264DB3" w14:textId="77777777" w:rsidR="00567B6B" w:rsidRPr="003F7263" w:rsidRDefault="00567B6B" w:rsidP="00B726C0">
            <w:pPr>
              <w:pStyle w:val="TAL"/>
              <w:rPr>
                <w:rFonts w:cs="Arial"/>
                <w:sz w:val="16"/>
                <w:szCs w:val="16"/>
              </w:rPr>
            </w:pPr>
            <w:r w:rsidRPr="003F7263">
              <w:rPr>
                <w:rFonts w:cs="Arial"/>
                <w:sz w:val="16"/>
                <w:szCs w:val="16"/>
              </w:rPr>
              <w:t>UEs supporting EN-DC and NR measurements and Event A triggered reporting and (NR Intra-frequency and Inter frequency measurements and at least periodical reporting) and CSI-RSRP and CSI-RSRQ measurement</w:t>
            </w:r>
          </w:p>
        </w:tc>
      </w:tr>
      <w:tr w:rsidR="00567B6B" w:rsidRPr="003F7263" w14:paraId="71307A96" w14:textId="77777777" w:rsidTr="00B726C0">
        <w:trPr>
          <w:gridAfter w:val="1"/>
          <w:wAfter w:w="66" w:type="dxa"/>
          <w:jc w:val="center"/>
        </w:trPr>
        <w:tc>
          <w:tcPr>
            <w:tcW w:w="983" w:type="dxa"/>
            <w:gridSpan w:val="2"/>
            <w:tcBorders>
              <w:bottom w:val="single" w:sz="4" w:space="0" w:color="auto"/>
            </w:tcBorders>
            <w:shd w:val="clear" w:color="auto" w:fill="auto"/>
          </w:tcPr>
          <w:p w14:paraId="2B3FF590" w14:textId="77777777" w:rsidR="00567B6B" w:rsidRPr="003F7263" w:rsidRDefault="00567B6B" w:rsidP="00B726C0">
            <w:pPr>
              <w:pStyle w:val="TAL"/>
              <w:rPr>
                <w:sz w:val="16"/>
                <w:szCs w:val="16"/>
              </w:rPr>
            </w:pPr>
            <w:r w:rsidRPr="003F7263">
              <w:rPr>
                <w:sz w:val="16"/>
                <w:szCs w:val="16"/>
              </w:rPr>
              <w:t>C16</w:t>
            </w:r>
          </w:p>
        </w:tc>
        <w:tc>
          <w:tcPr>
            <w:tcW w:w="4397" w:type="dxa"/>
            <w:gridSpan w:val="2"/>
            <w:tcBorders>
              <w:bottom w:val="single" w:sz="4" w:space="0" w:color="auto"/>
            </w:tcBorders>
            <w:shd w:val="clear" w:color="auto" w:fill="auto"/>
          </w:tcPr>
          <w:p w14:paraId="4FBC6E67" w14:textId="77777777" w:rsidR="00567B6B" w:rsidRPr="003F7263" w:rsidRDefault="00567B6B" w:rsidP="00B726C0">
            <w:pPr>
              <w:pStyle w:val="TAL"/>
              <w:rPr>
                <w:sz w:val="16"/>
                <w:szCs w:val="16"/>
              </w:rPr>
            </w:pPr>
            <w:r w:rsidRPr="003F7263">
              <w:rPr>
                <w:sz w:val="16"/>
                <w:szCs w:val="16"/>
              </w:rPr>
              <w:t>IF A.4.1-3/2 AND [10] A.4.4-1/18 AND [10] A.4.4-1/19 THEN R ELSE N/A</w:t>
            </w:r>
          </w:p>
        </w:tc>
        <w:tc>
          <w:tcPr>
            <w:tcW w:w="4822" w:type="dxa"/>
            <w:gridSpan w:val="2"/>
            <w:tcBorders>
              <w:bottom w:val="single" w:sz="4" w:space="0" w:color="auto"/>
            </w:tcBorders>
            <w:shd w:val="clear" w:color="auto" w:fill="auto"/>
          </w:tcPr>
          <w:p w14:paraId="0AE43E23" w14:textId="77777777" w:rsidR="00567B6B" w:rsidRPr="003F7263" w:rsidRDefault="00567B6B" w:rsidP="00B726C0">
            <w:pPr>
              <w:pStyle w:val="TAL"/>
              <w:rPr>
                <w:sz w:val="16"/>
                <w:szCs w:val="16"/>
              </w:rPr>
            </w:pPr>
            <w:r w:rsidRPr="003F7263">
              <w:rPr>
                <w:sz w:val="16"/>
                <w:szCs w:val="16"/>
              </w:rPr>
              <w:t>UEs supporting EN-DC and UE requested bearer resource allocation and modification procedures</w:t>
            </w:r>
          </w:p>
        </w:tc>
      </w:tr>
      <w:tr w:rsidR="00567B6B" w:rsidRPr="003F7263" w14:paraId="708CC529" w14:textId="77777777" w:rsidTr="00B726C0">
        <w:trPr>
          <w:gridAfter w:val="1"/>
          <w:wAfter w:w="66" w:type="dxa"/>
          <w:jc w:val="center"/>
        </w:trPr>
        <w:tc>
          <w:tcPr>
            <w:tcW w:w="983" w:type="dxa"/>
            <w:gridSpan w:val="2"/>
            <w:shd w:val="clear" w:color="auto" w:fill="auto"/>
          </w:tcPr>
          <w:p w14:paraId="6BDBBD55" w14:textId="77777777" w:rsidR="00567B6B" w:rsidRPr="003F7263" w:rsidRDefault="00567B6B" w:rsidP="00B726C0">
            <w:pPr>
              <w:pStyle w:val="TAL"/>
              <w:rPr>
                <w:sz w:val="16"/>
                <w:szCs w:val="16"/>
              </w:rPr>
            </w:pPr>
            <w:r w:rsidRPr="003F7263">
              <w:rPr>
                <w:sz w:val="16"/>
                <w:szCs w:val="16"/>
              </w:rPr>
              <w:t>C17</w:t>
            </w:r>
          </w:p>
        </w:tc>
        <w:tc>
          <w:tcPr>
            <w:tcW w:w="4397" w:type="dxa"/>
            <w:gridSpan w:val="2"/>
            <w:shd w:val="clear" w:color="auto" w:fill="auto"/>
          </w:tcPr>
          <w:p w14:paraId="67FB54FF" w14:textId="77777777" w:rsidR="00567B6B" w:rsidRPr="003F7263" w:rsidRDefault="00567B6B" w:rsidP="00B726C0">
            <w:pPr>
              <w:pStyle w:val="TAL"/>
              <w:rPr>
                <w:sz w:val="16"/>
                <w:szCs w:val="16"/>
              </w:rPr>
            </w:pPr>
            <w:r w:rsidRPr="003F7263">
              <w:rPr>
                <w:sz w:val="16"/>
                <w:szCs w:val="16"/>
              </w:rPr>
              <w:t>IF A.4.3.2-</w:t>
            </w:r>
            <w:r w:rsidRPr="003F7263">
              <w:rPr>
                <w:sz w:val="16"/>
                <w:szCs w:val="16"/>
                <w:lang w:eastAsia="zh-CN"/>
              </w:rPr>
              <w:t>1/1 THEN R ELSE N/A</w:t>
            </w:r>
          </w:p>
        </w:tc>
        <w:tc>
          <w:tcPr>
            <w:tcW w:w="4822" w:type="dxa"/>
            <w:gridSpan w:val="2"/>
            <w:shd w:val="clear" w:color="auto" w:fill="auto"/>
          </w:tcPr>
          <w:p w14:paraId="2FF8A2DD" w14:textId="77777777" w:rsidR="00567B6B" w:rsidRPr="003F7263" w:rsidRDefault="00567B6B" w:rsidP="00B726C0">
            <w:pPr>
              <w:pStyle w:val="TAL"/>
              <w:rPr>
                <w:sz w:val="16"/>
                <w:szCs w:val="16"/>
              </w:rPr>
            </w:pPr>
            <w:r w:rsidRPr="003F7263">
              <w:rPr>
                <w:sz w:val="16"/>
                <w:szCs w:val="16"/>
              </w:rPr>
              <w:t>UEs supporting 5GS and PDSCH reception based on semi-persistent scheduling</w:t>
            </w:r>
          </w:p>
        </w:tc>
      </w:tr>
      <w:tr w:rsidR="00567B6B" w:rsidRPr="003F7263" w14:paraId="736B99E0" w14:textId="77777777" w:rsidTr="00B726C0">
        <w:trPr>
          <w:gridAfter w:val="1"/>
          <w:wAfter w:w="66" w:type="dxa"/>
          <w:jc w:val="center"/>
        </w:trPr>
        <w:tc>
          <w:tcPr>
            <w:tcW w:w="983" w:type="dxa"/>
            <w:gridSpan w:val="2"/>
            <w:shd w:val="clear" w:color="auto" w:fill="auto"/>
          </w:tcPr>
          <w:p w14:paraId="63749DAB" w14:textId="77777777" w:rsidR="00567B6B" w:rsidRPr="003F7263" w:rsidRDefault="00567B6B" w:rsidP="00B726C0">
            <w:pPr>
              <w:pStyle w:val="TAL"/>
              <w:rPr>
                <w:sz w:val="16"/>
                <w:szCs w:val="16"/>
              </w:rPr>
            </w:pPr>
            <w:r w:rsidRPr="003F7263">
              <w:rPr>
                <w:sz w:val="16"/>
                <w:szCs w:val="16"/>
              </w:rPr>
              <w:t>C18</w:t>
            </w:r>
          </w:p>
        </w:tc>
        <w:tc>
          <w:tcPr>
            <w:tcW w:w="4397" w:type="dxa"/>
            <w:gridSpan w:val="2"/>
            <w:shd w:val="clear" w:color="auto" w:fill="auto"/>
          </w:tcPr>
          <w:p w14:paraId="0BD198FE" w14:textId="77777777" w:rsidR="00567B6B" w:rsidRPr="003F7263" w:rsidRDefault="00567B6B" w:rsidP="00B726C0">
            <w:pPr>
              <w:pStyle w:val="TAL"/>
              <w:rPr>
                <w:sz w:val="16"/>
                <w:szCs w:val="16"/>
              </w:rPr>
            </w:pPr>
            <w:r w:rsidRPr="003F7263">
              <w:rPr>
                <w:sz w:val="16"/>
                <w:szCs w:val="16"/>
              </w:rPr>
              <w:t>IF A.4.3.2-</w:t>
            </w:r>
            <w:r w:rsidRPr="003F7263">
              <w:rPr>
                <w:sz w:val="16"/>
                <w:szCs w:val="16"/>
                <w:lang w:eastAsia="zh-CN"/>
              </w:rPr>
              <w:t>1/10 THEN R ELSE N/A</w:t>
            </w:r>
          </w:p>
        </w:tc>
        <w:tc>
          <w:tcPr>
            <w:tcW w:w="4822" w:type="dxa"/>
            <w:gridSpan w:val="2"/>
            <w:shd w:val="clear" w:color="auto" w:fill="auto"/>
          </w:tcPr>
          <w:p w14:paraId="02E70305" w14:textId="77777777" w:rsidR="00567B6B" w:rsidRPr="003F7263" w:rsidRDefault="00567B6B" w:rsidP="00B726C0">
            <w:pPr>
              <w:pStyle w:val="TAL"/>
              <w:rPr>
                <w:sz w:val="16"/>
                <w:szCs w:val="16"/>
              </w:rPr>
            </w:pPr>
            <w:r w:rsidRPr="003F7263">
              <w:rPr>
                <w:sz w:val="16"/>
                <w:szCs w:val="16"/>
              </w:rPr>
              <w:t>UEs supporting 5GS and Type 1 PUSCH transmissions with configured grant</w:t>
            </w:r>
          </w:p>
        </w:tc>
      </w:tr>
      <w:tr w:rsidR="00567B6B" w:rsidRPr="003F7263" w14:paraId="260ADD02" w14:textId="77777777" w:rsidTr="00B726C0">
        <w:trPr>
          <w:gridAfter w:val="1"/>
          <w:wAfter w:w="66" w:type="dxa"/>
          <w:jc w:val="center"/>
        </w:trPr>
        <w:tc>
          <w:tcPr>
            <w:tcW w:w="983" w:type="dxa"/>
            <w:gridSpan w:val="2"/>
            <w:shd w:val="clear" w:color="auto" w:fill="auto"/>
          </w:tcPr>
          <w:p w14:paraId="01FB1606" w14:textId="77777777" w:rsidR="00567B6B" w:rsidRPr="003F7263" w:rsidRDefault="00567B6B" w:rsidP="00B726C0">
            <w:pPr>
              <w:pStyle w:val="TAL"/>
              <w:rPr>
                <w:sz w:val="16"/>
                <w:szCs w:val="16"/>
              </w:rPr>
            </w:pPr>
            <w:r w:rsidRPr="003F7263">
              <w:rPr>
                <w:sz w:val="16"/>
                <w:szCs w:val="16"/>
              </w:rPr>
              <w:t>C19</w:t>
            </w:r>
          </w:p>
        </w:tc>
        <w:tc>
          <w:tcPr>
            <w:tcW w:w="4397" w:type="dxa"/>
            <w:gridSpan w:val="2"/>
            <w:shd w:val="clear" w:color="auto" w:fill="auto"/>
          </w:tcPr>
          <w:p w14:paraId="1888A119" w14:textId="77777777" w:rsidR="00567B6B" w:rsidRPr="003F7263" w:rsidRDefault="00567B6B" w:rsidP="00B726C0">
            <w:pPr>
              <w:pStyle w:val="TAL"/>
              <w:rPr>
                <w:sz w:val="16"/>
                <w:szCs w:val="16"/>
              </w:rPr>
            </w:pPr>
            <w:r w:rsidRPr="003F7263">
              <w:rPr>
                <w:sz w:val="16"/>
                <w:szCs w:val="16"/>
              </w:rPr>
              <w:t>IF A.4.3.2-</w:t>
            </w:r>
            <w:r w:rsidRPr="003F7263">
              <w:rPr>
                <w:sz w:val="16"/>
                <w:szCs w:val="16"/>
                <w:lang w:eastAsia="zh-CN"/>
              </w:rPr>
              <w:t>1/11 THEN R ELSE N/A</w:t>
            </w:r>
          </w:p>
        </w:tc>
        <w:tc>
          <w:tcPr>
            <w:tcW w:w="4822" w:type="dxa"/>
            <w:gridSpan w:val="2"/>
            <w:shd w:val="clear" w:color="auto" w:fill="auto"/>
          </w:tcPr>
          <w:p w14:paraId="4C990969" w14:textId="77777777" w:rsidR="00567B6B" w:rsidRPr="003F7263" w:rsidRDefault="00567B6B" w:rsidP="00B726C0">
            <w:pPr>
              <w:pStyle w:val="TAL"/>
              <w:rPr>
                <w:sz w:val="16"/>
                <w:szCs w:val="16"/>
              </w:rPr>
            </w:pPr>
            <w:r w:rsidRPr="003F7263">
              <w:rPr>
                <w:sz w:val="16"/>
                <w:szCs w:val="16"/>
              </w:rPr>
              <w:t>UEs supporting 5GS and Type 2 PUSCH transmissions with configured grant</w:t>
            </w:r>
          </w:p>
        </w:tc>
      </w:tr>
      <w:tr w:rsidR="00567B6B" w:rsidRPr="003F7263" w14:paraId="3DC33165" w14:textId="77777777" w:rsidTr="00B726C0">
        <w:trPr>
          <w:gridAfter w:val="1"/>
          <w:wAfter w:w="66" w:type="dxa"/>
          <w:jc w:val="center"/>
        </w:trPr>
        <w:tc>
          <w:tcPr>
            <w:tcW w:w="983" w:type="dxa"/>
            <w:gridSpan w:val="2"/>
            <w:shd w:val="clear" w:color="auto" w:fill="auto"/>
          </w:tcPr>
          <w:p w14:paraId="09CD63BB" w14:textId="77777777" w:rsidR="00567B6B" w:rsidRPr="003F7263" w:rsidRDefault="00567B6B" w:rsidP="00B726C0">
            <w:pPr>
              <w:pStyle w:val="TAL"/>
              <w:rPr>
                <w:sz w:val="16"/>
                <w:szCs w:val="16"/>
              </w:rPr>
            </w:pPr>
            <w:r w:rsidRPr="003F7263">
              <w:rPr>
                <w:sz w:val="16"/>
                <w:szCs w:val="16"/>
              </w:rPr>
              <w:t>C20</w:t>
            </w:r>
          </w:p>
        </w:tc>
        <w:tc>
          <w:tcPr>
            <w:tcW w:w="4397" w:type="dxa"/>
            <w:gridSpan w:val="2"/>
            <w:shd w:val="clear" w:color="auto" w:fill="auto"/>
          </w:tcPr>
          <w:p w14:paraId="2777B3C8" w14:textId="77777777" w:rsidR="00567B6B" w:rsidRPr="003F7263" w:rsidRDefault="00567B6B" w:rsidP="00B726C0">
            <w:pPr>
              <w:pStyle w:val="TAL"/>
              <w:rPr>
                <w:sz w:val="16"/>
                <w:szCs w:val="16"/>
              </w:rPr>
            </w:pPr>
            <w:r w:rsidRPr="003F7263">
              <w:rPr>
                <w:sz w:val="16"/>
                <w:szCs w:val="16"/>
              </w:rPr>
              <w:t>IF A.4.3.2-</w:t>
            </w:r>
            <w:r w:rsidRPr="003F7263">
              <w:rPr>
                <w:sz w:val="16"/>
                <w:szCs w:val="16"/>
                <w:lang w:eastAsia="zh-CN"/>
              </w:rPr>
              <w:t>1/12 THEN R ELSE N/A</w:t>
            </w:r>
          </w:p>
        </w:tc>
        <w:tc>
          <w:tcPr>
            <w:tcW w:w="4822" w:type="dxa"/>
            <w:gridSpan w:val="2"/>
            <w:shd w:val="clear" w:color="auto" w:fill="auto"/>
          </w:tcPr>
          <w:p w14:paraId="3638D7FF" w14:textId="77777777" w:rsidR="00567B6B" w:rsidRPr="003F7263" w:rsidRDefault="00567B6B" w:rsidP="00B726C0">
            <w:pPr>
              <w:pStyle w:val="TAL"/>
              <w:rPr>
                <w:sz w:val="16"/>
                <w:szCs w:val="16"/>
              </w:rPr>
            </w:pPr>
            <w:r w:rsidRPr="003F7263">
              <w:rPr>
                <w:sz w:val="16"/>
                <w:szCs w:val="16"/>
              </w:rPr>
              <w:t>UEs supporting 5GS and PDSCH aggregation</w:t>
            </w:r>
          </w:p>
        </w:tc>
      </w:tr>
      <w:tr w:rsidR="00567B6B" w:rsidRPr="003F7263" w14:paraId="3B0B5973" w14:textId="77777777" w:rsidTr="00B726C0">
        <w:trPr>
          <w:gridAfter w:val="1"/>
          <w:wAfter w:w="66" w:type="dxa"/>
          <w:jc w:val="center"/>
        </w:trPr>
        <w:tc>
          <w:tcPr>
            <w:tcW w:w="983" w:type="dxa"/>
            <w:gridSpan w:val="2"/>
            <w:tcBorders>
              <w:bottom w:val="single" w:sz="4" w:space="0" w:color="auto"/>
            </w:tcBorders>
            <w:shd w:val="clear" w:color="auto" w:fill="auto"/>
          </w:tcPr>
          <w:p w14:paraId="044ACEC8" w14:textId="77777777" w:rsidR="00567B6B" w:rsidRPr="003F7263" w:rsidRDefault="00567B6B" w:rsidP="00B726C0">
            <w:pPr>
              <w:pStyle w:val="TAL"/>
              <w:rPr>
                <w:sz w:val="16"/>
                <w:szCs w:val="16"/>
              </w:rPr>
            </w:pPr>
            <w:r w:rsidRPr="003F7263">
              <w:rPr>
                <w:sz w:val="16"/>
                <w:szCs w:val="16"/>
              </w:rPr>
              <w:t>C21</w:t>
            </w:r>
          </w:p>
        </w:tc>
        <w:tc>
          <w:tcPr>
            <w:tcW w:w="4397" w:type="dxa"/>
            <w:gridSpan w:val="2"/>
            <w:tcBorders>
              <w:bottom w:val="single" w:sz="4" w:space="0" w:color="auto"/>
            </w:tcBorders>
            <w:shd w:val="clear" w:color="auto" w:fill="auto"/>
          </w:tcPr>
          <w:p w14:paraId="44EB6F06" w14:textId="77777777" w:rsidR="00567B6B" w:rsidRPr="003F7263" w:rsidRDefault="00567B6B" w:rsidP="00B726C0">
            <w:pPr>
              <w:pStyle w:val="TAL"/>
              <w:rPr>
                <w:sz w:val="16"/>
                <w:szCs w:val="16"/>
              </w:rPr>
            </w:pPr>
            <w:r w:rsidRPr="003F7263">
              <w:rPr>
                <w:sz w:val="16"/>
                <w:szCs w:val="16"/>
              </w:rPr>
              <w:t xml:space="preserve">IF A.4.1-5/1 </w:t>
            </w:r>
            <w:r w:rsidRPr="003F7263">
              <w:rPr>
                <w:sz w:val="16"/>
                <w:szCs w:val="16"/>
                <w:lang w:eastAsia="zh-CN"/>
              </w:rPr>
              <w:t>THEN R ELSE N/A</w:t>
            </w:r>
          </w:p>
        </w:tc>
        <w:tc>
          <w:tcPr>
            <w:tcW w:w="4822" w:type="dxa"/>
            <w:gridSpan w:val="2"/>
            <w:tcBorders>
              <w:bottom w:val="single" w:sz="4" w:space="0" w:color="auto"/>
            </w:tcBorders>
            <w:shd w:val="clear" w:color="auto" w:fill="auto"/>
          </w:tcPr>
          <w:p w14:paraId="170F2501" w14:textId="77777777" w:rsidR="00567B6B" w:rsidRPr="003F7263" w:rsidRDefault="00567B6B" w:rsidP="00B726C0">
            <w:pPr>
              <w:pStyle w:val="TAL"/>
              <w:rPr>
                <w:sz w:val="16"/>
                <w:szCs w:val="16"/>
              </w:rPr>
            </w:pPr>
            <w:r w:rsidRPr="003F7263">
              <w:rPr>
                <w:sz w:val="16"/>
                <w:szCs w:val="16"/>
              </w:rPr>
              <w:t>UEs supporting 5G Core</w:t>
            </w:r>
          </w:p>
        </w:tc>
      </w:tr>
      <w:tr w:rsidR="00567B6B" w:rsidRPr="003F7263" w14:paraId="5A8CF62E" w14:textId="77777777" w:rsidTr="00B726C0">
        <w:trPr>
          <w:gridAfter w:val="1"/>
          <w:wAfter w:w="66" w:type="dxa"/>
          <w:jc w:val="center"/>
        </w:trPr>
        <w:tc>
          <w:tcPr>
            <w:tcW w:w="983" w:type="dxa"/>
            <w:gridSpan w:val="2"/>
            <w:tcBorders>
              <w:bottom w:val="single" w:sz="4" w:space="0" w:color="auto"/>
            </w:tcBorders>
            <w:shd w:val="clear" w:color="auto" w:fill="auto"/>
          </w:tcPr>
          <w:p w14:paraId="3D73728F" w14:textId="77777777" w:rsidR="00567B6B" w:rsidRPr="003F7263" w:rsidRDefault="00567B6B" w:rsidP="00B726C0">
            <w:pPr>
              <w:pStyle w:val="TAL"/>
              <w:rPr>
                <w:sz w:val="16"/>
                <w:szCs w:val="16"/>
              </w:rPr>
            </w:pPr>
            <w:r w:rsidRPr="003F7263">
              <w:rPr>
                <w:sz w:val="16"/>
                <w:szCs w:val="16"/>
              </w:rPr>
              <w:t>C21A</w:t>
            </w:r>
          </w:p>
        </w:tc>
        <w:tc>
          <w:tcPr>
            <w:tcW w:w="4397" w:type="dxa"/>
            <w:gridSpan w:val="2"/>
            <w:tcBorders>
              <w:bottom w:val="single" w:sz="4" w:space="0" w:color="auto"/>
            </w:tcBorders>
            <w:shd w:val="clear" w:color="auto" w:fill="auto"/>
          </w:tcPr>
          <w:p w14:paraId="10FEB35D" w14:textId="77777777" w:rsidR="00567B6B" w:rsidRPr="003F7263" w:rsidRDefault="00567B6B" w:rsidP="00B726C0">
            <w:pPr>
              <w:pStyle w:val="TAL"/>
              <w:rPr>
                <w:sz w:val="16"/>
                <w:szCs w:val="16"/>
              </w:rPr>
            </w:pPr>
            <w:r w:rsidRPr="003F7263">
              <w:rPr>
                <w:sz w:val="16"/>
                <w:szCs w:val="16"/>
              </w:rPr>
              <w:t>IF A.4.1-5/1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22" w:type="dxa"/>
            <w:gridSpan w:val="2"/>
            <w:tcBorders>
              <w:bottom w:val="single" w:sz="4" w:space="0" w:color="auto"/>
            </w:tcBorders>
            <w:shd w:val="clear" w:color="auto" w:fill="auto"/>
          </w:tcPr>
          <w:p w14:paraId="1633C157" w14:textId="77777777" w:rsidR="00567B6B" w:rsidRPr="003F7263" w:rsidRDefault="00567B6B" w:rsidP="00B726C0">
            <w:pPr>
              <w:pStyle w:val="TAL"/>
              <w:rPr>
                <w:sz w:val="16"/>
                <w:szCs w:val="16"/>
              </w:rPr>
            </w:pPr>
            <w:r w:rsidRPr="003F7263">
              <w:rPr>
                <w:sz w:val="16"/>
                <w:szCs w:val="16"/>
              </w:rPr>
              <w:t>UEs supporting 5G Core and reflective QoS</w:t>
            </w:r>
          </w:p>
        </w:tc>
      </w:tr>
      <w:tr w:rsidR="00567B6B" w:rsidRPr="003F7263" w14:paraId="33CC4837"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CCD18CD" w14:textId="77777777" w:rsidR="00567B6B" w:rsidRPr="003F7263" w:rsidRDefault="00567B6B" w:rsidP="00B726C0">
            <w:pPr>
              <w:pStyle w:val="TAL"/>
              <w:rPr>
                <w:sz w:val="16"/>
                <w:szCs w:val="16"/>
              </w:rPr>
            </w:pPr>
            <w:r w:rsidRPr="003F7263">
              <w:rPr>
                <w:sz w:val="16"/>
                <w:szCs w:val="16"/>
              </w:rPr>
              <w:t>C22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33D655D" w14:textId="77777777" w:rsidR="00567B6B" w:rsidRPr="003F7263" w:rsidRDefault="00567B6B" w:rsidP="00B726C0">
            <w:pPr>
              <w:pStyle w:val="TAL"/>
              <w:rPr>
                <w:sz w:val="16"/>
                <w:szCs w:val="16"/>
              </w:rPr>
            </w:pPr>
            <w:r w:rsidRPr="003F7263">
              <w:rPr>
                <w:sz w:val="16"/>
                <w:szCs w:val="16"/>
              </w:rPr>
              <w:t>IF A.4.1-3/2 AND A.4.3.7-1/3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566620C" w14:textId="77777777" w:rsidR="00567B6B" w:rsidRPr="003F7263" w:rsidRDefault="00567B6B" w:rsidP="00B726C0">
            <w:pPr>
              <w:pStyle w:val="TAL"/>
              <w:rPr>
                <w:sz w:val="16"/>
                <w:szCs w:val="16"/>
              </w:rPr>
            </w:pPr>
            <w:r w:rsidRPr="003F7263">
              <w:rPr>
                <w:sz w:val="16"/>
                <w:szCs w:val="16"/>
              </w:rPr>
              <w:t>UEs supporting EN-DC and SRB3</w:t>
            </w:r>
          </w:p>
        </w:tc>
      </w:tr>
      <w:tr w:rsidR="00567B6B" w:rsidRPr="003F7263" w14:paraId="450341D1"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EFB485D" w14:textId="77777777" w:rsidR="00567B6B" w:rsidRPr="003F7263" w:rsidRDefault="00567B6B" w:rsidP="00B726C0">
            <w:pPr>
              <w:pStyle w:val="TAL"/>
              <w:rPr>
                <w:sz w:val="16"/>
                <w:szCs w:val="16"/>
              </w:rPr>
            </w:pPr>
            <w:r w:rsidRPr="003F7263">
              <w:rPr>
                <w:sz w:val="16"/>
                <w:szCs w:val="16"/>
              </w:rPr>
              <w:t>C23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913DE38" w14:textId="77777777" w:rsidR="00567B6B" w:rsidRPr="003F7263" w:rsidRDefault="00567B6B" w:rsidP="00B726C0">
            <w:pPr>
              <w:pStyle w:val="TAL"/>
              <w:rPr>
                <w:sz w:val="16"/>
                <w:szCs w:val="16"/>
              </w:rPr>
            </w:pPr>
            <w:r w:rsidRPr="003F7263">
              <w:rPr>
                <w:sz w:val="16"/>
                <w:szCs w:val="16"/>
              </w:rPr>
              <w:t>IF A.4.1-3/2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A40DA4B" w14:textId="77777777" w:rsidR="00567B6B" w:rsidRPr="003F7263" w:rsidRDefault="00567B6B" w:rsidP="00B726C0">
            <w:pPr>
              <w:pStyle w:val="TAL"/>
              <w:rPr>
                <w:sz w:val="16"/>
                <w:szCs w:val="16"/>
              </w:rPr>
            </w:pPr>
            <w:r w:rsidRPr="003F7263">
              <w:rPr>
                <w:sz w:val="16"/>
                <w:szCs w:val="16"/>
              </w:rPr>
              <w:t xml:space="preserve">UEs supporting EN-DC and SRB3 </w:t>
            </w:r>
            <w:r w:rsidRPr="003F7263">
              <w:rPr>
                <w:sz w:val="16"/>
                <w:szCs w:val="16"/>
                <w:lang w:eastAsia="zh-CN"/>
              </w:rPr>
              <w:t xml:space="preserve">and </w:t>
            </w:r>
            <w:r w:rsidRPr="003F7263">
              <w:rPr>
                <w:rFonts w:cs="Arial"/>
                <w:sz w:val="16"/>
                <w:szCs w:val="16"/>
                <w:lang w:eastAsia="zh-CN"/>
              </w:rPr>
              <w:t>(UL transmission via either MCG path or SCG path for the split SRB)</w:t>
            </w:r>
          </w:p>
        </w:tc>
      </w:tr>
      <w:tr w:rsidR="00567B6B" w:rsidRPr="003F7263" w14:paraId="053938DF" w14:textId="77777777" w:rsidTr="00B726C0">
        <w:trPr>
          <w:gridAfter w:val="1"/>
          <w:wAfter w:w="66" w:type="dxa"/>
          <w:jc w:val="center"/>
        </w:trPr>
        <w:tc>
          <w:tcPr>
            <w:tcW w:w="983" w:type="dxa"/>
            <w:gridSpan w:val="2"/>
            <w:shd w:val="clear" w:color="auto" w:fill="auto"/>
          </w:tcPr>
          <w:p w14:paraId="2900CF36" w14:textId="77777777" w:rsidR="00567B6B" w:rsidRPr="003F7263" w:rsidRDefault="00567B6B" w:rsidP="00B726C0">
            <w:pPr>
              <w:pStyle w:val="TAL"/>
              <w:rPr>
                <w:sz w:val="16"/>
                <w:szCs w:val="16"/>
              </w:rPr>
            </w:pPr>
            <w:r w:rsidRPr="003F7263">
              <w:rPr>
                <w:sz w:val="16"/>
                <w:szCs w:val="16"/>
              </w:rPr>
              <w:t>C24</w:t>
            </w:r>
          </w:p>
        </w:tc>
        <w:tc>
          <w:tcPr>
            <w:tcW w:w="4397" w:type="dxa"/>
            <w:gridSpan w:val="2"/>
            <w:shd w:val="clear" w:color="auto" w:fill="auto"/>
          </w:tcPr>
          <w:p w14:paraId="1F1A0DC1" w14:textId="77777777" w:rsidR="00567B6B" w:rsidRPr="003F7263" w:rsidRDefault="00567B6B" w:rsidP="00B726C0">
            <w:pPr>
              <w:pStyle w:val="TAL"/>
              <w:rPr>
                <w:sz w:val="16"/>
                <w:szCs w:val="16"/>
              </w:rPr>
            </w:pPr>
            <w:r w:rsidRPr="003F7263">
              <w:rPr>
                <w:sz w:val="16"/>
                <w:szCs w:val="16"/>
              </w:rPr>
              <w:t>IF A.4.1-3/2 AND A.4.3.6-1/3 AND A.4.3.6-1/2 AND A.4.1-4/3 THEN R ELSE N/A</w:t>
            </w:r>
          </w:p>
        </w:tc>
        <w:tc>
          <w:tcPr>
            <w:tcW w:w="4822" w:type="dxa"/>
            <w:gridSpan w:val="2"/>
            <w:shd w:val="clear" w:color="auto" w:fill="auto"/>
          </w:tcPr>
          <w:p w14:paraId="458E755D" w14:textId="77777777" w:rsidR="00567B6B" w:rsidRPr="003F7263" w:rsidRDefault="00567B6B" w:rsidP="00B726C0">
            <w:pPr>
              <w:pStyle w:val="TAL"/>
              <w:rPr>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567B6B" w:rsidRPr="003F7263" w14:paraId="723938F1" w14:textId="77777777" w:rsidTr="00B726C0">
        <w:trPr>
          <w:gridAfter w:val="1"/>
          <w:wAfter w:w="66" w:type="dxa"/>
          <w:jc w:val="center"/>
        </w:trPr>
        <w:tc>
          <w:tcPr>
            <w:tcW w:w="983" w:type="dxa"/>
            <w:gridSpan w:val="2"/>
            <w:shd w:val="clear" w:color="auto" w:fill="auto"/>
          </w:tcPr>
          <w:p w14:paraId="7F476C72" w14:textId="77777777" w:rsidR="00567B6B" w:rsidRPr="003F7263" w:rsidRDefault="00567B6B" w:rsidP="00B726C0">
            <w:pPr>
              <w:pStyle w:val="TAL"/>
              <w:rPr>
                <w:sz w:val="16"/>
                <w:szCs w:val="16"/>
              </w:rPr>
            </w:pPr>
            <w:r w:rsidRPr="003F7263">
              <w:rPr>
                <w:sz w:val="16"/>
                <w:szCs w:val="16"/>
              </w:rPr>
              <w:t>C25</w:t>
            </w:r>
          </w:p>
        </w:tc>
        <w:tc>
          <w:tcPr>
            <w:tcW w:w="4397" w:type="dxa"/>
            <w:gridSpan w:val="2"/>
            <w:shd w:val="clear" w:color="auto" w:fill="auto"/>
          </w:tcPr>
          <w:p w14:paraId="72183C69" w14:textId="77777777" w:rsidR="00567B6B" w:rsidRPr="003F7263" w:rsidRDefault="00567B6B" w:rsidP="00B726C0">
            <w:pPr>
              <w:pStyle w:val="TAL"/>
              <w:rPr>
                <w:sz w:val="16"/>
                <w:szCs w:val="16"/>
              </w:rPr>
            </w:pPr>
            <w:r w:rsidRPr="003F7263">
              <w:rPr>
                <w:sz w:val="16"/>
                <w:szCs w:val="16"/>
              </w:rPr>
              <w:t>IF A.4.1-3/2 AND A.4.3.6-1/3 AND A.4.3.6-1/2 AND A.4.1-4/4 THEN R ELSE N/A</w:t>
            </w:r>
          </w:p>
        </w:tc>
        <w:tc>
          <w:tcPr>
            <w:tcW w:w="4822" w:type="dxa"/>
            <w:gridSpan w:val="2"/>
            <w:shd w:val="clear" w:color="auto" w:fill="auto"/>
          </w:tcPr>
          <w:p w14:paraId="26D270AC" w14:textId="77777777" w:rsidR="00567B6B" w:rsidRPr="003F7263" w:rsidRDefault="00567B6B" w:rsidP="00B726C0">
            <w:pPr>
              <w:pStyle w:val="TAL"/>
              <w:rPr>
                <w:rFonts w:cs="Arial"/>
                <w:sz w:val="16"/>
                <w:szCs w:val="16"/>
              </w:rPr>
            </w:pPr>
            <w:r w:rsidRPr="003F7263">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567B6B" w:rsidRPr="003F7263" w14:paraId="34D6A044" w14:textId="77777777" w:rsidTr="00B726C0">
        <w:trPr>
          <w:gridAfter w:val="1"/>
          <w:wAfter w:w="66" w:type="dxa"/>
          <w:jc w:val="center"/>
        </w:trPr>
        <w:tc>
          <w:tcPr>
            <w:tcW w:w="983" w:type="dxa"/>
            <w:gridSpan w:val="2"/>
            <w:shd w:val="clear" w:color="auto" w:fill="auto"/>
          </w:tcPr>
          <w:p w14:paraId="184A7A2D" w14:textId="77777777" w:rsidR="00567B6B" w:rsidRPr="003F7263" w:rsidRDefault="00567B6B" w:rsidP="00B726C0">
            <w:pPr>
              <w:pStyle w:val="TAL"/>
              <w:rPr>
                <w:sz w:val="16"/>
                <w:szCs w:val="16"/>
              </w:rPr>
            </w:pPr>
            <w:r w:rsidRPr="003F7263">
              <w:rPr>
                <w:sz w:val="16"/>
                <w:szCs w:val="16"/>
              </w:rPr>
              <w:t>C26</w:t>
            </w:r>
          </w:p>
        </w:tc>
        <w:tc>
          <w:tcPr>
            <w:tcW w:w="4397" w:type="dxa"/>
            <w:gridSpan w:val="2"/>
            <w:shd w:val="clear" w:color="auto" w:fill="auto"/>
          </w:tcPr>
          <w:p w14:paraId="7C3DD74D" w14:textId="77777777" w:rsidR="00567B6B" w:rsidRPr="003F7263" w:rsidRDefault="00567B6B" w:rsidP="00B726C0">
            <w:pPr>
              <w:pStyle w:val="TAL"/>
              <w:rPr>
                <w:sz w:val="16"/>
                <w:szCs w:val="16"/>
              </w:rPr>
            </w:pPr>
            <w:r w:rsidRPr="003F7263">
              <w:rPr>
                <w:sz w:val="16"/>
                <w:szCs w:val="16"/>
              </w:rPr>
              <w:t xml:space="preserve">IF ([10] A.4.1-1/1 OR [10] A.4.1-1/2) </w:t>
            </w:r>
            <w:r w:rsidRPr="003F7263">
              <w:rPr>
                <w:sz w:val="16"/>
                <w:szCs w:val="16"/>
                <w:lang w:eastAsia="zh-CN"/>
              </w:rPr>
              <w:t>THEN R ELSE N/A</w:t>
            </w:r>
          </w:p>
        </w:tc>
        <w:tc>
          <w:tcPr>
            <w:tcW w:w="4822" w:type="dxa"/>
            <w:gridSpan w:val="2"/>
            <w:shd w:val="clear" w:color="auto" w:fill="auto"/>
          </w:tcPr>
          <w:p w14:paraId="6B79A5B2" w14:textId="77777777" w:rsidR="00567B6B" w:rsidRPr="003F7263" w:rsidRDefault="00567B6B" w:rsidP="00B726C0">
            <w:pPr>
              <w:pStyle w:val="TAL"/>
              <w:rPr>
                <w:rFonts w:cs="Arial"/>
                <w:sz w:val="16"/>
                <w:szCs w:val="16"/>
              </w:rPr>
            </w:pPr>
            <w:r w:rsidRPr="003F7263">
              <w:rPr>
                <w:sz w:val="16"/>
                <w:szCs w:val="16"/>
              </w:rPr>
              <w:t>UEs supporting 5GS and E-UTRA</w:t>
            </w:r>
          </w:p>
        </w:tc>
      </w:tr>
      <w:tr w:rsidR="00567B6B" w:rsidRPr="003F7263" w14:paraId="6F36BEF3" w14:textId="77777777" w:rsidTr="00B726C0">
        <w:trPr>
          <w:gridAfter w:val="1"/>
          <w:wAfter w:w="66" w:type="dxa"/>
          <w:jc w:val="center"/>
        </w:trPr>
        <w:tc>
          <w:tcPr>
            <w:tcW w:w="983" w:type="dxa"/>
            <w:gridSpan w:val="2"/>
            <w:shd w:val="clear" w:color="auto" w:fill="auto"/>
          </w:tcPr>
          <w:p w14:paraId="28CF1B42" w14:textId="77777777" w:rsidR="00567B6B" w:rsidRPr="003F7263" w:rsidRDefault="00567B6B" w:rsidP="00B726C0">
            <w:pPr>
              <w:pStyle w:val="TAL"/>
              <w:rPr>
                <w:sz w:val="16"/>
                <w:szCs w:val="16"/>
              </w:rPr>
            </w:pPr>
            <w:r w:rsidRPr="003F7263">
              <w:rPr>
                <w:sz w:val="16"/>
                <w:szCs w:val="16"/>
              </w:rPr>
              <w:t>C27</w:t>
            </w:r>
          </w:p>
        </w:tc>
        <w:tc>
          <w:tcPr>
            <w:tcW w:w="4397" w:type="dxa"/>
            <w:gridSpan w:val="2"/>
            <w:shd w:val="clear" w:color="auto" w:fill="auto"/>
          </w:tcPr>
          <w:p w14:paraId="2C55828D" w14:textId="77777777" w:rsidR="00567B6B" w:rsidRPr="003F7263" w:rsidRDefault="00567B6B" w:rsidP="00B726C0">
            <w:pPr>
              <w:pStyle w:val="TAL"/>
              <w:rPr>
                <w:sz w:val="16"/>
                <w:szCs w:val="16"/>
              </w:rPr>
            </w:pPr>
            <w:r w:rsidRPr="003F7263">
              <w:rPr>
                <w:sz w:val="16"/>
                <w:szCs w:val="16"/>
              </w:rPr>
              <w:t xml:space="preserve">IF A.4.1-5/1 AND A.4.3.6-1/1 </w:t>
            </w:r>
            <w:r w:rsidRPr="003F7263">
              <w:rPr>
                <w:sz w:val="16"/>
                <w:szCs w:val="16"/>
                <w:lang w:eastAsia="zh-CN"/>
              </w:rPr>
              <w:t>THEN R ELSE N/A</w:t>
            </w:r>
          </w:p>
        </w:tc>
        <w:tc>
          <w:tcPr>
            <w:tcW w:w="4822" w:type="dxa"/>
            <w:gridSpan w:val="2"/>
            <w:shd w:val="clear" w:color="auto" w:fill="auto"/>
          </w:tcPr>
          <w:p w14:paraId="677E3150" w14:textId="77777777" w:rsidR="00567B6B" w:rsidRPr="003F7263" w:rsidRDefault="00567B6B" w:rsidP="00B726C0">
            <w:pPr>
              <w:pStyle w:val="TAL"/>
              <w:rPr>
                <w:sz w:val="16"/>
                <w:szCs w:val="16"/>
              </w:rPr>
            </w:pPr>
            <w:r w:rsidRPr="003F7263">
              <w:rPr>
                <w:sz w:val="16"/>
                <w:szCs w:val="16"/>
              </w:rPr>
              <w:t xml:space="preserve">UEs supporting 5G Core and </w:t>
            </w:r>
            <w:r w:rsidRPr="003F7263">
              <w:rPr>
                <w:rFonts w:cs="Arial"/>
                <w:sz w:val="16"/>
                <w:szCs w:val="16"/>
              </w:rPr>
              <w:t>NR measurements and Event A triggered reporting</w:t>
            </w:r>
          </w:p>
        </w:tc>
      </w:tr>
      <w:tr w:rsidR="00567B6B" w:rsidRPr="003F7263" w14:paraId="47582D63" w14:textId="77777777" w:rsidTr="00B726C0">
        <w:trPr>
          <w:gridAfter w:val="1"/>
          <w:wAfter w:w="66" w:type="dxa"/>
          <w:jc w:val="center"/>
        </w:trPr>
        <w:tc>
          <w:tcPr>
            <w:tcW w:w="983" w:type="dxa"/>
            <w:gridSpan w:val="2"/>
            <w:tcBorders>
              <w:bottom w:val="single" w:sz="4" w:space="0" w:color="auto"/>
            </w:tcBorders>
            <w:shd w:val="clear" w:color="auto" w:fill="auto"/>
          </w:tcPr>
          <w:p w14:paraId="224857E8" w14:textId="77777777" w:rsidR="00567B6B" w:rsidRPr="003F7263" w:rsidRDefault="00567B6B" w:rsidP="00B726C0">
            <w:pPr>
              <w:pStyle w:val="TAL"/>
              <w:rPr>
                <w:sz w:val="16"/>
                <w:szCs w:val="16"/>
              </w:rPr>
            </w:pPr>
            <w:r w:rsidRPr="003F7263">
              <w:rPr>
                <w:sz w:val="16"/>
                <w:szCs w:val="16"/>
              </w:rPr>
              <w:t>C28</w:t>
            </w:r>
          </w:p>
        </w:tc>
        <w:tc>
          <w:tcPr>
            <w:tcW w:w="4397" w:type="dxa"/>
            <w:gridSpan w:val="2"/>
            <w:tcBorders>
              <w:bottom w:val="single" w:sz="4" w:space="0" w:color="auto"/>
            </w:tcBorders>
            <w:shd w:val="clear" w:color="auto" w:fill="auto"/>
          </w:tcPr>
          <w:p w14:paraId="4C611AD9" w14:textId="77777777" w:rsidR="00567B6B" w:rsidRPr="003F7263" w:rsidRDefault="00567B6B" w:rsidP="00B726C0">
            <w:pPr>
              <w:pStyle w:val="TAL"/>
              <w:rPr>
                <w:sz w:val="16"/>
                <w:szCs w:val="16"/>
              </w:rPr>
            </w:pPr>
            <w:r w:rsidRPr="003F7263">
              <w:rPr>
                <w:sz w:val="16"/>
                <w:szCs w:val="16"/>
              </w:rPr>
              <w:t>IF A.4.3.2-1/13 THEN R ELSE N/A</w:t>
            </w:r>
          </w:p>
        </w:tc>
        <w:tc>
          <w:tcPr>
            <w:tcW w:w="4822" w:type="dxa"/>
            <w:gridSpan w:val="2"/>
            <w:tcBorders>
              <w:bottom w:val="single" w:sz="4" w:space="0" w:color="auto"/>
            </w:tcBorders>
            <w:shd w:val="clear" w:color="auto" w:fill="auto"/>
          </w:tcPr>
          <w:p w14:paraId="444FE02E" w14:textId="77777777" w:rsidR="00567B6B" w:rsidRPr="003F7263" w:rsidRDefault="00567B6B" w:rsidP="00B726C0">
            <w:pPr>
              <w:pStyle w:val="TAL"/>
              <w:rPr>
                <w:sz w:val="16"/>
                <w:szCs w:val="16"/>
              </w:rPr>
            </w:pPr>
            <w:r w:rsidRPr="003F7263">
              <w:rPr>
                <w:sz w:val="16"/>
                <w:szCs w:val="16"/>
              </w:rPr>
              <w:t>UEs supporting 5GS and supplemental uplink with dynamic switch</w:t>
            </w:r>
          </w:p>
        </w:tc>
      </w:tr>
      <w:tr w:rsidR="00567B6B" w:rsidRPr="003F7263" w14:paraId="44168DDF" w14:textId="77777777" w:rsidTr="00B726C0">
        <w:trPr>
          <w:gridAfter w:val="1"/>
          <w:wAfter w:w="66" w:type="dxa"/>
          <w:jc w:val="center"/>
        </w:trPr>
        <w:tc>
          <w:tcPr>
            <w:tcW w:w="983" w:type="dxa"/>
            <w:gridSpan w:val="2"/>
            <w:tcBorders>
              <w:bottom w:val="single" w:sz="4" w:space="0" w:color="auto"/>
            </w:tcBorders>
            <w:shd w:val="clear" w:color="auto" w:fill="auto"/>
          </w:tcPr>
          <w:p w14:paraId="1CD1FF4A" w14:textId="77777777" w:rsidR="00567B6B" w:rsidRPr="003F7263" w:rsidRDefault="00567B6B" w:rsidP="00B726C0">
            <w:pPr>
              <w:pStyle w:val="TAL"/>
              <w:rPr>
                <w:sz w:val="16"/>
                <w:szCs w:val="16"/>
              </w:rPr>
            </w:pPr>
            <w:r w:rsidRPr="003F7263">
              <w:rPr>
                <w:sz w:val="16"/>
                <w:szCs w:val="16"/>
              </w:rPr>
              <w:t>C29</w:t>
            </w:r>
          </w:p>
        </w:tc>
        <w:tc>
          <w:tcPr>
            <w:tcW w:w="4397" w:type="dxa"/>
            <w:gridSpan w:val="2"/>
            <w:tcBorders>
              <w:bottom w:val="single" w:sz="4" w:space="0" w:color="auto"/>
            </w:tcBorders>
            <w:shd w:val="clear" w:color="auto" w:fill="auto"/>
          </w:tcPr>
          <w:p w14:paraId="3F3B88EF" w14:textId="77777777" w:rsidR="00567B6B" w:rsidRPr="003F7263" w:rsidRDefault="00567B6B" w:rsidP="00B726C0">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 THEN R ELSE N/A</w:t>
            </w:r>
          </w:p>
        </w:tc>
        <w:tc>
          <w:tcPr>
            <w:tcW w:w="4822" w:type="dxa"/>
            <w:gridSpan w:val="2"/>
            <w:tcBorders>
              <w:bottom w:val="single" w:sz="4" w:space="0" w:color="auto"/>
            </w:tcBorders>
            <w:shd w:val="clear" w:color="auto" w:fill="auto"/>
          </w:tcPr>
          <w:p w14:paraId="6A010480" w14:textId="77777777" w:rsidR="00567B6B" w:rsidRPr="003F7263" w:rsidRDefault="00567B6B" w:rsidP="00B726C0">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567B6B" w:rsidRPr="003F7263" w14:paraId="301BAF12" w14:textId="77777777" w:rsidTr="00B726C0">
        <w:trPr>
          <w:gridAfter w:val="1"/>
          <w:wAfter w:w="66" w:type="dxa"/>
          <w:jc w:val="center"/>
        </w:trPr>
        <w:tc>
          <w:tcPr>
            <w:tcW w:w="983" w:type="dxa"/>
            <w:gridSpan w:val="2"/>
            <w:tcBorders>
              <w:bottom w:val="single" w:sz="4" w:space="0" w:color="auto"/>
            </w:tcBorders>
            <w:shd w:val="clear" w:color="auto" w:fill="auto"/>
          </w:tcPr>
          <w:p w14:paraId="304D8904" w14:textId="77777777" w:rsidR="00567B6B" w:rsidRPr="003F7263" w:rsidRDefault="00567B6B" w:rsidP="00B726C0">
            <w:pPr>
              <w:pStyle w:val="TAL"/>
              <w:rPr>
                <w:sz w:val="16"/>
                <w:szCs w:val="16"/>
              </w:rPr>
            </w:pPr>
            <w:r w:rsidRPr="003F7263">
              <w:rPr>
                <w:sz w:val="16"/>
                <w:szCs w:val="16"/>
              </w:rPr>
              <w:t>C30</w:t>
            </w:r>
          </w:p>
        </w:tc>
        <w:tc>
          <w:tcPr>
            <w:tcW w:w="4397" w:type="dxa"/>
            <w:gridSpan w:val="2"/>
            <w:tcBorders>
              <w:bottom w:val="single" w:sz="4" w:space="0" w:color="auto"/>
            </w:tcBorders>
            <w:shd w:val="clear" w:color="auto" w:fill="auto"/>
          </w:tcPr>
          <w:p w14:paraId="298E3299" w14:textId="77777777" w:rsidR="00567B6B" w:rsidRPr="003F7263" w:rsidRDefault="00567B6B" w:rsidP="00B726C0">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 xml:space="preserve">1/6 AND </w:t>
            </w:r>
            <w:r w:rsidRPr="003F7263">
              <w:rPr>
                <w:sz w:val="16"/>
                <w:szCs w:val="16"/>
              </w:rPr>
              <w:t>[10] A.4.1-1/5 THEN R ELSE N/A</w:t>
            </w:r>
          </w:p>
        </w:tc>
        <w:tc>
          <w:tcPr>
            <w:tcW w:w="4822" w:type="dxa"/>
            <w:gridSpan w:val="2"/>
            <w:tcBorders>
              <w:bottom w:val="single" w:sz="4" w:space="0" w:color="auto"/>
            </w:tcBorders>
            <w:shd w:val="clear" w:color="auto" w:fill="auto"/>
          </w:tcPr>
          <w:p w14:paraId="4F37F0BF" w14:textId="77777777" w:rsidR="00567B6B" w:rsidRPr="003F7263" w:rsidRDefault="00567B6B" w:rsidP="00B726C0">
            <w:pPr>
              <w:pStyle w:val="TAL"/>
              <w:rPr>
                <w:sz w:val="16"/>
                <w:szCs w:val="16"/>
              </w:rPr>
            </w:pPr>
            <w:r w:rsidRPr="003F7263">
              <w:rPr>
                <w:sz w:val="16"/>
                <w:szCs w:val="16"/>
              </w:rPr>
              <w:t xml:space="preserve">UEs supporting </w:t>
            </w:r>
            <w:r w:rsidRPr="003F7263">
              <w:rPr>
                <w:sz w:val="16"/>
                <w:szCs w:val="16"/>
                <w:lang w:eastAsia="zh-CN"/>
              </w:rPr>
              <w:t>5G core over non-3GPP Access Network and SMS over NAS and WLAN</w:t>
            </w:r>
          </w:p>
        </w:tc>
      </w:tr>
      <w:tr w:rsidR="00567B6B" w:rsidRPr="003F7263" w14:paraId="41416BD5" w14:textId="77777777" w:rsidTr="00B726C0">
        <w:trPr>
          <w:gridAfter w:val="1"/>
          <w:wAfter w:w="66" w:type="dxa"/>
          <w:jc w:val="center"/>
        </w:trPr>
        <w:tc>
          <w:tcPr>
            <w:tcW w:w="983" w:type="dxa"/>
            <w:gridSpan w:val="2"/>
            <w:tcBorders>
              <w:bottom w:val="single" w:sz="4" w:space="0" w:color="auto"/>
            </w:tcBorders>
            <w:shd w:val="clear" w:color="auto" w:fill="auto"/>
          </w:tcPr>
          <w:p w14:paraId="31181DA8" w14:textId="77777777" w:rsidR="00567B6B" w:rsidRPr="003F7263" w:rsidRDefault="00567B6B" w:rsidP="00B726C0">
            <w:pPr>
              <w:pStyle w:val="TAL"/>
              <w:rPr>
                <w:sz w:val="16"/>
                <w:szCs w:val="16"/>
              </w:rPr>
            </w:pPr>
            <w:r w:rsidRPr="003F7263">
              <w:rPr>
                <w:sz w:val="16"/>
                <w:szCs w:val="16"/>
              </w:rPr>
              <w:t>C31</w:t>
            </w:r>
          </w:p>
        </w:tc>
        <w:tc>
          <w:tcPr>
            <w:tcW w:w="4397" w:type="dxa"/>
            <w:gridSpan w:val="2"/>
            <w:tcBorders>
              <w:bottom w:val="single" w:sz="4" w:space="0" w:color="auto"/>
            </w:tcBorders>
            <w:shd w:val="clear" w:color="auto" w:fill="auto"/>
          </w:tcPr>
          <w:p w14:paraId="053680E3" w14:textId="77777777" w:rsidR="00567B6B" w:rsidRPr="003F7263" w:rsidRDefault="00567B6B" w:rsidP="00B726C0">
            <w:pPr>
              <w:pStyle w:val="TAL"/>
              <w:rPr>
                <w:sz w:val="16"/>
                <w:szCs w:val="16"/>
              </w:rPr>
            </w:pPr>
            <w:r w:rsidRPr="003F7263">
              <w:rPr>
                <w:sz w:val="16"/>
                <w:szCs w:val="16"/>
              </w:rPr>
              <w:t>IF A.4.1-5/1 AND A.4.3.6-1/5 THEN R ELSE N/A</w:t>
            </w:r>
          </w:p>
        </w:tc>
        <w:tc>
          <w:tcPr>
            <w:tcW w:w="4822" w:type="dxa"/>
            <w:gridSpan w:val="2"/>
            <w:tcBorders>
              <w:bottom w:val="single" w:sz="4" w:space="0" w:color="auto"/>
            </w:tcBorders>
            <w:shd w:val="clear" w:color="auto" w:fill="auto"/>
          </w:tcPr>
          <w:p w14:paraId="16FB498D" w14:textId="77777777" w:rsidR="00567B6B" w:rsidRPr="003F7263" w:rsidRDefault="00567B6B" w:rsidP="00B726C0">
            <w:pPr>
              <w:pStyle w:val="TAL"/>
              <w:rPr>
                <w:sz w:val="16"/>
                <w:szCs w:val="16"/>
              </w:rPr>
            </w:pPr>
            <w:r w:rsidRPr="003F7263">
              <w:rPr>
                <w:sz w:val="16"/>
                <w:szCs w:val="16"/>
              </w:rPr>
              <w:t>UEs supporting 5G Core and Inter-RAT E-UTRA measurements and Event B triggered reporting</w:t>
            </w:r>
          </w:p>
        </w:tc>
      </w:tr>
      <w:tr w:rsidR="00567B6B" w:rsidRPr="003F7263" w14:paraId="4DB12648" w14:textId="77777777" w:rsidTr="00B726C0">
        <w:trPr>
          <w:gridAfter w:val="1"/>
          <w:wAfter w:w="66" w:type="dxa"/>
          <w:jc w:val="center"/>
        </w:trPr>
        <w:tc>
          <w:tcPr>
            <w:tcW w:w="983" w:type="dxa"/>
            <w:gridSpan w:val="2"/>
            <w:tcBorders>
              <w:bottom w:val="single" w:sz="4" w:space="0" w:color="auto"/>
            </w:tcBorders>
            <w:shd w:val="clear" w:color="auto" w:fill="auto"/>
          </w:tcPr>
          <w:p w14:paraId="05D29A68" w14:textId="77777777" w:rsidR="00567B6B" w:rsidRPr="003F7263" w:rsidRDefault="00567B6B" w:rsidP="00B726C0">
            <w:pPr>
              <w:pStyle w:val="TAL"/>
              <w:rPr>
                <w:sz w:val="16"/>
                <w:szCs w:val="16"/>
              </w:rPr>
            </w:pPr>
            <w:r w:rsidRPr="003F7263">
              <w:rPr>
                <w:sz w:val="16"/>
                <w:szCs w:val="16"/>
              </w:rPr>
              <w:t>C32</w:t>
            </w:r>
          </w:p>
        </w:tc>
        <w:tc>
          <w:tcPr>
            <w:tcW w:w="4397" w:type="dxa"/>
            <w:gridSpan w:val="2"/>
            <w:tcBorders>
              <w:bottom w:val="single" w:sz="4" w:space="0" w:color="auto"/>
            </w:tcBorders>
            <w:shd w:val="clear" w:color="auto" w:fill="auto"/>
          </w:tcPr>
          <w:p w14:paraId="7B7A3AF4" w14:textId="77777777" w:rsidR="00567B6B" w:rsidRPr="003F7263" w:rsidRDefault="00567B6B" w:rsidP="00B726C0">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22" w:type="dxa"/>
            <w:gridSpan w:val="2"/>
            <w:tcBorders>
              <w:bottom w:val="single" w:sz="4" w:space="0" w:color="auto"/>
            </w:tcBorders>
            <w:shd w:val="clear" w:color="auto" w:fill="auto"/>
          </w:tcPr>
          <w:p w14:paraId="1B34A52B" w14:textId="77777777" w:rsidR="00567B6B" w:rsidRPr="003F7263" w:rsidRDefault="00567B6B" w:rsidP="00B726C0">
            <w:pPr>
              <w:pStyle w:val="TAL"/>
              <w:rPr>
                <w:sz w:val="16"/>
                <w:szCs w:val="16"/>
              </w:rPr>
            </w:pPr>
            <w:r w:rsidRPr="003F7263">
              <w:rPr>
                <w:sz w:val="16"/>
                <w:szCs w:val="16"/>
              </w:rPr>
              <w:t>UEs supporting 5G Core and E-UTRA</w:t>
            </w:r>
          </w:p>
        </w:tc>
      </w:tr>
      <w:tr w:rsidR="00567B6B" w:rsidRPr="003F7263" w14:paraId="0D211FD1" w14:textId="77777777" w:rsidTr="00B726C0">
        <w:trPr>
          <w:gridAfter w:val="1"/>
          <w:wAfter w:w="66" w:type="dxa"/>
          <w:jc w:val="center"/>
        </w:trPr>
        <w:tc>
          <w:tcPr>
            <w:tcW w:w="983" w:type="dxa"/>
            <w:gridSpan w:val="2"/>
            <w:tcBorders>
              <w:bottom w:val="single" w:sz="4" w:space="0" w:color="auto"/>
            </w:tcBorders>
            <w:shd w:val="clear" w:color="auto" w:fill="auto"/>
          </w:tcPr>
          <w:p w14:paraId="201672D2" w14:textId="77777777" w:rsidR="00567B6B" w:rsidRPr="003F7263" w:rsidRDefault="00567B6B" w:rsidP="00B726C0">
            <w:pPr>
              <w:pStyle w:val="TAL"/>
              <w:rPr>
                <w:sz w:val="16"/>
                <w:szCs w:val="16"/>
              </w:rPr>
            </w:pPr>
            <w:r w:rsidRPr="003F7263">
              <w:rPr>
                <w:sz w:val="16"/>
                <w:szCs w:val="16"/>
              </w:rPr>
              <w:t>C33</w:t>
            </w:r>
          </w:p>
        </w:tc>
        <w:tc>
          <w:tcPr>
            <w:tcW w:w="4397" w:type="dxa"/>
            <w:gridSpan w:val="2"/>
            <w:tcBorders>
              <w:bottom w:val="single" w:sz="4" w:space="0" w:color="auto"/>
            </w:tcBorders>
            <w:shd w:val="clear" w:color="auto" w:fill="auto"/>
          </w:tcPr>
          <w:p w14:paraId="183FB3E4" w14:textId="77777777" w:rsidR="00567B6B" w:rsidRPr="003F7263" w:rsidRDefault="00567B6B" w:rsidP="00B726C0">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22" w:type="dxa"/>
            <w:gridSpan w:val="2"/>
            <w:tcBorders>
              <w:bottom w:val="single" w:sz="4" w:space="0" w:color="auto"/>
            </w:tcBorders>
            <w:shd w:val="clear" w:color="auto" w:fill="auto"/>
          </w:tcPr>
          <w:p w14:paraId="5EE4DDE2" w14:textId="77777777" w:rsidR="00567B6B" w:rsidRPr="003F7263" w:rsidRDefault="00567B6B" w:rsidP="00B726C0">
            <w:pPr>
              <w:pStyle w:val="TAL"/>
              <w:rPr>
                <w:sz w:val="16"/>
                <w:szCs w:val="16"/>
              </w:rPr>
            </w:pPr>
            <w:r w:rsidRPr="003F7263">
              <w:rPr>
                <w:sz w:val="16"/>
                <w:szCs w:val="16"/>
              </w:rPr>
              <w:t>UEs supporting 5G Core and SMS over NAS and UE configured to not use SMSoIP</w:t>
            </w:r>
          </w:p>
        </w:tc>
      </w:tr>
      <w:tr w:rsidR="00567B6B" w:rsidRPr="003F7263" w14:paraId="7921A67A" w14:textId="77777777" w:rsidTr="00B726C0">
        <w:trPr>
          <w:gridAfter w:val="1"/>
          <w:wAfter w:w="66" w:type="dxa"/>
          <w:jc w:val="center"/>
        </w:trPr>
        <w:tc>
          <w:tcPr>
            <w:tcW w:w="983" w:type="dxa"/>
            <w:gridSpan w:val="2"/>
            <w:tcBorders>
              <w:bottom w:val="single" w:sz="4" w:space="0" w:color="auto"/>
            </w:tcBorders>
            <w:shd w:val="clear" w:color="auto" w:fill="auto"/>
          </w:tcPr>
          <w:p w14:paraId="4ACE39F1" w14:textId="77777777" w:rsidR="00567B6B" w:rsidRPr="003F7263" w:rsidRDefault="00567B6B" w:rsidP="00B726C0">
            <w:pPr>
              <w:pStyle w:val="TAL"/>
              <w:rPr>
                <w:sz w:val="16"/>
                <w:szCs w:val="16"/>
              </w:rPr>
            </w:pPr>
            <w:r w:rsidRPr="003F7263">
              <w:rPr>
                <w:sz w:val="16"/>
                <w:szCs w:val="16"/>
              </w:rPr>
              <w:t>C34</w:t>
            </w:r>
          </w:p>
        </w:tc>
        <w:tc>
          <w:tcPr>
            <w:tcW w:w="4397" w:type="dxa"/>
            <w:gridSpan w:val="2"/>
            <w:tcBorders>
              <w:bottom w:val="single" w:sz="4" w:space="0" w:color="auto"/>
            </w:tcBorders>
            <w:shd w:val="clear" w:color="auto" w:fill="auto"/>
          </w:tcPr>
          <w:p w14:paraId="6491A20C" w14:textId="77777777" w:rsidR="00567B6B" w:rsidRPr="003F7263" w:rsidRDefault="00567B6B" w:rsidP="00B726C0">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22" w:type="dxa"/>
            <w:gridSpan w:val="2"/>
            <w:tcBorders>
              <w:bottom w:val="single" w:sz="4" w:space="0" w:color="auto"/>
            </w:tcBorders>
            <w:shd w:val="clear" w:color="auto" w:fill="auto"/>
          </w:tcPr>
          <w:p w14:paraId="42029BD9" w14:textId="77777777" w:rsidR="00567B6B" w:rsidRPr="003F7263" w:rsidRDefault="00567B6B" w:rsidP="00B726C0">
            <w:pPr>
              <w:pStyle w:val="TAL"/>
              <w:rPr>
                <w:sz w:val="16"/>
                <w:szCs w:val="16"/>
              </w:rPr>
            </w:pPr>
            <w:r w:rsidRPr="003F7263">
              <w:rPr>
                <w:sz w:val="16"/>
                <w:szCs w:val="16"/>
              </w:rPr>
              <w:t>UEs supporting 5G Core and MinimumPeriodicSearchTimer</w:t>
            </w:r>
          </w:p>
        </w:tc>
      </w:tr>
      <w:tr w:rsidR="00567B6B" w:rsidRPr="003F7263" w14:paraId="1D6F5C7B" w14:textId="77777777" w:rsidTr="00B726C0">
        <w:trPr>
          <w:gridAfter w:val="1"/>
          <w:wAfter w:w="66" w:type="dxa"/>
          <w:jc w:val="center"/>
        </w:trPr>
        <w:tc>
          <w:tcPr>
            <w:tcW w:w="983" w:type="dxa"/>
            <w:gridSpan w:val="2"/>
            <w:tcBorders>
              <w:bottom w:val="single" w:sz="4" w:space="0" w:color="auto"/>
            </w:tcBorders>
            <w:shd w:val="clear" w:color="auto" w:fill="auto"/>
          </w:tcPr>
          <w:p w14:paraId="1AFC7D93" w14:textId="77777777" w:rsidR="00567B6B" w:rsidRPr="003F7263" w:rsidRDefault="00567B6B" w:rsidP="00B726C0">
            <w:pPr>
              <w:pStyle w:val="TAL"/>
              <w:rPr>
                <w:sz w:val="16"/>
                <w:szCs w:val="16"/>
              </w:rPr>
            </w:pPr>
            <w:r w:rsidRPr="003F7263">
              <w:rPr>
                <w:sz w:val="16"/>
                <w:szCs w:val="16"/>
              </w:rPr>
              <w:t>C35</w:t>
            </w:r>
          </w:p>
        </w:tc>
        <w:tc>
          <w:tcPr>
            <w:tcW w:w="4397" w:type="dxa"/>
            <w:gridSpan w:val="2"/>
            <w:tcBorders>
              <w:bottom w:val="single" w:sz="4" w:space="0" w:color="auto"/>
            </w:tcBorders>
            <w:shd w:val="clear" w:color="auto" w:fill="auto"/>
          </w:tcPr>
          <w:p w14:paraId="636A2F91" w14:textId="77777777" w:rsidR="00567B6B" w:rsidRPr="003F7263" w:rsidRDefault="00567B6B" w:rsidP="00B726C0">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22" w:type="dxa"/>
            <w:gridSpan w:val="2"/>
            <w:tcBorders>
              <w:bottom w:val="single" w:sz="4" w:space="0" w:color="auto"/>
            </w:tcBorders>
            <w:shd w:val="clear" w:color="auto" w:fill="auto"/>
          </w:tcPr>
          <w:p w14:paraId="7BAFAC3B" w14:textId="77777777" w:rsidR="00567B6B" w:rsidRPr="003F7263" w:rsidRDefault="00567B6B" w:rsidP="00B726C0">
            <w:pPr>
              <w:pStyle w:val="TAL"/>
              <w:rPr>
                <w:sz w:val="16"/>
                <w:szCs w:val="16"/>
              </w:rPr>
            </w:pPr>
            <w:r w:rsidRPr="003F7263">
              <w:rPr>
                <w:rFonts w:cs="Arial"/>
                <w:bCs/>
                <w:sz w:val="16"/>
                <w:szCs w:val="16"/>
              </w:rPr>
              <w:t>UEs supporting 5G Core and (ETWS reception or CMAS reception)</w:t>
            </w:r>
          </w:p>
        </w:tc>
      </w:tr>
      <w:tr w:rsidR="00567B6B" w:rsidRPr="003F7263" w14:paraId="122DC185" w14:textId="77777777" w:rsidTr="00B726C0">
        <w:trPr>
          <w:gridAfter w:val="1"/>
          <w:wAfter w:w="66" w:type="dxa"/>
          <w:jc w:val="center"/>
        </w:trPr>
        <w:tc>
          <w:tcPr>
            <w:tcW w:w="983" w:type="dxa"/>
            <w:gridSpan w:val="2"/>
            <w:tcBorders>
              <w:bottom w:val="single" w:sz="4" w:space="0" w:color="auto"/>
            </w:tcBorders>
            <w:shd w:val="clear" w:color="auto" w:fill="auto"/>
          </w:tcPr>
          <w:p w14:paraId="543B96B3" w14:textId="77777777" w:rsidR="00567B6B" w:rsidRPr="003F7263" w:rsidRDefault="00567B6B" w:rsidP="00B726C0">
            <w:pPr>
              <w:pStyle w:val="TAL"/>
              <w:rPr>
                <w:sz w:val="16"/>
                <w:szCs w:val="16"/>
              </w:rPr>
            </w:pPr>
            <w:r w:rsidRPr="003F7263">
              <w:rPr>
                <w:sz w:val="16"/>
                <w:szCs w:val="16"/>
                <w:lang w:eastAsia="zh-CN"/>
              </w:rPr>
              <w:t>C36</w:t>
            </w:r>
          </w:p>
        </w:tc>
        <w:tc>
          <w:tcPr>
            <w:tcW w:w="4397" w:type="dxa"/>
            <w:gridSpan w:val="2"/>
            <w:tcBorders>
              <w:bottom w:val="single" w:sz="4" w:space="0" w:color="auto"/>
            </w:tcBorders>
            <w:shd w:val="clear" w:color="auto" w:fill="auto"/>
          </w:tcPr>
          <w:p w14:paraId="0D113DD4" w14:textId="77777777" w:rsidR="00567B6B" w:rsidRPr="003F7263" w:rsidRDefault="00567B6B" w:rsidP="00B726C0">
            <w:pPr>
              <w:pStyle w:val="TAL"/>
              <w:rPr>
                <w:sz w:val="16"/>
                <w:szCs w:val="16"/>
              </w:rPr>
            </w:pPr>
            <w:r w:rsidRPr="003F7263">
              <w:rPr>
                <w:sz w:val="16"/>
                <w:szCs w:val="16"/>
              </w:rPr>
              <w:t xml:space="preserve">IF A.4.1-5/1 AND [10] A.4.4-1/69 </w:t>
            </w:r>
            <w:r w:rsidRPr="003F7263">
              <w:rPr>
                <w:sz w:val="16"/>
                <w:szCs w:val="16"/>
                <w:lang w:eastAsia="zh-CN"/>
              </w:rPr>
              <w:t>THEN R ELSE N/A</w:t>
            </w:r>
          </w:p>
        </w:tc>
        <w:tc>
          <w:tcPr>
            <w:tcW w:w="4822" w:type="dxa"/>
            <w:gridSpan w:val="2"/>
            <w:tcBorders>
              <w:bottom w:val="single" w:sz="4" w:space="0" w:color="auto"/>
            </w:tcBorders>
            <w:shd w:val="clear" w:color="auto" w:fill="auto"/>
          </w:tcPr>
          <w:p w14:paraId="697D9799" w14:textId="77777777" w:rsidR="00567B6B" w:rsidRPr="003F7263" w:rsidRDefault="00567B6B" w:rsidP="00B726C0">
            <w:pPr>
              <w:pStyle w:val="TAL"/>
              <w:rPr>
                <w:rFonts w:cs="Arial"/>
                <w:bCs/>
                <w:sz w:val="16"/>
                <w:szCs w:val="16"/>
              </w:rPr>
            </w:pPr>
            <w:r w:rsidRPr="003F7263">
              <w:rPr>
                <w:sz w:val="16"/>
                <w:szCs w:val="16"/>
              </w:rPr>
              <w:t>UEs supporting 5G Core and user initiated PLMN reselection in automatic mode on NR</w:t>
            </w:r>
          </w:p>
        </w:tc>
      </w:tr>
      <w:tr w:rsidR="00567B6B" w:rsidRPr="003F7263" w14:paraId="362C8D64" w14:textId="77777777" w:rsidTr="00B726C0">
        <w:trPr>
          <w:gridAfter w:val="1"/>
          <w:wAfter w:w="66" w:type="dxa"/>
          <w:jc w:val="center"/>
        </w:trPr>
        <w:tc>
          <w:tcPr>
            <w:tcW w:w="983" w:type="dxa"/>
            <w:gridSpan w:val="2"/>
            <w:tcBorders>
              <w:bottom w:val="single" w:sz="4" w:space="0" w:color="auto"/>
            </w:tcBorders>
            <w:shd w:val="clear" w:color="auto" w:fill="auto"/>
          </w:tcPr>
          <w:p w14:paraId="0065C53D" w14:textId="77777777" w:rsidR="00567B6B" w:rsidRPr="003F7263" w:rsidRDefault="00567B6B" w:rsidP="00B726C0">
            <w:pPr>
              <w:pStyle w:val="TAL"/>
              <w:rPr>
                <w:sz w:val="16"/>
                <w:szCs w:val="16"/>
              </w:rPr>
            </w:pPr>
            <w:r w:rsidRPr="003F7263">
              <w:rPr>
                <w:sz w:val="16"/>
                <w:szCs w:val="16"/>
              </w:rPr>
              <w:t>C37</w:t>
            </w:r>
          </w:p>
        </w:tc>
        <w:tc>
          <w:tcPr>
            <w:tcW w:w="4397" w:type="dxa"/>
            <w:gridSpan w:val="2"/>
            <w:tcBorders>
              <w:bottom w:val="single" w:sz="4" w:space="0" w:color="auto"/>
            </w:tcBorders>
            <w:shd w:val="clear" w:color="auto" w:fill="auto"/>
          </w:tcPr>
          <w:p w14:paraId="5B4C784B" w14:textId="77777777" w:rsidR="00567B6B" w:rsidRPr="003F7263" w:rsidRDefault="00567B6B" w:rsidP="00B726C0">
            <w:pPr>
              <w:pStyle w:val="TAL"/>
              <w:rPr>
                <w:sz w:val="16"/>
                <w:szCs w:val="16"/>
              </w:rPr>
            </w:pPr>
            <w:r w:rsidRPr="003F7263">
              <w:rPr>
                <w:sz w:val="16"/>
                <w:szCs w:val="16"/>
              </w:rPr>
              <w:t xml:space="preserve">IF A.4.1-5/1 AND </w:t>
            </w:r>
            <w:r w:rsidRPr="003F7263">
              <w:rPr>
                <w:rFonts w:eastAsia="SimSun"/>
                <w:sz w:val="16"/>
                <w:szCs w:val="16"/>
                <w:lang w:eastAsia="zh-CN"/>
              </w:rPr>
              <w:t>(</w:t>
            </w:r>
            <w:r w:rsidRPr="003F7263">
              <w:rPr>
                <w:sz w:val="16"/>
                <w:szCs w:val="16"/>
              </w:rPr>
              <w:t>A.4.1-2/1 OR A.4.1-2/2</w:t>
            </w:r>
            <w:r w:rsidRPr="003F7263">
              <w:rPr>
                <w:rFonts w:eastAsia="SimSun"/>
                <w:sz w:val="16"/>
                <w:szCs w:val="16"/>
                <w:lang w:eastAsia="zh-CN"/>
              </w:rPr>
              <w:t>)</w:t>
            </w:r>
            <w:r w:rsidRPr="003F7263">
              <w:rPr>
                <w:sz w:val="16"/>
                <w:szCs w:val="16"/>
              </w:rPr>
              <w:t xml:space="preserve"> THEN R ELSE N/A</w:t>
            </w:r>
          </w:p>
        </w:tc>
        <w:tc>
          <w:tcPr>
            <w:tcW w:w="4822" w:type="dxa"/>
            <w:gridSpan w:val="2"/>
            <w:tcBorders>
              <w:bottom w:val="single" w:sz="4" w:space="0" w:color="auto"/>
            </w:tcBorders>
            <w:shd w:val="clear" w:color="auto" w:fill="auto"/>
          </w:tcPr>
          <w:p w14:paraId="1FAFCBDD" w14:textId="77777777" w:rsidR="00567B6B" w:rsidRPr="003F7263" w:rsidRDefault="00567B6B" w:rsidP="00B726C0">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567B6B" w:rsidRPr="003F7263" w14:paraId="608F174A" w14:textId="77777777" w:rsidTr="00B726C0">
        <w:trPr>
          <w:gridAfter w:val="1"/>
          <w:wAfter w:w="66" w:type="dxa"/>
          <w:jc w:val="center"/>
        </w:trPr>
        <w:tc>
          <w:tcPr>
            <w:tcW w:w="983" w:type="dxa"/>
            <w:gridSpan w:val="2"/>
            <w:tcBorders>
              <w:bottom w:val="single" w:sz="4" w:space="0" w:color="auto"/>
            </w:tcBorders>
            <w:shd w:val="clear" w:color="auto" w:fill="auto"/>
          </w:tcPr>
          <w:p w14:paraId="66390054" w14:textId="77777777" w:rsidR="00567B6B" w:rsidRPr="003F7263" w:rsidRDefault="00567B6B" w:rsidP="00B726C0">
            <w:pPr>
              <w:pStyle w:val="TAL"/>
              <w:rPr>
                <w:sz w:val="16"/>
                <w:szCs w:val="16"/>
              </w:rPr>
            </w:pPr>
            <w:r w:rsidRPr="003F7263">
              <w:rPr>
                <w:sz w:val="16"/>
                <w:szCs w:val="16"/>
              </w:rPr>
              <w:lastRenderedPageBreak/>
              <w:t>C38</w:t>
            </w:r>
          </w:p>
        </w:tc>
        <w:tc>
          <w:tcPr>
            <w:tcW w:w="4397" w:type="dxa"/>
            <w:gridSpan w:val="2"/>
            <w:tcBorders>
              <w:bottom w:val="single" w:sz="4" w:space="0" w:color="auto"/>
            </w:tcBorders>
            <w:shd w:val="clear" w:color="auto" w:fill="auto"/>
          </w:tcPr>
          <w:p w14:paraId="33CE8FE7" w14:textId="77777777" w:rsidR="00567B6B" w:rsidRPr="003F7263" w:rsidRDefault="00567B6B" w:rsidP="00B726C0">
            <w:pPr>
              <w:pStyle w:val="TAL"/>
              <w:rPr>
                <w:sz w:val="16"/>
                <w:szCs w:val="16"/>
              </w:rPr>
            </w:pPr>
            <w:r w:rsidRPr="003F7263">
              <w:rPr>
                <w:sz w:val="16"/>
                <w:szCs w:val="16"/>
              </w:rPr>
              <w:t>IF A.4.1-5/1 AND A.4.1-1/1 AND A.4.1-1/2 THEN R ELSE N/A</w:t>
            </w:r>
          </w:p>
        </w:tc>
        <w:tc>
          <w:tcPr>
            <w:tcW w:w="4822" w:type="dxa"/>
            <w:gridSpan w:val="2"/>
            <w:tcBorders>
              <w:bottom w:val="single" w:sz="4" w:space="0" w:color="auto"/>
            </w:tcBorders>
            <w:shd w:val="clear" w:color="auto" w:fill="auto"/>
          </w:tcPr>
          <w:p w14:paraId="16734E49" w14:textId="77777777" w:rsidR="00567B6B" w:rsidRPr="003F7263" w:rsidRDefault="00567B6B" w:rsidP="00B726C0">
            <w:pPr>
              <w:pStyle w:val="TAL"/>
              <w:rPr>
                <w:rFonts w:cs="Arial"/>
                <w:bCs/>
                <w:sz w:val="16"/>
                <w:szCs w:val="16"/>
              </w:rPr>
            </w:pPr>
            <w:r w:rsidRPr="003F7263">
              <w:rPr>
                <w:sz w:val="16"/>
                <w:szCs w:val="16"/>
              </w:rPr>
              <w:t>UEs supporting 5G Core and NR FDD and NR TDD</w:t>
            </w:r>
          </w:p>
        </w:tc>
      </w:tr>
      <w:tr w:rsidR="00567B6B" w:rsidRPr="003F7263" w14:paraId="42ACF229" w14:textId="77777777" w:rsidTr="00B726C0">
        <w:trPr>
          <w:gridAfter w:val="1"/>
          <w:wAfter w:w="66" w:type="dxa"/>
          <w:jc w:val="center"/>
        </w:trPr>
        <w:tc>
          <w:tcPr>
            <w:tcW w:w="983" w:type="dxa"/>
            <w:gridSpan w:val="2"/>
            <w:tcBorders>
              <w:bottom w:val="single" w:sz="4" w:space="0" w:color="auto"/>
            </w:tcBorders>
            <w:shd w:val="clear" w:color="auto" w:fill="auto"/>
          </w:tcPr>
          <w:p w14:paraId="6C7D6ABD" w14:textId="77777777" w:rsidR="00567B6B" w:rsidRPr="003F7263" w:rsidRDefault="00567B6B" w:rsidP="00B726C0">
            <w:pPr>
              <w:pStyle w:val="TAL"/>
              <w:rPr>
                <w:sz w:val="16"/>
                <w:szCs w:val="16"/>
              </w:rPr>
            </w:pPr>
            <w:r w:rsidRPr="003F7263">
              <w:rPr>
                <w:sz w:val="16"/>
                <w:szCs w:val="16"/>
              </w:rPr>
              <w:t>C39</w:t>
            </w:r>
          </w:p>
        </w:tc>
        <w:tc>
          <w:tcPr>
            <w:tcW w:w="4397" w:type="dxa"/>
            <w:gridSpan w:val="2"/>
            <w:tcBorders>
              <w:bottom w:val="single" w:sz="4" w:space="0" w:color="auto"/>
            </w:tcBorders>
            <w:shd w:val="clear" w:color="auto" w:fill="auto"/>
          </w:tcPr>
          <w:p w14:paraId="2274D457" w14:textId="77777777" w:rsidR="00567B6B" w:rsidRPr="003F7263" w:rsidRDefault="00567B6B" w:rsidP="00B726C0">
            <w:pPr>
              <w:pStyle w:val="TAL"/>
              <w:rPr>
                <w:sz w:val="16"/>
                <w:szCs w:val="16"/>
              </w:rPr>
            </w:pPr>
            <w:r w:rsidRPr="003F7263">
              <w:rPr>
                <w:sz w:val="16"/>
                <w:szCs w:val="16"/>
              </w:rPr>
              <w:t>IF A.4.1-5/1 AND A.4.3.7-1/9 THEN R ELSE N/A</w:t>
            </w:r>
          </w:p>
        </w:tc>
        <w:tc>
          <w:tcPr>
            <w:tcW w:w="4822" w:type="dxa"/>
            <w:gridSpan w:val="2"/>
            <w:tcBorders>
              <w:bottom w:val="single" w:sz="4" w:space="0" w:color="auto"/>
            </w:tcBorders>
            <w:shd w:val="clear" w:color="auto" w:fill="auto"/>
          </w:tcPr>
          <w:p w14:paraId="7702D4DC" w14:textId="77777777" w:rsidR="00567B6B" w:rsidRPr="003F7263" w:rsidRDefault="00567B6B" w:rsidP="00B726C0">
            <w:pPr>
              <w:pStyle w:val="TAL"/>
              <w:rPr>
                <w:sz w:val="16"/>
                <w:szCs w:val="16"/>
              </w:rPr>
            </w:pPr>
            <w:r w:rsidRPr="003F7263">
              <w:rPr>
                <w:bCs/>
                <w:sz w:val="16"/>
                <w:szCs w:val="16"/>
              </w:rPr>
              <w:t>UEs supporting 5G Core and additional UE-requested PDU establishment</w:t>
            </w:r>
          </w:p>
        </w:tc>
      </w:tr>
      <w:tr w:rsidR="00567B6B" w:rsidRPr="003F7263" w14:paraId="520D80E4" w14:textId="77777777" w:rsidTr="00B726C0">
        <w:trPr>
          <w:gridAfter w:val="1"/>
          <w:wAfter w:w="66" w:type="dxa"/>
          <w:jc w:val="center"/>
        </w:trPr>
        <w:tc>
          <w:tcPr>
            <w:tcW w:w="983" w:type="dxa"/>
            <w:gridSpan w:val="2"/>
            <w:tcBorders>
              <w:bottom w:val="single" w:sz="4" w:space="0" w:color="auto"/>
            </w:tcBorders>
            <w:shd w:val="clear" w:color="auto" w:fill="auto"/>
          </w:tcPr>
          <w:p w14:paraId="7FD2DAA5" w14:textId="77777777" w:rsidR="00567B6B" w:rsidRPr="003F7263" w:rsidRDefault="00567B6B" w:rsidP="00B726C0">
            <w:pPr>
              <w:pStyle w:val="TAL"/>
              <w:rPr>
                <w:sz w:val="16"/>
                <w:szCs w:val="16"/>
              </w:rPr>
            </w:pPr>
            <w:r w:rsidRPr="003F7263">
              <w:rPr>
                <w:sz w:val="16"/>
                <w:szCs w:val="16"/>
                <w:lang w:eastAsia="zh-CN"/>
              </w:rPr>
              <w:t>C40</w:t>
            </w:r>
          </w:p>
        </w:tc>
        <w:tc>
          <w:tcPr>
            <w:tcW w:w="4397" w:type="dxa"/>
            <w:gridSpan w:val="2"/>
            <w:tcBorders>
              <w:bottom w:val="single" w:sz="4" w:space="0" w:color="auto"/>
            </w:tcBorders>
            <w:shd w:val="clear" w:color="auto" w:fill="auto"/>
          </w:tcPr>
          <w:p w14:paraId="571ADE48" w14:textId="77777777" w:rsidR="00567B6B" w:rsidRPr="003F7263" w:rsidRDefault="00567B6B" w:rsidP="00B726C0">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22" w:type="dxa"/>
            <w:gridSpan w:val="2"/>
            <w:tcBorders>
              <w:bottom w:val="single" w:sz="4" w:space="0" w:color="auto"/>
            </w:tcBorders>
            <w:shd w:val="clear" w:color="auto" w:fill="auto"/>
          </w:tcPr>
          <w:p w14:paraId="3CCE5130" w14:textId="77777777" w:rsidR="00567B6B" w:rsidRPr="003F7263" w:rsidRDefault="00567B6B" w:rsidP="00B726C0">
            <w:pPr>
              <w:pStyle w:val="TAL"/>
              <w:rPr>
                <w:bCs/>
                <w:sz w:val="16"/>
                <w:szCs w:val="16"/>
              </w:rPr>
            </w:pPr>
            <w:r w:rsidRPr="003F7263">
              <w:rPr>
                <w:sz w:val="16"/>
                <w:szCs w:val="16"/>
              </w:rPr>
              <w:t>UEs supporting 5G Core and SS-SINR measurements</w:t>
            </w:r>
          </w:p>
        </w:tc>
      </w:tr>
      <w:tr w:rsidR="00567B6B" w:rsidRPr="003F7263" w14:paraId="5758D119" w14:textId="77777777" w:rsidTr="00B726C0">
        <w:trPr>
          <w:gridAfter w:val="1"/>
          <w:wAfter w:w="66" w:type="dxa"/>
          <w:jc w:val="center"/>
        </w:trPr>
        <w:tc>
          <w:tcPr>
            <w:tcW w:w="983" w:type="dxa"/>
            <w:gridSpan w:val="2"/>
            <w:tcBorders>
              <w:bottom w:val="single" w:sz="4" w:space="0" w:color="auto"/>
            </w:tcBorders>
            <w:shd w:val="clear" w:color="auto" w:fill="auto"/>
          </w:tcPr>
          <w:p w14:paraId="6B169E97" w14:textId="77777777" w:rsidR="00567B6B" w:rsidRPr="003F7263" w:rsidRDefault="00567B6B" w:rsidP="00B726C0">
            <w:pPr>
              <w:pStyle w:val="TAL"/>
              <w:rPr>
                <w:sz w:val="16"/>
                <w:szCs w:val="16"/>
              </w:rPr>
            </w:pPr>
            <w:r w:rsidRPr="003F7263">
              <w:rPr>
                <w:sz w:val="16"/>
                <w:szCs w:val="16"/>
                <w:lang w:eastAsia="zh-CN"/>
              </w:rPr>
              <w:t>C41</w:t>
            </w:r>
          </w:p>
        </w:tc>
        <w:tc>
          <w:tcPr>
            <w:tcW w:w="4397" w:type="dxa"/>
            <w:gridSpan w:val="2"/>
            <w:tcBorders>
              <w:bottom w:val="single" w:sz="4" w:space="0" w:color="auto"/>
            </w:tcBorders>
            <w:shd w:val="clear" w:color="auto" w:fill="auto"/>
          </w:tcPr>
          <w:p w14:paraId="5DCEF90B" w14:textId="77777777" w:rsidR="00567B6B" w:rsidRPr="003F7263" w:rsidRDefault="00567B6B" w:rsidP="00B726C0">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22" w:type="dxa"/>
            <w:gridSpan w:val="2"/>
            <w:tcBorders>
              <w:bottom w:val="single" w:sz="4" w:space="0" w:color="auto"/>
            </w:tcBorders>
            <w:shd w:val="clear" w:color="auto" w:fill="auto"/>
          </w:tcPr>
          <w:p w14:paraId="6835144E" w14:textId="77777777" w:rsidR="00567B6B" w:rsidRPr="003F7263" w:rsidRDefault="00567B6B" w:rsidP="00B726C0">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567B6B" w:rsidRPr="003F7263" w14:paraId="41698BE7" w14:textId="77777777" w:rsidTr="00B726C0">
        <w:trPr>
          <w:gridAfter w:val="1"/>
          <w:wAfter w:w="66" w:type="dxa"/>
          <w:jc w:val="center"/>
        </w:trPr>
        <w:tc>
          <w:tcPr>
            <w:tcW w:w="983" w:type="dxa"/>
            <w:gridSpan w:val="2"/>
            <w:tcBorders>
              <w:bottom w:val="single" w:sz="4" w:space="0" w:color="auto"/>
            </w:tcBorders>
            <w:shd w:val="clear" w:color="auto" w:fill="auto"/>
          </w:tcPr>
          <w:p w14:paraId="055A80FB" w14:textId="77777777" w:rsidR="00567B6B" w:rsidRPr="003F7263" w:rsidRDefault="00567B6B" w:rsidP="00B726C0">
            <w:pPr>
              <w:pStyle w:val="TAL"/>
              <w:rPr>
                <w:sz w:val="16"/>
                <w:szCs w:val="16"/>
              </w:rPr>
            </w:pPr>
            <w:r w:rsidRPr="003F7263">
              <w:rPr>
                <w:sz w:val="16"/>
                <w:szCs w:val="16"/>
              </w:rPr>
              <w:t>C42</w:t>
            </w:r>
          </w:p>
        </w:tc>
        <w:tc>
          <w:tcPr>
            <w:tcW w:w="4397" w:type="dxa"/>
            <w:gridSpan w:val="2"/>
            <w:tcBorders>
              <w:bottom w:val="single" w:sz="4" w:space="0" w:color="auto"/>
            </w:tcBorders>
            <w:shd w:val="clear" w:color="auto" w:fill="auto"/>
          </w:tcPr>
          <w:p w14:paraId="7C12C8F0" w14:textId="77777777" w:rsidR="00567B6B" w:rsidRPr="003F7263" w:rsidRDefault="00567B6B" w:rsidP="00B726C0">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22" w:type="dxa"/>
            <w:gridSpan w:val="2"/>
            <w:tcBorders>
              <w:bottom w:val="single" w:sz="4" w:space="0" w:color="auto"/>
            </w:tcBorders>
            <w:shd w:val="clear" w:color="auto" w:fill="auto"/>
          </w:tcPr>
          <w:p w14:paraId="77B3A262" w14:textId="77777777" w:rsidR="00567B6B" w:rsidRPr="003F7263" w:rsidRDefault="00567B6B" w:rsidP="00B726C0">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567B6B" w:rsidRPr="003F7263" w14:paraId="2B93906B" w14:textId="77777777" w:rsidTr="00B726C0">
        <w:trPr>
          <w:gridAfter w:val="1"/>
          <w:wAfter w:w="66" w:type="dxa"/>
          <w:jc w:val="center"/>
        </w:trPr>
        <w:tc>
          <w:tcPr>
            <w:tcW w:w="983" w:type="dxa"/>
            <w:gridSpan w:val="2"/>
            <w:tcBorders>
              <w:bottom w:val="single" w:sz="4" w:space="0" w:color="auto"/>
            </w:tcBorders>
            <w:shd w:val="clear" w:color="auto" w:fill="auto"/>
          </w:tcPr>
          <w:p w14:paraId="0928F1F7" w14:textId="77777777" w:rsidR="00567B6B" w:rsidRPr="003F7263" w:rsidRDefault="00567B6B" w:rsidP="00B726C0">
            <w:pPr>
              <w:pStyle w:val="TAL"/>
              <w:rPr>
                <w:sz w:val="16"/>
                <w:szCs w:val="16"/>
              </w:rPr>
            </w:pPr>
            <w:r w:rsidRPr="003F7263">
              <w:rPr>
                <w:sz w:val="16"/>
                <w:szCs w:val="16"/>
                <w:lang w:eastAsia="zh-CN"/>
              </w:rPr>
              <w:t>C43</w:t>
            </w:r>
          </w:p>
        </w:tc>
        <w:tc>
          <w:tcPr>
            <w:tcW w:w="4397" w:type="dxa"/>
            <w:gridSpan w:val="2"/>
            <w:tcBorders>
              <w:bottom w:val="single" w:sz="4" w:space="0" w:color="auto"/>
            </w:tcBorders>
            <w:shd w:val="clear" w:color="auto" w:fill="auto"/>
          </w:tcPr>
          <w:p w14:paraId="02D74A6E" w14:textId="77777777" w:rsidR="00567B6B" w:rsidRPr="003F7263" w:rsidRDefault="00567B6B" w:rsidP="00B726C0">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22" w:type="dxa"/>
            <w:gridSpan w:val="2"/>
            <w:tcBorders>
              <w:bottom w:val="single" w:sz="4" w:space="0" w:color="auto"/>
            </w:tcBorders>
            <w:shd w:val="clear" w:color="auto" w:fill="auto"/>
          </w:tcPr>
          <w:p w14:paraId="184F0C32" w14:textId="77777777" w:rsidR="00567B6B" w:rsidRPr="003F7263" w:rsidRDefault="00567B6B" w:rsidP="00B726C0">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567B6B" w:rsidRPr="003F7263" w14:paraId="620B3C7D" w14:textId="77777777" w:rsidTr="00B726C0">
        <w:trPr>
          <w:gridAfter w:val="1"/>
          <w:wAfter w:w="66" w:type="dxa"/>
          <w:jc w:val="center"/>
        </w:trPr>
        <w:tc>
          <w:tcPr>
            <w:tcW w:w="983" w:type="dxa"/>
            <w:gridSpan w:val="2"/>
            <w:tcBorders>
              <w:bottom w:val="single" w:sz="4" w:space="0" w:color="auto"/>
            </w:tcBorders>
            <w:shd w:val="clear" w:color="auto" w:fill="auto"/>
          </w:tcPr>
          <w:p w14:paraId="57181078" w14:textId="77777777" w:rsidR="00567B6B" w:rsidRPr="003F7263" w:rsidRDefault="00567B6B" w:rsidP="00B726C0">
            <w:pPr>
              <w:pStyle w:val="TAL"/>
              <w:rPr>
                <w:sz w:val="16"/>
                <w:szCs w:val="16"/>
                <w:lang w:eastAsia="zh-CN"/>
              </w:rPr>
            </w:pPr>
            <w:r w:rsidRPr="003F7263">
              <w:rPr>
                <w:sz w:val="16"/>
                <w:szCs w:val="16"/>
                <w:lang w:eastAsia="zh-CN"/>
              </w:rPr>
              <w:t>C44</w:t>
            </w:r>
          </w:p>
        </w:tc>
        <w:tc>
          <w:tcPr>
            <w:tcW w:w="4397" w:type="dxa"/>
            <w:gridSpan w:val="2"/>
            <w:tcBorders>
              <w:bottom w:val="single" w:sz="4" w:space="0" w:color="auto"/>
            </w:tcBorders>
            <w:shd w:val="clear" w:color="auto" w:fill="auto"/>
          </w:tcPr>
          <w:p w14:paraId="513C9CE4" w14:textId="77777777" w:rsidR="00567B6B" w:rsidRPr="003F7263" w:rsidRDefault="00567B6B" w:rsidP="00B726C0">
            <w:pPr>
              <w:pStyle w:val="TAL"/>
              <w:rPr>
                <w:sz w:val="16"/>
                <w:szCs w:val="16"/>
              </w:rPr>
            </w:pPr>
            <w:r w:rsidRPr="003F7263">
              <w:rPr>
                <w:sz w:val="16"/>
                <w:szCs w:val="16"/>
              </w:rPr>
              <w:t>IF (A.4.1-4A/1 OR A.4.1.4A/3) THEN R ELSE N/A</w:t>
            </w:r>
          </w:p>
        </w:tc>
        <w:tc>
          <w:tcPr>
            <w:tcW w:w="4822" w:type="dxa"/>
            <w:gridSpan w:val="2"/>
            <w:tcBorders>
              <w:bottom w:val="single" w:sz="4" w:space="0" w:color="auto"/>
            </w:tcBorders>
            <w:shd w:val="clear" w:color="auto" w:fill="auto"/>
          </w:tcPr>
          <w:p w14:paraId="1D5BB3BE" w14:textId="77777777" w:rsidR="00567B6B" w:rsidRPr="003F7263" w:rsidRDefault="00567B6B" w:rsidP="00B726C0">
            <w:pPr>
              <w:pStyle w:val="TAL"/>
              <w:rPr>
                <w:sz w:val="16"/>
                <w:szCs w:val="16"/>
              </w:rPr>
            </w:pPr>
            <w:r w:rsidRPr="003F7263">
              <w:rPr>
                <w:rFonts w:cs="Arial"/>
                <w:sz w:val="16"/>
                <w:szCs w:val="16"/>
              </w:rPr>
              <w:t>UEs supporting 5GS and intra-band contiguous CA</w:t>
            </w:r>
          </w:p>
        </w:tc>
      </w:tr>
      <w:tr w:rsidR="00567B6B" w:rsidRPr="003F7263" w14:paraId="7896CE79" w14:textId="77777777" w:rsidTr="00B726C0">
        <w:trPr>
          <w:gridAfter w:val="1"/>
          <w:wAfter w:w="66" w:type="dxa"/>
          <w:jc w:val="center"/>
        </w:trPr>
        <w:tc>
          <w:tcPr>
            <w:tcW w:w="983" w:type="dxa"/>
            <w:gridSpan w:val="2"/>
            <w:tcBorders>
              <w:bottom w:val="single" w:sz="4" w:space="0" w:color="auto"/>
            </w:tcBorders>
            <w:shd w:val="clear" w:color="auto" w:fill="auto"/>
          </w:tcPr>
          <w:p w14:paraId="641C77A7" w14:textId="77777777" w:rsidR="00567B6B" w:rsidRPr="003F7263" w:rsidRDefault="00567B6B" w:rsidP="00B726C0">
            <w:pPr>
              <w:pStyle w:val="TAL"/>
              <w:rPr>
                <w:sz w:val="16"/>
                <w:szCs w:val="16"/>
                <w:lang w:eastAsia="zh-CN"/>
              </w:rPr>
            </w:pPr>
            <w:r w:rsidRPr="003F7263">
              <w:rPr>
                <w:sz w:val="16"/>
                <w:szCs w:val="16"/>
                <w:lang w:eastAsia="zh-CN"/>
              </w:rPr>
              <w:t>C45</w:t>
            </w:r>
          </w:p>
        </w:tc>
        <w:tc>
          <w:tcPr>
            <w:tcW w:w="4397" w:type="dxa"/>
            <w:gridSpan w:val="2"/>
            <w:tcBorders>
              <w:bottom w:val="single" w:sz="4" w:space="0" w:color="auto"/>
            </w:tcBorders>
            <w:shd w:val="clear" w:color="auto" w:fill="auto"/>
          </w:tcPr>
          <w:p w14:paraId="33271F41" w14:textId="77777777" w:rsidR="00567B6B" w:rsidRPr="003F7263" w:rsidRDefault="00567B6B" w:rsidP="00B726C0">
            <w:pPr>
              <w:pStyle w:val="TAL"/>
              <w:rPr>
                <w:sz w:val="16"/>
                <w:szCs w:val="16"/>
              </w:rPr>
            </w:pPr>
            <w:r w:rsidRPr="003F7263">
              <w:rPr>
                <w:rFonts w:cs="Arial"/>
                <w:sz w:val="16"/>
                <w:szCs w:val="16"/>
              </w:rPr>
              <w:t xml:space="preserve">IF (A.4.1-4A/5 OR A.4.1-4A/6 OR A.4.1-4A/7) </w:t>
            </w:r>
            <w:r w:rsidRPr="003F7263">
              <w:rPr>
                <w:rFonts w:cs="Arial"/>
                <w:sz w:val="16"/>
                <w:szCs w:val="16"/>
                <w:lang w:eastAsia="zh-CN"/>
              </w:rPr>
              <w:t>THEN R ELSE N/A</w:t>
            </w:r>
          </w:p>
        </w:tc>
        <w:tc>
          <w:tcPr>
            <w:tcW w:w="4822" w:type="dxa"/>
            <w:gridSpan w:val="2"/>
            <w:tcBorders>
              <w:bottom w:val="single" w:sz="4" w:space="0" w:color="auto"/>
            </w:tcBorders>
            <w:shd w:val="clear" w:color="auto" w:fill="auto"/>
          </w:tcPr>
          <w:p w14:paraId="7EE6D56E" w14:textId="77777777" w:rsidR="00567B6B" w:rsidRPr="003F7263" w:rsidRDefault="00567B6B" w:rsidP="00B726C0">
            <w:pPr>
              <w:pStyle w:val="TAL"/>
              <w:rPr>
                <w:sz w:val="16"/>
                <w:szCs w:val="16"/>
              </w:rPr>
            </w:pPr>
            <w:r w:rsidRPr="003F7263">
              <w:rPr>
                <w:rFonts w:cs="Arial"/>
                <w:sz w:val="16"/>
                <w:szCs w:val="16"/>
              </w:rPr>
              <w:t>UEs supporting 5GS and inter-band CA</w:t>
            </w:r>
          </w:p>
        </w:tc>
      </w:tr>
      <w:tr w:rsidR="00567B6B" w:rsidRPr="003F7263" w14:paraId="4F2899C2" w14:textId="77777777" w:rsidTr="00B726C0">
        <w:trPr>
          <w:gridAfter w:val="1"/>
          <w:wAfter w:w="66" w:type="dxa"/>
          <w:jc w:val="center"/>
        </w:trPr>
        <w:tc>
          <w:tcPr>
            <w:tcW w:w="983" w:type="dxa"/>
            <w:gridSpan w:val="2"/>
            <w:tcBorders>
              <w:bottom w:val="single" w:sz="4" w:space="0" w:color="auto"/>
            </w:tcBorders>
            <w:shd w:val="clear" w:color="auto" w:fill="auto"/>
          </w:tcPr>
          <w:p w14:paraId="4C7BFF5A" w14:textId="77777777" w:rsidR="00567B6B" w:rsidRPr="003F7263" w:rsidRDefault="00567B6B" w:rsidP="00B726C0">
            <w:pPr>
              <w:pStyle w:val="TAL"/>
              <w:rPr>
                <w:sz w:val="16"/>
                <w:szCs w:val="16"/>
                <w:lang w:eastAsia="zh-CN"/>
              </w:rPr>
            </w:pPr>
            <w:r w:rsidRPr="003F7263">
              <w:rPr>
                <w:sz w:val="16"/>
                <w:szCs w:val="16"/>
                <w:lang w:eastAsia="zh-CN"/>
              </w:rPr>
              <w:t>C46</w:t>
            </w:r>
          </w:p>
        </w:tc>
        <w:tc>
          <w:tcPr>
            <w:tcW w:w="4397" w:type="dxa"/>
            <w:gridSpan w:val="2"/>
            <w:tcBorders>
              <w:bottom w:val="single" w:sz="4" w:space="0" w:color="auto"/>
            </w:tcBorders>
            <w:shd w:val="clear" w:color="auto" w:fill="auto"/>
          </w:tcPr>
          <w:p w14:paraId="4C00023A" w14:textId="77777777" w:rsidR="00567B6B" w:rsidRPr="003F7263" w:rsidRDefault="00567B6B" w:rsidP="00B726C0">
            <w:pPr>
              <w:pStyle w:val="TAL"/>
              <w:rPr>
                <w:sz w:val="16"/>
                <w:szCs w:val="16"/>
              </w:rPr>
            </w:pPr>
            <w:r w:rsidRPr="003F7263">
              <w:rPr>
                <w:rFonts w:cs="Arial"/>
                <w:sz w:val="16"/>
                <w:szCs w:val="16"/>
              </w:rPr>
              <w:t xml:space="preserve">IF (A.4.1-4A/2 OR A.4.1.4A/4) </w:t>
            </w:r>
            <w:r w:rsidRPr="003F7263">
              <w:rPr>
                <w:rFonts w:cs="Arial"/>
                <w:sz w:val="16"/>
                <w:szCs w:val="16"/>
                <w:lang w:eastAsia="zh-CN"/>
              </w:rPr>
              <w:t>THEN R ELSE N/A</w:t>
            </w:r>
          </w:p>
        </w:tc>
        <w:tc>
          <w:tcPr>
            <w:tcW w:w="4822" w:type="dxa"/>
            <w:gridSpan w:val="2"/>
            <w:tcBorders>
              <w:bottom w:val="single" w:sz="4" w:space="0" w:color="auto"/>
            </w:tcBorders>
            <w:shd w:val="clear" w:color="auto" w:fill="auto"/>
          </w:tcPr>
          <w:p w14:paraId="37623F71" w14:textId="77777777" w:rsidR="00567B6B" w:rsidRPr="003F7263" w:rsidRDefault="00567B6B" w:rsidP="00B726C0">
            <w:pPr>
              <w:pStyle w:val="TAL"/>
              <w:rPr>
                <w:sz w:val="16"/>
                <w:szCs w:val="16"/>
              </w:rPr>
            </w:pPr>
            <w:r w:rsidRPr="003F7263">
              <w:rPr>
                <w:rFonts w:cs="Arial"/>
                <w:sz w:val="16"/>
                <w:szCs w:val="16"/>
              </w:rPr>
              <w:t>UEs supporting 5GS and intra-band non-contiguous CA</w:t>
            </w:r>
          </w:p>
        </w:tc>
      </w:tr>
      <w:tr w:rsidR="00567B6B" w:rsidRPr="003F7263" w14:paraId="2825C8B1" w14:textId="77777777" w:rsidTr="00B726C0">
        <w:trPr>
          <w:gridAfter w:val="1"/>
          <w:wAfter w:w="66" w:type="dxa"/>
          <w:jc w:val="center"/>
        </w:trPr>
        <w:tc>
          <w:tcPr>
            <w:tcW w:w="983" w:type="dxa"/>
            <w:gridSpan w:val="2"/>
            <w:tcBorders>
              <w:bottom w:val="single" w:sz="4" w:space="0" w:color="auto"/>
            </w:tcBorders>
            <w:shd w:val="clear" w:color="auto" w:fill="auto"/>
          </w:tcPr>
          <w:p w14:paraId="639F7ACC" w14:textId="77777777" w:rsidR="00567B6B" w:rsidRPr="003F7263" w:rsidRDefault="00567B6B" w:rsidP="00B726C0">
            <w:pPr>
              <w:pStyle w:val="TAL"/>
              <w:rPr>
                <w:sz w:val="16"/>
                <w:szCs w:val="16"/>
                <w:lang w:eastAsia="zh-CN"/>
              </w:rPr>
            </w:pPr>
            <w:r w:rsidRPr="003F7263">
              <w:rPr>
                <w:rFonts w:cs="Arial"/>
                <w:sz w:val="16"/>
                <w:szCs w:val="16"/>
              </w:rPr>
              <w:t>C47</w:t>
            </w:r>
          </w:p>
        </w:tc>
        <w:tc>
          <w:tcPr>
            <w:tcW w:w="4397" w:type="dxa"/>
            <w:gridSpan w:val="2"/>
            <w:tcBorders>
              <w:bottom w:val="single" w:sz="4" w:space="0" w:color="auto"/>
            </w:tcBorders>
            <w:shd w:val="clear" w:color="auto" w:fill="auto"/>
          </w:tcPr>
          <w:p w14:paraId="7836BD59" w14:textId="77777777" w:rsidR="00567B6B" w:rsidRPr="003F7263" w:rsidRDefault="00567B6B" w:rsidP="00B726C0">
            <w:pPr>
              <w:pStyle w:val="TAL"/>
              <w:rPr>
                <w:sz w:val="16"/>
                <w:szCs w:val="16"/>
              </w:rPr>
            </w:pPr>
            <w:r w:rsidRPr="003F7263">
              <w:rPr>
                <w:rFonts w:cs="Arial"/>
                <w:sz w:val="16"/>
                <w:szCs w:val="16"/>
              </w:rPr>
              <w:t>IF A.4.1-5/1 AND ([10] A.4.1-1/1 OR [10] A.4.1-1/2) AND [10] A.4.2.1.1-1/4 AND A.4.3.7-1/11 THEN R ELSE N/A</w:t>
            </w:r>
          </w:p>
        </w:tc>
        <w:tc>
          <w:tcPr>
            <w:tcW w:w="4822" w:type="dxa"/>
            <w:gridSpan w:val="2"/>
            <w:tcBorders>
              <w:bottom w:val="single" w:sz="4" w:space="0" w:color="auto"/>
            </w:tcBorders>
            <w:shd w:val="clear" w:color="auto" w:fill="auto"/>
          </w:tcPr>
          <w:p w14:paraId="670AE5FB" w14:textId="77777777" w:rsidR="00567B6B" w:rsidRPr="003F7263" w:rsidRDefault="00567B6B" w:rsidP="00B726C0">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in NR connected to 5GCN</w:t>
            </w:r>
          </w:p>
        </w:tc>
      </w:tr>
      <w:tr w:rsidR="00567B6B" w:rsidRPr="003F7263" w14:paraId="6B5BB27A" w14:textId="77777777" w:rsidTr="00B726C0">
        <w:trPr>
          <w:gridAfter w:val="1"/>
          <w:wAfter w:w="66" w:type="dxa"/>
          <w:jc w:val="center"/>
        </w:trPr>
        <w:tc>
          <w:tcPr>
            <w:tcW w:w="983" w:type="dxa"/>
            <w:gridSpan w:val="2"/>
            <w:tcBorders>
              <w:bottom w:val="single" w:sz="4" w:space="0" w:color="auto"/>
            </w:tcBorders>
            <w:shd w:val="clear" w:color="auto" w:fill="auto"/>
          </w:tcPr>
          <w:p w14:paraId="4C910777" w14:textId="77777777" w:rsidR="00567B6B" w:rsidRPr="003F7263" w:rsidRDefault="00567B6B" w:rsidP="00B726C0">
            <w:pPr>
              <w:pStyle w:val="TAL"/>
              <w:rPr>
                <w:sz w:val="16"/>
                <w:szCs w:val="16"/>
                <w:lang w:eastAsia="zh-CN"/>
              </w:rPr>
            </w:pPr>
            <w:r w:rsidRPr="003F7263">
              <w:rPr>
                <w:rFonts w:cs="Arial"/>
                <w:sz w:val="16"/>
                <w:szCs w:val="16"/>
              </w:rPr>
              <w:t>C48</w:t>
            </w:r>
          </w:p>
        </w:tc>
        <w:tc>
          <w:tcPr>
            <w:tcW w:w="4397" w:type="dxa"/>
            <w:gridSpan w:val="2"/>
            <w:tcBorders>
              <w:bottom w:val="single" w:sz="4" w:space="0" w:color="auto"/>
            </w:tcBorders>
            <w:shd w:val="clear" w:color="auto" w:fill="auto"/>
          </w:tcPr>
          <w:p w14:paraId="72D83FE9" w14:textId="77777777" w:rsidR="00567B6B" w:rsidRPr="003F7263" w:rsidRDefault="00567B6B" w:rsidP="00B726C0">
            <w:pPr>
              <w:pStyle w:val="TAL"/>
              <w:rPr>
                <w:sz w:val="16"/>
                <w:szCs w:val="16"/>
              </w:rPr>
            </w:pPr>
            <w:r w:rsidRPr="003F7263">
              <w:rPr>
                <w:rFonts w:cs="Arial"/>
                <w:sz w:val="16"/>
                <w:szCs w:val="16"/>
              </w:rPr>
              <w:t>Void</w:t>
            </w:r>
          </w:p>
        </w:tc>
        <w:tc>
          <w:tcPr>
            <w:tcW w:w="4822" w:type="dxa"/>
            <w:gridSpan w:val="2"/>
            <w:tcBorders>
              <w:bottom w:val="single" w:sz="4" w:space="0" w:color="auto"/>
            </w:tcBorders>
            <w:shd w:val="clear" w:color="auto" w:fill="auto"/>
          </w:tcPr>
          <w:p w14:paraId="6D18CC1F" w14:textId="77777777" w:rsidR="00567B6B" w:rsidRPr="003F7263" w:rsidRDefault="00567B6B" w:rsidP="00B726C0">
            <w:pPr>
              <w:pStyle w:val="TAL"/>
              <w:rPr>
                <w:sz w:val="16"/>
                <w:szCs w:val="16"/>
              </w:rPr>
            </w:pPr>
          </w:p>
        </w:tc>
      </w:tr>
      <w:tr w:rsidR="00567B6B" w:rsidRPr="003F7263" w14:paraId="075E9A26" w14:textId="77777777" w:rsidTr="00B726C0">
        <w:trPr>
          <w:gridAfter w:val="1"/>
          <w:wAfter w:w="66" w:type="dxa"/>
          <w:jc w:val="center"/>
        </w:trPr>
        <w:tc>
          <w:tcPr>
            <w:tcW w:w="983" w:type="dxa"/>
            <w:gridSpan w:val="2"/>
            <w:tcBorders>
              <w:bottom w:val="single" w:sz="4" w:space="0" w:color="auto"/>
            </w:tcBorders>
            <w:shd w:val="clear" w:color="auto" w:fill="auto"/>
          </w:tcPr>
          <w:p w14:paraId="37DADDD8" w14:textId="77777777" w:rsidR="00567B6B" w:rsidRPr="003F7263" w:rsidRDefault="00567B6B" w:rsidP="00B726C0">
            <w:pPr>
              <w:pStyle w:val="TAL"/>
              <w:rPr>
                <w:rFonts w:cs="Arial"/>
                <w:sz w:val="16"/>
                <w:szCs w:val="16"/>
              </w:rPr>
            </w:pPr>
            <w:r w:rsidRPr="003F7263">
              <w:rPr>
                <w:rFonts w:cs="Arial"/>
                <w:sz w:val="16"/>
                <w:szCs w:val="16"/>
              </w:rPr>
              <w:t>C49</w:t>
            </w:r>
          </w:p>
        </w:tc>
        <w:tc>
          <w:tcPr>
            <w:tcW w:w="4397" w:type="dxa"/>
            <w:gridSpan w:val="2"/>
            <w:tcBorders>
              <w:bottom w:val="single" w:sz="4" w:space="0" w:color="auto"/>
            </w:tcBorders>
            <w:shd w:val="clear" w:color="auto" w:fill="auto"/>
          </w:tcPr>
          <w:p w14:paraId="627D741E" w14:textId="77777777" w:rsidR="00567B6B" w:rsidRPr="003F7263" w:rsidRDefault="00567B6B" w:rsidP="00B726C0">
            <w:pPr>
              <w:pStyle w:val="TAL"/>
              <w:rPr>
                <w:rFonts w:cs="Arial"/>
                <w:sz w:val="16"/>
                <w:szCs w:val="16"/>
              </w:rPr>
            </w:pPr>
            <w:r w:rsidRPr="003F7263">
              <w:rPr>
                <w:rFonts w:cs="Arial"/>
                <w:sz w:val="16"/>
                <w:szCs w:val="16"/>
              </w:rPr>
              <w:t>IF A.4.1-5/1 AND A.4.3.6-1/2 THEN R ELSE N/A</w:t>
            </w:r>
          </w:p>
        </w:tc>
        <w:tc>
          <w:tcPr>
            <w:tcW w:w="4822" w:type="dxa"/>
            <w:gridSpan w:val="2"/>
            <w:tcBorders>
              <w:bottom w:val="single" w:sz="4" w:space="0" w:color="auto"/>
            </w:tcBorders>
            <w:shd w:val="clear" w:color="auto" w:fill="auto"/>
          </w:tcPr>
          <w:p w14:paraId="01DC9C23" w14:textId="77777777" w:rsidR="00567B6B" w:rsidRPr="003F7263" w:rsidRDefault="00567B6B" w:rsidP="00B726C0">
            <w:pPr>
              <w:pStyle w:val="TAL"/>
              <w:rPr>
                <w:rFonts w:cs="Arial"/>
                <w:sz w:val="16"/>
                <w:szCs w:val="16"/>
              </w:rPr>
            </w:pPr>
            <w:r w:rsidRPr="003F7263">
              <w:rPr>
                <w:rFonts w:cs="Arial"/>
                <w:sz w:val="16"/>
                <w:szCs w:val="16"/>
              </w:rPr>
              <w:t>UE supporting 5G Core and two independent measurement gap configurations for FR1 and FR2</w:t>
            </w:r>
          </w:p>
        </w:tc>
      </w:tr>
      <w:tr w:rsidR="00567B6B" w:rsidRPr="003F7263" w14:paraId="7792D905" w14:textId="77777777" w:rsidTr="00B726C0">
        <w:trPr>
          <w:gridAfter w:val="1"/>
          <w:wAfter w:w="66" w:type="dxa"/>
          <w:jc w:val="center"/>
        </w:trPr>
        <w:tc>
          <w:tcPr>
            <w:tcW w:w="983" w:type="dxa"/>
            <w:gridSpan w:val="2"/>
            <w:tcBorders>
              <w:bottom w:val="single" w:sz="4" w:space="0" w:color="auto"/>
            </w:tcBorders>
            <w:shd w:val="clear" w:color="auto" w:fill="auto"/>
          </w:tcPr>
          <w:p w14:paraId="534C5675" w14:textId="77777777" w:rsidR="00567B6B" w:rsidRPr="003F7263" w:rsidRDefault="00567B6B" w:rsidP="00B726C0">
            <w:pPr>
              <w:pStyle w:val="TAL"/>
              <w:rPr>
                <w:rFonts w:cs="Arial"/>
                <w:sz w:val="16"/>
                <w:szCs w:val="16"/>
              </w:rPr>
            </w:pPr>
            <w:r w:rsidRPr="003F7263">
              <w:rPr>
                <w:rFonts w:cs="Arial"/>
                <w:sz w:val="16"/>
                <w:szCs w:val="16"/>
              </w:rPr>
              <w:t>C50</w:t>
            </w:r>
          </w:p>
        </w:tc>
        <w:tc>
          <w:tcPr>
            <w:tcW w:w="4397" w:type="dxa"/>
            <w:gridSpan w:val="2"/>
            <w:tcBorders>
              <w:bottom w:val="single" w:sz="4" w:space="0" w:color="auto"/>
            </w:tcBorders>
            <w:shd w:val="clear" w:color="auto" w:fill="auto"/>
          </w:tcPr>
          <w:p w14:paraId="329DAF3F" w14:textId="77777777" w:rsidR="00567B6B" w:rsidRPr="003F7263" w:rsidRDefault="00567B6B" w:rsidP="00B726C0">
            <w:pPr>
              <w:pStyle w:val="TAL"/>
              <w:rPr>
                <w:rFonts w:cs="Arial"/>
                <w:sz w:val="16"/>
                <w:szCs w:val="16"/>
              </w:rPr>
            </w:pPr>
            <w:r w:rsidRPr="003F7263">
              <w:rPr>
                <w:rFonts w:cs="Arial"/>
                <w:sz w:val="16"/>
                <w:szCs w:val="16"/>
              </w:rPr>
              <w:t>IF A.4.1-5/1 AND A.4.3.6-1/5 AND A.4.3.6-1/42 THEN R ELSE N/A</w:t>
            </w:r>
          </w:p>
        </w:tc>
        <w:tc>
          <w:tcPr>
            <w:tcW w:w="4822" w:type="dxa"/>
            <w:gridSpan w:val="2"/>
            <w:tcBorders>
              <w:bottom w:val="single" w:sz="4" w:space="0" w:color="auto"/>
            </w:tcBorders>
            <w:shd w:val="clear" w:color="auto" w:fill="auto"/>
          </w:tcPr>
          <w:p w14:paraId="6658CBE4" w14:textId="77777777" w:rsidR="00567B6B" w:rsidRPr="003F7263" w:rsidRDefault="00567B6B" w:rsidP="00B726C0">
            <w:pPr>
              <w:pStyle w:val="TAL"/>
              <w:rPr>
                <w:rFonts w:cs="Arial"/>
                <w:sz w:val="16"/>
                <w:szCs w:val="16"/>
              </w:rPr>
            </w:pPr>
            <w:r w:rsidRPr="003F7263">
              <w:rPr>
                <w:rFonts w:cs="Arial"/>
                <w:sz w:val="16"/>
                <w:szCs w:val="16"/>
              </w:rPr>
              <w:t>UEs supporting 5G Core and Inter-RAT E-UTRA measurements and Event B triggered reporting and E-UTRA RS-SINR measurements</w:t>
            </w:r>
          </w:p>
        </w:tc>
      </w:tr>
      <w:tr w:rsidR="00567B6B" w:rsidRPr="003F7263" w14:paraId="6E16085B" w14:textId="77777777" w:rsidTr="00B726C0">
        <w:trPr>
          <w:gridAfter w:val="1"/>
          <w:wAfter w:w="66" w:type="dxa"/>
          <w:jc w:val="center"/>
        </w:trPr>
        <w:tc>
          <w:tcPr>
            <w:tcW w:w="983" w:type="dxa"/>
            <w:gridSpan w:val="2"/>
            <w:tcBorders>
              <w:bottom w:val="single" w:sz="4" w:space="0" w:color="auto"/>
            </w:tcBorders>
            <w:shd w:val="clear" w:color="auto" w:fill="auto"/>
          </w:tcPr>
          <w:p w14:paraId="579C83EF" w14:textId="77777777" w:rsidR="00567B6B" w:rsidRPr="003F7263" w:rsidRDefault="00567B6B" w:rsidP="00B726C0">
            <w:pPr>
              <w:pStyle w:val="TAL"/>
              <w:rPr>
                <w:rFonts w:cs="Arial"/>
                <w:sz w:val="16"/>
                <w:szCs w:val="16"/>
              </w:rPr>
            </w:pPr>
            <w:r w:rsidRPr="003F7263">
              <w:rPr>
                <w:rFonts w:cs="Arial"/>
                <w:sz w:val="16"/>
                <w:szCs w:val="16"/>
              </w:rPr>
              <w:t>C51</w:t>
            </w:r>
          </w:p>
        </w:tc>
        <w:tc>
          <w:tcPr>
            <w:tcW w:w="4397" w:type="dxa"/>
            <w:gridSpan w:val="2"/>
            <w:tcBorders>
              <w:bottom w:val="single" w:sz="4" w:space="0" w:color="auto"/>
            </w:tcBorders>
            <w:shd w:val="clear" w:color="auto" w:fill="auto"/>
          </w:tcPr>
          <w:p w14:paraId="2A7E500D" w14:textId="77777777" w:rsidR="00567B6B" w:rsidRPr="003F7263" w:rsidRDefault="00567B6B" w:rsidP="00B726C0">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22" w:type="dxa"/>
            <w:gridSpan w:val="2"/>
            <w:tcBorders>
              <w:bottom w:val="single" w:sz="4" w:space="0" w:color="auto"/>
            </w:tcBorders>
            <w:shd w:val="clear" w:color="auto" w:fill="auto"/>
          </w:tcPr>
          <w:p w14:paraId="4AD1CF99" w14:textId="77777777" w:rsidR="00567B6B" w:rsidRPr="003F7263" w:rsidRDefault="00567B6B" w:rsidP="00B726C0">
            <w:pPr>
              <w:pStyle w:val="TAL"/>
              <w:rPr>
                <w:rFonts w:cs="Arial"/>
                <w:sz w:val="16"/>
                <w:szCs w:val="16"/>
              </w:rPr>
            </w:pPr>
            <w:r w:rsidRPr="003F7263">
              <w:rPr>
                <w:rFonts w:cs="Arial"/>
                <w:sz w:val="16"/>
                <w:szCs w:val="16"/>
              </w:rPr>
              <w:t>UEs supporting 5GS and PUSCH aggregation</w:t>
            </w:r>
          </w:p>
        </w:tc>
      </w:tr>
      <w:tr w:rsidR="00567B6B" w:rsidRPr="003F7263" w14:paraId="4C63AF81" w14:textId="77777777" w:rsidTr="00B726C0">
        <w:trPr>
          <w:gridAfter w:val="1"/>
          <w:wAfter w:w="66" w:type="dxa"/>
          <w:jc w:val="center"/>
        </w:trPr>
        <w:tc>
          <w:tcPr>
            <w:tcW w:w="983" w:type="dxa"/>
            <w:gridSpan w:val="2"/>
            <w:tcBorders>
              <w:bottom w:val="single" w:sz="4" w:space="0" w:color="auto"/>
            </w:tcBorders>
            <w:shd w:val="clear" w:color="auto" w:fill="auto"/>
          </w:tcPr>
          <w:p w14:paraId="5E4B7ADA" w14:textId="77777777" w:rsidR="00567B6B" w:rsidRPr="003F7263" w:rsidRDefault="00567B6B" w:rsidP="00B726C0">
            <w:pPr>
              <w:pStyle w:val="TAL"/>
              <w:rPr>
                <w:rFonts w:cs="Arial"/>
                <w:sz w:val="16"/>
                <w:szCs w:val="16"/>
              </w:rPr>
            </w:pPr>
            <w:r w:rsidRPr="003F7263">
              <w:rPr>
                <w:rFonts w:cs="Arial"/>
                <w:sz w:val="16"/>
                <w:szCs w:val="16"/>
              </w:rPr>
              <w:t>C52</w:t>
            </w:r>
          </w:p>
        </w:tc>
        <w:tc>
          <w:tcPr>
            <w:tcW w:w="4397" w:type="dxa"/>
            <w:gridSpan w:val="2"/>
            <w:tcBorders>
              <w:bottom w:val="single" w:sz="4" w:space="0" w:color="auto"/>
            </w:tcBorders>
            <w:shd w:val="clear" w:color="auto" w:fill="auto"/>
          </w:tcPr>
          <w:p w14:paraId="10B4D756" w14:textId="77777777" w:rsidR="00567B6B" w:rsidRPr="003F7263" w:rsidRDefault="00567B6B" w:rsidP="00B726C0">
            <w:pPr>
              <w:pStyle w:val="TAL"/>
              <w:rPr>
                <w:rFonts w:cs="Arial"/>
                <w:sz w:val="16"/>
                <w:szCs w:val="16"/>
              </w:rPr>
            </w:pPr>
            <w:r w:rsidRPr="003F7263">
              <w:rPr>
                <w:rFonts w:cs="Arial"/>
                <w:sz w:val="16"/>
                <w:szCs w:val="16"/>
              </w:rPr>
              <w:t>IF A.4.1-5/1 AND A.4.3.6-1/1 AND A.4.3.6-1/3 AND (A.4.3.6-1/4 OR A.4.3.6-1/40) THEN R ELSE N/A</w:t>
            </w:r>
          </w:p>
        </w:tc>
        <w:tc>
          <w:tcPr>
            <w:tcW w:w="4822" w:type="dxa"/>
            <w:gridSpan w:val="2"/>
            <w:tcBorders>
              <w:bottom w:val="single" w:sz="4" w:space="0" w:color="auto"/>
            </w:tcBorders>
            <w:shd w:val="clear" w:color="auto" w:fill="auto"/>
          </w:tcPr>
          <w:p w14:paraId="04B5C56E" w14:textId="77777777" w:rsidR="00567B6B" w:rsidRPr="003F7263" w:rsidRDefault="00567B6B" w:rsidP="00B726C0">
            <w:pPr>
              <w:pStyle w:val="TAL"/>
              <w:rPr>
                <w:rFonts w:cs="Arial"/>
                <w:sz w:val="16"/>
                <w:szCs w:val="16"/>
              </w:rPr>
            </w:pPr>
            <w:r w:rsidRPr="003F7263">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567B6B" w:rsidRPr="003F7263" w14:paraId="0C3358BF" w14:textId="77777777" w:rsidTr="00B726C0">
        <w:trPr>
          <w:gridAfter w:val="1"/>
          <w:wAfter w:w="66" w:type="dxa"/>
          <w:jc w:val="center"/>
        </w:trPr>
        <w:tc>
          <w:tcPr>
            <w:tcW w:w="983" w:type="dxa"/>
            <w:gridSpan w:val="2"/>
            <w:tcBorders>
              <w:bottom w:val="single" w:sz="4" w:space="0" w:color="auto"/>
            </w:tcBorders>
            <w:shd w:val="clear" w:color="auto" w:fill="auto"/>
          </w:tcPr>
          <w:p w14:paraId="2750B797" w14:textId="77777777" w:rsidR="00567B6B" w:rsidRPr="003F7263" w:rsidRDefault="00567B6B" w:rsidP="00B726C0">
            <w:pPr>
              <w:pStyle w:val="TAL"/>
              <w:rPr>
                <w:rFonts w:cs="Arial"/>
                <w:sz w:val="16"/>
                <w:szCs w:val="16"/>
              </w:rPr>
            </w:pPr>
            <w:r w:rsidRPr="003F7263">
              <w:rPr>
                <w:rFonts w:cs="Arial"/>
                <w:sz w:val="16"/>
                <w:szCs w:val="16"/>
              </w:rPr>
              <w:t>C53</w:t>
            </w:r>
          </w:p>
        </w:tc>
        <w:tc>
          <w:tcPr>
            <w:tcW w:w="4397" w:type="dxa"/>
            <w:gridSpan w:val="2"/>
            <w:tcBorders>
              <w:bottom w:val="single" w:sz="4" w:space="0" w:color="auto"/>
            </w:tcBorders>
            <w:shd w:val="clear" w:color="auto" w:fill="auto"/>
          </w:tcPr>
          <w:p w14:paraId="5E9FD985" w14:textId="77777777" w:rsidR="00567B6B" w:rsidRPr="003F7263" w:rsidRDefault="00567B6B" w:rsidP="00B726C0">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22" w:type="dxa"/>
            <w:gridSpan w:val="2"/>
            <w:tcBorders>
              <w:bottom w:val="single" w:sz="4" w:space="0" w:color="auto"/>
            </w:tcBorders>
            <w:shd w:val="clear" w:color="auto" w:fill="auto"/>
          </w:tcPr>
          <w:p w14:paraId="3568AFF7" w14:textId="77777777" w:rsidR="00567B6B" w:rsidRPr="003F7263" w:rsidRDefault="00567B6B" w:rsidP="00B726C0">
            <w:pPr>
              <w:pStyle w:val="TAL"/>
              <w:rPr>
                <w:rFonts w:cs="Arial"/>
                <w:sz w:val="16"/>
                <w:szCs w:val="16"/>
              </w:rPr>
            </w:pPr>
            <w:r w:rsidRPr="003F7263">
              <w:rPr>
                <w:rFonts w:cs="Arial"/>
                <w:sz w:val="16"/>
                <w:szCs w:val="16"/>
              </w:rPr>
              <w:t>UEs supporting 5GS and Logical Channel SR-Delay Timer</w:t>
            </w:r>
          </w:p>
        </w:tc>
      </w:tr>
      <w:tr w:rsidR="00567B6B" w:rsidRPr="003F7263" w14:paraId="18126C8E" w14:textId="77777777" w:rsidTr="00B726C0">
        <w:trPr>
          <w:gridAfter w:val="1"/>
          <w:wAfter w:w="66" w:type="dxa"/>
          <w:jc w:val="center"/>
        </w:trPr>
        <w:tc>
          <w:tcPr>
            <w:tcW w:w="983" w:type="dxa"/>
            <w:gridSpan w:val="2"/>
            <w:tcBorders>
              <w:bottom w:val="single" w:sz="4" w:space="0" w:color="auto"/>
            </w:tcBorders>
            <w:shd w:val="clear" w:color="auto" w:fill="auto"/>
          </w:tcPr>
          <w:p w14:paraId="28E04BD7" w14:textId="77777777" w:rsidR="00567B6B" w:rsidRPr="003F7263" w:rsidRDefault="00567B6B" w:rsidP="00B726C0">
            <w:pPr>
              <w:pStyle w:val="TAL"/>
              <w:rPr>
                <w:rFonts w:cs="Arial"/>
                <w:sz w:val="16"/>
                <w:szCs w:val="16"/>
              </w:rPr>
            </w:pPr>
            <w:r w:rsidRPr="003F7263">
              <w:rPr>
                <w:rFonts w:cs="Arial"/>
                <w:sz w:val="16"/>
                <w:szCs w:val="16"/>
              </w:rPr>
              <w:t>C54</w:t>
            </w:r>
          </w:p>
        </w:tc>
        <w:tc>
          <w:tcPr>
            <w:tcW w:w="4397" w:type="dxa"/>
            <w:gridSpan w:val="2"/>
            <w:tcBorders>
              <w:bottom w:val="single" w:sz="4" w:space="0" w:color="auto"/>
            </w:tcBorders>
            <w:shd w:val="clear" w:color="auto" w:fill="auto"/>
          </w:tcPr>
          <w:p w14:paraId="3FCA3047" w14:textId="77777777" w:rsidR="00567B6B" w:rsidRPr="003F7263" w:rsidRDefault="00567B6B" w:rsidP="00B726C0">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22" w:type="dxa"/>
            <w:gridSpan w:val="2"/>
            <w:tcBorders>
              <w:bottom w:val="single" w:sz="4" w:space="0" w:color="auto"/>
            </w:tcBorders>
            <w:shd w:val="clear" w:color="auto" w:fill="auto"/>
          </w:tcPr>
          <w:p w14:paraId="4AAADDF9" w14:textId="77777777" w:rsidR="00567B6B" w:rsidRPr="003F7263" w:rsidRDefault="00567B6B" w:rsidP="00B726C0">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567B6B" w:rsidRPr="003F7263" w14:paraId="0EBC4C8A" w14:textId="77777777" w:rsidTr="00B726C0">
        <w:trPr>
          <w:gridAfter w:val="1"/>
          <w:wAfter w:w="66" w:type="dxa"/>
          <w:jc w:val="center"/>
        </w:trPr>
        <w:tc>
          <w:tcPr>
            <w:tcW w:w="983" w:type="dxa"/>
            <w:gridSpan w:val="2"/>
            <w:tcBorders>
              <w:bottom w:val="single" w:sz="4" w:space="0" w:color="auto"/>
            </w:tcBorders>
            <w:shd w:val="clear" w:color="auto" w:fill="auto"/>
          </w:tcPr>
          <w:p w14:paraId="15DB47EC" w14:textId="77777777" w:rsidR="00567B6B" w:rsidRPr="003F7263" w:rsidRDefault="00567B6B" w:rsidP="00B726C0">
            <w:pPr>
              <w:pStyle w:val="TAL"/>
              <w:rPr>
                <w:rFonts w:cs="Arial"/>
                <w:sz w:val="16"/>
                <w:szCs w:val="16"/>
              </w:rPr>
            </w:pPr>
            <w:r w:rsidRPr="003F7263">
              <w:rPr>
                <w:rFonts w:cs="Arial"/>
                <w:sz w:val="16"/>
                <w:szCs w:val="16"/>
              </w:rPr>
              <w:t>C55</w:t>
            </w:r>
          </w:p>
        </w:tc>
        <w:tc>
          <w:tcPr>
            <w:tcW w:w="4397" w:type="dxa"/>
            <w:gridSpan w:val="2"/>
            <w:tcBorders>
              <w:bottom w:val="single" w:sz="4" w:space="0" w:color="auto"/>
            </w:tcBorders>
            <w:shd w:val="clear" w:color="auto" w:fill="auto"/>
          </w:tcPr>
          <w:p w14:paraId="1862F564" w14:textId="77777777" w:rsidR="00567B6B" w:rsidRPr="003F7263" w:rsidRDefault="00567B6B" w:rsidP="00B726C0">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22" w:type="dxa"/>
            <w:gridSpan w:val="2"/>
            <w:tcBorders>
              <w:bottom w:val="single" w:sz="4" w:space="0" w:color="auto"/>
            </w:tcBorders>
            <w:shd w:val="clear" w:color="auto" w:fill="auto"/>
          </w:tcPr>
          <w:p w14:paraId="276CA9D6" w14:textId="77777777" w:rsidR="00567B6B" w:rsidRPr="003F7263" w:rsidRDefault="00567B6B" w:rsidP="00B726C0">
            <w:pPr>
              <w:pStyle w:val="TAL"/>
              <w:rPr>
                <w:rFonts w:cs="Arial"/>
                <w:sz w:val="16"/>
                <w:szCs w:val="16"/>
              </w:rPr>
            </w:pPr>
            <w:r w:rsidRPr="003F7263">
              <w:rPr>
                <w:rFonts w:cs="Arial"/>
                <w:sz w:val="16"/>
                <w:szCs w:val="16"/>
              </w:rPr>
              <w:t>UEs supporting EN-DC and NR measurements and Event A triggered reporting and intra-band contiguous CA</w:t>
            </w:r>
          </w:p>
        </w:tc>
      </w:tr>
      <w:tr w:rsidR="00567B6B" w:rsidRPr="003F7263" w14:paraId="5BB09D6A" w14:textId="77777777" w:rsidTr="00B726C0">
        <w:trPr>
          <w:gridAfter w:val="1"/>
          <w:wAfter w:w="66" w:type="dxa"/>
          <w:jc w:val="center"/>
        </w:trPr>
        <w:tc>
          <w:tcPr>
            <w:tcW w:w="983" w:type="dxa"/>
            <w:gridSpan w:val="2"/>
            <w:tcBorders>
              <w:bottom w:val="single" w:sz="4" w:space="0" w:color="auto"/>
            </w:tcBorders>
            <w:shd w:val="clear" w:color="auto" w:fill="auto"/>
          </w:tcPr>
          <w:p w14:paraId="68D0FCC8" w14:textId="77777777" w:rsidR="00567B6B" w:rsidRPr="003F7263" w:rsidRDefault="00567B6B" w:rsidP="00B726C0">
            <w:pPr>
              <w:pStyle w:val="TAL"/>
              <w:rPr>
                <w:rFonts w:cs="Arial"/>
                <w:sz w:val="16"/>
                <w:szCs w:val="16"/>
              </w:rPr>
            </w:pPr>
            <w:r w:rsidRPr="003F7263">
              <w:rPr>
                <w:rFonts w:cs="Arial"/>
                <w:sz w:val="16"/>
                <w:szCs w:val="16"/>
              </w:rPr>
              <w:t>C56</w:t>
            </w:r>
          </w:p>
        </w:tc>
        <w:tc>
          <w:tcPr>
            <w:tcW w:w="4397" w:type="dxa"/>
            <w:gridSpan w:val="2"/>
            <w:tcBorders>
              <w:bottom w:val="single" w:sz="4" w:space="0" w:color="auto"/>
            </w:tcBorders>
            <w:shd w:val="clear" w:color="auto" w:fill="auto"/>
          </w:tcPr>
          <w:p w14:paraId="347E7CC4" w14:textId="77777777" w:rsidR="00567B6B" w:rsidRPr="003F7263" w:rsidRDefault="00567B6B" w:rsidP="00B726C0">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22" w:type="dxa"/>
            <w:gridSpan w:val="2"/>
            <w:tcBorders>
              <w:bottom w:val="single" w:sz="4" w:space="0" w:color="auto"/>
            </w:tcBorders>
            <w:shd w:val="clear" w:color="auto" w:fill="auto"/>
          </w:tcPr>
          <w:p w14:paraId="73854B8F" w14:textId="77777777" w:rsidR="00567B6B" w:rsidRPr="003F7263" w:rsidRDefault="00567B6B" w:rsidP="00B726C0">
            <w:pPr>
              <w:pStyle w:val="TAL"/>
              <w:rPr>
                <w:rFonts w:cs="Arial"/>
                <w:sz w:val="16"/>
                <w:szCs w:val="16"/>
              </w:rPr>
            </w:pPr>
            <w:r w:rsidRPr="003F7263">
              <w:rPr>
                <w:rFonts w:cs="Arial"/>
                <w:sz w:val="16"/>
                <w:szCs w:val="16"/>
              </w:rPr>
              <w:t>UEs supporting EN-DC and NR measurements and Event A triggered reporting and inter-band CA</w:t>
            </w:r>
          </w:p>
        </w:tc>
      </w:tr>
      <w:tr w:rsidR="00567B6B" w:rsidRPr="003F7263" w14:paraId="04F80141" w14:textId="77777777" w:rsidTr="00B726C0">
        <w:trPr>
          <w:gridAfter w:val="1"/>
          <w:wAfter w:w="66" w:type="dxa"/>
          <w:jc w:val="center"/>
        </w:trPr>
        <w:tc>
          <w:tcPr>
            <w:tcW w:w="983" w:type="dxa"/>
            <w:gridSpan w:val="2"/>
            <w:tcBorders>
              <w:bottom w:val="single" w:sz="4" w:space="0" w:color="auto"/>
            </w:tcBorders>
            <w:shd w:val="clear" w:color="auto" w:fill="auto"/>
          </w:tcPr>
          <w:p w14:paraId="2193DE13" w14:textId="77777777" w:rsidR="00567B6B" w:rsidRPr="003F7263" w:rsidRDefault="00567B6B" w:rsidP="00B726C0">
            <w:pPr>
              <w:pStyle w:val="TAL"/>
              <w:rPr>
                <w:rFonts w:cs="Arial"/>
                <w:sz w:val="16"/>
                <w:szCs w:val="16"/>
              </w:rPr>
            </w:pPr>
            <w:r w:rsidRPr="003F7263">
              <w:rPr>
                <w:rFonts w:cs="Arial"/>
                <w:sz w:val="16"/>
                <w:szCs w:val="16"/>
              </w:rPr>
              <w:t>C57</w:t>
            </w:r>
          </w:p>
        </w:tc>
        <w:tc>
          <w:tcPr>
            <w:tcW w:w="4397" w:type="dxa"/>
            <w:gridSpan w:val="2"/>
            <w:tcBorders>
              <w:bottom w:val="single" w:sz="4" w:space="0" w:color="auto"/>
            </w:tcBorders>
            <w:shd w:val="clear" w:color="auto" w:fill="auto"/>
          </w:tcPr>
          <w:p w14:paraId="40BB4E54" w14:textId="77777777" w:rsidR="00567B6B" w:rsidRPr="003F7263" w:rsidRDefault="00567B6B" w:rsidP="00B726C0">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22" w:type="dxa"/>
            <w:gridSpan w:val="2"/>
            <w:tcBorders>
              <w:bottom w:val="single" w:sz="4" w:space="0" w:color="auto"/>
            </w:tcBorders>
            <w:shd w:val="clear" w:color="auto" w:fill="auto"/>
          </w:tcPr>
          <w:p w14:paraId="6CB8B4AB" w14:textId="77777777" w:rsidR="00567B6B" w:rsidRPr="003F7263" w:rsidRDefault="00567B6B" w:rsidP="00B726C0">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567B6B" w:rsidRPr="003F7263" w14:paraId="6B435DBC" w14:textId="77777777" w:rsidTr="00B726C0">
        <w:trPr>
          <w:gridAfter w:val="1"/>
          <w:wAfter w:w="66" w:type="dxa"/>
          <w:jc w:val="center"/>
        </w:trPr>
        <w:tc>
          <w:tcPr>
            <w:tcW w:w="983" w:type="dxa"/>
            <w:gridSpan w:val="2"/>
            <w:tcBorders>
              <w:bottom w:val="single" w:sz="4" w:space="0" w:color="auto"/>
            </w:tcBorders>
            <w:shd w:val="clear" w:color="auto" w:fill="auto"/>
          </w:tcPr>
          <w:p w14:paraId="3954DB47" w14:textId="77777777" w:rsidR="00567B6B" w:rsidRPr="003F7263" w:rsidRDefault="00567B6B" w:rsidP="00B726C0">
            <w:pPr>
              <w:pStyle w:val="TAL"/>
              <w:rPr>
                <w:rFonts w:cs="Arial"/>
                <w:sz w:val="16"/>
                <w:szCs w:val="16"/>
              </w:rPr>
            </w:pPr>
            <w:r w:rsidRPr="003F7263">
              <w:rPr>
                <w:rFonts w:cs="Arial"/>
                <w:sz w:val="16"/>
                <w:szCs w:val="16"/>
              </w:rPr>
              <w:t>C58</w:t>
            </w:r>
          </w:p>
        </w:tc>
        <w:tc>
          <w:tcPr>
            <w:tcW w:w="4397" w:type="dxa"/>
            <w:gridSpan w:val="2"/>
            <w:tcBorders>
              <w:bottom w:val="single" w:sz="4" w:space="0" w:color="auto"/>
            </w:tcBorders>
            <w:shd w:val="clear" w:color="auto" w:fill="auto"/>
          </w:tcPr>
          <w:p w14:paraId="076D0345" w14:textId="77777777" w:rsidR="00567B6B" w:rsidRPr="003F7263" w:rsidRDefault="00567B6B" w:rsidP="00B726C0">
            <w:pPr>
              <w:pStyle w:val="TAL"/>
              <w:rPr>
                <w:rFonts w:cs="Arial"/>
                <w:sz w:val="16"/>
                <w:szCs w:val="16"/>
              </w:rPr>
            </w:pPr>
            <w:r w:rsidRPr="003F7263">
              <w:rPr>
                <w:rFonts w:cs="Arial"/>
                <w:sz w:val="16"/>
                <w:szCs w:val="16"/>
              </w:rPr>
              <w:t>IF A.4.1-5/2 AND [10] A.4.1-1/5.AND A.4.4-1/1</w:t>
            </w:r>
          </w:p>
        </w:tc>
        <w:tc>
          <w:tcPr>
            <w:tcW w:w="4822" w:type="dxa"/>
            <w:gridSpan w:val="2"/>
            <w:tcBorders>
              <w:bottom w:val="single" w:sz="4" w:space="0" w:color="auto"/>
            </w:tcBorders>
            <w:shd w:val="clear" w:color="auto" w:fill="auto"/>
          </w:tcPr>
          <w:p w14:paraId="7C2324B0" w14:textId="77777777" w:rsidR="00567B6B" w:rsidRPr="003F7263" w:rsidRDefault="00567B6B" w:rsidP="00B726C0">
            <w:pPr>
              <w:pStyle w:val="TAL"/>
              <w:rPr>
                <w:rFonts w:cs="Arial"/>
                <w:sz w:val="16"/>
                <w:szCs w:val="16"/>
              </w:rPr>
            </w:pPr>
            <w:r w:rsidRPr="003F7263">
              <w:rPr>
                <w:rFonts w:cs="Arial"/>
                <w:sz w:val="16"/>
                <w:szCs w:val="16"/>
              </w:rPr>
              <w:t>UEs supporting 5G core over non-3GPP Access Network, WLAN and (ICMP or ICMP IPv6)</w:t>
            </w:r>
          </w:p>
        </w:tc>
      </w:tr>
      <w:tr w:rsidR="00567B6B" w:rsidRPr="003F7263" w14:paraId="7D0B7AA5" w14:textId="77777777" w:rsidTr="00B726C0">
        <w:trPr>
          <w:gridAfter w:val="1"/>
          <w:wAfter w:w="66" w:type="dxa"/>
          <w:jc w:val="center"/>
        </w:trPr>
        <w:tc>
          <w:tcPr>
            <w:tcW w:w="983" w:type="dxa"/>
            <w:gridSpan w:val="2"/>
            <w:tcBorders>
              <w:bottom w:val="single" w:sz="4" w:space="0" w:color="auto"/>
            </w:tcBorders>
            <w:shd w:val="clear" w:color="auto" w:fill="auto"/>
          </w:tcPr>
          <w:p w14:paraId="126FE16C" w14:textId="77777777" w:rsidR="00567B6B" w:rsidRPr="003F7263" w:rsidRDefault="00567B6B" w:rsidP="00B726C0">
            <w:pPr>
              <w:pStyle w:val="TAL"/>
              <w:rPr>
                <w:rFonts w:cs="Arial"/>
                <w:sz w:val="16"/>
                <w:szCs w:val="16"/>
              </w:rPr>
            </w:pPr>
            <w:r w:rsidRPr="003F7263">
              <w:rPr>
                <w:rFonts w:cs="Arial"/>
                <w:sz w:val="16"/>
                <w:szCs w:val="16"/>
              </w:rPr>
              <w:t>C59</w:t>
            </w:r>
          </w:p>
        </w:tc>
        <w:tc>
          <w:tcPr>
            <w:tcW w:w="4397" w:type="dxa"/>
            <w:gridSpan w:val="2"/>
            <w:tcBorders>
              <w:bottom w:val="single" w:sz="4" w:space="0" w:color="auto"/>
            </w:tcBorders>
            <w:shd w:val="clear" w:color="auto" w:fill="auto"/>
          </w:tcPr>
          <w:p w14:paraId="6927A3E7" w14:textId="77777777" w:rsidR="00567B6B" w:rsidRPr="003F7263" w:rsidRDefault="00567B6B" w:rsidP="00B726C0">
            <w:pPr>
              <w:pStyle w:val="TAL"/>
              <w:rPr>
                <w:rFonts w:cs="Arial"/>
                <w:sz w:val="16"/>
                <w:szCs w:val="16"/>
              </w:rPr>
            </w:pPr>
            <w:r w:rsidRPr="003F7263">
              <w:rPr>
                <w:rFonts w:cs="Arial"/>
                <w:sz w:val="16"/>
                <w:szCs w:val="16"/>
              </w:rPr>
              <w:t>IF A.4.1-5/1 AND A.4.3.6-1/8 THEN R ELSE N/A</w:t>
            </w:r>
          </w:p>
        </w:tc>
        <w:tc>
          <w:tcPr>
            <w:tcW w:w="4822" w:type="dxa"/>
            <w:gridSpan w:val="2"/>
            <w:tcBorders>
              <w:bottom w:val="single" w:sz="4" w:space="0" w:color="auto"/>
            </w:tcBorders>
            <w:shd w:val="clear" w:color="auto" w:fill="auto"/>
          </w:tcPr>
          <w:p w14:paraId="30C7D38C" w14:textId="77777777" w:rsidR="00567B6B" w:rsidRPr="003F7263" w:rsidRDefault="00567B6B" w:rsidP="00B726C0">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567B6B" w:rsidRPr="003F7263" w14:paraId="108D89AC" w14:textId="77777777" w:rsidTr="00B726C0">
        <w:trPr>
          <w:gridAfter w:val="1"/>
          <w:wAfter w:w="66" w:type="dxa"/>
          <w:jc w:val="center"/>
        </w:trPr>
        <w:tc>
          <w:tcPr>
            <w:tcW w:w="983" w:type="dxa"/>
            <w:gridSpan w:val="2"/>
            <w:tcBorders>
              <w:bottom w:val="single" w:sz="4" w:space="0" w:color="auto"/>
            </w:tcBorders>
            <w:shd w:val="clear" w:color="auto" w:fill="auto"/>
          </w:tcPr>
          <w:p w14:paraId="3C6D1583" w14:textId="77777777" w:rsidR="00567B6B" w:rsidRPr="003F7263" w:rsidRDefault="00567B6B" w:rsidP="00B726C0">
            <w:pPr>
              <w:pStyle w:val="TAL"/>
              <w:rPr>
                <w:rFonts w:cs="Arial"/>
                <w:sz w:val="16"/>
                <w:szCs w:val="16"/>
              </w:rPr>
            </w:pPr>
            <w:r w:rsidRPr="003F7263">
              <w:rPr>
                <w:rFonts w:cs="Arial"/>
                <w:sz w:val="16"/>
                <w:szCs w:val="16"/>
              </w:rPr>
              <w:t>C60</w:t>
            </w:r>
          </w:p>
        </w:tc>
        <w:tc>
          <w:tcPr>
            <w:tcW w:w="4397" w:type="dxa"/>
            <w:gridSpan w:val="2"/>
            <w:tcBorders>
              <w:bottom w:val="single" w:sz="4" w:space="0" w:color="auto"/>
            </w:tcBorders>
            <w:shd w:val="clear" w:color="auto" w:fill="auto"/>
          </w:tcPr>
          <w:p w14:paraId="3FDF08F3" w14:textId="77777777" w:rsidR="00567B6B" w:rsidRPr="003F7263" w:rsidRDefault="00567B6B" w:rsidP="00B726C0">
            <w:pPr>
              <w:pStyle w:val="TAL"/>
              <w:rPr>
                <w:rFonts w:cs="Arial"/>
                <w:sz w:val="16"/>
                <w:szCs w:val="16"/>
              </w:rPr>
            </w:pPr>
            <w:r w:rsidRPr="003F7263">
              <w:rPr>
                <w:rFonts w:cs="Arial"/>
                <w:sz w:val="16"/>
                <w:szCs w:val="16"/>
              </w:rPr>
              <w:t>IF A.4.1-5/1 AND A.4.3.6-1/7 THEN R ELSE N/A</w:t>
            </w:r>
          </w:p>
        </w:tc>
        <w:tc>
          <w:tcPr>
            <w:tcW w:w="4822" w:type="dxa"/>
            <w:gridSpan w:val="2"/>
            <w:tcBorders>
              <w:bottom w:val="single" w:sz="4" w:space="0" w:color="auto"/>
            </w:tcBorders>
            <w:shd w:val="clear" w:color="auto" w:fill="auto"/>
          </w:tcPr>
          <w:p w14:paraId="6A671B41" w14:textId="77777777" w:rsidR="00567B6B" w:rsidRPr="003F7263" w:rsidRDefault="00567B6B" w:rsidP="00B726C0">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567B6B" w:rsidRPr="003F7263" w14:paraId="1BC906D5" w14:textId="77777777" w:rsidTr="00B726C0">
        <w:trPr>
          <w:gridAfter w:val="1"/>
          <w:wAfter w:w="66" w:type="dxa"/>
          <w:jc w:val="center"/>
        </w:trPr>
        <w:tc>
          <w:tcPr>
            <w:tcW w:w="983" w:type="dxa"/>
            <w:gridSpan w:val="2"/>
            <w:tcBorders>
              <w:bottom w:val="single" w:sz="4" w:space="0" w:color="auto"/>
            </w:tcBorders>
            <w:shd w:val="clear" w:color="auto" w:fill="auto"/>
          </w:tcPr>
          <w:p w14:paraId="20E74508" w14:textId="77777777" w:rsidR="00567B6B" w:rsidRPr="003F7263" w:rsidRDefault="00567B6B" w:rsidP="00B726C0">
            <w:pPr>
              <w:pStyle w:val="TAL"/>
              <w:rPr>
                <w:rFonts w:cs="Arial"/>
                <w:sz w:val="16"/>
                <w:szCs w:val="16"/>
              </w:rPr>
            </w:pPr>
            <w:r w:rsidRPr="003F7263">
              <w:rPr>
                <w:rFonts w:cs="Arial"/>
                <w:sz w:val="16"/>
                <w:szCs w:val="16"/>
              </w:rPr>
              <w:t>C61</w:t>
            </w:r>
          </w:p>
        </w:tc>
        <w:tc>
          <w:tcPr>
            <w:tcW w:w="4397" w:type="dxa"/>
            <w:gridSpan w:val="2"/>
            <w:tcBorders>
              <w:bottom w:val="single" w:sz="4" w:space="0" w:color="auto"/>
            </w:tcBorders>
            <w:shd w:val="clear" w:color="auto" w:fill="auto"/>
          </w:tcPr>
          <w:p w14:paraId="63500A90" w14:textId="77777777" w:rsidR="00567B6B" w:rsidRPr="003F7263" w:rsidRDefault="00567B6B" w:rsidP="00B726C0">
            <w:pPr>
              <w:pStyle w:val="TAL"/>
              <w:rPr>
                <w:rFonts w:cs="Arial"/>
                <w:sz w:val="16"/>
                <w:szCs w:val="16"/>
              </w:rPr>
            </w:pPr>
            <w:r w:rsidRPr="003F7263">
              <w:rPr>
                <w:rFonts w:cs="Arial"/>
                <w:sz w:val="16"/>
                <w:szCs w:val="16"/>
              </w:rPr>
              <w:t xml:space="preserve">IF A.4.1-3/2 </w:t>
            </w:r>
            <w:r w:rsidRPr="003F7263">
              <w:rPr>
                <w:sz w:val="16"/>
                <w:szCs w:val="16"/>
              </w:rPr>
              <w:t xml:space="preserve">AND A.4.3.3-1/6 </w:t>
            </w:r>
            <w:r w:rsidRPr="003F7263">
              <w:rPr>
                <w:rFonts w:cs="Arial"/>
                <w:sz w:val="16"/>
                <w:szCs w:val="16"/>
              </w:rPr>
              <w:t>THEN R ELSE N/A</w:t>
            </w:r>
          </w:p>
        </w:tc>
        <w:tc>
          <w:tcPr>
            <w:tcW w:w="4822" w:type="dxa"/>
            <w:gridSpan w:val="2"/>
            <w:tcBorders>
              <w:bottom w:val="single" w:sz="4" w:space="0" w:color="auto"/>
            </w:tcBorders>
            <w:shd w:val="clear" w:color="auto" w:fill="auto"/>
          </w:tcPr>
          <w:p w14:paraId="10B21B2B" w14:textId="77777777" w:rsidR="00567B6B" w:rsidRPr="003F7263" w:rsidRDefault="00567B6B" w:rsidP="00B726C0">
            <w:pPr>
              <w:pStyle w:val="TAL"/>
              <w:rPr>
                <w:rFonts w:cs="Arial"/>
                <w:sz w:val="16"/>
                <w:szCs w:val="16"/>
              </w:rPr>
            </w:pPr>
            <w:r w:rsidRPr="003F7263">
              <w:rPr>
                <w:rFonts w:cs="Arial"/>
                <w:sz w:val="16"/>
                <w:szCs w:val="16"/>
              </w:rPr>
              <w:t>UEs supporting EN-DC and PDCP duplication over split SRB1/2</w:t>
            </w:r>
          </w:p>
        </w:tc>
      </w:tr>
      <w:tr w:rsidR="00567B6B" w:rsidRPr="003F7263" w14:paraId="0A4BF85C" w14:textId="77777777" w:rsidTr="00B726C0">
        <w:trPr>
          <w:gridAfter w:val="1"/>
          <w:wAfter w:w="66" w:type="dxa"/>
          <w:jc w:val="center"/>
        </w:trPr>
        <w:tc>
          <w:tcPr>
            <w:tcW w:w="983" w:type="dxa"/>
            <w:gridSpan w:val="2"/>
            <w:tcBorders>
              <w:bottom w:val="single" w:sz="4" w:space="0" w:color="auto"/>
            </w:tcBorders>
            <w:shd w:val="clear" w:color="auto" w:fill="auto"/>
          </w:tcPr>
          <w:p w14:paraId="0A17D46D" w14:textId="77777777" w:rsidR="00567B6B" w:rsidRPr="003F7263" w:rsidRDefault="00567B6B" w:rsidP="00B726C0">
            <w:pPr>
              <w:pStyle w:val="TAL"/>
              <w:rPr>
                <w:rFonts w:cs="Arial"/>
                <w:sz w:val="16"/>
                <w:szCs w:val="16"/>
              </w:rPr>
            </w:pPr>
            <w:r w:rsidRPr="003F7263">
              <w:rPr>
                <w:rFonts w:cs="Arial"/>
                <w:sz w:val="16"/>
                <w:szCs w:val="16"/>
              </w:rPr>
              <w:t>C62</w:t>
            </w:r>
          </w:p>
        </w:tc>
        <w:tc>
          <w:tcPr>
            <w:tcW w:w="4397" w:type="dxa"/>
            <w:gridSpan w:val="2"/>
            <w:tcBorders>
              <w:bottom w:val="single" w:sz="4" w:space="0" w:color="auto"/>
            </w:tcBorders>
            <w:shd w:val="clear" w:color="auto" w:fill="auto"/>
          </w:tcPr>
          <w:p w14:paraId="4F3D122B" w14:textId="77777777" w:rsidR="00567B6B" w:rsidRPr="003F7263" w:rsidRDefault="00567B6B" w:rsidP="00B726C0">
            <w:pPr>
              <w:pStyle w:val="TAL"/>
              <w:rPr>
                <w:rFonts w:cs="Arial"/>
                <w:sz w:val="16"/>
                <w:szCs w:val="16"/>
              </w:rPr>
            </w:pPr>
            <w:r w:rsidRPr="003F7263">
              <w:rPr>
                <w:rFonts w:cs="Arial"/>
                <w:sz w:val="16"/>
                <w:szCs w:val="16"/>
              </w:rPr>
              <w:t>IF A.4.1-3/2 AND A.4.3.3-1/4 THEN R ELSE N/A</w:t>
            </w:r>
          </w:p>
        </w:tc>
        <w:tc>
          <w:tcPr>
            <w:tcW w:w="4822" w:type="dxa"/>
            <w:gridSpan w:val="2"/>
            <w:tcBorders>
              <w:bottom w:val="single" w:sz="4" w:space="0" w:color="auto"/>
            </w:tcBorders>
            <w:shd w:val="clear" w:color="auto" w:fill="auto"/>
          </w:tcPr>
          <w:p w14:paraId="74EEDAC7" w14:textId="77777777" w:rsidR="00567B6B" w:rsidRPr="003F7263" w:rsidRDefault="00567B6B" w:rsidP="00B726C0">
            <w:pPr>
              <w:pStyle w:val="TAL"/>
              <w:rPr>
                <w:rFonts w:cs="Arial"/>
                <w:sz w:val="16"/>
                <w:szCs w:val="16"/>
              </w:rPr>
            </w:pPr>
            <w:r w:rsidRPr="003F7263">
              <w:rPr>
                <w:rFonts w:cs="Arial"/>
                <w:sz w:val="16"/>
                <w:szCs w:val="16"/>
              </w:rPr>
              <w:t>UEs supporting EN-DC and PDCP duplication over split DRB</w:t>
            </w:r>
          </w:p>
        </w:tc>
      </w:tr>
      <w:tr w:rsidR="00567B6B" w:rsidRPr="003F7263" w14:paraId="271719CF" w14:textId="77777777" w:rsidTr="00B726C0">
        <w:trPr>
          <w:gridAfter w:val="1"/>
          <w:wAfter w:w="66" w:type="dxa"/>
          <w:jc w:val="center"/>
        </w:trPr>
        <w:tc>
          <w:tcPr>
            <w:tcW w:w="983" w:type="dxa"/>
            <w:gridSpan w:val="2"/>
            <w:tcBorders>
              <w:bottom w:val="single" w:sz="4" w:space="0" w:color="auto"/>
            </w:tcBorders>
            <w:shd w:val="clear" w:color="auto" w:fill="auto"/>
          </w:tcPr>
          <w:p w14:paraId="1F83A2D6" w14:textId="77777777" w:rsidR="00567B6B" w:rsidRPr="003F7263" w:rsidRDefault="00567B6B" w:rsidP="00B726C0">
            <w:pPr>
              <w:pStyle w:val="TAL"/>
              <w:rPr>
                <w:rFonts w:cs="Arial"/>
                <w:sz w:val="16"/>
                <w:szCs w:val="16"/>
              </w:rPr>
            </w:pPr>
            <w:r w:rsidRPr="003F7263">
              <w:rPr>
                <w:rFonts w:cs="Arial"/>
                <w:sz w:val="16"/>
                <w:szCs w:val="16"/>
              </w:rPr>
              <w:t>C63</w:t>
            </w:r>
          </w:p>
        </w:tc>
        <w:tc>
          <w:tcPr>
            <w:tcW w:w="4397" w:type="dxa"/>
            <w:gridSpan w:val="2"/>
            <w:tcBorders>
              <w:bottom w:val="single" w:sz="4" w:space="0" w:color="auto"/>
            </w:tcBorders>
            <w:shd w:val="clear" w:color="auto" w:fill="auto"/>
          </w:tcPr>
          <w:p w14:paraId="180AB52D" w14:textId="77777777" w:rsidR="00567B6B" w:rsidRPr="003F7263" w:rsidRDefault="00567B6B" w:rsidP="00B726C0">
            <w:pPr>
              <w:pStyle w:val="TAL"/>
              <w:rPr>
                <w:rFonts w:cs="Arial"/>
                <w:sz w:val="16"/>
                <w:szCs w:val="16"/>
              </w:rPr>
            </w:pPr>
            <w:r w:rsidRPr="003F7263">
              <w:rPr>
                <w:rFonts w:cs="Arial"/>
                <w:sz w:val="16"/>
                <w:szCs w:val="16"/>
              </w:rPr>
              <w:t>IF A.4.1-5/1 AND A.4.3.7-1/13 THEN R ELSE N/A</w:t>
            </w:r>
          </w:p>
        </w:tc>
        <w:tc>
          <w:tcPr>
            <w:tcW w:w="4822" w:type="dxa"/>
            <w:gridSpan w:val="2"/>
            <w:tcBorders>
              <w:bottom w:val="single" w:sz="4" w:space="0" w:color="auto"/>
            </w:tcBorders>
            <w:shd w:val="clear" w:color="auto" w:fill="auto"/>
          </w:tcPr>
          <w:p w14:paraId="6DD5331F" w14:textId="77777777" w:rsidR="00567B6B" w:rsidRPr="003F7263" w:rsidRDefault="00567B6B" w:rsidP="00B726C0">
            <w:pPr>
              <w:pStyle w:val="TAL"/>
              <w:rPr>
                <w:rFonts w:cs="Arial"/>
                <w:sz w:val="16"/>
                <w:szCs w:val="16"/>
              </w:rPr>
            </w:pPr>
            <w:r w:rsidRPr="003F7263">
              <w:rPr>
                <w:rFonts w:cs="Arial"/>
                <w:sz w:val="16"/>
                <w:szCs w:val="16"/>
              </w:rPr>
              <w:t>UEs supporting 5G Core and UE requested PDU session modification procedure</w:t>
            </w:r>
          </w:p>
        </w:tc>
      </w:tr>
      <w:tr w:rsidR="00567B6B" w:rsidRPr="003F7263" w14:paraId="63AAA260" w14:textId="77777777" w:rsidTr="00B726C0">
        <w:trPr>
          <w:gridAfter w:val="1"/>
          <w:wAfter w:w="66" w:type="dxa"/>
          <w:jc w:val="center"/>
        </w:trPr>
        <w:tc>
          <w:tcPr>
            <w:tcW w:w="983" w:type="dxa"/>
            <w:gridSpan w:val="2"/>
            <w:tcBorders>
              <w:bottom w:val="single" w:sz="4" w:space="0" w:color="auto"/>
            </w:tcBorders>
            <w:shd w:val="clear" w:color="auto" w:fill="auto"/>
          </w:tcPr>
          <w:p w14:paraId="3C45E341" w14:textId="77777777" w:rsidR="00567B6B" w:rsidRPr="003F7263" w:rsidRDefault="00567B6B" w:rsidP="00B726C0">
            <w:pPr>
              <w:pStyle w:val="TAL"/>
              <w:rPr>
                <w:rFonts w:cs="Arial"/>
                <w:sz w:val="16"/>
                <w:szCs w:val="16"/>
              </w:rPr>
            </w:pPr>
            <w:r w:rsidRPr="003F7263">
              <w:rPr>
                <w:rFonts w:cs="Arial"/>
                <w:sz w:val="16"/>
                <w:szCs w:val="16"/>
              </w:rPr>
              <w:t>C64</w:t>
            </w:r>
          </w:p>
        </w:tc>
        <w:tc>
          <w:tcPr>
            <w:tcW w:w="4397" w:type="dxa"/>
            <w:gridSpan w:val="2"/>
            <w:tcBorders>
              <w:bottom w:val="single" w:sz="4" w:space="0" w:color="auto"/>
            </w:tcBorders>
            <w:shd w:val="clear" w:color="auto" w:fill="auto"/>
          </w:tcPr>
          <w:p w14:paraId="602C1246" w14:textId="77777777" w:rsidR="00567B6B" w:rsidRPr="003F7263" w:rsidRDefault="00567B6B" w:rsidP="00B726C0">
            <w:pPr>
              <w:pStyle w:val="TAL"/>
              <w:rPr>
                <w:rFonts w:cs="Arial"/>
                <w:sz w:val="16"/>
                <w:szCs w:val="16"/>
              </w:rPr>
            </w:pPr>
            <w:r w:rsidRPr="003F7263">
              <w:rPr>
                <w:rFonts w:cs="Arial"/>
                <w:sz w:val="16"/>
                <w:szCs w:val="16"/>
              </w:rPr>
              <w:t>IF A.4.3.2-1/23 THEN R ELSE N/A</w:t>
            </w:r>
          </w:p>
        </w:tc>
        <w:tc>
          <w:tcPr>
            <w:tcW w:w="4822" w:type="dxa"/>
            <w:gridSpan w:val="2"/>
            <w:tcBorders>
              <w:bottom w:val="single" w:sz="4" w:space="0" w:color="auto"/>
            </w:tcBorders>
            <w:shd w:val="clear" w:color="auto" w:fill="auto"/>
          </w:tcPr>
          <w:p w14:paraId="15C5E338" w14:textId="77777777" w:rsidR="00567B6B" w:rsidRPr="003F7263" w:rsidRDefault="00567B6B" w:rsidP="00B726C0">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567B6B" w:rsidRPr="003F7263" w14:paraId="5344F973" w14:textId="77777777" w:rsidTr="00B726C0">
        <w:trPr>
          <w:gridAfter w:val="1"/>
          <w:wAfter w:w="66" w:type="dxa"/>
          <w:jc w:val="center"/>
        </w:trPr>
        <w:tc>
          <w:tcPr>
            <w:tcW w:w="983" w:type="dxa"/>
            <w:gridSpan w:val="2"/>
            <w:tcBorders>
              <w:bottom w:val="single" w:sz="4" w:space="0" w:color="auto"/>
            </w:tcBorders>
            <w:shd w:val="clear" w:color="auto" w:fill="auto"/>
          </w:tcPr>
          <w:p w14:paraId="24241E35" w14:textId="77777777" w:rsidR="00567B6B" w:rsidRPr="003F7263" w:rsidRDefault="00567B6B" w:rsidP="00B726C0">
            <w:pPr>
              <w:pStyle w:val="TAL"/>
              <w:rPr>
                <w:rFonts w:cs="Arial"/>
                <w:sz w:val="16"/>
                <w:szCs w:val="16"/>
              </w:rPr>
            </w:pPr>
            <w:r w:rsidRPr="003F7263">
              <w:rPr>
                <w:rFonts w:cs="Arial"/>
                <w:sz w:val="16"/>
                <w:szCs w:val="16"/>
              </w:rPr>
              <w:t>C65</w:t>
            </w:r>
          </w:p>
        </w:tc>
        <w:tc>
          <w:tcPr>
            <w:tcW w:w="4397" w:type="dxa"/>
            <w:gridSpan w:val="2"/>
            <w:tcBorders>
              <w:bottom w:val="single" w:sz="4" w:space="0" w:color="auto"/>
            </w:tcBorders>
            <w:shd w:val="clear" w:color="auto" w:fill="auto"/>
          </w:tcPr>
          <w:p w14:paraId="18A7AF39" w14:textId="77777777" w:rsidR="00567B6B" w:rsidRPr="003F7263" w:rsidRDefault="00567B6B" w:rsidP="00B726C0">
            <w:pPr>
              <w:pStyle w:val="TAL"/>
              <w:rPr>
                <w:rFonts w:cs="Arial"/>
                <w:sz w:val="16"/>
                <w:szCs w:val="16"/>
              </w:rPr>
            </w:pPr>
            <w:r w:rsidRPr="003F7263">
              <w:rPr>
                <w:rFonts w:cs="Arial"/>
                <w:sz w:val="16"/>
                <w:szCs w:val="16"/>
              </w:rPr>
              <w:t>IF A.4.3.2-1/23 AND (A.4.3.2-1/4) THEN R ELSE N/A</w:t>
            </w:r>
          </w:p>
        </w:tc>
        <w:tc>
          <w:tcPr>
            <w:tcW w:w="4822" w:type="dxa"/>
            <w:gridSpan w:val="2"/>
            <w:tcBorders>
              <w:bottom w:val="single" w:sz="4" w:space="0" w:color="auto"/>
            </w:tcBorders>
            <w:shd w:val="clear" w:color="auto" w:fill="auto"/>
          </w:tcPr>
          <w:p w14:paraId="73F9DA9F" w14:textId="77777777" w:rsidR="00567B6B" w:rsidRPr="003F7263" w:rsidRDefault="00567B6B" w:rsidP="00B726C0">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567B6B" w:rsidRPr="003F7263" w14:paraId="70880FBA" w14:textId="77777777" w:rsidTr="00B726C0">
        <w:trPr>
          <w:gridAfter w:val="1"/>
          <w:wAfter w:w="66" w:type="dxa"/>
          <w:jc w:val="center"/>
        </w:trPr>
        <w:tc>
          <w:tcPr>
            <w:tcW w:w="983" w:type="dxa"/>
            <w:gridSpan w:val="2"/>
            <w:tcBorders>
              <w:bottom w:val="single" w:sz="4" w:space="0" w:color="auto"/>
            </w:tcBorders>
            <w:shd w:val="clear" w:color="auto" w:fill="auto"/>
          </w:tcPr>
          <w:p w14:paraId="18229C01" w14:textId="77777777" w:rsidR="00567B6B" w:rsidRPr="003F7263" w:rsidRDefault="00567B6B" w:rsidP="00B726C0">
            <w:pPr>
              <w:pStyle w:val="TAL"/>
              <w:rPr>
                <w:rFonts w:cs="Arial"/>
                <w:sz w:val="16"/>
                <w:szCs w:val="16"/>
              </w:rPr>
            </w:pPr>
            <w:r w:rsidRPr="003F7263">
              <w:rPr>
                <w:rFonts w:cs="Arial"/>
                <w:sz w:val="16"/>
                <w:szCs w:val="16"/>
              </w:rPr>
              <w:t>C66</w:t>
            </w:r>
          </w:p>
        </w:tc>
        <w:tc>
          <w:tcPr>
            <w:tcW w:w="4397" w:type="dxa"/>
            <w:gridSpan w:val="2"/>
            <w:tcBorders>
              <w:bottom w:val="single" w:sz="4" w:space="0" w:color="auto"/>
            </w:tcBorders>
            <w:shd w:val="clear" w:color="auto" w:fill="auto"/>
          </w:tcPr>
          <w:p w14:paraId="02C78312" w14:textId="77777777" w:rsidR="00567B6B" w:rsidRPr="003F7263" w:rsidRDefault="00567B6B" w:rsidP="00B726C0">
            <w:pPr>
              <w:pStyle w:val="TAL"/>
              <w:rPr>
                <w:rFonts w:cs="Arial"/>
                <w:sz w:val="16"/>
                <w:szCs w:val="16"/>
              </w:rPr>
            </w:pPr>
            <w:r w:rsidRPr="003F7263">
              <w:rPr>
                <w:rFonts w:cs="Arial"/>
                <w:sz w:val="16"/>
                <w:szCs w:val="16"/>
              </w:rPr>
              <w:t>IF (A.4.3.2-1/24 OR A.4.3.2-1/24A) AND (A.4.3.2-1/</w:t>
            </w:r>
            <w:r w:rsidRPr="00A71616">
              <w:rPr>
                <w:rFonts w:cs="Arial"/>
                <w:sz w:val="16"/>
                <w:szCs w:val="16"/>
              </w:rPr>
              <w:t>42</w:t>
            </w:r>
            <w:r w:rsidRPr="003F7263">
              <w:rPr>
                <w:rFonts w:cs="Arial"/>
                <w:sz w:val="16"/>
                <w:szCs w:val="16"/>
              </w:rPr>
              <w:t xml:space="preserve"> OR A.4.3.2-1/</w:t>
            </w:r>
            <w:r w:rsidRPr="00A71616">
              <w:rPr>
                <w:rFonts w:cs="Arial"/>
                <w:sz w:val="16"/>
                <w:szCs w:val="16"/>
              </w:rPr>
              <w:t>43</w:t>
            </w:r>
            <w:r w:rsidRPr="003F7263">
              <w:rPr>
                <w:rFonts w:cs="Arial"/>
                <w:sz w:val="16"/>
                <w:szCs w:val="16"/>
              </w:rPr>
              <w:t>) THEN R ELSE N/A</w:t>
            </w:r>
          </w:p>
        </w:tc>
        <w:tc>
          <w:tcPr>
            <w:tcW w:w="4822" w:type="dxa"/>
            <w:gridSpan w:val="2"/>
            <w:tcBorders>
              <w:bottom w:val="single" w:sz="4" w:space="0" w:color="auto"/>
            </w:tcBorders>
            <w:shd w:val="clear" w:color="auto" w:fill="auto"/>
          </w:tcPr>
          <w:p w14:paraId="3AFBFF90" w14:textId="77777777" w:rsidR="00567B6B" w:rsidRPr="003F7263" w:rsidRDefault="00567B6B" w:rsidP="00B726C0">
            <w:pPr>
              <w:pStyle w:val="TAL"/>
              <w:rPr>
                <w:rFonts w:cs="Arial"/>
                <w:sz w:val="16"/>
                <w:szCs w:val="16"/>
              </w:rPr>
            </w:pPr>
            <w:r w:rsidRPr="003F7263">
              <w:rPr>
                <w:rFonts w:cs="Arial"/>
                <w:sz w:val="16"/>
                <w:szCs w:val="16"/>
              </w:rPr>
              <w:t>UEs supporting 5GS and (DCI and timer based active BWP switching delay type1 or type2)</w:t>
            </w:r>
            <w:r w:rsidRPr="003F7263">
              <w:t xml:space="preserve"> </w:t>
            </w:r>
            <w:r w:rsidRPr="003F7263">
              <w:rPr>
                <w:rFonts w:cs="Arial"/>
                <w:sz w:val="16"/>
                <w:szCs w:val="16"/>
              </w:rPr>
              <w:t>and (Support of BWP adaptation up to 2 or up to 4)</w:t>
            </w:r>
          </w:p>
        </w:tc>
      </w:tr>
      <w:tr w:rsidR="00567B6B" w:rsidRPr="003F7263" w14:paraId="71D2068E" w14:textId="77777777" w:rsidTr="00B726C0">
        <w:trPr>
          <w:gridAfter w:val="1"/>
          <w:wAfter w:w="66" w:type="dxa"/>
          <w:jc w:val="center"/>
        </w:trPr>
        <w:tc>
          <w:tcPr>
            <w:tcW w:w="983" w:type="dxa"/>
            <w:gridSpan w:val="2"/>
            <w:tcBorders>
              <w:bottom w:val="single" w:sz="4" w:space="0" w:color="auto"/>
            </w:tcBorders>
            <w:shd w:val="clear" w:color="auto" w:fill="auto"/>
          </w:tcPr>
          <w:p w14:paraId="2ED0504D" w14:textId="77777777" w:rsidR="00567B6B" w:rsidRPr="003F7263" w:rsidRDefault="00567B6B" w:rsidP="00B726C0">
            <w:pPr>
              <w:pStyle w:val="TAL"/>
              <w:rPr>
                <w:rFonts w:cs="Arial"/>
                <w:sz w:val="16"/>
                <w:szCs w:val="16"/>
              </w:rPr>
            </w:pPr>
            <w:r w:rsidRPr="003F7263">
              <w:rPr>
                <w:rFonts w:cs="Arial"/>
                <w:sz w:val="16"/>
                <w:szCs w:val="16"/>
              </w:rPr>
              <w:t>C67</w:t>
            </w:r>
          </w:p>
        </w:tc>
        <w:tc>
          <w:tcPr>
            <w:tcW w:w="4397" w:type="dxa"/>
            <w:gridSpan w:val="2"/>
            <w:tcBorders>
              <w:bottom w:val="single" w:sz="4" w:space="0" w:color="auto"/>
            </w:tcBorders>
            <w:shd w:val="clear" w:color="auto" w:fill="auto"/>
          </w:tcPr>
          <w:p w14:paraId="08A56C06" w14:textId="77777777" w:rsidR="00567B6B" w:rsidRPr="003F7263" w:rsidRDefault="00567B6B" w:rsidP="00B726C0">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THEN R ELSE N/A</w:t>
            </w:r>
          </w:p>
        </w:tc>
        <w:tc>
          <w:tcPr>
            <w:tcW w:w="4822" w:type="dxa"/>
            <w:gridSpan w:val="2"/>
            <w:tcBorders>
              <w:bottom w:val="single" w:sz="4" w:space="0" w:color="auto"/>
            </w:tcBorders>
            <w:shd w:val="clear" w:color="auto" w:fill="auto"/>
          </w:tcPr>
          <w:p w14:paraId="4D2DD1AF" w14:textId="77777777" w:rsidR="00567B6B" w:rsidRPr="003F7263" w:rsidRDefault="00567B6B" w:rsidP="00B726C0">
            <w:pPr>
              <w:pStyle w:val="TAL"/>
              <w:rPr>
                <w:rFonts w:cs="Arial"/>
                <w:sz w:val="16"/>
                <w:szCs w:val="16"/>
              </w:rPr>
            </w:pPr>
            <w:r w:rsidRPr="003F7263">
              <w:rPr>
                <w:rFonts w:cs="Arial"/>
                <w:sz w:val="16"/>
                <w:szCs w:val="16"/>
              </w:rPr>
              <w:t>UEs supporting EN-DC and Intra-Band Contiguous CA</w:t>
            </w:r>
          </w:p>
        </w:tc>
      </w:tr>
      <w:tr w:rsidR="00567B6B" w:rsidRPr="003F7263" w14:paraId="5CB647A5" w14:textId="77777777" w:rsidTr="00B726C0">
        <w:trPr>
          <w:gridAfter w:val="1"/>
          <w:wAfter w:w="66" w:type="dxa"/>
          <w:jc w:val="center"/>
        </w:trPr>
        <w:tc>
          <w:tcPr>
            <w:tcW w:w="983" w:type="dxa"/>
            <w:gridSpan w:val="2"/>
            <w:tcBorders>
              <w:bottom w:val="single" w:sz="4" w:space="0" w:color="auto"/>
            </w:tcBorders>
            <w:shd w:val="clear" w:color="auto" w:fill="auto"/>
          </w:tcPr>
          <w:p w14:paraId="21526994" w14:textId="77777777" w:rsidR="00567B6B" w:rsidRPr="003F7263" w:rsidRDefault="00567B6B" w:rsidP="00B726C0">
            <w:pPr>
              <w:pStyle w:val="TAL"/>
              <w:rPr>
                <w:rFonts w:cs="Arial"/>
                <w:sz w:val="16"/>
                <w:szCs w:val="16"/>
              </w:rPr>
            </w:pPr>
            <w:r w:rsidRPr="003F7263">
              <w:rPr>
                <w:rFonts w:cs="Arial"/>
                <w:sz w:val="16"/>
                <w:szCs w:val="16"/>
              </w:rPr>
              <w:t>C68</w:t>
            </w:r>
          </w:p>
        </w:tc>
        <w:tc>
          <w:tcPr>
            <w:tcW w:w="4397" w:type="dxa"/>
            <w:gridSpan w:val="2"/>
            <w:tcBorders>
              <w:bottom w:val="single" w:sz="4" w:space="0" w:color="auto"/>
            </w:tcBorders>
            <w:shd w:val="clear" w:color="auto" w:fill="auto"/>
          </w:tcPr>
          <w:p w14:paraId="71A90D22" w14:textId="77777777" w:rsidR="00567B6B" w:rsidRPr="003F7263" w:rsidRDefault="00567B6B" w:rsidP="00B726C0">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22" w:type="dxa"/>
            <w:gridSpan w:val="2"/>
            <w:tcBorders>
              <w:bottom w:val="single" w:sz="4" w:space="0" w:color="auto"/>
            </w:tcBorders>
            <w:shd w:val="clear" w:color="auto" w:fill="auto"/>
          </w:tcPr>
          <w:p w14:paraId="7D69BE4B" w14:textId="77777777" w:rsidR="00567B6B" w:rsidRPr="003F7263" w:rsidRDefault="00567B6B" w:rsidP="00B726C0">
            <w:pPr>
              <w:pStyle w:val="TAL"/>
              <w:rPr>
                <w:rFonts w:cs="Arial"/>
                <w:sz w:val="16"/>
                <w:szCs w:val="16"/>
              </w:rPr>
            </w:pPr>
            <w:r w:rsidRPr="003F7263">
              <w:rPr>
                <w:rFonts w:cs="Arial"/>
                <w:sz w:val="16"/>
                <w:szCs w:val="16"/>
              </w:rPr>
              <w:t>UEs supporting EN-DC and Intra-Band Non-Contiguous CA</w:t>
            </w:r>
          </w:p>
        </w:tc>
      </w:tr>
      <w:tr w:rsidR="00567B6B" w:rsidRPr="003F7263" w14:paraId="0CA01174" w14:textId="77777777" w:rsidTr="00B726C0">
        <w:trPr>
          <w:gridAfter w:val="1"/>
          <w:wAfter w:w="66" w:type="dxa"/>
          <w:jc w:val="center"/>
        </w:trPr>
        <w:tc>
          <w:tcPr>
            <w:tcW w:w="983" w:type="dxa"/>
            <w:gridSpan w:val="2"/>
            <w:tcBorders>
              <w:bottom w:val="single" w:sz="4" w:space="0" w:color="auto"/>
            </w:tcBorders>
            <w:shd w:val="clear" w:color="auto" w:fill="auto"/>
          </w:tcPr>
          <w:p w14:paraId="57E75D48" w14:textId="77777777" w:rsidR="00567B6B" w:rsidRPr="003F7263" w:rsidRDefault="00567B6B" w:rsidP="00B726C0">
            <w:pPr>
              <w:pStyle w:val="TAL"/>
              <w:rPr>
                <w:rFonts w:cs="Arial"/>
                <w:sz w:val="16"/>
                <w:szCs w:val="16"/>
              </w:rPr>
            </w:pPr>
            <w:r w:rsidRPr="003F7263">
              <w:rPr>
                <w:rFonts w:cs="Arial"/>
                <w:sz w:val="16"/>
                <w:szCs w:val="16"/>
              </w:rPr>
              <w:t>C69</w:t>
            </w:r>
          </w:p>
        </w:tc>
        <w:tc>
          <w:tcPr>
            <w:tcW w:w="4397" w:type="dxa"/>
            <w:gridSpan w:val="2"/>
            <w:tcBorders>
              <w:bottom w:val="single" w:sz="4" w:space="0" w:color="auto"/>
            </w:tcBorders>
            <w:shd w:val="clear" w:color="auto" w:fill="auto"/>
          </w:tcPr>
          <w:p w14:paraId="61F272EA" w14:textId="77777777" w:rsidR="00567B6B" w:rsidRPr="003F7263" w:rsidRDefault="00567B6B" w:rsidP="00B726C0">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22" w:type="dxa"/>
            <w:gridSpan w:val="2"/>
            <w:tcBorders>
              <w:bottom w:val="single" w:sz="4" w:space="0" w:color="auto"/>
            </w:tcBorders>
            <w:shd w:val="clear" w:color="auto" w:fill="auto"/>
          </w:tcPr>
          <w:p w14:paraId="2D2F5A18" w14:textId="77777777" w:rsidR="00567B6B" w:rsidRPr="003F7263" w:rsidRDefault="00567B6B" w:rsidP="00B726C0">
            <w:pPr>
              <w:pStyle w:val="TAL"/>
              <w:rPr>
                <w:rFonts w:cs="Arial"/>
                <w:sz w:val="16"/>
                <w:szCs w:val="16"/>
              </w:rPr>
            </w:pPr>
            <w:r w:rsidRPr="003F7263">
              <w:rPr>
                <w:rFonts w:cs="Arial"/>
                <w:sz w:val="16"/>
                <w:szCs w:val="16"/>
              </w:rPr>
              <w:t>UEs supporting EN-DC and Inter-Band CA</w:t>
            </w:r>
          </w:p>
        </w:tc>
      </w:tr>
      <w:tr w:rsidR="00567B6B" w:rsidRPr="003F7263" w14:paraId="04F6E918" w14:textId="77777777" w:rsidTr="00B726C0">
        <w:trPr>
          <w:gridAfter w:val="1"/>
          <w:wAfter w:w="66" w:type="dxa"/>
          <w:jc w:val="center"/>
        </w:trPr>
        <w:tc>
          <w:tcPr>
            <w:tcW w:w="983" w:type="dxa"/>
            <w:gridSpan w:val="2"/>
            <w:tcBorders>
              <w:bottom w:val="single" w:sz="4" w:space="0" w:color="auto"/>
            </w:tcBorders>
            <w:shd w:val="clear" w:color="auto" w:fill="auto"/>
          </w:tcPr>
          <w:p w14:paraId="73CA5499" w14:textId="77777777" w:rsidR="00567B6B" w:rsidRPr="003F7263" w:rsidRDefault="00567B6B" w:rsidP="00B726C0">
            <w:pPr>
              <w:pStyle w:val="TAL"/>
              <w:rPr>
                <w:rFonts w:cs="Arial"/>
                <w:sz w:val="16"/>
                <w:szCs w:val="16"/>
                <w:lang w:eastAsia="ja-JP"/>
              </w:rPr>
            </w:pPr>
            <w:r w:rsidRPr="003F7263">
              <w:rPr>
                <w:rFonts w:cs="Arial"/>
                <w:sz w:val="16"/>
                <w:szCs w:val="16"/>
                <w:lang w:eastAsia="ja-JP"/>
              </w:rPr>
              <w:t>C70</w:t>
            </w:r>
          </w:p>
        </w:tc>
        <w:tc>
          <w:tcPr>
            <w:tcW w:w="4397" w:type="dxa"/>
            <w:gridSpan w:val="2"/>
            <w:tcBorders>
              <w:bottom w:val="single" w:sz="4" w:space="0" w:color="auto"/>
            </w:tcBorders>
            <w:shd w:val="clear" w:color="auto" w:fill="auto"/>
          </w:tcPr>
          <w:p w14:paraId="341C5A08" w14:textId="77777777" w:rsidR="00567B6B" w:rsidRPr="003F7263" w:rsidRDefault="00567B6B" w:rsidP="00B726C0">
            <w:pPr>
              <w:pStyle w:val="TAL"/>
              <w:rPr>
                <w:rFonts w:cs="Arial"/>
                <w:sz w:val="16"/>
                <w:szCs w:val="16"/>
                <w:lang w:eastAsia="ja-JP"/>
              </w:rPr>
            </w:pPr>
            <w:r w:rsidRPr="003F7263">
              <w:rPr>
                <w:rFonts w:cs="Arial"/>
                <w:sz w:val="16"/>
                <w:szCs w:val="16"/>
                <w:lang w:eastAsia="ja-JP"/>
              </w:rPr>
              <w:t>IF A.4.3.5-1/1 AND A.4.3.5-1/2 THEN R ELSE N/A</w:t>
            </w:r>
          </w:p>
        </w:tc>
        <w:tc>
          <w:tcPr>
            <w:tcW w:w="4822" w:type="dxa"/>
            <w:gridSpan w:val="2"/>
            <w:tcBorders>
              <w:bottom w:val="single" w:sz="4" w:space="0" w:color="auto"/>
            </w:tcBorders>
            <w:shd w:val="clear" w:color="auto" w:fill="auto"/>
          </w:tcPr>
          <w:p w14:paraId="3EB6C6D7" w14:textId="77777777" w:rsidR="00567B6B" w:rsidRPr="003F7263" w:rsidRDefault="00567B6B" w:rsidP="00B726C0">
            <w:pPr>
              <w:pStyle w:val="TAL"/>
              <w:rPr>
                <w:rFonts w:cs="Arial"/>
                <w:sz w:val="16"/>
                <w:szCs w:val="16"/>
              </w:rPr>
            </w:pPr>
            <w:r w:rsidRPr="003F7263">
              <w:rPr>
                <w:rFonts w:cs="Arial"/>
                <w:sz w:val="16"/>
                <w:szCs w:val="16"/>
              </w:rPr>
              <w:t>UEs supporting 5GS and Long DRX Cycle and Short DRX Cycle</w:t>
            </w:r>
          </w:p>
        </w:tc>
      </w:tr>
      <w:tr w:rsidR="00567B6B" w:rsidRPr="003F7263" w14:paraId="509509B9" w14:textId="77777777" w:rsidTr="00B726C0">
        <w:trPr>
          <w:gridAfter w:val="1"/>
          <w:wAfter w:w="66" w:type="dxa"/>
          <w:jc w:val="center"/>
        </w:trPr>
        <w:tc>
          <w:tcPr>
            <w:tcW w:w="983" w:type="dxa"/>
            <w:gridSpan w:val="2"/>
            <w:tcBorders>
              <w:bottom w:val="single" w:sz="4" w:space="0" w:color="auto"/>
            </w:tcBorders>
            <w:shd w:val="clear" w:color="auto" w:fill="auto"/>
          </w:tcPr>
          <w:p w14:paraId="0F590009" w14:textId="77777777" w:rsidR="00567B6B" w:rsidRPr="003F7263" w:rsidRDefault="00567B6B" w:rsidP="00B726C0">
            <w:pPr>
              <w:pStyle w:val="TAL"/>
              <w:rPr>
                <w:rFonts w:cs="Arial"/>
                <w:sz w:val="16"/>
                <w:szCs w:val="16"/>
                <w:lang w:eastAsia="ja-JP"/>
              </w:rPr>
            </w:pPr>
            <w:r w:rsidRPr="003F7263">
              <w:rPr>
                <w:rFonts w:cs="Arial"/>
                <w:sz w:val="16"/>
                <w:szCs w:val="16"/>
                <w:lang w:eastAsia="ja-JP"/>
              </w:rPr>
              <w:t>C71</w:t>
            </w:r>
          </w:p>
        </w:tc>
        <w:tc>
          <w:tcPr>
            <w:tcW w:w="4397" w:type="dxa"/>
            <w:gridSpan w:val="2"/>
            <w:tcBorders>
              <w:bottom w:val="single" w:sz="4" w:space="0" w:color="auto"/>
            </w:tcBorders>
            <w:shd w:val="clear" w:color="auto" w:fill="auto"/>
          </w:tcPr>
          <w:p w14:paraId="6463033A" w14:textId="77777777" w:rsidR="00567B6B" w:rsidRPr="003F7263" w:rsidRDefault="00567B6B" w:rsidP="00B726C0">
            <w:pPr>
              <w:pStyle w:val="TAL"/>
              <w:rPr>
                <w:rFonts w:cs="Arial"/>
                <w:sz w:val="16"/>
                <w:szCs w:val="16"/>
                <w:lang w:eastAsia="ja-JP"/>
              </w:rPr>
            </w:pPr>
            <w:r w:rsidRPr="003F7263">
              <w:rPr>
                <w:rFonts w:cs="Arial"/>
                <w:sz w:val="16"/>
                <w:szCs w:val="16"/>
                <w:lang w:eastAsia="ja-JP"/>
              </w:rPr>
              <w:t>IF A.4.1-3/2 AND A.4.3.7-1/3 AND A.4.3.6-1/3 THEN R ELSE N/A</w:t>
            </w:r>
          </w:p>
        </w:tc>
        <w:tc>
          <w:tcPr>
            <w:tcW w:w="4822" w:type="dxa"/>
            <w:gridSpan w:val="2"/>
            <w:tcBorders>
              <w:bottom w:val="single" w:sz="4" w:space="0" w:color="auto"/>
            </w:tcBorders>
            <w:shd w:val="clear" w:color="auto" w:fill="auto"/>
          </w:tcPr>
          <w:p w14:paraId="457FBD7C" w14:textId="77777777" w:rsidR="00567B6B" w:rsidRPr="003F7263" w:rsidRDefault="00567B6B" w:rsidP="00B726C0">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567B6B" w:rsidRPr="003F7263" w14:paraId="37CA2EC8" w14:textId="77777777" w:rsidTr="00B726C0">
        <w:trPr>
          <w:gridAfter w:val="1"/>
          <w:wAfter w:w="66" w:type="dxa"/>
          <w:jc w:val="center"/>
        </w:trPr>
        <w:tc>
          <w:tcPr>
            <w:tcW w:w="983" w:type="dxa"/>
            <w:gridSpan w:val="2"/>
            <w:tcBorders>
              <w:bottom w:val="single" w:sz="4" w:space="0" w:color="auto"/>
            </w:tcBorders>
            <w:shd w:val="clear" w:color="auto" w:fill="auto"/>
          </w:tcPr>
          <w:p w14:paraId="00A2E995" w14:textId="77777777" w:rsidR="00567B6B" w:rsidRPr="003F7263" w:rsidRDefault="00567B6B" w:rsidP="00B726C0">
            <w:pPr>
              <w:pStyle w:val="TAL"/>
              <w:rPr>
                <w:rFonts w:cs="Arial"/>
                <w:sz w:val="16"/>
                <w:szCs w:val="16"/>
                <w:lang w:eastAsia="ja-JP"/>
              </w:rPr>
            </w:pPr>
            <w:r w:rsidRPr="003F7263">
              <w:rPr>
                <w:rFonts w:cs="Arial"/>
                <w:sz w:val="16"/>
                <w:szCs w:val="16"/>
                <w:lang w:eastAsia="ja-JP"/>
              </w:rPr>
              <w:t>C72</w:t>
            </w:r>
          </w:p>
        </w:tc>
        <w:tc>
          <w:tcPr>
            <w:tcW w:w="4397" w:type="dxa"/>
            <w:gridSpan w:val="2"/>
            <w:tcBorders>
              <w:bottom w:val="single" w:sz="4" w:space="0" w:color="auto"/>
            </w:tcBorders>
            <w:shd w:val="clear" w:color="auto" w:fill="auto"/>
          </w:tcPr>
          <w:p w14:paraId="04E7B7C6" w14:textId="77777777" w:rsidR="00567B6B" w:rsidRPr="003F7263" w:rsidRDefault="00567B6B" w:rsidP="00B726C0">
            <w:pPr>
              <w:pStyle w:val="TAL"/>
              <w:rPr>
                <w:rFonts w:cs="Arial"/>
                <w:sz w:val="16"/>
                <w:szCs w:val="16"/>
                <w:lang w:eastAsia="ja-JP"/>
              </w:rPr>
            </w:pPr>
            <w:r w:rsidRPr="003F7263">
              <w:rPr>
                <w:rFonts w:cs="Arial"/>
                <w:sz w:val="16"/>
                <w:szCs w:val="16"/>
                <w:lang w:eastAsia="ja-JP"/>
              </w:rPr>
              <w:t>IF A.4.1-5/1 AND (A.4.1-4A/1 OR A.4.1-4A/3) AND A.4.3.3-1/3 AND A.4.3.2A.1-2/1 THEN R ELSE N/A</w:t>
            </w:r>
          </w:p>
        </w:tc>
        <w:tc>
          <w:tcPr>
            <w:tcW w:w="4822" w:type="dxa"/>
            <w:gridSpan w:val="2"/>
            <w:tcBorders>
              <w:bottom w:val="single" w:sz="4" w:space="0" w:color="auto"/>
            </w:tcBorders>
            <w:shd w:val="clear" w:color="auto" w:fill="auto"/>
          </w:tcPr>
          <w:p w14:paraId="4881D4B6" w14:textId="77777777" w:rsidR="00567B6B" w:rsidRPr="003F7263" w:rsidRDefault="00567B6B" w:rsidP="00B726C0">
            <w:pPr>
              <w:pStyle w:val="TAL"/>
              <w:rPr>
                <w:rFonts w:cs="Arial"/>
                <w:sz w:val="16"/>
                <w:szCs w:val="16"/>
              </w:rPr>
            </w:pPr>
            <w:r w:rsidRPr="003F7263">
              <w:rPr>
                <w:rFonts w:cs="Arial"/>
                <w:sz w:val="16"/>
                <w:szCs w:val="16"/>
              </w:rPr>
              <w:t>UEs supporting 5G Core and intra-band contiguous CA and CA-based PDCP duplication over MCG or SCG DRB an</w:t>
            </w:r>
            <w:r>
              <w:rPr>
                <w:rFonts w:cs="Arial"/>
                <w:sz w:val="16"/>
                <w:szCs w:val="16"/>
              </w:rPr>
              <w:t>d</w:t>
            </w:r>
            <w:r w:rsidRPr="003F7263">
              <w:rPr>
                <w:rFonts w:cs="Arial"/>
                <w:sz w:val="16"/>
                <w:szCs w:val="16"/>
              </w:rPr>
              <w:t xml:space="preserve"> UL NR CA with 2 carriers</w:t>
            </w:r>
          </w:p>
        </w:tc>
      </w:tr>
      <w:tr w:rsidR="00567B6B" w:rsidRPr="003F7263" w14:paraId="085A9925" w14:textId="77777777" w:rsidTr="00B726C0">
        <w:trPr>
          <w:gridAfter w:val="1"/>
          <w:wAfter w:w="66" w:type="dxa"/>
          <w:jc w:val="center"/>
        </w:trPr>
        <w:tc>
          <w:tcPr>
            <w:tcW w:w="983" w:type="dxa"/>
            <w:gridSpan w:val="2"/>
            <w:tcBorders>
              <w:bottom w:val="single" w:sz="4" w:space="0" w:color="auto"/>
            </w:tcBorders>
            <w:shd w:val="clear" w:color="auto" w:fill="auto"/>
          </w:tcPr>
          <w:p w14:paraId="62716F05" w14:textId="77777777" w:rsidR="00567B6B" w:rsidRPr="003F7263" w:rsidRDefault="00567B6B" w:rsidP="00B726C0">
            <w:pPr>
              <w:pStyle w:val="TAL"/>
              <w:rPr>
                <w:rFonts w:cs="Arial"/>
                <w:sz w:val="16"/>
                <w:szCs w:val="16"/>
                <w:lang w:eastAsia="ja-JP"/>
              </w:rPr>
            </w:pPr>
            <w:r w:rsidRPr="003F7263">
              <w:rPr>
                <w:rFonts w:cs="Arial"/>
                <w:sz w:val="16"/>
                <w:szCs w:val="16"/>
                <w:lang w:eastAsia="ja-JP"/>
              </w:rPr>
              <w:t>C73</w:t>
            </w:r>
          </w:p>
        </w:tc>
        <w:tc>
          <w:tcPr>
            <w:tcW w:w="4397" w:type="dxa"/>
            <w:gridSpan w:val="2"/>
            <w:tcBorders>
              <w:bottom w:val="single" w:sz="4" w:space="0" w:color="auto"/>
            </w:tcBorders>
            <w:shd w:val="clear" w:color="auto" w:fill="auto"/>
          </w:tcPr>
          <w:p w14:paraId="34BCEDC8" w14:textId="77777777" w:rsidR="00567B6B" w:rsidRPr="003F7263" w:rsidRDefault="00567B6B" w:rsidP="00B726C0">
            <w:pPr>
              <w:pStyle w:val="TAL"/>
              <w:rPr>
                <w:rFonts w:cs="Arial"/>
                <w:sz w:val="16"/>
                <w:szCs w:val="16"/>
                <w:lang w:eastAsia="ja-JP"/>
              </w:rPr>
            </w:pPr>
            <w:r w:rsidRPr="003F7263">
              <w:rPr>
                <w:rFonts w:cs="Arial"/>
                <w:sz w:val="16"/>
                <w:szCs w:val="16"/>
                <w:lang w:eastAsia="ja-JP"/>
              </w:rPr>
              <w:t>IF A.4.1-5/1 AND (A.4.1-4A/5 OR A.4.1-4A/6 OR A.4.1-4A/7) AND A.4.3.3-1/3 AND A.4.3.2A.1-2/1 THEN R ELSE N/A</w:t>
            </w:r>
          </w:p>
        </w:tc>
        <w:tc>
          <w:tcPr>
            <w:tcW w:w="4822" w:type="dxa"/>
            <w:gridSpan w:val="2"/>
            <w:tcBorders>
              <w:bottom w:val="single" w:sz="4" w:space="0" w:color="auto"/>
            </w:tcBorders>
            <w:shd w:val="clear" w:color="auto" w:fill="auto"/>
          </w:tcPr>
          <w:p w14:paraId="4EFAD8C3" w14:textId="77777777" w:rsidR="00567B6B" w:rsidRPr="003F7263" w:rsidRDefault="00567B6B" w:rsidP="00B726C0">
            <w:pPr>
              <w:pStyle w:val="TAL"/>
              <w:rPr>
                <w:rFonts w:cs="Arial"/>
                <w:sz w:val="16"/>
                <w:szCs w:val="16"/>
              </w:rPr>
            </w:pPr>
            <w:r w:rsidRPr="003F7263">
              <w:rPr>
                <w:rFonts w:cs="Arial"/>
                <w:sz w:val="16"/>
                <w:szCs w:val="16"/>
              </w:rPr>
              <w:t>UEs supporting 5G Core and inter-band CA and CA-based PDCP duplication over MCG or SCG DRB an</w:t>
            </w:r>
            <w:r>
              <w:rPr>
                <w:rFonts w:cs="Arial"/>
                <w:sz w:val="16"/>
                <w:szCs w:val="16"/>
              </w:rPr>
              <w:t>d</w:t>
            </w:r>
            <w:r w:rsidRPr="003F7263">
              <w:rPr>
                <w:rFonts w:cs="Arial"/>
                <w:sz w:val="16"/>
                <w:szCs w:val="16"/>
              </w:rPr>
              <w:t xml:space="preserve"> UL NR CA with 2 carriers</w:t>
            </w:r>
          </w:p>
        </w:tc>
      </w:tr>
      <w:tr w:rsidR="00567B6B" w:rsidRPr="003F7263" w14:paraId="5C0DE6F8" w14:textId="77777777" w:rsidTr="00B726C0">
        <w:trPr>
          <w:gridAfter w:val="1"/>
          <w:wAfter w:w="66" w:type="dxa"/>
          <w:jc w:val="center"/>
        </w:trPr>
        <w:tc>
          <w:tcPr>
            <w:tcW w:w="983" w:type="dxa"/>
            <w:gridSpan w:val="2"/>
            <w:tcBorders>
              <w:bottom w:val="single" w:sz="4" w:space="0" w:color="auto"/>
            </w:tcBorders>
            <w:shd w:val="clear" w:color="auto" w:fill="auto"/>
          </w:tcPr>
          <w:p w14:paraId="16B1CDED" w14:textId="77777777" w:rsidR="00567B6B" w:rsidRPr="003F7263" w:rsidRDefault="00567B6B" w:rsidP="00B726C0">
            <w:pPr>
              <w:pStyle w:val="TAL"/>
              <w:rPr>
                <w:rFonts w:cs="Arial"/>
                <w:sz w:val="16"/>
                <w:szCs w:val="16"/>
                <w:lang w:eastAsia="ja-JP"/>
              </w:rPr>
            </w:pPr>
            <w:r w:rsidRPr="003F7263">
              <w:rPr>
                <w:rFonts w:cs="Arial"/>
                <w:sz w:val="16"/>
                <w:szCs w:val="16"/>
                <w:lang w:eastAsia="ja-JP"/>
              </w:rPr>
              <w:t>C74</w:t>
            </w:r>
          </w:p>
        </w:tc>
        <w:tc>
          <w:tcPr>
            <w:tcW w:w="4397" w:type="dxa"/>
            <w:gridSpan w:val="2"/>
            <w:tcBorders>
              <w:bottom w:val="single" w:sz="4" w:space="0" w:color="auto"/>
            </w:tcBorders>
            <w:shd w:val="clear" w:color="auto" w:fill="auto"/>
          </w:tcPr>
          <w:p w14:paraId="3E35BA64" w14:textId="77777777" w:rsidR="00567B6B" w:rsidRPr="003F7263" w:rsidRDefault="00567B6B" w:rsidP="00B726C0">
            <w:pPr>
              <w:pStyle w:val="TAL"/>
              <w:rPr>
                <w:rFonts w:cs="Arial"/>
                <w:sz w:val="16"/>
                <w:szCs w:val="16"/>
                <w:lang w:eastAsia="ja-JP"/>
              </w:rPr>
            </w:pPr>
            <w:r w:rsidRPr="003F7263">
              <w:rPr>
                <w:rFonts w:cs="Arial"/>
                <w:sz w:val="16"/>
                <w:szCs w:val="16"/>
                <w:lang w:eastAsia="ja-JP"/>
              </w:rPr>
              <w:t>IF A.4.1-5/1 AND (A.4.1-4A/2 OR A.4.1-4A/4) AND A.4.3.3-1/3 AND A.4.3.2A.1-2/1 THEN R ELSE N/A</w:t>
            </w:r>
          </w:p>
        </w:tc>
        <w:tc>
          <w:tcPr>
            <w:tcW w:w="4822" w:type="dxa"/>
            <w:gridSpan w:val="2"/>
            <w:tcBorders>
              <w:bottom w:val="single" w:sz="4" w:space="0" w:color="auto"/>
            </w:tcBorders>
            <w:shd w:val="clear" w:color="auto" w:fill="auto"/>
          </w:tcPr>
          <w:p w14:paraId="2E3C5822" w14:textId="77777777" w:rsidR="00567B6B" w:rsidRPr="003F7263" w:rsidRDefault="00567B6B" w:rsidP="00B726C0">
            <w:pPr>
              <w:pStyle w:val="TAL"/>
              <w:rPr>
                <w:rFonts w:cs="Arial"/>
                <w:sz w:val="16"/>
                <w:szCs w:val="16"/>
              </w:rPr>
            </w:pPr>
            <w:r w:rsidRPr="003F7263">
              <w:rPr>
                <w:rFonts w:cs="Arial"/>
                <w:sz w:val="16"/>
                <w:szCs w:val="16"/>
              </w:rPr>
              <w:t>UEs supporting 5G Core and intra-band non-contiguous CA and CA-based PDCP duplication over MCG or SCG DRB an</w:t>
            </w:r>
            <w:r>
              <w:rPr>
                <w:rFonts w:cs="Arial"/>
                <w:sz w:val="16"/>
                <w:szCs w:val="16"/>
              </w:rPr>
              <w:t>d</w:t>
            </w:r>
            <w:r w:rsidRPr="003F7263">
              <w:rPr>
                <w:rFonts w:cs="Arial"/>
                <w:sz w:val="16"/>
                <w:szCs w:val="16"/>
              </w:rPr>
              <w:t xml:space="preserve"> UL NR CA with 2 carriers</w:t>
            </w:r>
          </w:p>
        </w:tc>
      </w:tr>
      <w:tr w:rsidR="00567B6B" w:rsidRPr="003F7263" w14:paraId="3A860AD6" w14:textId="77777777" w:rsidTr="00B726C0">
        <w:trPr>
          <w:gridAfter w:val="1"/>
          <w:wAfter w:w="66" w:type="dxa"/>
          <w:jc w:val="center"/>
        </w:trPr>
        <w:tc>
          <w:tcPr>
            <w:tcW w:w="983" w:type="dxa"/>
            <w:gridSpan w:val="2"/>
            <w:tcBorders>
              <w:bottom w:val="single" w:sz="4" w:space="0" w:color="auto"/>
            </w:tcBorders>
            <w:shd w:val="clear" w:color="auto" w:fill="auto"/>
          </w:tcPr>
          <w:p w14:paraId="1C629109" w14:textId="77777777" w:rsidR="00567B6B" w:rsidRPr="003F7263" w:rsidRDefault="00567B6B" w:rsidP="00B726C0">
            <w:pPr>
              <w:pStyle w:val="TAL"/>
              <w:rPr>
                <w:rFonts w:cs="Arial"/>
                <w:sz w:val="16"/>
                <w:szCs w:val="16"/>
                <w:lang w:eastAsia="ja-JP"/>
              </w:rPr>
            </w:pPr>
            <w:r w:rsidRPr="003F7263">
              <w:rPr>
                <w:rFonts w:cs="Arial"/>
                <w:sz w:val="16"/>
                <w:szCs w:val="16"/>
                <w:lang w:eastAsia="ja-JP"/>
              </w:rPr>
              <w:t>C75</w:t>
            </w:r>
          </w:p>
        </w:tc>
        <w:tc>
          <w:tcPr>
            <w:tcW w:w="4397" w:type="dxa"/>
            <w:gridSpan w:val="2"/>
            <w:tcBorders>
              <w:bottom w:val="single" w:sz="4" w:space="0" w:color="auto"/>
            </w:tcBorders>
            <w:shd w:val="clear" w:color="auto" w:fill="auto"/>
          </w:tcPr>
          <w:p w14:paraId="0C62D10D" w14:textId="77777777" w:rsidR="00567B6B" w:rsidRPr="003F7263" w:rsidRDefault="00567B6B" w:rsidP="00B726C0">
            <w:pPr>
              <w:pStyle w:val="TAL"/>
              <w:rPr>
                <w:rFonts w:cs="Arial"/>
                <w:sz w:val="16"/>
                <w:szCs w:val="16"/>
                <w:lang w:eastAsia="ja-JP"/>
              </w:rPr>
            </w:pPr>
            <w:r w:rsidRPr="003F7263">
              <w:rPr>
                <w:rFonts w:cs="Arial"/>
                <w:sz w:val="16"/>
                <w:szCs w:val="16"/>
                <w:lang w:eastAsia="ja-JP"/>
              </w:rPr>
              <w:t xml:space="preserve">IF A.4.1-3/2 AND A.4.3.7-1/3 AND (A.4.1-4A/1 OR A.4.1-4A/3)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45FA9DD7" w14:textId="77777777" w:rsidR="00567B6B" w:rsidRPr="003F7263" w:rsidRDefault="00567B6B" w:rsidP="00B726C0">
            <w:pPr>
              <w:pStyle w:val="TAL"/>
              <w:rPr>
                <w:rFonts w:cs="Arial"/>
                <w:sz w:val="16"/>
                <w:szCs w:val="16"/>
              </w:rPr>
            </w:pPr>
            <w:r w:rsidRPr="003F7263">
              <w:rPr>
                <w:rFonts w:cs="Arial"/>
                <w:sz w:val="16"/>
                <w:szCs w:val="16"/>
              </w:rPr>
              <w:t>UEs supporting EN-DC and SRB3 and intra-band 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567B6B" w:rsidRPr="003F7263" w14:paraId="52D2CBF0" w14:textId="77777777" w:rsidTr="00B726C0">
        <w:trPr>
          <w:gridAfter w:val="1"/>
          <w:wAfter w:w="66" w:type="dxa"/>
          <w:jc w:val="center"/>
        </w:trPr>
        <w:tc>
          <w:tcPr>
            <w:tcW w:w="983" w:type="dxa"/>
            <w:gridSpan w:val="2"/>
            <w:tcBorders>
              <w:bottom w:val="single" w:sz="4" w:space="0" w:color="auto"/>
            </w:tcBorders>
            <w:shd w:val="clear" w:color="auto" w:fill="auto"/>
          </w:tcPr>
          <w:p w14:paraId="435A8364" w14:textId="77777777" w:rsidR="00567B6B" w:rsidRPr="003F7263" w:rsidRDefault="00567B6B" w:rsidP="00B726C0">
            <w:pPr>
              <w:pStyle w:val="TAL"/>
              <w:rPr>
                <w:rFonts w:cs="Arial"/>
                <w:sz w:val="16"/>
                <w:szCs w:val="16"/>
                <w:lang w:eastAsia="ja-JP"/>
              </w:rPr>
            </w:pPr>
            <w:r w:rsidRPr="003F7263">
              <w:rPr>
                <w:rFonts w:cs="Arial"/>
                <w:sz w:val="16"/>
                <w:szCs w:val="16"/>
                <w:lang w:eastAsia="ja-JP"/>
              </w:rPr>
              <w:t>C76</w:t>
            </w:r>
          </w:p>
        </w:tc>
        <w:tc>
          <w:tcPr>
            <w:tcW w:w="4397" w:type="dxa"/>
            <w:gridSpan w:val="2"/>
            <w:tcBorders>
              <w:bottom w:val="single" w:sz="4" w:space="0" w:color="auto"/>
            </w:tcBorders>
            <w:shd w:val="clear" w:color="auto" w:fill="auto"/>
          </w:tcPr>
          <w:p w14:paraId="026F7065" w14:textId="77777777" w:rsidR="00567B6B" w:rsidRPr="003F7263" w:rsidRDefault="00567B6B" w:rsidP="00B726C0">
            <w:pPr>
              <w:pStyle w:val="TAL"/>
              <w:rPr>
                <w:rFonts w:cs="Arial"/>
                <w:sz w:val="16"/>
                <w:szCs w:val="16"/>
                <w:lang w:eastAsia="ja-JP"/>
              </w:rPr>
            </w:pPr>
            <w:r w:rsidRPr="003F7263">
              <w:rPr>
                <w:rFonts w:cs="Arial"/>
                <w:sz w:val="16"/>
                <w:szCs w:val="16"/>
                <w:lang w:eastAsia="ja-JP"/>
              </w:rPr>
              <w:t xml:space="preserve">IF A.4.1-3/2 AND A.4.3.7-1/3 AND (A.4.1-4A/5 OR A.4.1-4A/6 OR A.4.1-4A/7) AND A.4.3.3-1/3 AND </w:t>
            </w:r>
            <w:r w:rsidRPr="006F2AD5">
              <w:rPr>
                <w:rFonts w:cs="Arial"/>
                <w:sz w:val="16"/>
                <w:szCs w:val="16"/>
                <w:lang w:eastAsia="ja-JP"/>
              </w:rPr>
              <w:t xml:space="preserve"> 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083776BC" w14:textId="77777777" w:rsidR="00567B6B" w:rsidRPr="003F7263" w:rsidRDefault="00567B6B" w:rsidP="00B726C0">
            <w:pPr>
              <w:pStyle w:val="TAL"/>
              <w:rPr>
                <w:rFonts w:cs="Arial"/>
                <w:sz w:val="16"/>
                <w:szCs w:val="16"/>
              </w:rPr>
            </w:pPr>
            <w:r w:rsidRPr="003F7263">
              <w:rPr>
                <w:rFonts w:cs="Arial"/>
                <w:sz w:val="16"/>
                <w:szCs w:val="16"/>
              </w:rPr>
              <w:t>UEs supporting EN-DC and SRB3 and inter-band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567B6B" w:rsidRPr="003F7263" w14:paraId="13FE047A" w14:textId="77777777" w:rsidTr="00B726C0">
        <w:trPr>
          <w:gridAfter w:val="1"/>
          <w:wAfter w:w="66" w:type="dxa"/>
          <w:jc w:val="center"/>
        </w:trPr>
        <w:tc>
          <w:tcPr>
            <w:tcW w:w="983" w:type="dxa"/>
            <w:gridSpan w:val="2"/>
            <w:tcBorders>
              <w:bottom w:val="single" w:sz="4" w:space="0" w:color="auto"/>
            </w:tcBorders>
            <w:shd w:val="clear" w:color="auto" w:fill="auto"/>
          </w:tcPr>
          <w:p w14:paraId="7BE68526" w14:textId="77777777" w:rsidR="00567B6B" w:rsidRPr="003F7263" w:rsidRDefault="00567B6B" w:rsidP="00B726C0">
            <w:pPr>
              <w:pStyle w:val="TAL"/>
              <w:rPr>
                <w:rFonts w:cs="Arial"/>
                <w:sz w:val="16"/>
                <w:szCs w:val="16"/>
                <w:lang w:eastAsia="ja-JP"/>
              </w:rPr>
            </w:pPr>
            <w:r w:rsidRPr="003F7263">
              <w:rPr>
                <w:rFonts w:cs="Arial"/>
                <w:sz w:val="16"/>
                <w:szCs w:val="16"/>
                <w:lang w:eastAsia="ja-JP"/>
              </w:rPr>
              <w:t>C77</w:t>
            </w:r>
          </w:p>
        </w:tc>
        <w:tc>
          <w:tcPr>
            <w:tcW w:w="4397" w:type="dxa"/>
            <w:gridSpan w:val="2"/>
            <w:tcBorders>
              <w:bottom w:val="single" w:sz="4" w:space="0" w:color="auto"/>
            </w:tcBorders>
            <w:shd w:val="clear" w:color="auto" w:fill="auto"/>
          </w:tcPr>
          <w:p w14:paraId="558F04F4" w14:textId="77777777" w:rsidR="00567B6B" w:rsidRPr="003F7263" w:rsidRDefault="00567B6B" w:rsidP="00B726C0">
            <w:pPr>
              <w:pStyle w:val="TAL"/>
              <w:rPr>
                <w:rFonts w:cs="Arial"/>
                <w:sz w:val="16"/>
                <w:szCs w:val="16"/>
                <w:lang w:eastAsia="ja-JP"/>
              </w:rPr>
            </w:pPr>
            <w:r w:rsidRPr="003F7263">
              <w:rPr>
                <w:rFonts w:cs="Arial"/>
                <w:sz w:val="16"/>
                <w:szCs w:val="16"/>
                <w:lang w:eastAsia="ja-JP"/>
              </w:rPr>
              <w:t xml:space="preserve">IF A.4.1-3/2 AND A.4.3.7-1/3 AND (A.4.1-4A/2 OR A.4.1-4A/4) AND A.4.3.3-1/3 AND </w:t>
            </w:r>
            <w:r w:rsidRPr="006F2AD5">
              <w:rPr>
                <w:rFonts w:cs="Arial"/>
                <w:sz w:val="16"/>
                <w:szCs w:val="16"/>
                <w:lang w:eastAsia="ja-JP"/>
              </w:rPr>
              <w:t>A.4.3.2B.2.0-2A</w:t>
            </w:r>
            <w:r>
              <w:rPr>
                <w:rFonts w:cs="Arial"/>
                <w:sz w:val="16"/>
                <w:szCs w:val="16"/>
                <w:lang w:eastAsia="ja-JP"/>
              </w:rPr>
              <w:t>/2</w:t>
            </w:r>
            <w:r w:rsidRPr="003F7263">
              <w:rPr>
                <w:rFonts w:cs="Arial"/>
                <w:sz w:val="16"/>
                <w:szCs w:val="16"/>
                <w:lang w:eastAsia="ja-JP"/>
              </w:rPr>
              <w:t xml:space="preserve"> THEN R ELSE N/A</w:t>
            </w:r>
          </w:p>
        </w:tc>
        <w:tc>
          <w:tcPr>
            <w:tcW w:w="4822" w:type="dxa"/>
            <w:gridSpan w:val="2"/>
            <w:tcBorders>
              <w:bottom w:val="single" w:sz="4" w:space="0" w:color="auto"/>
            </w:tcBorders>
            <w:shd w:val="clear" w:color="auto" w:fill="auto"/>
          </w:tcPr>
          <w:p w14:paraId="6ABDF21C" w14:textId="77777777" w:rsidR="00567B6B" w:rsidRPr="003F7263" w:rsidRDefault="00567B6B" w:rsidP="00B726C0">
            <w:pPr>
              <w:pStyle w:val="TAL"/>
              <w:rPr>
                <w:rFonts w:cs="Arial"/>
                <w:sz w:val="16"/>
                <w:szCs w:val="16"/>
              </w:rPr>
            </w:pPr>
            <w:r w:rsidRPr="003F7263">
              <w:rPr>
                <w:rFonts w:cs="Arial"/>
                <w:sz w:val="16"/>
                <w:szCs w:val="16"/>
              </w:rPr>
              <w:t>UEs supporting EN-DC and SRB3 and intra-band non-contiguous CA and CA-based PDCP duplication over MCG or SCG DRB an</w:t>
            </w:r>
            <w:r>
              <w:rPr>
                <w:rFonts w:cs="Arial"/>
                <w:sz w:val="16"/>
                <w:szCs w:val="16"/>
              </w:rPr>
              <w:t>d</w:t>
            </w:r>
            <w:r w:rsidRPr="003F7263">
              <w:rPr>
                <w:rFonts w:cs="Arial"/>
                <w:sz w:val="16"/>
                <w:szCs w:val="16"/>
              </w:rPr>
              <w:t xml:space="preserve"> </w:t>
            </w:r>
            <w:r w:rsidRPr="006D2516">
              <w:rPr>
                <w:sz w:val="16"/>
                <w:szCs w:val="16"/>
              </w:rPr>
              <w:t>EN-DC with 2 NR UL carriers</w:t>
            </w:r>
          </w:p>
        </w:tc>
      </w:tr>
      <w:tr w:rsidR="00567B6B" w:rsidRPr="003F7263" w14:paraId="29C7BA5D" w14:textId="77777777" w:rsidTr="00B726C0">
        <w:trPr>
          <w:gridAfter w:val="1"/>
          <w:wAfter w:w="66" w:type="dxa"/>
          <w:jc w:val="center"/>
        </w:trPr>
        <w:tc>
          <w:tcPr>
            <w:tcW w:w="983" w:type="dxa"/>
            <w:gridSpan w:val="2"/>
            <w:tcBorders>
              <w:bottom w:val="single" w:sz="4" w:space="0" w:color="auto"/>
            </w:tcBorders>
            <w:shd w:val="clear" w:color="auto" w:fill="auto"/>
          </w:tcPr>
          <w:p w14:paraId="12FE69CE" w14:textId="77777777" w:rsidR="00567B6B" w:rsidRPr="003F7263" w:rsidRDefault="00567B6B" w:rsidP="00B726C0">
            <w:pPr>
              <w:pStyle w:val="TAL"/>
              <w:rPr>
                <w:rFonts w:cs="Arial"/>
                <w:sz w:val="16"/>
                <w:szCs w:val="16"/>
              </w:rPr>
            </w:pPr>
            <w:r w:rsidRPr="003F7263">
              <w:rPr>
                <w:rFonts w:cs="Arial"/>
                <w:sz w:val="16"/>
                <w:szCs w:val="16"/>
              </w:rPr>
              <w:t>C78</w:t>
            </w:r>
          </w:p>
        </w:tc>
        <w:tc>
          <w:tcPr>
            <w:tcW w:w="4397" w:type="dxa"/>
            <w:gridSpan w:val="2"/>
            <w:tcBorders>
              <w:bottom w:val="single" w:sz="4" w:space="0" w:color="auto"/>
            </w:tcBorders>
            <w:shd w:val="clear" w:color="auto" w:fill="auto"/>
          </w:tcPr>
          <w:p w14:paraId="452DC121" w14:textId="77777777" w:rsidR="00567B6B" w:rsidRPr="003F7263" w:rsidRDefault="00567B6B" w:rsidP="00B726C0">
            <w:pPr>
              <w:pStyle w:val="TAL"/>
              <w:rPr>
                <w:rFonts w:cs="Arial"/>
                <w:sz w:val="16"/>
                <w:szCs w:val="16"/>
              </w:rPr>
            </w:pPr>
            <w:r w:rsidRPr="003F7263">
              <w:rPr>
                <w:rFonts w:cs="Arial"/>
                <w:sz w:val="16"/>
                <w:szCs w:val="16"/>
              </w:rPr>
              <w:t>IF A.4.1-5/1 AND [9] A.3A/50 AND [9] A.4/2B AND [9] A.15/1 AND [9] A.3A/61 THEN R ELSE N/A</w:t>
            </w:r>
          </w:p>
        </w:tc>
        <w:tc>
          <w:tcPr>
            <w:tcW w:w="4822" w:type="dxa"/>
            <w:gridSpan w:val="2"/>
            <w:tcBorders>
              <w:bottom w:val="single" w:sz="4" w:space="0" w:color="auto"/>
            </w:tcBorders>
            <w:shd w:val="clear" w:color="auto" w:fill="auto"/>
          </w:tcPr>
          <w:p w14:paraId="0756D8CC" w14:textId="77777777" w:rsidR="00567B6B" w:rsidRPr="003F7263" w:rsidRDefault="00567B6B" w:rsidP="00B726C0">
            <w:pPr>
              <w:pStyle w:val="TAL"/>
              <w:rPr>
                <w:rFonts w:cs="Arial"/>
                <w:sz w:val="16"/>
                <w:szCs w:val="16"/>
              </w:rPr>
            </w:pPr>
            <w:r w:rsidRPr="003F7263">
              <w:rPr>
                <w:rFonts w:cs="Arial"/>
                <w:sz w:val="16"/>
                <w:szCs w:val="16"/>
              </w:rPr>
              <w:t>UEs supporting 5G Core and Initiating session and MTSI speech and SMS over IP</w:t>
            </w:r>
          </w:p>
        </w:tc>
      </w:tr>
      <w:tr w:rsidR="00567B6B" w:rsidRPr="003F7263" w14:paraId="0A6F031D" w14:textId="77777777" w:rsidTr="00B726C0">
        <w:trPr>
          <w:gridAfter w:val="1"/>
          <w:wAfter w:w="66" w:type="dxa"/>
          <w:jc w:val="center"/>
        </w:trPr>
        <w:tc>
          <w:tcPr>
            <w:tcW w:w="983" w:type="dxa"/>
            <w:gridSpan w:val="2"/>
            <w:tcBorders>
              <w:bottom w:val="single" w:sz="4" w:space="0" w:color="auto"/>
            </w:tcBorders>
            <w:shd w:val="clear" w:color="auto" w:fill="auto"/>
          </w:tcPr>
          <w:p w14:paraId="6E455AB9" w14:textId="77777777" w:rsidR="00567B6B" w:rsidRPr="003F7263" w:rsidRDefault="00567B6B" w:rsidP="00B726C0">
            <w:pPr>
              <w:pStyle w:val="TAL"/>
              <w:rPr>
                <w:rFonts w:cs="Arial"/>
                <w:sz w:val="16"/>
                <w:szCs w:val="16"/>
              </w:rPr>
            </w:pPr>
            <w:r w:rsidRPr="003F7263">
              <w:rPr>
                <w:rFonts w:cs="Arial"/>
                <w:sz w:val="16"/>
                <w:szCs w:val="16"/>
              </w:rPr>
              <w:t>C79</w:t>
            </w:r>
          </w:p>
        </w:tc>
        <w:tc>
          <w:tcPr>
            <w:tcW w:w="4397" w:type="dxa"/>
            <w:gridSpan w:val="2"/>
            <w:tcBorders>
              <w:bottom w:val="single" w:sz="4" w:space="0" w:color="auto"/>
            </w:tcBorders>
            <w:shd w:val="clear" w:color="auto" w:fill="auto"/>
          </w:tcPr>
          <w:p w14:paraId="75B65C59" w14:textId="77777777" w:rsidR="00567B6B" w:rsidRPr="003F7263" w:rsidRDefault="00567B6B" w:rsidP="00B726C0">
            <w:pPr>
              <w:pStyle w:val="TAL"/>
              <w:rPr>
                <w:sz w:val="16"/>
                <w:szCs w:val="16"/>
              </w:rPr>
            </w:pPr>
            <w:r w:rsidRPr="003F7263">
              <w:rPr>
                <w:sz w:val="16"/>
                <w:szCs w:val="16"/>
              </w:rPr>
              <w:t>IF A.4.1-5/1 AND [9] A.3A/50 AND [9] A.4/2B AND [9] A.15/3 THEN R ELSE N/A</w:t>
            </w:r>
          </w:p>
        </w:tc>
        <w:tc>
          <w:tcPr>
            <w:tcW w:w="4822" w:type="dxa"/>
            <w:gridSpan w:val="2"/>
            <w:tcBorders>
              <w:bottom w:val="single" w:sz="4" w:space="0" w:color="auto"/>
            </w:tcBorders>
            <w:shd w:val="clear" w:color="auto" w:fill="auto"/>
          </w:tcPr>
          <w:p w14:paraId="7001A6F5" w14:textId="77777777" w:rsidR="00567B6B" w:rsidRPr="003F7263" w:rsidRDefault="00567B6B" w:rsidP="00B726C0">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567B6B" w:rsidRPr="003F7263" w14:paraId="52E4A3D6" w14:textId="77777777" w:rsidTr="00B726C0">
        <w:trPr>
          <w:gridAfter w:val="1"/>
          <w:wAfter w:w="66" w:type="dxa"/>
          <w:jc w:val="center"/>
        </w:trPr>
        <w:tc>
          <w:tcPr>
            <w:tcW w:w="983" w:type="dxa"/>
            <w:gridSpan w:val="2"/>
            <w:tcBorders>
              <w:bottom w:val="single" w:sz="4" w:space="0" w:color="auto"/>
            </w:tcBorders>
            <w:shd w:val="clear" w:color="auto" w:fill="auto"/>
          </w:tcPr>
          <w:p w14:paraId="5FD7179F" w14:textId="77777777" w:rsidR="00567B6B" w:rsidRPr="003F7263" w:rsidRDefault="00567B6B" w:rsidP="00B726C0">
            <w:pPr>
              <w:pStyle w:val="TAL"/>
              <w:rPr>
                <w:rFonts w:cs="Arial"/>
                <w:sz w:val="16"/>
                <w:szCs w:val="16"/>
              </w:rPr>
            </w:pPr>
            <w:r w:rsidRPr="003F7263">
              <w:rPr>
                <w:rFonts w:cs="Arial"/>
                <w:sz w:val="16"/>
                <w:szCs w:val="16"/>
              </w:rPr>
              <w:t>C80</w:t>
            </w:r>
          </w:p>
        </w:tc>
        <w:tc>
          <w:tcPr>
            <w:tcW w:w="4397" w:type="dxa"/>
            <w:gridSpan w:val="2"/>
            <w:tcBorders>
              <w:bottom w:val="single" w:sz="4" w:space="0" w:color="auto"/>
            </w:tcBorders>
            <w:shd w:val="clear" w:color="auto" w:fill="auto"/>
          </w:tcPr>
          <w:p w14:paraId="59B20F6B" w14:textId="77777777" w:rsidR="00567B6B" w:rsidRPr="003F7263" w:rsidRDefault="00567B6B" w:rsidP="00B726C0">
            <w:pPr>
              <w:pStyle w:val="TAL"/>
              <w:rPr>
                <w:sz w:val="16"/>
                <w:szCs w:val="16"/>
              </w:rPr>
            </w:pPr>
            <w:r w:rsidRPr="003F7263">
              <w:rPr>
                <w:sz w:val="16"/>
                <w:szCs w:val="16"/>
              </w:rPr>
              <w:t>IF A.4.1-4/6 THEN R ELSE N/A</w:t>
            </w:r>
          </w:p>
        </w:tc>
        <w:tc>
          <w:tcPr>
            <w:tcW w:w="4822" w:type="dxa"/>
            <w:gridSpan w:val="2"/>
            <w:tcBorders>
              <w:bottom w:val="single" w:sz="4" w:space="0" w:color="auto"/>
            </w:tcBorders>
            <w:shd w:val="clear" w:color="auto" w:fill="auto"/>
          </w:tcPr>
          <w:p w14:paraId="1F0661DA" w14:textId="77777777" w:rsidR="00567B6B" w:rsidRPr="003F7263" w:rsidRDefault="00567B6B" w:rsidP="00B726C0">
            <w:pPr>
              <w:pStyle w:val="TAL"/>
              <w:rPr>
                <w:rFonts w:cs="Arial"/>
                <w:sz w:val="16"/>
                <w:szCs w:val="16"/>
              </w:rPr>
            </w:pPr>
            <w:r w:rsidRPr="003F7263">
              <w:rPr>
                <w:rFonts w:cs="Arial"/>
                <w:sz w:val="16"/>
                <w:szCs w:val="16"/>
              </w:rPr>
              <w:t>UEs supporting NR-DC</w:t>
            </w:r>
          </w:p>
        </w:tc>
      </w:tr>
      <w:tr w:rsidR="00567B6B" w:rsidRPr="003F7263" w14:paraId="05954D58" w14:textId="77777777" w:rsidTr="00B726C0">
        <w:trPr>
          <w:gridAfter w:val="1"/>
          <w:wAfter w:w="66" w:type="dxa"/>
          <w:jc w:val="center"/>
        </w:trPr>
        <w:tc>
          <w:tcPr>
            <w:tcW w:w="983" w:type="dxa"/>
            <w:gridSpan w:val="2"/>
            <w:tcBorders>
              <w:bottom w:val="single" w:sz="4" w:space="0" w:color="auto"/>
            </w:tcBorders>
            <w:shd w:val="clear" w:color="auto" w:fill="auto"/>
          </w:tcPr>
          <w:p w14:paraId="286E3910" w14:textId="77777777" w:rsidR="00567B6B" w:rsidRPr="003F7263" w:rsidRDefault="00567B6B" w:rsidP="00B726C0">
            <w:pPr>
              <w:pStyle w:val="TAL"/>
              <w:rPr>
                <w:rFonts w:cs="Arial"/>
                <w:sz w:val="16"/>
                <w:szCs w:val="16"/>
              </w:rPr>
            </w:pPr>
            <w:r w:rsidRPr="003F7263">
              <w:rPr>
                <w:rFonts w:cs="Arial"/>
                <w:sz w:val="16"/>
                <w:szCs w:val="16"/>
              </w:rPr>
              <w:t>C81</w:t>
            </w:r>
          </w:p>
        </w:tc>
        <w:tc>
          <w:tcPr>
            <w:tcW w:w="4397" w:type="dxa"/>
            <w:gridSpan w:val="2"/>
            <w:tcBorders>
              <w:bottom w:val="single" w:sz="4" w:space="0" w:color="auto"/>
            </w:tcBorders>
            <w:shd w:val="clear" w:color="auto" w:fill="auto"/>
          </w:tcPr>
          <w:p w14:paraId="278FD901" w14:textId="77777777" w:rsidR="00567B6B" w:rsidRPr="003F7263" w:rsidRDefault="00567B6B" w:rsidP="00B726C0">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(A.4.1-4A/1 OR A.4.1.4A/3) AND A.4.3.2A.1-2/1 THEN R ELSE N/A</w:t>
            </w:r>
          </w:p>
        </w:tc>
        <w:tc>
          <w:tcPr>
            <w:tcW w:w="4822" w:type="dxa"/>
            <w:gridSpan w:val="2"/>
            <w:tcBorders>
              <w:bottom w:val="single" w:sz="4" w:space="0" w:color="auto"/>
            </w:tcBorders>
            <w:shd w:val="clear" w:color="auto" w:fill="auto"/>
          </w:tcPr>
          <w:p w14:paraId="5484CC0F" w14:textId="77777777" w:rsidR="00567B6B" w:rsidRPr="003F7263" w:rsidRDefault="00567B6B" w:rsidP="00B726C0">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contiguous CA and UL NR CA with 2 carriers</w:t>
            </w:r>
          </w:p>
        </w:tc>
      </w:tr>
      <w:tr w:rsidR="00567B6B" w:rsidRPr="00B01433" w14:paraId="4583A38F" w14:textId="77777777" w:rsidTr="00B726C0">
        <w:trPr>
          <w:gridBefore w:val="1"/>
          <w:wBefore w:w="32" w:type="dxa"/>
          <w:jc w:val="center"/>
        </w:trPr>
        <w:tc>
          <w:tcPr>
            <w:tcW w:w="991" w:type="dxa"/>
            <w:gridSpan w:val="2"/>
            <w:tcBorders>
              <w:bottom w:val="single" w:sz="4" w:space="0" w:color="auto"/>
            </w:tcBorders>
            <w:shd w:val="clear" w:color="auto" w:fill="auto"/>
          </w:tcPr>
          <w:p w14:paraId="4BC4E00A" w14:textId="77777777" w:rsidR="00567B6B" w:rsidRPr="00B01433" w:rsidRDefault="00567B6B" w:rsidP="00B726C0">
            <w:pPr>
              <w:pStyle w:val="TAL"/>
              <w:rPr>
                <w:rFonts w:cs="Arial"/>
                <w:sz w:val="16"/>
                <w:szCs w:val="16"/>
              </w:rPr>
            </w:pPr>
            <w:r w:rsidRPr="00B01433">
              <w:rPr>
                <w:rFonts w:cs="Arial"/>
                <w:sz w:val="16"/>
                <w:szCs w:val="16"/>
                <w:lang w:eastAsia="zh-CN"/>
              </w:rPr>
              <w:t>C81A</w:t>
            </w:r>
          </w:p>
        </w:tc>
        <w:tc>
          <w:tcPr>
            <w:tcW w:w="4412" w:type="dxa"/>
            <w:gridSpan w:val="2"/>
            <w:tcBorders>
              <w:bottom w:val="single" w:sz="4" w:space="0" w:color="auto"/>
            </w:tcBorders>
            <w:shd w:val="clear" w:color="auto" w:fill="auto"/>
          </w:tcPr>
          <w:p w14:paraId="5AD3CCE0" w14:textId="77777777" w:rsidR="00567B6B" w:rsidRPr="00B01433" w:rsidRDefault="00567B6B" w:rsidP="00B726C0">
            <w:pPr>
              <w:pStyle w:val="TAL"/>
              <w:rPr>
                <w:sz w:val="16"/>
                <w:szCs w:val="16"/>
              </w:rPr>
            </w:pPr>
            <w:r w:rsidRPr="00B01433">
              <w:rPr>
                <w:rFonts w:cs="Arial"/>
                <w:sz w:val="16"/>
                <w:szCs w:val="16"/>
              </w:rPr>
              <w:t>IF A.4.1-3/2 AND A.4.1-4/1 AND A.4.3.2B.2.0-2A/2 THEN R ELSE N/A</w:t>
            </w:r>
          </w:p>
        </w:tc>
        <w:tc>
          <w:tcPr>
            <w:tcW w:w="4833" w:type="dxa"/>
            <w:gridSpan w:val="2"/>
            <w:tcBorders>
              <w:bottom w:val="single" w:sz="4" w:space="0" w:color="auto"/>
            </w:tcBorders>
            <w:shd w:val="clear" w:color="auto" w:fill="auto"/>
          </w:tcPr>
          <w:p w14:paraId="0A67A723" w14:textId="77777777" w:rsidR="00567B6B" w:rsidRPr="00B01433" w:rsidRDefault="00567B6B" w:rsidP="00B726C0">
            <w:pPr>
              <w:pStyle w:val="TAL"/>
              <w:rPr>
                <w:rFonts w:cs="Arial"/>
                <w:sz w:val="16"/>
                <w:szCs w:val="16"/>
              </w:rPr>
            </w:pPr>
            <w:r w:rsidRPr="00B01433">
              <w:rPr>
                <w:rFonts w:cs="Arial"/>
                <w:sz w:val="16"/>
                <w:szCs w:val="16"/>
              </w:rPr>
              <w:t>UEs supporting EN-DC and intra-band contiguous CA and EN-DC with 2 NR UL carriers</w:t>
            </w:r>
          </w:p>
        </w:tc>
      </w:tr>
      <w:tr w:rsidR="00567B6B" w:rsidRPr="003F7263" w14:paraId="5F0DDD24" w14:textId="77777777" w:rsidTr="00B726C0">
        <w:trPr>
          <w:gridAfter w:val="1"/>
          <w:wAfter w:w="66" w:type="dxa"/>
          <w:jc w:val="center"/>
        </w:trPr>
        <w:tc>
          <w:tcPr>
            <w:tcW w:w="983" w:type="dxa"/>
            <w:gridSpan w:val="2"/>
            <w:tcBorders>
              <w:bottom w:val="single" w:sz="4" w:space="0" w:color="auto"/>
            </w:tcBorders>
            <w:shd w:val="clear" w:color="auto" w:fill="auto"/>
          </w:tcPr>
          <w:p w14:paraId="6626877A" w14:textId="77777777" w:rsidR="00567B6B" w:rsidRPr="003F7263" w:rsidRDefault="00567B6B" w:rsidP="00B726C0">
            <w:pPr>
              <w:pStyle w:val="TAL"/>
              <w:rPr>
                <w:rFonts w:cs="Arial"/>
                <w:sz w:val="16"/>
                <w:szCs w:val="16"/>
              </w:rPr>
            </w:pPr>
            <w:r w:rsidRPr="003F7263">
              <w:rPr>
                <w:rFonts w:cs="Arial"/>
                <w:sz w:val="16"/>
                <w:szCs w:val="16"/>
              </w:rPr>
              <w:t>C82</w:t>
            </w:r>
          </w:p>
        </w:tc>
        <w:tc>
          <w:tcPr>
            <w:tcW w:w="4397" w:type="dxa"/>
            <w:gridSpan w:val="2"/>
            <w:tcBorders>
              <w:bottom w:val="single" w:sz="4" w:space="0" w:color="auto"/>
            </w:tcBorders>
            <w:shd w:val="clear" w:color="auto" w:fill="auto"/>
          </w:tcPr>
          <w:p w14:paraId="6F284E0D" w14:textId="77777777" w:rsidR="00567B6B" w:rsidRPr="003F7263" w:rsidRDefault="00567B6B" w:rsidP="00B726C0">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(A.4.1-4A/5 OR A.4.1-4A/6 OR A.4.1-4A/7) AND A.4.3.2A.1-2/1 THEN R ELSE N/A</w:t>
            </w:r>
          </w:p>
        </w:tc>
        <w:tc>
          <w:tcPr>
            <w:tcW w:w="4822" w:type="dxa"/>
            <w:gridSpan w:val="2"/>
            <w:tcBorders>
              <w:bottom w:val="single" w:sz="4" w:space="0" w:color="auto"/>
            </w:tcBorders>
            <w:shd w:val="clear" w:color="auto" w:fill="auto"/>
          </w:tcPr>
          <w:p w14:paraId="784736CA" w14:textId="77777777" w:rsidR="00567B6B" w:rsidRPr="003F7263" w:rsidRDefault="00567B6B" w:rsidP="00B726C0">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inter-band CA and UL NR CA with 2 carriers</w:t>
            </w:r>
          </w:p>
        </w:tc>
      </w:tr>
      <w:tr w:rsidR="00567B6B" w:rsidRPr="00B01433" w14:paraId="68406CA0" w14:textId="77777777" w:rsidTr="00B726C0">
        <w:trPr>
          <w:gridBefore w:val="1"/>
          <w:wBefore w:w="32" w:type="dxa"/>
          <w:jc w:val="center"/>
        </w:trPr>
        <w:tc>
          <w:tcPr>
            <w:tcW w:w="991" w:type="dxa"/>
            <w:gridSpan w:val="2"/>
            <w:tcBorders>
              <w:bottom w:val="single" w:sz="4" w:space="0" w:color="auto"/>
            </w:tcBorders>
            <w:shd w:val="clear" w:color="auto" w:fill="auto"/>
          </w:tcPr>
          <w:p w14:paraId="31E98E5D" w14:textId="77777777" w:rsidR="00567B6B" w:rsidRPr="00B01433" w:rsidRDefault="00567B6B" w:rsidP="00B726C0">
            <w:pPr>
              <w:pStyle w:val="TAL"/>
              <w:rPr>
                <w:rFonts w:cs="Arial"/>
                <w:sz w:val="16"/>
                <w:szCs w:val="16"/>
              </w:rPr>
            </w:pPr>
            <w:r w:rsidRPr="00B01433">
              <w:rPr>
                <w:rFonts w:cs="Arial"/>
                <w:sz w:val="16"/>
                <w:szCs w:val="16"/>
                <w:lang w:eastAsia="zh-CN"/>
              </w:rPr>
              <w:t>C82A</w:t>
            </w:r>
          </w:p>
        </w:tc>
        <w:tc>
          <w:tcPr>
            <w:tcW w:w="4412" w:type="dxa"/>
            <w:gridSpan w:val="2"/>
            <w:tcBorders>
              <w:bottom w:val="single" w:sz="4" w:space="0" w:color="auto"/>
            </w:tcBorders>
            <w:shd w:val="clear" w:color="auto" w:fill="auto"/>
          </w:tcPr>
          <w:p w14:paraId="680748EB" w14:textId="77777777" w:rsidR="00567B6B" w:rsidRPr="00B01433" w:rsidRDefault="00567B6B" w:rsidP="00B726C0">
            <w:pPr>
              <w:pStyle w:val="TAL"/>
              <w:rPr>
                <w:sz w:val="16"/>
                <w:szCs w:val="16"/>
              </w:rPr>
            </w:pPr>
            <w:r w:rsidRPr="00B01433">
              <w:rPr>
                <w:rFonts w:cs="Arial"/>
                <w:sz w:val="16"/>
                <w:szCs w:val="16"/>
              </w:rPr>
              <w:t>IF A.4.1-3/2 AND (A.4.1-4/3 OR A.4.1-4/4 OR A.4.1-4/5) AND A.4.3.2B.2.0-2A/2 THEN R ELSE N/A</w:t>
            </w:r>
          </w:p>
        </w:tc>
        <w:tc>
          <w:tcPr>
            <w:tcW w:w="4833" w:type="dxa"/>
            <w:gridSpan w:val="2"/>
            <w:tcBorders>
              <w:bottom w:val="single" w:sz="4" w:space="0" w:color="auto"/>
            </w:tcBorders>
            <w:shd w:val="clear" w:color="auto" w:fill="auto"/>
          </w:tcPr>
          <w:p w14:paraId="7A8555FB" w14:textId="77777777" w:rsidR="00567B6B" w:rsidRPr="00B01433" w:rsidRDefault="00567B6B" w:rsidP="00B726C0">
            <w:pPr>
              <w:pStyle w:val="TAL"/>
              <w:rPr>
                <w:rFonts w:cs="Arial"/>
                <w:sz w:val="16"/>
                <w:szCs w:val="16"/>
              </w:rPr>
            </w:pPr>
            <w:r w:rsidRPr="00B01433">
              <w:rPr>
                <w:rFonts w:cs="Arial"/>
                <w:sz w:val="16"/>
                <w:szCs w:val="16"/>
              </w:rPr>
              <w:t>UEs supporting EN-DC and inter-band CA and EN-DC with 2 NR UL carriers</w:t>
            </w:r>
          </w:p>
        </w:tc>
      </w:tr>
      <w:tr w:rsidR="00567B6B" w:rsidRPr="003F7263" w14:paraId="5966908D" w14:textId="77777777" w:rsidTr="00B726C0">
        <w:trPr>
          <w:gridAfter w:val="1"/>
          <w:wAfter w:w="66" w:type="dxa"/>
          <w:jc w:val="center"/>
        </w:trPr>
        <w:tc>
          <w:tcPr>
            <w:tcW w:w="983" w:type="dxa"/>
            <w:gridSpan w:val="2"/>
            <w:tcBorders>
              <w:bottom w:val="single" w:sz="4" w:space="0" w:color="auto"/>
            </w:tcBorders>
            <w:shd w:val="clear" w:color="auto" w:fill="auto"/>
          </w:tcPr>
          <w:p w14:paraId="0A942C71" w14:textId="77777777" w:rsidR="00567B6B" w:rsidRPr="003F7263" w:rsidRDefault="00567B6B" w:rsidP="00B726C0">
            <w:pPr>
              <w:pStyle w:val="TAL"/>
              <w:rPr>
                <w:rFonts w:cs="Arial"/>
                <w:sz w:val="16"/>
                <w:szCs w:val="16"/>
              </w:rPr>
            </w:pPr>
            <w:r w:rsidRPr="003F7263">
              <w:rPr>
                <w:rFonts w:cs="Arial"/>
                <w:sz w:val="16"/>
                <w:szCs w:val="16"/>
              </w:rPr>
              <w:t>C83</w:t>
            </w:r>
          </w:p>
        </w:tc>
        <w:tc>
          <w:tcPr>
            <w:tcW w:w="4397" w:type="dxa"/>
            <w:gridSpan w:val="2"/>
            <w:tcBorders>
              <w:bottom w:val="single" w:sz="4" w:space="0" w:color="auto"/>
            </w:tcBorders>
            <w:shd w:val="clear" w:color="auto" w:fill="auto"/>
          </w:tcPr>
          <w:p w14:paraId="71799741" w14:textId="77777777" w:rsidR="00567B6B" w:rsidRPr="003F7263" w:rsidRDefault="00567B6B" w:rsidP="00B726C0">
            <w:pPr>
              <w:pStyle w:val="TAL"/>
              <w:rPr>
                <w:sz w:val="16"/>
                <w:szCs w:val="16"/>
              </w:rPr>
            </w:pPr>
            <w:r w:rsidRPr="003F7263">
              <w:rPr>
                <w:sz w:val="16"/>
                <w:szCs w:val="16"/>
              </w:rPr>
              <w:t xml:space="preserve">IF </w:t>
            </w:r>
            <w:r w:rsidRPr="00B01433">
              <w:rPr>
                <w:sz w:val="16"/>
                <w:szCs w:val="16"/>
              </w:rPr>
              <w:t xml:space="preserve">A.4.1-5/1 AND </w:t>
            </w:r>
            <w:r w:rsidRPr="003F7263">
              <w:rPr>
                <w:sz w:val="16"/>
                <w:szCs w:val="16"/>
              </w:rPr>
              <w:t>(A.4.1-4A/2 OR A.4.1.4A/4) AND A.4.3.2A.1-2/1 THEN R ELSE N/A</w:t>
            </w:r>
          </w:p>
        </w:tc>
        <w:tc>
          <w:tcPr>
            <w:tcW w:w="4822" w:type="dxa"/>
            <w:gridSpan w:val="2"/>
            <w:tcBorders>
              <w:bottom w:val="single" w:sz="4" w:space="0" w:color="auto"/>
            </w:tcBorders>
            <w:shd w:val="clear" w:color="auto" w:fill="auto"/>
          </w:tcPr>
          <w:p w14:paraId="60AC9F42" w14:textId="77777777" w:rsidR="00567B6B" w:rsidRPr="003F7263" w:rsidRDefault="00567B6B" w:rsidP="00B726C0">
            <w:pPr>
              <w:pStyle w:val="TAL"/>
              <w:rPr>
                <w:rFonts w:cs="Arial"/>
                <w:sz w:val="16"/>
                <w:szCs w:val="16"/>
              </w:rPr>
            </w:pPr>
            <w:r w:rsidRPr="003F7263">
              <w:rPr>
                <w:rFonts w:cs="Arial"/>
                <w:sz w:val="16"/>
                <w:szCs w:val="16"/>
              </w:rPr>
              <w:t>UEs supporting 5G</w:t>
            </w:r>
            <w:r w:rsidRPr="00B01433">
              <w:rPr>
                <w:rFonts w:cs="Arial"/>
                <w:sz w:val="16"/>
                <w:szCs w:val="16"/>
              </w:rPr>
              <w:t xml:space="preserve"> Core</w:t>
            </w:r>
            <w:r w:rsidRPr="003F7263">
              <w:rPr>
                <w:rFonts w:cs="Arial"/>
                <w:sz w:val="16"/>
                <w:szCs w:val="16"/>
              </w:rPr>
              <w:t xml:space="preserve"> and intra-band non-contiguous CA and UL NR CA with 2 carriers</w:t>
            </w:r>
          </w:p>
        </w:tc>
      </w:tr>
      <w:tr w:rsidR="00567B6B" w:rsidRPr="00B01433" w14:paraId="65683BD0" w14:textId="77777777" w:rsidTr="00B726C0">
        <w:trPr>
          <w:gridBefore w:val="1"/>
          <w:wBefore w:w="32" w:type="dxa"/>
          <w:jc w:val="center"/>
        </w:trPr>
        <w:tc>
          <w:tcPr>
            <w:tcW w:w="991" w:type="dxa"/>
            <w:gridSpan w:val="2"/>
            <w:tcBorders>
              <w:bottom w:val="single" w:sz="4" w:space="0" w:color="auto"/>
            </w:tcBorders>
            <w:shd w:val="clear" w:color="auto" w:fill="auto"/>
          </w:tcPr>
          <w:p w14:paraId="4EC44870" w14:textId="77777777" w:rsidR="00567B6B" w:rsidRPr="00B01433" w:rsidRDefault="00567B6B" w:rsidP="00B726C0">
            <w:pPr>
              <w:pStyle w:val="TAL"/>
              <w:rPr>
                <w:rFonts w:cs="Arial"/>
                <w:sz w:val="16"/>
                <w:szCs w:val="16"/>
              </w:rPr>
            </w:pPr>
            <w:r w:rsidRPr="00B01433">
              <w:rPr>
                <w:rFonts w:cs="Arial"/>
                <w:sz w:val="16"/>
                <w:szCs w:val="16"/>
                <w:lang w:eastAsia="zh-CN"/>
              </w:rPr>
              <w:t>C83A</w:t>
            </w:r>
          </w:p>
        </w:tc>
        <w:tc>
          <w:tcPr>
            <w:tcW w:w="4412" w:type="dxa"/>
            <w:gridSpan w:val="2"/>
            <w:tcBorders>
              <w:bottom w:val="single" w:sz="4" w:space="0" w:color="auto"/>
            </w:tcBorders>
            <w:shd w:val="clear" w:color="auto" w:fill="auto"/>
          </w:tcPr>
          <w:p w14:paraId="5B1BDB02" w14:textId="77777777" w:rsidR="00567B6B" w:rsidRPr="00B01433" w:rsidRDefault="00567B6B" w:rsidP="00B726C0">
            <w:pPr>
              <w:pStyle w:val="TAL"/>
              <w:rPr>
                <w:sz w:val="16"/>
                <w:szCs w:val="16"/>
              </w:rPr>
            </w:pPr>
            <w:r w:rsidRPr="00B01433">
              <w:rPr>
                <w:rFonts w:cs="Arial"/>
                <w:sz w:val="16"/>
                <w:szCs w:val="16"/>
              </w:rPr>
              <w:t>IF A.4.1-3/2 AND A.4.1-4/2 AND A.4.3.2B.2.0-2A/2 THEN R ELSE N/A</w:t>
            </w:r>
          </w:p>
        </w:tc>
        <w:tc>
          <w:tcPr>
            <w:tcW w:w="4833" w:type="dxa"/>
            <w:gridSpan w:val="2"/>
            <w:tcBorders>
              <w:bottom w:val="single" w:sz="4" w:space="0" w:color="auto"/>
            </w:tcBorders>
            <w:shd w:val="clear" w:color="auto" w:fill="auto"/>
          </w:tcPr>
          <w:p w14:paraId="56ADD243" w14:textId="77777777" w:rsidR="00567B6B" w:rsidRPr="00B01433" w:rsidRDefault="00567B6B" w:rsidP="00B726C0">
            <w:pPr>
              <w:pStyle w:val="TAL"/>
              <w:rPr>
                <w:rFonts w:cs="Arial"/>
                <w:sz w:val="16"/>
                <w:szCs w:val="16"/>
              </w:rPr>
            </w:pPr>
            <w:r w:rsidRPr="00B01433">
              <w:rPr>
                <w:rFonts w:cs="Arial"/>
                <w:sz w:val="16"/>
                <w:szCs w:val="16"/>
              </w:rPr>
              <w:t>UEs supporting EN-DC and intra-band non-contiguous CA and EN-DC with 2 NR UL carriers</w:t>
            </w:r>
          </w:p>
        </w:tc>
      </w:tr>
      <w:tr w:rsidR="00567B6B" w:rsidRPr="003F7263" w14:paraId="38128148" w14:textId="77777777" w:rsidTr="00B726C0">
        <w:trPr>
          <w:gridAfter w:val="1"/>
          <w:wAfter w:w="66" w:type="dxa"/>
          <w:jc w:val="center"/>
        </w:trPr>
        <w:tc>
          <w:tcPr>
            <w:tcW w:w="983" w:type="dxa"/>
            <w:gridSpan w:val="2"/>
            <w:tcBorders>
              <w:bottom w:val="single" w:sz="4" w:space="0" w:color="auto"/>
            </w:tcBorders>
            <w:shd w:val="clear" w:color="auto" w:fill="auto"/>
          </w:tcPr>
          <w:p w14:paraId="6ACB94D8" w14:textId="77777777" w:rsidR="00567B6B" w:rsidRPr="003F7263" w:rsidRDefault="00567B6B" w:rsidP="00B726C0">
            <w:pPr>
              <w:pStyle w:val="TAL"/>
              <w:rPr>
                <w:rFonts w:cs="Arial"/>
                <w:sz w:val="16"/>
                <w:szCs w:val="16"/>
              </w:rPr>
            </w:pPr>
            <w:r w:rsidRPr="003F7263">
              <w:rPr>
                <w:rFonts w:cs="Arial"/>
                <w:sz w:val="16"/>
                <w:szCs w:val="16"/>
              </w:rPr>
              <w:t>C84</w:t>
            </w:r>
          </w:p>
        </w:tc>
        <w:tc>
          <w:tcPr>
            <w:tcW w:w="4397" w:type="dxa"/>
            <w:gridSpan w:val="2"/>
            <w:tcBorders>
              <w:bottom w:val="single" w:sz="4" w:space="0" w:color="auto"/>
            </w:tcBorders>
            <w:shd w:val="clear" w:color="auto" w:fill="auto"/>
          </w:tcPr>
          <w:p w14:paraId="1F1A0D18" w14:textId="77777777" w:rsidR="00567B6B" w:rsidRPr="003F7263" w:rsidRDefault="00567B6B" w:rsidP="00B726C0">
            <w:pPr>
              <w:pStyle w:val="TAL"/>
              <w:rPr>
                <w:sz w:val="16"/>
                <w:szCs w:val="16"/>
              </w:rPr>
            </w:pPr>
            <w:r w:rsidRPr="003F7263">
              <w:rPr>
                <w:sz w:val="16"/>
                <w:szCs w:val="16"/>
              </w:rPr>
              <w:t>IF A.4.1-5/1 AND [10] A.4.4-1/99 THEN R ELSE N/A</w:t>
            </w:r>
          </w:p>
        </w:tc>
        <w:tc>
          <w:tcPr>
            <w:tcW w:w="4822" w:type="dxa"/>
            <w:gridSpan w:val="2"/>
            <w:tcBorders>
              <w:bottom w:val="single" w:sz="4" w:space="0" w:color="auto"/>
            </w:tcBorders>
            <w:shd w:val="clear" w:color="auto" w:fill="auto"/>
          </w:tcPr>
          <w:p w14:paraId="4575177A" w14:textId="77777777" w:rsidR="00567B6B" w:rsidRPr="003F7263" w:rsidRDefault="00567B6B" w:rsidP="00B726C0">
            <w:pPr>
              <w:pStyle w:val="TAL"/>
              <w:rPr>
                <w:rFonts w:cs="Arial"/>
                <w:sz w:val="16"/>
                <w:szCs w:val="16"/>
              </w:rPr>
            </w:pPr>
            <w:r w:rsidRPr="003F7263">
              <w:rPr>
                <w:rFonts w:cs="Arial"/>
                <w:sz w:val="16"/>
                <w:szCs w:val="16"/>
              </w:rPr>
              <w:t>UEs supporting 5G Core and ZUC algorithm</w:t>
            </w:r>
          </w:p>
        </w:tc>
      </w:tr>
      <w:tr w:rsidR="00567B6B" w:rsidRPr="003F7263" w14:paraId="55F64177" w14:textId="77777777" w:rsidTr="00B726C0">
        <w:trPr>
          <w:gridAfter w:val="1"/>
          <w:wAfter w:w="66" w:type="dxa"/>
          <w:jc w:val="center"/>
        </w:trPr>
        <w:tc>
          <w:tcPr>
            <w:tcW w:w="983" w:type="dxa"/>
            <w:gridSpan w:val="2"/>
            <w:tcBorders>
              <w:bottom w:val="single" w:sz="4" w:space="0" w:color="auto"/>
            </w:tcBorders>
            <w:shd w:val="clear" w:color="auto" w:fill="auto"/>
          </w:tcPr>
          <w:p w14:paraId="38F67874" w14:textId="77777777" w:rsidR="00567B6B" w:rsidRPr="003F7263" w:rsidRDefault="00567B6B" w:rsidP="00B726C0">
            <w:pPr>
              <w:keepNext/>
              <w:keepLines/>
              <w:spacing w:after="0"/>
              <w:rPr>
                <w:rFonts w:ascii="Arial" w:hAnsi="Arial"/>
                <w:sz w:val="16"/>
                <w:szCs w:val="16"/>
                <w:lang w:eastAsia="zh-CN"/>
              </w:rPr>
            </w:pPr>
            <w:r w:rsidRPr="003F7263">
              <w:rPr>
                <w:rFonts w:ascii="Arial" w:hAnsi="Arial" w:cs="Arial"/>
                <w:sz w:val="16"/>
                <w:szCs w:val="16"/>
              </w:rPr>
              <w:t>C85</w:t>
            </w:r>
          </w:p>
        </w:tc>
        <w:tc>
          <w:tcPr>
            <w:tcW w:w="4397" w:type="dxa"/>
            <w:gridSpan w:val="2"/>
            <w:tcBorders>
              <w:bottom w:val="single" w:sz="4" w:space="0" w:color="auto"/>
            </w:tcBorders>
            <w:shd w:val="clear" w:color="auto" w:fill="auto"/>
          </w:tcPr>
          <w:p w14:paraId="6277D70D" w14:textId="77777777" w:rsidR="00567B6B" w:rsidRPr="003F7263" w:rsidRDefault="00567B6B" w:rsidP="00B726C0">
            <w:pPr>
              <w:keepNext/>
              <w:keepLines/>
              <w:spacing w:after="0"/>
              <w:rPr>
                <w:rFonts w:ascii="Arial" w:hAnsi="Arial"/>
                <w:sz w:val="16"/>
                <w:szCs w:val="16"/>
              </w:rPr>
            </w:pPr>
            <w:r>
              <w:rPr>
                <w:rFonts w:ascii="Arial" w:hAnsi="Arial" w:cs="Arial"/>
                <w:sz w:val="16"/>
                <w:szCs w:val="16"/>
              </w:rPr>
              <w:t>Void</w:t>
            </w:r>
          </w:p>
        </w:tc>
        <w:tc>
          <w:tcPr>
            <w:tcW w:w="4822" w:type="dxa"/>
            <w:gridSpan w:val="2"/>
            <w:tcBorders>
              <w:bottom w:val="single" w:sz="4" w:space="0" w:color="auto"/>
            </w:tcBorders>
            <w:shd w:val="clear" w:color="auto" w:fill="auto"/>
          </w:tcPr>
          <w:p w14:paraId="2A81F08E" w14:textId="77777777" w:rsidR="00567B6B" w:rsidRPr="003F7263" w:rsidRDefault="00567B6B" w:rsidP="00B726C0">
            <w:pPr>
              <w:keepNext/>
              <w:keepLines/>
              <w:spacing w:after="0"/>
              <w:rPr>
                <w:rFonts w:ascii="Arial" w:hAnsi="Arial"/>
                <w:sz w:val="16"/>
                <w:szCs w:val="16"/>
              </w:rPr>
            </w:pPr>
          </w:p>
        </w:tc>
      </w:tr>
      <w:tr w:rsidR="00567B6B" w:rsidRPr="003F7263" w14:paraId="017C7218" w14:textId="77777777" w:rsidTr="00B726C0">
        <w:trPr>
          <w:gridAfter w:val="1"/>
          <w:wAfter w:w="66" w:type="dxa"/>
          <w:jc w:val="center"/>
        </w:trPr>
        <w:tc>
          <w:tcPr>
            <w:tcW w:w="983" w:type="dxa"/>
            <w:gridSpan w:val="2"/>
            <w:tcBorders>
              <w:bottom w:val="single" w:sz="4" w:space="0" w:color="auto"/>
            </w:tcBorders>
            <w:shd w:val="clear" w:color="auto" w:fill="auto"/>
          </w:tcPr>
          <w:p w14:paraId="633A4FD0"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C85A</w:t>
            </w:r>
          </w:p>
        </w:tc>
        <w:tc>
          <w:tcPr>
            <w:tcW w:w="4397" w:type="dxa"/>
            <w:gridSpan w:val="2"/>
            <w:tcBorders>
              <w:bottom w:val="single" w:sz="4" w:space="0" w:color="auto"/>
            </w:tcBorders>
            <w:shd w:val="clear" w:color="auto" w:fill="auto"/>
          </w:tcPr>
          <w:p w14:paraId="4F14D9BE"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IF (A.4.1-5/1 AND A.4.4-2/9) AND ([10] A.4.1-1/1 OR [10] A.4.1-1/2) AND [10] A.4.2.1.1-1/4 AND A.4.3.7-1/14 THEN R ELSE N/A</w:t>
            </w:r>
          </w:p>
        </w:tc>
        <w:tc>
          <w:tcPr>
            <w:tcW w:w="4822" w:type="dxa"/>
            <w:gridSpan w:val="2"/>
            <w:tcBorders>
              <w:bottom w:val="single" w:sz="4" w:space="0" w:color="auto"/>
            </w:tcBorders>
            <w:shd w:val="clear" w:color="auto" w:fill="auto"/>
          </w:tcPr>
          <w:p w14:paraId="6DF23F8A"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 and emergency services in NR connected to 5GCN</w:t>
            </w:r>
          </w:p>
        </w:tc>
      </w:tr>
      <w:tr w:rsidR="00567B6B" w:rsidRPr="003F7263" w14:paraId="17939BB5" w14:textId="77777777" w:rsidTr="00B726C0">
        <w:trPr>
          <w:gridAfter w:val="1"/>
          <w:wAfter w:w="66" w:type="dxa"/>
          <w:jc w:val="center"/>
        </w:trPr>
        <w:tc>
          <w:tcPr>
            <w:tcW w:w="983" w:type="dxa"/>
            <w:gridSpan w:val="2"/>
            <w:tcBorders>
              <w:bottom w:val="single" w:sz="4" w:space="0" w:color="auto"/>
            </w:tcBorders>
            <w:shd w:val="clear" w:color="auto" w:fill="auto"/>
          </w:tcPr>
          <w:p w14:paraId="1E31B7FF" w14:textId="77777777" w:rsidR="00567B6B" w:rsidRPr="003F7263" w:rsidRDefault="00567B6B" w:rsidP="00B726C0">
            <w:pPr>
              <w:keepNext/>
              <w:keepLines/>
              <w:spacing w:after="0"/>
              <w:rPr>
                <w:rFonts w:ascii="Arial" w:hAnsi="Arial" w:cs="Arial"/>
                <w:sz w:val="16"/>
                <w:szCs w:val="16"/>
              </w:rPr>
            </w:pPr>
            <w:r w:rsidRPr="001D7D57">
              <w:rPr>
                <w:rFonts w:ascii="Arial" w:hAnsi="Arial" w:cs="Arial"/>
                <w:sz w:val="16"/>
                <w:szCs w:val="16"/>
              </w:rPr>
              <w:t>C85B</w:t>
            </w:r>
          </w:p>
        </w:tc>
        <w:tc>
          <w:tcPr>
            <w:tcW w:w="4397" w:type="dxa"/>
            <w:gridSpan w:val="2"/>
            <w:tcBorders>
              <w:bottom w:val="single" w:sz="4" w:space="0" w:color="auto"/>
            </w:tcBorders>
            <w:shd w:val="clear" w:color="auto" w:fill="auto"/>
          </w:tcPr>
          <w:p w14:paraId="746C6ABB" w14:textId="77777777" w:rsidR="00567B6B" w:rsidRPr="003F7263" w:rsidRDefault="00567B6B" w:rsidP="00B726C0">
            <w:pPr>
              <w:keepNext/>
              <w:keepLines/>
              <w:spacing w:after="0"/>
              <w:rPr>
                <w:rFonts w:ascii="Arial" w:hAnsi="Arial" w:cs="Arial"/>
                <w:sz w:val="16"/>
                <w:szCs w:val="16"/>
              </w:rPr>
            </w:pPr>
            <w:r w:rsidRPr="001D7D57">
              <w:rPr>
                <w:rFonts w:ascii="Arial" w:hAnsi="Arial" w:cs="Arial"/>
                <w:sz w:val="16"/>
                <w:szCs w:val="16"/>
              </w:rPr>
              <w:t>IF (A.4.1-5/1 AND A.4.4-2/8) AND ([10] A.4.1-1/1 OR [10] A.4.1-1/2) AND [10] A.4.2.1.1-1/4 AND A.4.3.7-1/32 THEN R ELSE N/A</w:t>
            </w:r>
          </w:p>
        </w:tc>
        <w:tc>
          <w:tcPr>
            <w:tcW w:w="4822" w:type="dxa"/>
            <w:gridSpan w:val="2"/>
            <w:tcBorders>
              <w:bottom w:val="single" w:sz="4" w:space="0" w:color="auto"/>
            </w:tcBorders>
            <w:shd w:val="clear" w:color="auto" w:fill="auto"/>
          </w:tcPr>
          <w:p w14:paraId="7E477D01" w14:textId="77777777" w:rsidR="00567B6B" w:rsidRPr="003F7263" w:rsidRDefault="00567B6B" w:rsidP="00B726C0">
            <w:pPr>
              <w:keepNext/>
              <w:keepLines/>
              <w:spacing w:after="0"/>
              <w:rPr>
                <w:rFonts w:ascii="Arial" w:hAnsi="Arial" w:cs="Arial"/>
                <w:sz w:val="16"/>
                <w:szCs w:val="16"/>
              </w:rPr>
            </w:pPr>
            <w:r w:rsidRPr="001D7D57">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567B6B" w:rsidRPr="003F7263" w14:paraId="4644750F" w14:textId="77777777" w:rsidTr="00B726C0">
        <w:trPr>
          <w:gridAfter w:val="1"/>
          <w:wAfter w:w="66" w:type="dxa"/>
          <w:jc w:val="center"/>
        </w:trPr>
        <w:tc>
          <w:tcPr>
            <w:tcW w:w="983" w:type="dxa"/>
            <w:gridSpan w:val="2"/>
            <w:tcBorders>
              <w:bottom w:val="single" w:sz="4" w:space="0" w:color="auto"/>
            </w:tcBorders>
            <w:shd w:val="clear" w:color="auto" w:fill="auto"/>
          </w:tcPr>
          <w:p w14:paraId="14C92A7A"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lang w:eastAsia="zh-CN"/>
              </w:rPr>
              <w:t>C86</w:t>
            </w:r>
          </w:p>
        </w:tc>
        <w:tc>
          <w:tcPr>
            <w:tcW w:w="4397" w:type="dxa"/>
            <w:gridSpan w:val="2"/>
            <w:tcBorders>
              <w:bottom w:val="single" w:sz="4" w:space="0" w:color="auto"/>
            </w:tcBorders>
            <w:shd w:val="clear" w:color="auto" w:fill="auto"/>
          </w:tcPr>
          <w:p w14:paraId="046F34E2"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22" w:type="dxa"/>
            <w:gridSpan w:val="2"/>
            <w:tcBorders>
              <w:bottom w:val="single" w:sz="4" w:space="0" w:color="auto"/>
            </w:tcBorders>
            <w:shd w:val="clear" w:color="auto" w:fill="auto"/>
          </w:tcPr>
          <w:p w14:paraId="394C7C2C"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UEs supporting NR-DC and SRB3</w:t>
            </w:r>
          </w:p>
        </w:tc>
      </w:tr>
      <w:tr w:rsidR="00567B6B" w:rsidRPr="003F7263" w14:paraId="713C7EC9" w14:textId="77777777" w:rsidTr="00B726C0">
        <w:trPr>
          <w:gridAfter w:val="1"/>
          <w:wAfter w:w="66" w:type="dxa"/>
          <w:jc w:val="center"/>
        </w:trPr>
        <w:tc>
          <w:tcPr>
            <w:tcW w:w="983" w:type="dxa"/>
            <w:gridSpan w:val="2"/>
            <w:tcBorders>
              <w:bottom w:val="single" w:sz="4" w:space="0" w:color="auto"/>
            </w:tcBorders>
            <w:shd w:val="clear" w:color="auto" w:fill="auto"/>
          </w:tcPr>
          <w:p w14:paraId="4B4B8874"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lang w:eastAsia="zh-CN"/>
              </w:rPr>
              <w:t>C87</w:t>
            </w:r>
          </w:p>
        </w:tc>
        <w:tc>
          <w:tcPr>
            <w:tcW w:w="4397" w:type="dxa"/>
            <w:gridSpan w:val="2"/>
            <w:tcBorders>
              <w:bottom w:val="single" w:sz="4" w:space="0" w:color="auto"/>
            </w:tcBorders>
            <w:shd w:val="clear" w:color="auto" w:fill="auto"/>
          </w:tcPr>
          <w:p w14:paraId="2BBEB956"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22" w:type="dxa"/>
            <w:gridSpan w:val="2"/>
            <w:tcBorders>
              <w:bottom w:val="single" w:sz="4" w:space="0" w:color="auto"/>
            </w:tcBorders>
            <w:shd w:val="clear" w:color="auto" w:fill="auto"/>
          </w:tcPr>
          <w:p w14:paraId="4ED8E0FF"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567B6B" w:rsidRPr="003F7263" w14:paraId="007451AC" w14:textId="77777777" w:rsidTr="00B726C0">
        <w:trPr>
          <w:gridAfter w:val="1"/>
          <w:wAfter w:w="66" w:type="dxa"/>
          <w:jc w:val="center"/>
        </w:trPr>
        <w:tc>
          <w:tcPr>
            <w:tcW w:w="983" w:type="dxa"/>
            <w:gridSpan w:val="2"/>
            <w:tcBorders>
              <w:bottom w:val="single" w:sz="4" w:space="0" w:color="auto"/>
            </w:tcBorders>
            <w:shd w:val="clear" w:color="auto" w:fill="auto"/>
          </w:tcPr>
          <w:p w14:paraId="38D8D14B"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lang w:eastAsia="zh-CN"/>
              </w:rPr>
              <w:t>C88</w:t>
            </w:r>
          </w:p>
        </w:tc>
        <w:tc>
          <w:tcPr>
            <w:tcW w:w="4397" w:type="dxa"/>
            <w:gridSpan w:val="2"/>
            <w:tcBorders>
              <w:bottom w:val="single" w:sz="4" w:space="0" w:color="auto"/>
            </w:tcBorders>
            <w:shd w:val="clear" w:color="auto" w:fill="auto"/>
          </w:tcPr>
          <w:p w14:paraId="70E1EFDA"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22" w:type="dxa"/>
            <w:gridSpan w:val="2"/>
            <w:tcBorders>
              <w:bottom w:val="single" w:sz="4" w:space="0" w:color="auto"/>
            </w:tcBorders>
            <w:shd w:val="clear" w:color="auto" w:fill="auto"/>
          </w:tcPr>
          <w:p w14:paraId="26BB7495"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567B6B" w:rsidRPr="003F7263" w14:paraId="2E7BE0CE" w14:textId="77777777" w:rsidTr="00B726C0">
        <w:trPr>
          <w:gridAfter w:val="1"/>
          <w:wAfter w:w="66" w:type="dxa"/>
          <w:jc w:val="center"/>
        </w:trPr>
        <w:tc>
          <w:tcPr>
            <w:tcW w:w="983" w:type="dxa"/>
            <w:gridSpan w:val="2"/>
            <w:tcBorders>
              <w:bottom w:val="single" w:sz="4" w:space="0" w:color="auto"/>
            </w:tcBorders>
            <w:shd w:val="clear" w:color="auto" w:fill="auto"/>
          </w:tcPr>
          <w:p w14:paraId="096DE949"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lang w:eastAsia="zh-CN"/>
              </w:rPr>
              <w:t>C89</w:t>
            </w:r>
          </w:p>
        </w:tc>
        <w:tc>
          <w:tcPr>
            <w:tcW w:w="4397" w:type="dxa"/>
            <w:gridSpan w:val="2"/>
            <w:tcBorders>
              <w:bottom w:val="single" w:sz="4" w:space="0" w:color="auto"/>
            </w:tcBorders>
            <w:shd w:val="clear" w:color="auto" w:fill="auto"/>
          </w:tcPr>
          <w:p w14:paraId="589B5908"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22" w:type="dxa"/>
            <w:gridSpan w:val="2"/>
            <w:tcBorders>
              <w:bottom w:val="single" w:sz="4" w:space="0" w:color="auto"/>
            </w:tcBorders>
            <w:shd w:val="clear" w:color="auto" w:fill="auto"/>
          </w:tcPr>
          <w:p w14:paraId="5AB36022"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567B6B" w:rsidRPr="003F7263" w14:paraId="6820ACA7" w14:textId="77777777" w:rsidTr="00B726C0">
        <w:trPr>
          <w:gridAfter w:val="1"/>
          <w:wAfter w:w="66" w:type="dxa"/>
          <w:jc w:val="center"/>
        </w:trPr>
        <w:tc>
          <w:tcPr>
            <w:tcW w:w="983" w:type="dxa"/>
            <w:gridSpan w:val="2"/>
            <w:tcBorders>
              <w:bottom w:val="single" w:sz="4" w:space="0" w:color="auto"/>
            </w:tcBorders>
            <w:shd w:val="clear" w:color="auto" w:fill="auto"/>
          </w:tcPr>
          <w:p w14:paraId="616BFA41"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lang w:eastAsia="zh-CN"/>
              </w:rPr>
              <w:t>C90</w:t>
            </w:r>
          </w:p>
        </w:tc>
        <w:tc>
          <w:tcPr>
            <w:tcW w:w="4397" w:type="dxa"/>
            <w:gridSpan w:val="2"/>
            <w:tcBorders>
              <w:bottom w:val="single" w:sz="4" w:space="0" w:color="auto"/>
            </w:tcBorders>
            <w:shd w:val="clear" w:color="auto" w:fill="auto"/>
          </w:tcPr>
          <w:p w14:paraId="066C6B08"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22" w:type="dxa"/>
            <w:gridSpan w:val="2"/>
            <w:tcBorders>
              <w:bottom w:val="single" w:sz="4" w:space="0" w:color="auto"/>
            </w:tcBorders>
            <w:shd w:val="clear" w:color="auto" w:fill="auto"/>
          </w:tcPr>
          <w:p w14:paraId="0852B61A"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567B6B" w:rsidRPr="003F7263" w14:paraId="340F57D1" w14:textId="77777777" w:rsidTr="00B726C0">
        <w:trPr>
          <w:gridAfter w:val="1"/>
          <w:wAfter w:w="66" w:type="dxa"/>
          <w:jc w:val="center"/>
        </w:trPr>
        <w:tc>
          <w:tcPr>
            <w:tcW w:w="983" w:type="dxa"/>
            <w:gridSpan w:val="2"/>
            <w:tcBorders>
              <w:bottom w:val="single" w:sz="4" w:space="0" w:color="auto"/>
            </w:tcBorders>
            <w:shd w:val="clear" w:color="auto" w:fill="auto"/>
          </w:tcPr>
          <w:p w14:paraId="488C7F20" w14:textId="77777777" w:rsidR="00567B6B" w:rsidRPr="003F7263" w:rsidRDefault="00567B6B" w:rsidP="00B726C0">
            <w:pPr>
              <w:keepNext/>
              <w:keepLines/>
              <w:spacing w:after="0"/>
              <w:rPr>
                <w:rFonts w:ascii="Arial" w:hAnsi="Arial" w:cs="Arial"/>
                <w:sz w:val="16"/>
                <w:szCs w:val="16"/>
                <w:lang w:eastAsia="zh-CN"/>
              </w:rPr>
            </w:pPr>
            <w:r w:rsidRPr="003F7263">
              <w:rPr>
                <w:rFonts w:ascii="Arial" w:hAnsi="Arial" w:cs="Arial"/>
                <w:sz w:val="16"/>
                <w:szCs w:val="16"/>
              </w:rPr>
              <w:t>C91</w:t>
            </w:r>
          </w:p>
        </w:tc>
        <w:tc>
          <w:tcPr>
            <w:tcW w:w="4397" w:type="dxa"/>
            <w:gridSpan w:val="2"/>
            <w:tcBorders>
              <w:bottom w:val="single" w:sz="4" w:space="0" w:color="auto"/>
            </w:tcBorders>
            <w:shd w:val="clear" w:color="auto" w:fill="auto"/>
          </w:tcPr>
          <w:p w14:paraId="50F5BD26"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22" w:type="dxa"/>
            <w:gridSpan w:val="2"/>
            <w:tcBorders>
              <w:bottom w:val="single" w:sz="4" w:space="0" w:color="auto"/>
            </w:tcBorders>
            <w:shd w:val="clear" w:color="auto" w:fill="auto"/>
          </w:tcPr>
          <w:p w14:paraId="7E66426D"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UEs supporting 5G Core and ManualModeNetworkSelectionException</w:t>
            </w:r>
          </w:p>
        </w:tc>
      </w:tr>
      <w:tr w:rsidR="00567B6B" w:rsidRPr="003F7263" w14:paraId="2DE294F3" w14:textId="77777777" w:rsidTr="00B726C0">
        <w:trPr>
          <w:gridAfter w:val="1"/>
          <w:wAfter w:w="66" w:type="dxa"/>
          <w:jc w:val="center"/>
        </w:trPr>
        <w:tc>
          <w:tcPr>
            <w:tcW w:w="983" w:type="dxa"/>
            <w:gridSpan w:val="2"/>
            <w:tcBorders>
              <w:bottom w:val="single" w:sz="4" w:space="0" w:color="auto"/>
            </w:tcBorders>
            <w:shd w:val="clear" w:color="auto" w:fill="auto"/>
          </w:tcPr>
          <w:p w14:paraId="4BA8CF75" w14:textId="77777777" w:rsidR="00567B6B" w:rsidRPr="003F7263" w:rsidRDefault="00567B6B" w:rsidP="00B726C0">
            <w:pPr>
              <w:keepNext/>
              <w:keepLines/>
              <w:spacing w:after="0"/>
              <w:rPr>
                <w:rFonts w:ascii="Arial" w:hAnsi="Arial" w:cs="Arial"/>
                <w:sz w:val="16"/>
                <w:szCs w:val="16"/>
                <w:lang w:eastAsia="zh-CN"/>
              </w:rPr>
            </w:pPr>
            <w:r w:rsidRPr="003F7263">
              <w:rPr>
                <w:rFonts w:ascii="Arial" w:hAnsi="Arial" w:cs="Arial"/>
                <w:sz w:val="16"/>
                <w:szCs w:val="16"/>
              </w:rPr>
              <w:t>C92</w:t>
            </w:r>
          </w:p>
        </w:tc>
        <w:tc>
          <w:tcPr>
            <w:tcW w:w="4397" w:type="dxa"/>
            <w:gridSpan w:val="2"/>
            <w:tcBorders>
              <w:bottom w:val="single" w:sz="4" w:space="0" w:color="auto"/>
            </w:tcBorders>
            <w:shd w:val="clear" w:color="auto" w:fill="auto"/>
          </w:tcPr>
          <w:p w14:paraId="262B8FE0"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22" w:type="dxa"/>
            <w:gridSpan w:val="2"/>
            <w:tcBorders>
              <w:bottom w:val="single" w:sz="4" w:space="0" w:color="auto"/>
            </w:tcBorders>
            <w:shd w:val="clear" w:color="auto" w:fill="auto"/>
          </w:tcPr>
          <w:p w14:paraId="703B4C14"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567B6B" w:rsidRPr="003F7263" w14:paraId="6D395290" w14:textId="77777777" w:rsidTr="00B726C0">
        <w:trPr>
          <w:gridAfter w:val="1"/>
          <w:wAfter w:w="66" w:type="dxa"/>
          <w:jc w:val="center"/>
        </w:trPr>
        <w:tc>
          <w:tcPr>
            <w:tcW w:w="983" w:type="dxa"/>
            <w:gridSpan w:val="2"/>
            <w:tcBorders>
              <w:bottom w:val="single" w:sz="4" w:space="0" w:color="auto"/>
            </w:tcBorders>
            <w:shd w:val="clear" w:color="auto" w:fill="auto"/>
          </w:tcPr>
          <w:p w14:paraId="68790784"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C93</w:t>
            </w:r>
          </w:p>
        </w:tc>
        <w:tc>
          <w:tcPr>
            <w:tcW w:w="4397" w:type="dxa"/>
            <w:gridSpan w:val="2"/>
            <w:tcBorders>
              <w:bottom w:val="single" w:sz="4" w:space="0" w:color="auto"/>
            </w:tcBorders>
            <w:shd w:val="clear" w:color="auto" w:fill="auto"/>
          </w:tcPr>
          <w:p w14:paraId="0622399C"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22" w:type="dxa"/>
            <w:gridSpan w:val="2"/>
            <w:tcBorders>
              <w:bottom w:val="single" w:sz="4" w:space="0" w:color="auto"/>
            </w:tcBorders>
            <w:shd w:val="clear" w:color="auto" w:fill="auto"/>
          </w:tcPr>
          <w:p w14:paraId="6A08C34D"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567B6B" w:rsidRPr="003F7263" w14:paraId="38281C60" w14:textId="77777777" w:rsidTr="00B726C0">
        <w:trPr>
          <w:gridAfter w:val="1"/>
          <w:wAfter w:w="66" w:type="dxa"/>
          <w:jc w:val="center"/>
        </w:trPr>
        <w:tc>
          <w:tcPr>
            <w:tcW w:w="983" w:type="dxa"/>
            <w:gridSpan w:val="2"/>
            <w:tcBorders>
              <w:bottom w:val="single" w:sz="4" w:space="0" w:color="auto"/>
            </w:tcBorders>
            <w:shd w:val="clear" w:color="auto" w:fill="auto"/>
          </w:tcPr>
          <w:p w14:paraId="4B21463D"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C94</w:t>
            </w:r>
          </w:p>
        </w:tc>
        <w:tc>
          <w:tcPr>
            <w:tcW w:w="4397" w:type="dxa"/>
            <w:gridSpan w:val="2"/>
            <w:tcBorders>
              <w:bottom w:val="single" w:sz="4" w:space="0" w:color="auto"/>
            </w:tcBorders>
            <w:shd w:val="clear" w:color="auto" w:fill="auto"/>
          </w:tcPr>
          <w:p w14:paraId="5690699A"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22" w:type="dxa"/>
            <w:gridSpan w:val="2"/>
            <w:tcBorders>
              <w:bottom w:val="single" w:sz="4" w:space="0" w:color="auto"/>
            </w:tcBorders>
            <w:shd w:val="clear" w:color="auto" w:fill="auto"/>
          </w:tcPr>
          <w:p w14:paraId="7D3011CF"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567B6B" w:rsidRPr="003F7263" w14:paraId="3461DF82" w14:textId="77777777" w:rsidTr="00B726C0">
        <w:trPr>
          <w:gridAfter w:val="1"/>
          <w:wAfter w:w="66" w:type="dxa"/>
          <w:jc w:val="center"/>
        </w:trPr>
        <w:tc>
          <w:tcPr>
            <w:tcW w:w="983" w:type="dxa"/>
            <w:gridSpan w:val="2"/>
            <w:tcBorders>
              <w:bottom w:val="single" w:sz="4" w:space="0" w:color="auto"/>
            </w:tcBorders>
            <w:shd w:val="clear" w:color="auto" w:fill="auto"/>
          </w:tcPr>
          <w:p w14:paraId="75D5512F"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C95</w:t>
            </w:r>
          </w:p>
        </w:tc>
        <w:tc>
          <w:tcPr>
            <w:tcW w:w="4397" w:type="dxa"/>
            <w:gridSpan w:val="2"/>
            <w:tcBorders>
              <w:bottom w:val="single" w:sz="4" w:space="0" w:color="auto"/>
            </w:tcBorders>
            <w:shd w:val="clear" w:color="auto" w:fill="auto"/>
          </w:tcPr>
          <w:p w14:paraId="13986EC3"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22" w:type="dxa"/>
            <w:gridSpan w:val="2"/>
            <w:tcBorders>
              <w:bottom w:val="single" w:sz="4" w:space="0" w:color="auto"/>
            </w:tcBorders>
            <w:shd w:val="clear" w:color="auto" w:fill="auto"/>
          </w:tcPr>
          <w:p w14:paraId="59DDFDE3" w14:textId="77777777" w:rsidR="00567B6B" w:rsidRPr="003F7263" w:rsidRDefault="00567B6B" w:rsidP="00B726C0">
            <w:pPr>
              <w:keepNext/>
              <w:keepLines/>
              <w:spacing w:after="0"/>
              <w:rPr>
                <w:rFonts w:ascii="Arial" w:hAnsi="Arial" w:cs="Arial"/>
                <w:sz w:val="16"/>
                <w:szCs w:val="16"/>
              </w:rPr>
            </w:pPr>
            <w:r w:rsidRPr="003F7263">
              <w:rPr>
                <w:rFonts w:ascii="Arial" w:hAnsi="Arial" w:cs="Arial"/>
                <w:sz w:val="16"/>
                <w:szCs w:val="16"/>
              </w:rPr>
              <w:t>UEs supporting 5G Core and E-UTRA and EPS IMS Voice (VoLTE in GSMA PRD IR.92: "IMS Profile for Voice and SMS") and EPS fallback and voiceFallbackIndication</w:t>
            </w:r>
          </w:p>
        </w:tc>
      </w:tr>
      <w:tr w:rsidR="00567B6B" w:rsidRPr="003F7263" w14:paraId="79082390"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9C8433D" w14:textId="77777777" w:rsidR="00567B6B" w:rsidRPr="003F7263" w:rsidRDefault="00567B6B" w:rsidP="00B726C0">
            <w:pPr>
              <w:rPr>
                <w:rFonts w:ascii="Arial" w:hAnsi="Arial" w:cs="Arial"/>
                <w:sz w:val="16"/>
                <w:szCs w:val="16"/>
              </w:rPr>
            </w:pPr>
            <w:r w:rsidRPr="003F7263">
              <w:rPr>
                <w:rFonts w:ascii="Arial" w:hAnsi="Arial" w:cs="Arial"/>
                <w:sz w:val="16"/>
                <w:szCs w:val="16"/>
              </w:rPr>
              <w:t>C96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2C839CE"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65E419E"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567B6B" w:rsidRPr="003F7263" w14:paraId="4D8B0B6D"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8494200" w14:textId="77777777" w:rsidR="00567B6B" w:rsidRPr="003F7263" w:rsidRDefault="00567B6B" w:rsidP="00B726C0">
            <w:pPr>
              <w:rPr>
                <w:rFonts w:ascii="Arial" w:hAnsi="Arial" w:cs="Arial"/>
                <w:sz w:val="16"/>
                <w:szCs w:val="16"/>
              </w:rPr>
            </w:pPr>
            <w:r w:rsidRPr="003F7263">
              <w:rPr>
                <w:rFonts w:ascii="Arial" w:hAnsi="Arial" w:cs="Arial"/>
                <w:sz w:val="16"/>
                <w:szCs w:val="16"/>
              </w:rPr>
              <w:t>C97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D75C90D"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AAEC366"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567B6B" w:rsidRPr="003F7263" w14:paraId="0F7A5201"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A423999" w14:textId="77777777" w:rsidR="00567B6B" w:rsidRPr="003F7263" w:rsidRDefault="00567B6B" w:rsidP="00B726C0">
            <w:pPr>
              <w:rPr>
                <w:rFonts w:ascii="Arial" w:hAnsi="Arial" w:cs="Arial"/>
                <w:sz w:val="16"/>
                <w:szCs w:val="16"/>
              </w:rPr>
            </w:pPr>
            <w:r w:rsidRPr="003F7263">
              <w:rPr>
                <w:rFonts w:ascii="Arial" w:hAnsi="Arial" w:cs="Arial"/>
                <w:sz w:val="16"/>
                <w:szCs w:val="16"/>
              </w:rPr>
              <w:t>C98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9A89D18"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49F5486"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NR-DC and PDCP duplication over split DRB</w:t>
            </w:r>
          </w:p>
        </w:tc>
      </w:tr>
      <w:tr w:rsidR="00567B6B" w:rsidRPr="003F7263" w14:paraId="55D23249"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2A8A21D" w14:textId="77777777" w:rsidR="00567B6B" w:rsidRPr="003F7263" w:rsidRDefault="00567B6B" w:rsidP="00B726C0">
            <w:pPr>
              <w:rPr>
                <w:rFonts w:ascii="Arial" w:hAnsi="Arial" w:cs="Arial"/>
                <w:sz w:val="16"/>
                <w:szCs w:val="16"/>
              </w:rPr>
            </w:pPr>
            <w:r w:rsidRPr="003F7263">
              <w:rPr>
                <w:rFonts w:ascii="Arial" w:hAnsi="Arial" w:cs="Arial"/>
                <w:sz w:val="16"/>
                <w:szCs w:val="16"/>
              </w:rPr>
              <w:t>C99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A6023C0"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5486832"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567B6B" w:rsidRPr="003F7263" w14:paraId="25B0FC6C"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BDFF87A" w14:textId="77777777" w:rsidR="00567B6B" w:rsidRPr="003F7263" w:rsidRDefault="00567B6B" w:rsidP="00B726C0">
            <w:pPr>
              <w:rPr>
                <w:rFonts w:ascii="Arial" w:hAnsi="Arial" w:cs="Arial"/>
                <w:sz w:val="16"/>
                <w:szCs w:val="16"/>
              </w:rPr>
            </w:pPr>
            <w:r w:rsidRPr="003F7263">
              <w:rPr>
                <w:rFonts w:ascii="Arial" w:hAnsi="Arial" w:cs="Arial"/>
                <w:sz w:val="16"/>
                <w:szCs w:val="16"/>
              </w:rPr>
              <w:t>C100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A4C57FB"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DD8152C"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567B6B" w:rsidRPr="003F7263" w14:paraId="727C06A1"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1D080FF" w14:textId="77777777" w:rsidR="00567B6B" w:rsidRPr="003F7263" w:rsidRDefault="00567B6B" w:rsidP="00B726C0">
            <w:pPr>
              <w:rPr>
                <w:rFonts w:ascii="Arial" w:hAnsi="Arial" w:cs="Arial"/>
                <w:sz w:val="16"/>
                <w:szCs w:val="16"/>
              </w:rPr>
            </w:pPr>
            <w:r w:rsidRPr="003F7263">
              <w:rPr>
                <w:rFonts w:ascii="Arial" w:hAnsi="Arial" w:cs="Arial"/>
                <w:sz w:val="16"/>
                <w:szCs w:val="16"/>
              </w:rPr>
              <w:t>C101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6F16E3D"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71EC517"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5G Core and intra-frequency DAPS handover</w:t>
            </w:r>
          </w:p>
        </w:tc>
      </w:tr>
      <w:tr w:rsidR="00567B6B" w:rsidRPr="003F7263" w14:paraId="1C6AA777"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B173152" w14:textId="77777777" w:rsidR="00567B6B" w:rsidRPr="003F7263" w:rsidRDefault="00567B6B" w:rsidP="00B726C0">
            <w:pPr>
              <w:rPr>
                <w:rFonts w:ascii="Arial" w:hAnsi="Arial" w:cs="Arial"/>
                <w:sz w:val="16"/>
                <w:szCs w:val="16"/>
              </w:rPr>
            </w:pPr>
            <w:r w:rsidRPr="003F7263">
              <w:rPr>
                <w:rFonts w:ascii="Arial" w:hAnsi="Arial" w:cs="Arial"/>
                <w:sz w:val="16"/>
                <w:szCs w:val="16"/>
              </w:rPr>
              <w:t>C102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3CBE0BE"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F79BD94" w14:textId="77777777" w:rsidR="00567B6B" w:rsidRPr="003F7263" w:rsidRDefault="00567B6B" w:rsidP="00B726C0">
            <w:pPr>
              <w:rPr>
                <w:rFonts w:ascii="Arial" w:hAnsi="Arial" w:cs="Arial"/>
                <w:sz w:val="16"/>
                <w:szCs w:val="16"/>
              </w:rPr>
            </w:pPr>
            <w:r w:rsidRPr="003F7263">
              <w:rPr>
                <w:rFonts w:ascii="Arial" w:hAnsi="Arial" w:cs="Arial"/>
                <w:sz w:val="16"/>
                <w:szCs w:val="16"/>
              </w:rPr>
              <w:t xml:space="preserve">UEs supporting 5GS and cross slot scheduling </w:t>
            </w:r>
          </w:p>
        </w:tc>
      </w:tr>
      <w:tr w:rsidR="00567B6B" w:rsidRPr="003F7263" w14:paraId="00B6373A"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2A74BC2" w14:textId="77777777" w:rsidR="00567B6B" w:rsidRPr="003F7263" w:rsidRDefault="00567B6B" w:rsidP="00B726C0">
            <w:pPr>
              <w:rPr>
                <w:rFonts w:ascii="Arial" w:hAnsi="Arial" w:cs="Arial"/>
                <w:sz w:val="16"/>
                <w:szCs w:val="16"/>
              </w:rPr>
            </w:pPr>
            <w:r w:rsidRPr="003F7263">
              <w:rPr>
                <w:rFonts w:ascii="Arial" w:hAnsi="Arial" w:cs="Arial"/>
                <w:sz w:val="16"/>
                <w:szCs w:val="16"/>
              </w:rPr>
              <w:t>C103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7122EEA"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F9E8DE3" w14:textId="77777777" w:rsidR="00567B6B" w:rsidRPr="003F7263" w:rsidRDefault="00567B6B" w:rsidP="00B726C0">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567B6B" w:rsidRPr="003F7263" w14:paraId="65C836FC"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97165FD" w14:textId="77777777" w:rsidR="00567B6B" w:rsidRPr="003F7263" w:rsidRDefault="00567B6B" w:rsidP="00B726C0">
            <w:pPr>
              <w:rPr>
                <w:rFonts w:ascii="Arial" w:hAnsi="Arial" w:cs="Arial"/>
                <w:sz w:val="16"/>
                <w:szCs w:val="16"/>
              </w:rPr>
            </w:pPr>
            <w:r w:rsidRPr="003F7263">
              <w:rPr>
                <w:rFonts w:ascii="Arial" w:hAnsi="Arial" w:cs="Arial"/>
                <w:sz w:val="16"/>
                <w:szCs w:val="16"/>
              </w:rPr>
              <w:t>C104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E628469"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47E8BDB"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567B6B" w:rsidRPr="003F7263" w14:paraId="2B1B4BF7"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CF24700" w14:textId="77777777" w:rsidR="00567B6B" w:rsidRPr="003F7263" w:rsidRDefault="00567B6B" w:rsidP="00B726C0">
            <w:pPr>
              <w:rPr>
                <w:rFonts w:ascii="Arial" w:hAnsi="Arial" w:cs="Arial"/>
                <w:sz w:val="16"/>
                <w:szCs w:val="16"/>
              </w:rPr>
            </w:pPr>
            <w:r w:rsidRPr="003F7263">
              <w:rPr>
                <w:rFonts w:ascii="Arial" w:hAnsi="Arial" w:cs="Arial"/>
                <w:sz w:val="16"/>
                <w:szCs w:val="16"/>
              </w:rPr>
              <w:t>C105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59AA298"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85C61A9"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567B6B" w:rsidRPr="003F7263" w14:paraId="69204C9B"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13E05B7" w14:textId="77777777" w:rsidR="00567B6B" w:rsidRPr="003F7263" w:rsidRDefault="00567B6B" w:rsidP="00B726C0">
            <w:pPr>
              <w:rPr>
                <w:rFonts w:ascii="Arial" w:hAnsi="Arial" w:cs="Arial"/>
                <w:sz w:val="16"/>
                <w:szCs w:val="16"/>
              </w:rPr>
            </w:pPr>
            <w:r w:rsidRPr="003F7263">
              <w:rPr>
                <w:rFonts w:ascii="Arial" w:hAnsi="Arial" w:cs="Arial"/>
                <w:sz w:val="16"/>
                <w:szCs w:val="16"/>
              </w:rPr>
              <w:t>C106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36E2628"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3BA9CDB" w14:textId="77777777" w:rsidR="00567B6B" w:rsidRPr="003F7263" w:rsidRDefault="00567B6B" w:rsidP="00B726C0">
            <w:pPr>
              <w:rPr>
                <w:rFonts w:ascii="Arial" w:hAnsi="Arial" w:cs="Arial"/>
                <w:sz w:val="16"/>
                <w:szCs w:val="16"/>
              </w:rPr>
            </w:pPr>
            <w:r w:rsidRPr="003F7263">
              <w:rPr>
                <w:rFonts w:ascii="Arial" w:hAnsi="Arial" w:cs="Arial"/>
                <w:sz w:val="16"/>
                <w:szCs w:val="16"/>
              </w:rPr>
              <w:t>UE supporting 5G core and NR sidelink mode 1 transmission</w:t>
            </w:r>
          </w:p>
        </w:tc>
      </w:tr>
      <w:tr w:rsidR="00567B6B" w:rsidRPr="003F7263" w14:paraId="6C2C8DD5"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727C85A" w14:textId="77777777" w:rsidR="00567B6B" w:rsidRPr="003F7263" w:rsidRDefault="00567B6B" w:rsidP="00B726C0">
            <w:pPr>
              <w:rPr>
                <w:rFonts w:ascii="Arial" w:hAnsi="Arial" w:cs="Arial"/>
                <w:sz w:val="16"/>
                <w:szCs w:val="16"/>
              </w:rPr>
            </w:pPr>
            <w:r w:rsidRPr="003F7263">
              <w:rPr>
                <w:rFonts w:ascii="Arial" w:hAnsi="Arial" w:cs="Arial"/>
                <w:sz w:val="16"/>
                <w:szCs w:val="16"/>
              </w:rPr>
              <w:t>C107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C3DE9B4"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E3B8365"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multi-DCI based multi-TRP</w:t>
            </w:r>
          </w:p>
        </w:tc>
      </w:tr>
      <w:tr w:rsidR="00567B6B" w:rsidRPr="003F7263" w14:paraId="39E15C78"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44A23E9" w14:textId="77777777" w:rsidR="00567B6B" w:rsidRPr="003F7263" w:rsidRDefault="00567B6B" w:rsidP="00B726C0">
            <w:pPr>
              <w:rPr>
                <w:rFonts w:ascii="Arial" w:hAnsi="Arial" w:cs="Arial"/>
                <w:sz w:val="16"/>
                <w:szCs w:val="16"/>
              </w:rPr>
            </w:pPr>
            <w:r w:rsidRPr="003F7263">
              <w:rPr>
                <w:rFonts w:ascii="Arial" w:hAnsi="Arial" w:cs="Arial"/>
                <w:sz w:val="16"/>
                <w:szCs w:val="16"/>
              </w:rPr>
              <w:t>C108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B505B1E"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rPr>
              <w:t>IF A.4.1-5/1 AND A.4.3.7-1/17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4C44D96"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5G Core and RACS</w:t>
            </w:r>
          </w:p>
        </w:tc>
      </w:tr>
      <w:tr w:rsidR="00567B6B" w:rsidRPr="003F7263" w14:paraId="0F6B94C8"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5A52D6E" w14:textId="77777777" w:rsidR="00567B6B" w:rsidRPr="003F7263" w:rsidRDefault="00567B6B" w:rsidP="00B726C0">
            <w:pPr>
              <w:rPr>
                <w:rFonts w:ascii="Arial" w:hAnsi="Arial" w:cs="Arial"/>
                <w:sz w:val="16"/>
                <w:szCs w:val="16"/>
              </w:rPr>
            </w:pPr>
            <w:r w:rsidRPr="003F7263">
              <w:rPr>
                <w:rFonts w:ascii="Arial" w:hAnsi="Arial" w:cs="Arial"/>
                <w:sz w:val="16"/>
                <w:szCs w:val="16"/>
              </w:rPr>
              <w:t>C109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CCC9386" w14:textId="77777777" w:rsidR="00567B6B" w:rsidRPr="003F7263" w:rsidRDefault="00567B6B" w:rsidP="00B726C0">
            <w:pPr>
              <w:rPr>
                <w:rFonts w:ascii="Arial" w:hAnsi="Arial" w:cs="Arial"/>
                <w:sz w:val="16"/>
                <w:szCs w:val="16"/>
              </w:rPr>
            </w:pPr>
            <w:r w:rsidRPr="003F7263">
              <w:rPr>
                <w:rFonts w:ascii="Arial" w:hAnsi="Arial" w:cs="Arial"/>
                <w:sz w:val="16"/>
                <w:szCs w:val="16"/>
                <w:lang w:eastAsia="zh-CN"/>
              </w:rPr>
              <w:t>IF A.4.1-5/1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F446F38" w14:textId="77777777" w:rsidR="00567B6B" w:rsidRPr="003F7263" w:rsidRDefault="00567B6B" w:rsidP="00B726C0">
            <w:pPr>
              <w:rPr>
                <w:rFonts w:ascii="Arial" w:hAnsi="Arial" w:cs="Arial"/>
                <w:sz w:val="16"/>
                <w:szCs w:val="16"/>
              </w:rPr>
            </w:pPr>
            <w:r w:rsidRPr="003F7263">
              <w:rPr>
                <w:rFonts w:ascii="Arial" w:hAnsi="Arial"/>
                <w:sz w:val="16"/>
                <w:szCs w:val="16"/>
              </w:rPr>
              <w:t>UEs supporting 5G Core and RRC_INACTIVE</w:t>
            </w:r>
          </w:p>
        </w:tc>
      </w:tr>
      <w:tr w:rsidR="00567B6B" w:rsidRPr="003F7263" w14:paraId="621820C7"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D37838A" w14:textId="77777777" w:rsidR="00567B6B" w:rsidRPr="003F7263" w:rsidRDefault="00567B6B" w:rsidP="00B726C0">
            <w:pPr>
              <w:rPr>
                <w:rFonts w:ascii="Arial" w:hAnsi="Arial" w:cs="Arial"/>
                <w:sz w:val="16"/>
                <w:szCs w:val="16"/>
              </w:rPr>
            </w:pPr>
            <w:r w:rsidRPr="003F7263">
              <w:rPr>
                <w:rFonts w:ascii="Arial" w:hAnsi="Arial" w:cs="Arial"/>
                <w:sz w:val="16"/>
                <w:szCs w:val="16"/>
              </w:rPr>
              <w:t>C109</w:t>
            </w:r>
            <w:r>
              <w:rPr>
                <w:rFonts w:ascii="Arial" w:hAnsi="Arial" w:cs="Arial"/>
                <w:sz w:val="16"/>
                <w:szCs w:val="16"/>
              </w:rPr>
              <w:t>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5BE1887"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 xml:space="preserve">IF A.4.1-5/1 AND A.4.3.7-1/19 </w:t>
            </w:r>
            <w:r>
              <w:rPr>
                <w:rFonts w:ascii="Arial" w:hAnsi="Arial" w:cs="Arial"/>
                <w:sz w:val="16"/>
                <w:szCs w:val="16"/>
                <w:lang w:eastAsia="zh-CN"/>
              </w:rPr>
              <w:t>AND (</w:t>
            </w:r>
            <w:r w:rsidRPr="003F7263">
              <w:rPr>
                <w:rFonts w:ascii="Arial" w:hAnsi="Arial" w:cs="Arial"/>
                <w:sz w:val="16"/>
                <w:szCs w:val="16"/>
                <w:lang w:eastAsia="zh-CN"/>
              </w:rPr>
              <w:t>[10] A.4.</w:t>
            </w:r>
            <w:r>
              <w:rPr>
                <w:rFonts w:ascii="Arial" w:hAnsi="Arial" w:cs="Arial"/>
                <w:sz w:val="16"/>
                <w:szCs w:val="16"/>
                <w:lang w:eastAsia="zh-CN"/>
              </w:rPr>
              <w:t>4-2/5</w:t>
            </w:r>
            <w:r w:rsidRPr="003F7263">
              <w:rPr>
                <w:rFonts w:ascii="Arial" w:hAnsi="Arial" w:cs="Arial"/>
                <w:sz w:val="16"/>
                <w:szCs w:val="16"/>
                <w:lang w:eastAsia="zh-CN"/>
              </w:rPr>
              <w:t xml:space="preserve"> OR [10] A.4.</w:t>
            </w:r>
            <w:r>
              <w:rPr>
                <w:rFonts w:ascii="Arial" w:hAnsi="Arial" w:cs="Arial"/>
                <w:sz w:val="16"/>
                <w:szCs w:val="16"/>
                <w:lang w:eastAsia="zh-CN"/>
              </w:rPr>
              <w:t xml:space="preserve">4-2/8)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8BFD341" w14:textId="77777777" w:rsidR="00567B6B" w:rsidRPr="003F7263" w:rsidRDefault="00567B6B" w:rsidP="00B726C0">
            <w:pPr>
              <w:rPr>
                <w:rFonts w:ascii="Arial" w:hAnsi="Arial"/>
                <w:sz w:val="16"/>
                <w:szCs w:val="16"/>
              </w:rPr>
            </w:pPr>
            <w:r w:rsidRPr="003F7263">
              <w:rPr>
                <w:rFonts w:ascii="Arial" w:hAnsi="Arial"/>
                <w:sz w:val="16"/>
                <w:szCs w:val="16"/>
              </w:rPr>
              <w:t>UEs supporting 5G Core and RRC</w:t>
            </w:r>
            <w:r w:rsidRPr="00833B2E">
              <w:rPr>
                <w:rFonts w:ascii="Arial" w:hAnsi="Arial" w:cs="Arial"/>
                <w:sz w:val="16"/>
                <w:szCs w:val="16"/>
              </w:rPr>
              <w:t>_INACTIVE and (Support of CS/PS mode 2 or Support of PS mode 2)</w:t>
            </w:r>
          </w:p>
        </w:tc>
      </w:tr>
      <w:tr w:rsidR="00567B6B" w:rsidRPr="003F7263" w14:paraId="1EF2D148"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2AE6D06" w14:textId="77777777" w:rsidR="00567B6B" w:rsidRPr="003F7263" w:rsidRDefault="00567B6B" w:rsidP="00B726C0">
            <w:pPr>
              <w:rPr>
                <w:rFonts w:ascii="Arial" w:hAnsi="Arial" w:cs="Arial"/>
                <w:sz w:val="16"/>
                <w:szCs w:val="16"/>
              </w:rPr>
            </w:pPr>
            <w:r w:rsidRPr="003F7263">
              <w:rPr>
                <w:rFonts w:ascii="Arial" w:hAnsi="Arial" w:cs="Arial"/>
                <w:sz w:val="16"/>
                <w:szCs w:val="16"/>
              </w:rPr>
              <w:t>C110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8996D41" w14:textId="77777777" w:rsidR="00567B6B" w:rsidRPr="003F7263" w:rsidRDefault="00567B6B" w:rsidP="00B726C0">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1010393" w14:textId="77777777" w:rsidR="00567B6B" w:rsidRPr="003F7263" w:rsidRDefault="00567B6B" w:rsidP="00B726C0">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567B6B" w:rsidRPr="003F7263" w14:paraId="45D66197"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4537772" w14:textId="77777777" w:rsidR="00567B6B" w:rsidRPr="003F7263" w:rsidRDefault="00567B6B" w:rsidP="00B726C0">
            <w:pPr>
              <w:rPr>
                <w:rFonts w:ascii="Arial" w:hAnsi="Arial" w:cs="Arial"/>
                <w:sz w:val="16"/>
                <w:szCs w:val="16"/>
              </w:rPr>
            </w:pPr>
            <w:r w:rsidRPr="003F7263">
              <w:rPr>
                <w:rFonts w:ascii="Arial" w:hAnsi="Arial" w:cs="Arial"/>
                <w:sz w:val="16"/>
                <w:szCs w:val="16"/>
              </w:rPr>
              <w:t>C111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11A2FE8" w14:textId="77777777" w:rsidR="00567B6B" w:rsidRPr="003F7263" w:rsidRDefault="00567B6B" w:rsidP="00B726C0">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4ACD790" w14:textId="77777777" w:rsidR="00567B6B" w:rsidRPr="003F7263" w:rsidRDefault="00567B6B" w:rsidP="00B726C0">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567B6B" w:rsidRPr="003F7263" w14:paraId="2A4CC5B6"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C6AB320" w14:textId="77777777" w:rsidR="00567B6B" w:rsidRPr="003F7263" w:rsidRDefault="00567B6B" w:rsidP="00B726C0">
            <w:pPr>
              <w:rPr>
                <w:rFonts w:ascii="Arial" w:hAnsi="Arial" w:cs="Arial"/>
                <w:sz w:val="16"/>
                <w:szCs w:val="16"/>
              </w:rPr>
            </w:pPr>
            <w:r w:rsidRPr="003F7263">
              <w:rPr>
                <w:rFonts w:ascii="Arial" w:hAnsi="Arial" w:cs="Arial"/>
                <w:sz w:val="16"/>
                <w:szCs w:val="16"/>
              </w:rPr>
              <w:t>C112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466A13A" w14:textId="77777777" w:rsidR="00567B6B" w:rsidRPr="003F7263" w:rsidRDefault="00567B6B" w:rsidP="00B726C0">
            <w:pPr>
              <w:rPr>
                <w:rFonts w:ascii="Arial" w:hAnsi="Arial" w:cs="Arial"/>
                <w:sz w:val="16"/>
                <w:szCs w:val="16"/>
              </w:rPr>
            </w:pPr>
            <w:r w:rsidRPr="003F7263">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043F64D" w14:textId="77777777" w:rsidR="00567B6B" w:rsidRPr="003F7263" w:rsidRDefault="00567B6B" w:rsidP="00B726C0">
            <w:pPr>
              <w:rPr>
                <w:rFonts w:ascii="Arial" w:hAnsi="Arial" w:cs="Arial"/>
                <w:sz w:val="16"/>
                <w:szCs w:val="16"/>
              </w:rPr>
            </w:pPr>
          </w:p>
        </w:tc>
      </w:tr>
      <w:tr w:rsidR="00567B6B" w:rsidRPr="003F7263" w14:paraId="05A4F8B4"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E499382" w14:textId="77777777" w:rsidR="00567B6B" w:rsidRPr="003F7263" w:rsidRDefault="00567B6B" w:rsidP="00B726C0">
            <w:pPr>
              <w:pStyle w:val="TAL"/>
              <w:rPr>
                <w:sz w:val="16"/>
                <w:szCs w:val="16"/>
              </w:rPr>
            </w:pPr>
            <w:r w:rsidRPr="003F7263">
              <w:rPr>
                <w:sz w:val="16"/>
                <w:szCs w:val="16"/>
              </w:rPr>
              <w:t>C113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7ACCB80" w14:textId="77777777" w:rsidR="00567B6B" w:rsidRPr="003F7263" w:rsidRDefault="00567B6B" w:rsidP="00B726C0">
            <w:pPr>
              <w:pStyle w:val="TAL"/>
              <w:rPr>
                <w:sz w:val="16"/>
                <w:szCs w:val="16"/>
                <w:lang w:eastAsia="zh-CN"/>
              </w:rPr>
            </w:pPr>
            <w:r w:rsidRPr="003F7263">
              <w:rPr>
                <w:sz w:val="16"/>
                <w:szCs w:val="16"/>
              </w:rPr>
              <w:t>IF A.4.1-5/1 AND A.4.3.2/1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B07CF35" w14:textId="77777777" w:rsidR="00567B6B" w:rsidRPr="003F7263" w:rsidRDefault="00567B6B" w:rsidP="00B726C0">
            <w:pPr>
              <w:pStyle w:val="TAL"/>
              <w:rPr>
                <w:color w:val="000000"/>
                <w:sz w:val="16"/>
                <w:szCs w:val="16"/>
              </w:rPr>
            </w:pPr>
            <w:r w:rsidRPr="003F7263">
              <w:rPr>
                <w:sz w:val="16"/>
                <w:szCs w:val="16"/>
              </w:rPr>
              <w:t>UEs 5GS and PDSCH reception based on multiple semi-persistent scheduling</w:t>
            </w:r>
          </w:p>
        </w:tc>
      </w:tr>
      <w:tr w:rsidR="00567B6B" w:rsidRPr="003F7263" w14:paraId="5006D5B9"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4E5B9B4" w14:textId="77777777" w:rsidR="00567B6B" w:rsidRPr="003F7263" w:rsidRDefault="00567B6B" w:rsidP="00B726C0">
            <w:pPr>
              <w:pStyle w:val="TAL"/>
              <w:rPr>
                <w:sz w:val="16"/>
                <w:szCs w:val="16"/>
              </w:rPr>
            </w:pPr>
            <w:r w:rsidRPr="003F7263">
              <w:rPr>
                <w:sz w:val="16"/>
                <w:szCs w:val="16"/>
              </w:rPr>
              <w:t>C114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C11FD98" w14:textId="77777777" w:rsidR="00567B6B" w:rsidRPr="003F7263" w:rsidRDefault="00567B6B" w:rsidP="00B726C0">
            <w:pPr>
              <w:pStyle w:val="TAL"/>
              <w:rPr>
                <w:sz w:val="16"/>
                <w:szCs w:val="16"/>
                <w:lang w:eastAsia="zh-CN"/>
              </w:rPr>
            </w:pPr>
            <w:r w:rsidRPr="003F7263">
              <w:rPr>
                <w:sz w:val="16"/>
                <w:szCs w:val="16"/>
              </w:rPr>
              <w:t>IF A.4.1-5/1 AND A.4.3.5-1/6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93A6377" w14:textId="77777777" w:rsidR="00567B6B" w:rsidRPr="003F7263" w:rsidRDefault="00567B6B" w:rsidP="00B726C0">
            <w:pPr>
              <w:pStyle w:val="TAL"/>
              <w:rPr>
                <w:color w:val="000000"/>
                <w:sz w:val="16"/>
                <w:szCs w:val="16"/>
              </w:rPr>
            </w:pPr>
            <w:r w:rsidRPr="003F7263">
              <w:rPr>
                <w:sz w:val="16"/>
                <w:szCs w:val="16"/>
              </w:rPr>
              <w:t>UEs supporting 5GS and LCH-based UL grant prioritization</w:t>
            </w:r>
          </w:p>
        </w:tc>
      </w:tr>
      <w:tr w:rsidR="00567B6B" w:rsidRPr="003F7263" w14:paraId="18B68048"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1420009" w14:textId="77777777" w:rsidR="00567B6B" w:rsidRPr="003F7263" w:rsidRDefault="00567B6B" w:rsidP="00B726C0">
            <w:pPr>
              <w:pStyle w:val="TAL"/>
              <w:rPr>
                <w:sz w:val="16"/>
                <w:szCs w:val="16"/>
              </w:rPr>
            </w:pPr>
            <w:r w:rsidRPr="003F7263">
              <w:rPr>
                <w:rFonts w:cs="Arial"/>
                <w:sz w:val="16"/>
                <w:szCs w:val="16"/>
              </w:rPr>
              <w:t>C115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C082D57" w14:textId="77777777" w:rsidR="00567B6B" w:rsidRPr="003F7263" w:rsidRDefault="00567B6B" w:rsidP="00B726C0">
            <w:pPr>
              <w:pStyle w:val="TAL"/>
              <w:rPr>
                <w:sz w:val="16"/>
                <w:szCs w:val="16"/>
              </w:rPr>
            </w:pPr>
            <w:r w:rsidRPr="003F7263">
              <w:rPr>
                <w:rFonts w:cs="Arial"/>
                <w:sz w:val="16"/>
                <w:szCs w:val="16"/>
                <w:lang w:eastAsia="zh-CN"/>
              </w:rPr>
              <w:t>IF A.4.1-5/1 AND A.4.3.8-1/11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0C034CD" w14:textId="77777777" w:rsidR="00567B6B" w:rsidRPr="003F7263" w:rsidRDefault="00567B6B" w:rsidP="00B726C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567B6B" w:rsidRPr="003F7263" w14:paraId="1A74FA17"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C63FB89" w14:textId="77777777" w:rsidR="00567B6B" w:rsidRPr="003F7263" w:rsidRDefault="00567B6B" w:rsidP="00B726C0">
            <w:pPr>
              <w:pStyle w:val="TAL"/>
              <w:rPr>
                <w:sz w:val="16"/>
                <w:szCs w:val="16"/>
              </w:rPr>
            </w:pPr>
            <w:r w:rsidRPr="003F7263">
              <w:rPr>
                <w:rFonts w:cs="Arial"/>
                <w:sz w:val="16"/>
                <w:szCs w:val="16"/>
              </w:rPr>
              <w:t>C116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2B58526" w14:textId="77777777" w:rsidR="00567B6B" w:rsidRPr="003F7263" w:rsidRDefault="00567B6B" w:rsidP="00B726C0">
            <w:pPr>
              <w:pStyle w:val="TAL"/>
              <w:rPr>
                <w:sz w:val="16"/>
                <w:szCs w:val="16"/>
              </w:rPr>
            </w:pPr>
            <w:r w:rsidRPr="003F7263">
              <w:rPr>
                <w:rFonts w:cs="Arial"/>
                <w:sz w:val="16"/>
                <w:szCs w:val="16"/>
                <w:lang w:eastAsia="zh-CN"/>
              </w:rPr>
              <w:t>IF A.4.1-5/1 AND A.4.3.8-1/11 AND A.4.3.8-1/13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8C1B621" w14:textId="77777777" w:rsidR="00567B6B" w:rsidRPr="003F7263" w:rsidRDefault="00567B6B" w:rsidP="00B726C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567B6B" w:rsidRPr="003F7263" w14:paraId="66B20FEC"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4AAFFA0" w14:textId="77777777" w:rsidR="00567B6B" w:rsidRPr="003F7263" w:rsidRDefault="00567B6B" w:rsidP="00B726C0">
            <w:pPr>
              <w:pStyle w:val="TAL"/>
              <w:rPr>
                <w:sz w:val="16"/>
                <w:szCs w:val="16"/>
              </w:rPr>
            </w:pPr>
            <w:r w:rsidRPr="003F7263">
              <w:rPr>
                <w:rFonts w:cs="Arial"/>
                <w:sz w:val="16"/>
                <w:szCs w:val="16"/>
              </w:rPr>
              <w:t>C117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F1D6A99" w14:textId="77777777" w:rsidR="00567B6B" w:rsidRPr="003F7263" w:rsidRDefault="00567B6B" w:rsidP="00B726C0">
            <w:pPr>
              <w:pStyle w:val="TAL"/>
              <w:rPr>
                <w:sz w:val="16"/>
                <w:szCs w:val="16"/>
              </w:rPr>
            </w:pPr>
            <w:r w:rsidRPr="003F7263">
              <w:rPr>
                <w:rFonts w:cs="Arial"/>
                <w:sz w:val="16"/>
                <w:szCs w:val="16"/>
                <w:lang w:eastAsia="zh-CN"/>
              </w:rPr>
              <w:t>IF A.4.1-5/1 AND A.4.3.8-1/11 AND A.4.3.8-1/12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68F68BE" w14:textId="77777777" w:rsidR="00567B6B" w:rsidRPr="003F7263" w:rsidRDefault="00567B6B" w:rsidP="00B726C0">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567B6B" w:rsidRPr="003F7263" w14:paraId="5AF05466"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819B4D6" w14:textId="77777777" w:rsidR="00567B6B" w:rsidRPr="003F7263" w:rsidRDefault="00567B6B" w:rsidP="00B726C0">
            <w:pPr>
              <w:rPr>
                <w:rFonts w:ascii="Arial" w:hAnsi="Arial" w:cs="Arial"/>
                <w:sz w:val="16"/>
                <w:szCs w:val="16"/>
              </w:rPr>
            </w:pPr>
            <w:r w:rsidRPr="003F7263">
              <w:rPr>
                <w:rFonts w:ascii="Arial" w:hAnsi="Arial" w:cs="Arial"/>
                <w:sz w:val="16"/>
                <w:szCs w:val="16"/>
                <w:lang w:eastAsia="zh-CN"/>
              </w:rPr>
              <w:t>C118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D3B695B"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B45AC51"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18" w:name="OLE_LINK19"/>
            <w:bookmarkStart w:id="19"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18"/>
            <w:bookmarkEnd w:id="19"/>
          </w:p>
        </w:tc>
      </w:tr>
      <w:tr w:rsidR="00567B6B" w:rsidRPr="003F7263" w14:paraId="0CD3C1AC"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0E2B701" w14:textId="77777777" w:rsidR="00567B6B" w:rsidRPr="003F7263" w:rsidRDefault="00567B6B" w:rsidP="00B726C0">
            <w:pPr>
              <w:rPr>
                <w:rFonts w:ascii="Arial" w:hAnsi="Arial" w:cs="Arial"/>
                <w:sz w:val="16"/>
                <w:szCs w:val="16"/>
              </w:rPr>
            </w:pPr>
            <w:r w:rsidRPr="003F7263">
              <w:rPr>
                <w:rFonts w:ascii="Arial" w:hAnsi="Arial" w:cs="Arial"/>
                <w:sz w:val="16"/>
                <w:szCs w:val="16"/>
                <w:lang w:eastAsia="zh-CN"/>
              </w:rPr>
              <w:t>C119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493750F"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7FE962B"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567B6B" w:rsidRPr="003F7263" w14:paraId="17B2C3A9"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2B992FD" w14:textId="77777777" w:rsidR="00567B6B" w:rsidRPr="003F7263" w:rsidRDefault="00567B6B" w:rsidP="00B726C0">
            <w:pPr>
              <w:rPr>
                <w:rFonts w:ascii="Arial" w:hAnsi="Arial" w:cs="Arial"/>
                <w:sz w:val="16"/>
                <w:szCs w:val="16"/>
              </w:rPr>
            </w:pPr>
            <w:r w:rsidRPr="003F7263">
              <w:rPr>
                <w:rFonts w:ascii="Arial" w:hAnsi="Arial" w:cs="Arial"/>
                <w:sz w:val="16"/>
                <w:szCs w:val="16"/>
                <w:lang w:eastAsia="zh-CN"/>
              </w:rPr>
              <w:t>C120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448D3E5"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8F5C5D1"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567B6B" w:rsidRPr="003F7263" w14:paraId="1F80ACAA"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008F0FA"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rPr>
              <w:t>C121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21184B5"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51CDE15" w14:textId="77777777" w:rsidR="00567B6B" w:rsidRPr="003F7263" w:rsidRDefault="00567B6B" w:rsidP="00B726C0">
            <w:pPr>
              <w:rPr>
                <w:rFonts w:ascii="Arial" w:hAnsi="Arial" w:cs="Arial"/>
                <w:sz w:val="16"/>
                <w:szCs w:val="16"/>
              </w:rPr>
            </w:pPr>
          </w:p>
        </w:tc>
      </w:tr>
      <w:tr w:rsidR="00567B6B" w:rsidRPr="003F7263" w14:paraId="423F7117"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66CB1DA"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rPr>
              <w:t>C122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2EFC599" w14:textId="77777777" w:rsidR="00567B6B" w:rsidRPr="003F7263" w:rsidRDefault="00567B6B" w:rsidP="00B726C0">
            <w:pPr>
              <w:pStyle w:val="TAL"/>
              <w:rPr>
                <w:sz w:val="16"/>
                <w:szCs w:val="16"/>
                <w:lang w:eastAsia="zh-CN"/>
              </w:rPr>
            </w:pPr>
            <w:r w:rsidRPr="003F7263">
              <w:rPr>
                <w:sz w:val="16"/>
                <w:szCs w:val="16"/>
                <w:lang w:eastAsia="zh-CN"/>
              </w:rPr>
              <w:t>IF A.4.1-5/1 AND A.4.4-1/5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37C4A69"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5G Core and UL PDCP Packet Delay per DRB</w:t>
            </w:r>
          </w:p>
        </w:tc>
      </w:tr>
      <w:tr w:rsidR="00567B6B" w:rsidRPr="003F7263" w14:paraId="7B1E417B"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6E25C1F" w14:textId="77777777" w:rsidR="00567B6B" w:rsidRPr="003F7263" w:rsidRDefault="00567B6B" w:rsidP="00B726C0">
            <w:pPr>
              <w:rPr>
                <w:rFonts w:ascii="Arial" w:hAnsi="Arial" w:cs="Arial"/>
                <w:sz w:val="16"/>
                <w:szCs w:val="16"/>
              </w:rPr>
            </w:pPr>
            <w:r w:rsidRPr="003F7263">
              <w:rPr>
                <w:rFonts w:ascii="Arial" w:hAnsi="Arial" w:cs="Arial"/>
                <w:sz w:val="16"/>
                <w:szCs w:val="16"/>
              </w:rPr>
              <w:t>C123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4F4BFCC" w14:textId="77777777" w:rsidR="00567B6B" w:rsidRPr="003F7263" w:rsidRDefault="00567B6B" w:rsidP="00B726C0">
            <w:pPr>
              <w:pStyle w:val="TAL"/>
              <w:rPr>
                <w:sz w:val="16"/>
                <w:szCs w:val="16"/>
                <w:lang w:eastAsia="zh-CN"/>
              </w:rPr>
            </w:pPr>
            <w:r w:rsidRPr="003F7263">
              <w:rPr>
                <w:sz w:val="16"/>
                <w:szCs w:val="16"/>
                <w:lang w:eastAsia="zh-CN"/>
              </w:rPr>
              <w:t>IF A.4.1-5/1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C6EA0DE"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567B6B" w:rsidRPr="003F7263" w14:paraId="7AF81849"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2C30DE8" w14:textId="77777777" w:rsidR="00567B6B" w:rsidRPr="003F7263" w:rsidRDefault="00567B6B" w:rsidP="00B726C0">
            <w:pPr>
              <w:rPr>
                <w:rFonts w:ascii="Arial" w:hAnsi="Arial" w:cs="Arial"/>
                <w:sz w:val="16"/>
                <w:szCs w:val="16"/>
              </w:rPr>
            </w:pPr>
            <w:r w:rsidRPr="003F7263">
              <w:rPr>
                <w:rFonts w:ascii="Arial" w:hAnsi="Arial" w:cs="Arial"/>
                <w:sz w:val="16"/>
                <w:szCs w:val="16"/>
                <w:lang w:eastAsia="zh-CN"/>
              </w:rPr>
              <w:t>C124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FF971CC" w14:textId="77777777" w:rsidR="00567B6B" w:rsidRPr="003F7263" w:rsidRDefault="00567B6B" w:rsidP="00B726C0">
            <w:pPr>
              <w:pStyle w:val="TAL"/>
              <w:rPr>
                <w:sz w:val="16"/>
                <w:szCs w:val="16"/>
                <w:lang w:eastAsia="zh-CN"/>
              </w:rPr>
            </w:pPr>
            <w:r w:rsidRPr="003F7263">
              <w:rPr>
                <w:sz w:val="16"/>
                <w:szCs w:val="16"/>
                <w:lang w:eastAsia="zh-CN"/>
              </w:rPr>
              <w:t>IF A.4.1-5/1 AND A.4.4-1/4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F8F63E5" w14:textId="77777777" w:rsidR="00567B6B" w:rsidRPr="003F7263" w:rsidRDefault="00567B6B" w:rsidP="00B726C0">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567B6B" w:rsidRPr="003F7263" w14:paraId="01EBF144"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AC8AF65" w14:textId="77777777" w:rsidR="00567B6B" w:rsidRPr="003F7263" w:rsidRDefault="00567B6B" w:rsidP="00B726C0">
            <w:pPr>
              <w:rPr>
                <w:rFonts w:ascii="Arial" w:hAnsi="Arial" w:cs="Arial"/>
                <w:sz w:val="16"/>
                <w:szCs w:val="16"/>
              </w:rPr>
            </w:pPr>
            <w:r w:rsidRPr="003F7263">
              <w:rPr>
                <w:rFonts w:ascii="Arial" w:hAnsi="Arial" w:cs="Arial"/>
                <w:sz w:val="16"/>
                <w:szCs w:val="16"/>
              </w:rPr>
              <w:t>C125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FFD675F" w14:textId="77777777" w:rsidR="00567B6B" w:rsidRPr="003F7263" w:rsidRDefault="00567B6B" w:rsidP="00B726C0">
            <w:pPr>
              <w:pStyle w:val="TAL"/>
              <w:rPr>
                <w:sz w:val="16"/>
                <w:szCs w:val="16"/>
                <w:lang w:eastAsia="zh-CN"/>
              </w:rPr>
            </w:pPr>
            <w:r w:rsidRPr="003F7263">
              <w:rPr>
                <w:sz w:val="16"/>
                <w:szCs w:val="16"/>
                <w:lang w:eastAsia="zh-CN"/>
              </w:rPr>
              <w:t>IF A.4.1-5/1 AND A.4.4-1/6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7736B65"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567B6B" w:rsidRPr="003F7263" w14:paraId="11DCB20A"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3935C93" w14:textId="77777777" w:rsidR="00567B6B" w:rsidRPr="003F7263" w:rsidRDefault="00567B6B" w:rsidP="00B726C0">
            <w:pPr>
              <w:rPr>
                <w:rFonts w:ascii="Arial" w:hAnsi="Arial" w:cs="Arial"/>
                <w:sz w:val="16"/>
                <w:szCs w:val="16"/>
              </w:rPr>
            </w:pPr>
            <w:r w:rsidRPr="003F7263">
              <w:rPr>
                <w:rFonts w:ascii="Arial" w:hAnsi="Arial" w:cs="Arial"/>
                <w:sz w:val="16"/>
                <w:szCs w:val="16"/>
              </w:rPr>
              <w:t>C126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75346F3" w14:textId="77777777" w:rsidR="00567B6B" w:rsidRPr="003F7263" w:rsidRDefault="00567B6B" w:rsidP="00B726C0">
            <w:pPr>
              <w:pStyle w:val="TAL"/>
              <w:rPr>
                <w:sz w:val="16"/>
                <w:szCs w:val="16"/>
                <w:lang w:eastAsia="zh-CN"/>
              </w:rPr>
            </w:pPr>
            <w:r w:rsidRPr="003F7263">
              <w:rPr>
                <w:sz w:val="16"/>
                <w:szCs w:val="16"/>
                <w:lang w:eastAsia="zh-CN"/>
              </w:rPr>
              <w:t>IF A.4.1-5/1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0D5B710" w14:textId="77777777" w:rsidR="00567B6B" w:rsidRPr="003F7263" w:rsidRDefault="00567B6B" w:rsidP="00B726C0">
            <w:pPr>
              <w:pStyle w:val="TAL"/>
            </w:pPr>
            <w:r w:rsidRPr="003F7263">
              <w:t xml:space="preserve">UEs supporting 5G Core and equipped with a GNSS or A-GNSS receiver to provide detailed location information. </w:t>
            </w:r>
          </w:p>
        </w:tc>
      </w:tr>
      <w:tr w:rsidR="00567B6B" w:rsidRPr="003F7263" w14:paraId="5AC1229A"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AA6D936" w14:textId="77777777" w:rsidR="00567B6B" w:rsidRPr="003F7263" w:rsidRDefault="00567B6B" w:rsidP="00B726C0">
            <w:pPr>
              <w:rPr>
                <w:rFonts w:ascii="Arial" w:hAnsi="Arial" w:cs="Arial"/>
                <w:sz w:val="16"/>
                <w:szCs w:val="16"/>
              </w:rPr>
            </w:pPr>
            <w:r w:rsidRPr="003F7263">
              <w:rPr>
                <w:rFonts w:ascii="Arial" w:hAnsi="Arial" w:cs="Arial"/>
                <w:sz w:val="16"/>
                <w:szCs w:val="16"/>
              </w:rPr>
              <w:t>C127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DE7D391"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1AC518B"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567B6B" w:rsidRPr="003F7263" w14:paraId="12ACD4B4"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E59575F" w14:textId="77777777" w:rsidR="00567B6B" w:rsidRPr="003F7263" w:rsidRDefault="00567B6B" w:rsidP="00B726C0">
            <w:pPr>
              <w:rPr>
                <w:rFonts w:ascii="Arial" w:hAnsi="Arial" w:cs="Arial"/>
                <w:sz w:val="16"/>
                <w:szCs w:val="16"/>
              </w:rPr>
            </w:pPr>
            <w:bookmarkStart w:id="20" w:name="_Hlk76397124"/>
            <w:r w:rsidRPr="003F7263">
              <w:rPr>
                <w:rFonts w:ascii="Arial" w:hAnsi="Arial" w:cs="Arial"/>
                <w:sz w:val="16"/>
                <w:szCs w:val="16"/>
              </w:rPr>
              <w:t>C128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479A0CC"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91A57F3" w14:textId="77777777" w:rsidR="00567B6B" w:rsidRPr="003F7263" w:rsidRDefault="00567B6B" w:rsidP="00B726C0">
            <w:pPr>
              <w:rPr>
                <w:rFonts w:ascii="Arial" w:hAnsi="Arial" w:cs="Arial"/>
                <w:sz w:val="16"/>
                <w:szCs w:val="16"/>
              </w:rPr>
            </w:pPr>
            <w:r w:rsidRPr="003F7263">
              <w:rPr>
                <w:rFonts w:ascii="Arial" w:hAnsi="Arial" w:cs="Arial"/>
                <w:sz w:val="16"/>
                <w:szCs w:val="16"/>
              </w:rPr>
              <w:t>UE supporting 5G core and NR sidelink</w:t>
            </w:r>
          </w:p>
        </w:tc>
      </w:tr>
      <w:tr w:rsidR="00567B6B" w:rsidRPr="003F7263" w14:paraId="16A697E7"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B68C58D" w14:textId="77777777" w:rsidR="00567B6B" w:rsidRPr="003F7263" w:rsidRDefault="00567B6B" w:rsidP="00B726C0">
            <w:pPr>
              <w:rPr>
                <w:rFonts w:ascii="Arial" w:hAnsi="Arial" w:cs="Arial"/>
                <w:sz w:val="16"/>
                <w:szCs w:val="16"/>
              </w:rPr>
            </w:pPr>
            <w:r w:rsidRPr="003F7263">
              <w:rPr>
                <w:rFonts w:ascii="Arial" w:hAnsi="Arial" w:cs="Arial"/>
                <w:sz w:val="16"/>
                <w:szCs w:val="16"/>
              </w:rPr>
              <w:t>C129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D6F62A0"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rPr>
              <w:t>IF A.4.1-5/1 AND A.4.3.7-1/18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5277B00"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5G Core and RRC message Segmentation in the UL</w:t>
            </w:r>
          </w:p>
        </w:tc>
      </w:tr>
      <w:tr w:rsidR="00567B6B" w:rsidRPr="003F7263" w14:paraId="0201A079"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01E37C9" w14:textId="77777777" w:rsidR="00567B6B" w:rsidRPr="003F7263" w:rsidRDefault="00567B6B" w:rsidP="00B726C0">
            <w:pPr>
              <w:rPr>
                <w:rFonts w:ascii="Arial" w:hAnsi="Arial" w:cs="Arial"/>
                <w:sz w:val="16"/>
                <w:szCs w:val="16"/>
              </w:rPr>
            </w:pPr>
            <w:r w:rsidRPr="003F7263">
              <w:rPr>
                <w:rFonts w:ascii="Arial" w:hAnsi="Arial" w:cs="Arial"/>
                <w:sz w:val="16"/>
                <w:szCs w:val="16"/>
              </w:rPr>
              <w:t>C130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24EDCB4"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rPr>
              <w:t>IF A.4.1-5/1 AND A.4.3.8-1/15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675D88E"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5G Core and inter-frequency DAPS handover</w:t>
            </w:r>
          </w:p>
        </w:tc>
      </w:tr>
      <w:tr w:rsidR="00567B6B" w:rsidRPr="003F7263" w14:paraId="76FEF8AA"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375F01E" w14:textId="77777777" w:rsidR="00567B6B" w:rsidRPr="003F7263" w:rsidRDefault="00567B6B" w:rsidP="00B726C0">
            <w:pPr>
              <w:rPr>
                <w:rFonts w:ascii="Arial" w:hAnsi="Arial" w:cs="Arial"/>
                <w:sz w:val="16"/>
                <w:szCs w:val="16"/>
              </w:rPr>
            </w:pPr>
            <w:r w:rsidRPr="003F7263">
              <w:rPr>
                <w:rFonts w:ascii="Arial" w:hAnsi="Arial" w:cs="Arial"/>
                <w:sz w:val="16"/>
                <w:szCs w:val="16"/>
              </w:rPr>
              <w:t>C131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E895E2F"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6EEECCA" w14:textId="77777777" w:rsidR="00567B6B" w:rsidRPr="003F7263" w:rsidRDefault="00567B6B" w:rsidP="00B726C0">
            <w:pPr>
              <w:rPr>
                <w:rFonts w:ascii="Arial" w:hAnsi="Arial" w:cs="Arial"/>
                <w:sz w:val="16"/>
                <w:szCs w:val="16"/>
              </w:rPr>
            </w:pPr>
            <w:r w:rsidRPr="003F7263">
              <w:rPr>
                <w:rFonts w:ascii="Arial" w:hAnsi="Arial"/>
                <w:sz w:val="16"/>
                <w:szCs w:val="16"/>
              </w:rPr>
              <w:t>UEs supporting 5G Core and SNPN</w:t>
            </w:r>
          </w:p>
        </w:tc>
      </w:tr>
      <w:tr w:rsidR="00567B6B" w:rsidRPr="003F7263" w14:paraId="476A4124"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E96988E" w14:textId="77777777" w:rsidR="00567B6B" w:rsidRPr="003F7263" w:rsidRDefault="00567B6B" w:rsidP="00B726C0">
            <w:pPr>
              <w:rPr>
                <w:rFonts w:ascii="Arial" w:hAnsi="Arial" w:cs="Arial"/>
                <w:sz w:val="16"/>
                <w:szCs w:val="16"/>
              </w:rPr>
            </w:pPr>
            <w:r w:rsidRPr="003F7263">
              <w:rPr>
                <w:rFonts w:ascii="Arial" w:hAnsi="Arial" w:cs="Arial"/>
                <w:sz w:val="16"/>
                <w:szCs w:val="16"/>
              </w:rPr>
              <w:t>C132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26750BB"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0910B46" w14:textId="77777777" w:rsidR="00567B6B" w:rsidRPr="003F7263" w:rsidRDefault="00567B6B" w:rsidP="00B726C0">
            <w:pPr>
              <w:rPr>
                <w:rFonts w:ascii="Arial" w:hAnsi="Arial" w:cs="Arial"/>
                <w:sz w:val="16"/>
                <w:szCs w:val="16"/>
              </w:rPr>
            </w:pPr>
            <w:r w:rsidRPr="003F7263">
              <w:rPr>
                <w:rFonts w:ascii="Arial" w:hAnsi="Arial"/>
                <w:sz w:val="16"/>
                <w:szCs w:val="16"/>
              </w:rPr>
              <w:t>UEs supporting 5G Core and CAG</w:t>
            </w:r>
          </w:p>
        </w:tc>
      </w:tr>
      <w:tr w:rsidR="00567B6B" w:rsidRPr="003F7263" w14:paraId="4CCD41F9"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251CB35" w14:textId="77777777" w:rsidR="00567B6B" w:rsidRPr="003F7263" w:rsidRDefault="00567B6B" w:rsidP="00B726C0">
            <w:pPr>
              <w:rPr>
                <w:rFonts w:ascii="Arial" w:hAnsi="Arial" w:cs="Arial"/>
                <w:sz w:val="16"/>
                <w:szCs w:val="16"/>
              </w:rPr>
            </w:pPr>
            <w:r w:rsidRPr="003F7263">
              <w:rPr>
                <w:rFonts w:ascii="Arial" w:hAnsi="Arial" w:cs="Arial"/>
                <w:sz w:val="16"/>
                <w:szCs w:val="16"/>
              </w:rPr>
              <w:t>C133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6ED94E2"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37579C6"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5G Core and RRC connection release with Deprioritisation</w:t>
            </w:r>
          </w:p>
        </w:tc>
      </w:tr>
      <w:tr w:rsidR="00567B6B" w:rsidRPr="003F7263" w14:paraId="135FFAB4"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968CB44" w14:textId="77777777" w:rsidR="00567B6B" w:rsidRPr="003F7263" w:rsidRDefault="00567B6B" w:rsidP="00B726C0">
            <w:pPr>
              <w:rPr>
                <w:rFonts w:ascii="Arial" w:hAnsi="Arial" w:cs="Arial"/>
                <w:sz w:val="16"/>
                <w:szCs w:val="16"/>
              </w:rPr>
            </w:pPr>
            <w:r w:rsidRPr="003F7263">
              <w:rPr>
                <w:rFonts w:ascii="Arial" w:hAnsi="Arial" w:cs="Arial"/>
                <w:sz w:val="16"/>
                <w:szCs w:val="16"/>
              </w:rPr>
              <w:t>C134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44AD96D"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6840FD4"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PUSCH repetition type B</w:t>
            </w:r>
          </w:p>
        </w:tc>
      </w:tr>
      <w:tr w:rsidR="00567B6B" w:rsidRPr="003F7263" w14:paraId="49AE0A8C"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4219831" w14:textId="77777777" w:rsidR="00567B6B" w:rsidRPr="003F7263" w:rsidRDefault="00567B6B" w:rsidP="00B726C0">
            <w:pPr>
              <w:rPr>
                <w:rFonts w:ascii="Arial" w:hAnsi="Arial" w:cs="Arial"/>
                <w:sz w:val="16"/>
                <w:szCs w:val="16"/>
              </w:rPr>
            </w:pPr>
            <w:r w:rsidRPr="003F7263">
              <w:rPr>
                <w:rFonts w:ascii="Arial" w:hAnsi="Arial" w:cs="Arial"/>
                <w:sz w:val="16"/>
                <w:szCs w:val="16"/>
              </w:rPr>
              <w:t>C135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7D8709B"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564DE39"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2-Step RACH</w:t>
            </w:r>
          </w:p>
        </w:tc>
      </w:tr>
      <w:bookmarkEnd w:id="20"/>
      <w:tr w:rsidR="00567B6B" w:rsidRPr="003F7263" w14:paraId="05293F00"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4D76E88" w14:textId="77777777" w:rsidR="00567B6B" w:rsidRPr="003F7263" w:rsidRDefault="00567B6B" w:rsidP="00B726C0">
            <w:pPr>
              <w:pStyle w:val="TAL"/>
              <w:rPr>
                <w:rFonts w:cs="Arial"/>
                <w:sz w:val="16"/>
                <w:szCs w:val="16"/>
              </w:rPr>
            </w:pPr>
            <w:r w:rsidRPr="003F7263">
              <w:rPr>
                <w:sz w:val="16"/>
                <w:szCs w:val="16"/>
                <w:lang w:eastAsia="zh-CN"/>
              </w:rPr>
              <w:t>C136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7B830CC" w14:textId="77777777" w:rsidR="00567B6B" w:rsidRPr="003F7263" w:rsidRDefault="00567B6B" w:rsidP="00B726C0">
            <w:pPr>
              <w:pStyle w:val="TAL"/>
              <w:rPr>
                <w:rFonts w:cs="Arial"/>
                <w:sz w:val="16"/>
                <w:szCs w:val="16"/>
                <w:lang w:eastAsia="zh-CN"/>
              </w:rPr>
            </w:pPr>
            <w:r w:rsidRPr="003F7263">
              <w:rPr>
                <w:sz w:val="16"/>
                <w:szCs w:val="16"/>
                <w:lang w:eastAsia="zh-CN"/>
              </w:rPr>
              <w:t>IF A.4.1-5/1 AND A.4.4-1/3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034D057" w14:textId="77777777" w:rsidR="00567B6B" w:rsidRPr="003F7263" w:rsidRDefault="00567B6B" w:rsidP="00B726C0">
            <w:pPr>
              <w:pStyle w:val="TAL"/>
              <w:rPr>
                <w:rFonts w:cs="Arial"/>
                <w:sz w:val="16"/>
                <w:szCs w:val="16"/>
              </w:rPr>
            </w:pPr>
            <w:r w:rsidRPr="003F7263">
              <w:rPr>
                <w:sz w:val="16"/>
                <w:szCs w:val="16"/>
              </w:rPr>
              <w:t>UEs supporting 5G Core and delivery of rachReport upon request from the network.</w:t>
            </w:r>
          </w:p>
        </w:tc>
      </w:tr>
      <w:tr w:rsidR="00567B6B" w:rsidRPr="003F7263" w14:paraId="5C338FAB"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A62889E" w14:textId="77777777" w:rsidR="00567B6B" w:rsidRPr="003F7263" w:rsidRDefault="00567B6B" w:rsidP="00B726C0">
            <w:pPr>
              <w:pStyle w:val="TAL"/>
              <w:rPr>
                <w:rFonts w:cs="Arial"/>
                <w:sz w:val="16"/>
                <w:szCs w:val="16"/>
              </w:rPr>
            </w:pPr>
            <w:r w:rsidRPr="003F7263">
              <w:rPr>
                <w:sz w:val="16"/>
                <w:szCs w:val="16"/>
                <w:lang w:eastAsia="zh-CN"/>
              </w:rPr>
              <w:t>C137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11FDE4A" w14:textId="77777777" w:rsidR="00567B6B" w:rsidRPr="003F7263" w:rsidRDefault="00567B6B" w:rsidP="00B726C0">
            <w:pPr>
              <w:pStyle w:val="TAL"/>
              <w:rPr>
                <w:rFonts w:cs="Arial"/>
                <w:sz w:val="16"/>
                <w:szCs w:val="16"/>
                <w:lang w:eastAsia="zh-CN"/>
              </w:rPr>
            </w:pPr>
            <w:r w:rsidRPr="003F7263">
              <w:rPr>
                <w:sz w:val="16"/>
                <w:szCs w:val="16"/>
                <w:lang w:eastAsia="zh-CN"/>
              </w:rPr>
              <w:t>IF A.4.1-5/1 AND A.4.4-1/12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E9F9C14" w14:textId="77777777" w:rsidR="00567B6B" w:rsidRPr="003F7263" w:rsidRDefault="00567B6B" w:rsidP="00B726C0">
            <w:pPr>
              <w:pStyle w:val="TAL"/>
              <w:rPr>
                <w:rFonts w:cs="Arial"/>
                <w:sz w:val="16"/>
                <w:szCs w:val="16"/>
              </w:rPr>
            </w:pPr>
            <w:r w:rsidRPr="003F7263">
              <w:rPr>
                <w:sz w:val="16"/>
                <w:szCs w:val="16"/>
              </w:rPr>
              <w:t>UEs supporting 5G core and Bluetooth measurements in RRC_IDLE and RRC_INACTIVE state</w:t>
            </w:r>
          </w:p>
        </w:tc>
      </w:tr>
      <w:tr w:rsidR="00567B6B" w:rsidRPr="003F7263" w14:paraId="006875C6"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11B7C3F" w14:textId="77777777" w:rsidR="00567B6B" w:rsidRPr="003F7263" w:rsidRDefault="00567B6B" w:rsidP="00B726C0">
            <w:pPr>
              <w:pStyle w:val="TAL"/>
              <w:rPr>
                <w:rFonts w:cs="Arial"/>
                <w:sz w:val="16"/>
                <w:szCs w:val="16"/>
              </w:rPr>
            </w:pPr>
            <w:r w:rsidRPr="003F7263">
              <w:rPr>
                <w:sz w:val="16"/>
                <w:szCs w:val="16"/>
                <w:lang w:eastAsia="zh-CN"/>
              </w:rPr>
              <w:t>C138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67A50A8" w14:textId="77777777" w:rsidR="00567B6B" w:rsidRPr="003F7263" w:rsidRDefault="00567B6B" w:rsidP="00B726C0">
            <w:pPr>
              <w:pStyle w:val="TAL"/>
              <w:rPr>
                <w:rFonts w:cs="Arial"/>
                <w:sz w:val="16"/>
                <w:szCs w:val="16"/>
                <w:lang w:eastAsia="zh-CN"/>
              </w:rPr>
            </w:pPr>
            <w:r w:rsidRPr="003F7263">
              <w:rPr>
                <w:sz w:val="16"/>
                <w:szCs w:val="16"/>
                <w:lang w:eastAsia="zh-CN"/>
              </w:rPr>
              <w:t>IF A.4.1-5/1 AND A.4.4-1/13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D7519B8" w14:textId="77777777" w:rsidR="00567B6B" w:rsidRPr="003F7263" w:rsidRDefault="00567B6B" w:rsidP="00B726C0">
            <w:pPr>
              <w:pStyle w:val="TAL"/>
              <w:rPr>
                <w:rFonts w:cs="Arial"/>
                <w:sz w:val="16"/>
                <w:szCs w:val="16"/>
              </w:rPr>
            </w:pPr>
            <w:r w:rsidRPr="003F7263">
              <w:rPr>
                <w:sz w:val="16"/>
                <w:szCs w:val="16"/>
              </w:rPr>
              <w:t>UEs supporting 5G core and WLAN measurements in RRC_IDLE and RRC_INACTIVE state</w:t>
            </w:r>
          </w:p>
        </w:tc>
      </w:tr>
      <w:tr w:rsidR="00567B6B" w:rsidRPr="003F7263" w14:paraId="5B75BB24"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27ADCCF" w14:textId="77777777" w:rsidR="00567B6B" w:rsidRPr="003F7263" w:rsidRDefault="00567B6B" w:rsidP="00B726C0">
            <w:pPr>
              <w:pStyle w:val="TAL"/>
              <w:rPr>
                <w:rFonts w:cs="Arial"/>
                <w:sz w:val="16"/>
                <w:szCs w:val="16"/>
              </w:rPr>
            </w:pPr>
            <w:r w:rsidRPr="003F7263">
              <w:rPr>
                <w:sz w:val="16"/>
                <w:szCs w:val="16"/>
                <w:lang w:eastAsia="zh-CN"/>
              </w:rPr>
              <w:t>C139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E75CDA9" w14:textId="77777777" w:rsidR="00567B6B" w:rsidRPr="003F7263" w:rsidRDefault="00567B6B" w:rsidP="00B726C0">
            <w:pPr>
              <w:pStyle w:val="TAL"/>
              <w:rPr>
                <w:rFonts w:cs="Arial"/>
                <w:sz w:val="16"/>
                <w:szCs w:val="16"/>
                <w:lang w:eastAsia="zh-CN"/>
              </w:rPr>
            </w:pPr>
            <w:r w:rsidRPr="003F7263">
              <w:rPr>
                <w:sz w:val="16"/>
                <w:szCs w:val="16"/>
                <w:lang w:eastAsia="zh-CN"/>
              </w:rPr>
              <w:t>IF A.4.1-5/1 AND (A.4.4-1/7 OR A.4.4-1/8 OR A.4.4-1/9)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85FBA2B" w14:textId="77777777" w:rsidR="00567B6B" w:rsidRPr="003F7263" w:rsidRDefault="00567B6B" w:rsidP="00B726C0">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567B6B" w:rsidRPr="003F7263" w14:paraId="55A74708"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E9944C5" w14:textId="77777777" w:rsidR="00567B6B" w:rsidRPr="003F7263" w:rsidRDefault="00567B6B" w:rsidP="00B726C0">
            <w:pPr>
              <w:rPr>
                <w:rFonts w:ascii="Arial" w:hAnsi="Arial" w:cs="Arial"/>
                <w:sz w:val="16"/>
                <w:szCs w:val="16"/>
              </w:rPr>
            </w:pPr>
            <w:r w:rsidRPr="003F7263">
              <w:rPr>
                <w:rFonts w:ascii="Arial" w:hAnsi="Arial" w:cs="Arial"/>
                <w:sz w:val="16"/>
                <w:szCs w:val="16"/>
              </w:rPr>
              <w:t>C140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8F01A99"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E394209"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567B6B" w:rsidRPr="003F7263" w14:paraId="17D97C3C"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D5CF01A" w14:textId="77777777" w:rsidR="00567B6B" w:rsidRPr="003F7263" w:rsidRDefault="00567B6B" w:rsidP="00B726C0">
            <w:pPr>
              <w:rPr>
                <w:rFonts w:ascii="Arial" w:hAnsi="Arial" w:cs="Arial"/>
                <w:sz w:val="16"/>
                <w:szCs w:val="16"/>
              </w:rPr>
            </w:pPr>
            <w:r w:rsidRPr="003F7263">
              <w:rPr>
                <w:rFonts w:ascii="Arial" w:hAnsi="Arial" w:cs="Arial"/>
                <w:sz w:val="16"/>
                <w:szCs w:val="16"/>
              </w:rPr>
              <w:t>C141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173C207"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0E7634F"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567B6B" w:rsidRPr="003F7263" w14:paraId="5A88593B"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D7FB58F" w14:textId="77777777" w:rsidR="00567B6B" w:rsidRPr="003F7263" w:rsidRDefault="00567B6B" w:rsidP="00B726C0">
            <w:pPr>
              <w:rPr>
                <w:rFonts w:ascii="Arial" w:hAnsi="Arial" w:cs="Arial"/>
                <w:sz w:val="16"/>
                <w:szCs w:val="16"/>
              </w:rPr>
            </w:pPr>
            <w:r w:rsidRPr="003F7263">
              <w:rPr>
                <w:rFonts w:ascii="Arial" w:hAnsi="Arial" w:cs="Arial"/>
                <w:sz w:val="16"/>
                <w:szCs w:val="16"/>
              </w:rPr>
              <w:t>C142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764E56B"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4C23C18"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567B6B" w:rsidRPr="003F7263" w14:paraId="1712BA03"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BD417A8" w14:textId="77777777" w:rsidR="00567B6B" w:rsidRPr="003F7263" w:rsidRDefault="00567B6B" w:rsidP="00B726C0">
            <w:pPr>
              <w:pStyle w:val="TAL"/>
              <w:rPr>
                <w:sz w:val="16"/>
                <w:szCs w:val="18"/>
              </w:rPr>
            </w:pPr>
            <w:r w:rsidRPr="003F7263">
              <w:rPr>
                <w:sz w:val="16"/>
                <w:szCs w:val="18"/>
                <w:lang w:eastAsia="zh-CN"/>
              </w:rPr>
              <w:t>C143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29C5F19" w14:textId="77777777" w:rsidR="00567B6B" w:rsidRPr="003F7263" w:rsidRDefault="00567B6B" w:rsidP="00B726C0">
            <w:pPr>
              <w:pStyle w:val="TAL"/>
              <w:rPr>
                <w:sz w:val="16"/>
                <w:szCs w:val="18"/>
                <w:lang w:eastAsia="zh-CN"/>
              </w:rPr>
            </w:pPr>
            <w:r w:rsidRPr="003F7263">
              <w:rPr>
                <w:sz w:val="16"/>
                <w:szCs w:val="18"/>
                <w:lang w:eastAsia="zh-CN"/>
              </w:rPr>
              <w:t>IF A.4.1-5/1 AND ([10] A.4.1-1/1 OR [10] A.4.1-1/2)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3F91E78" w14:textId="77777777" w:rsidR="00567B6B" w:rsidRPr="003F7263" w:rsidRDefault="00567B6B" w:rsidP="00B726C0">
            <w:pPr>
              <w:pStyle w:val="TAL"/>
              <w:rPr>
                <w:sz w:val="16"/>
                <w:szCs w:val="18"/>
              </w:rPr>
            </w:pPr>
            <w:r w:rsidRPr="003F7263">
              <w:rPr>
                <w:sz w:val="16"/>
                <w:szCs w:val="18"/>
              </w:rPr>
              <w:t>UEs supporting 5G Core and E-UTRA and standalone GNSS receiver to provide detailed location information</w:t>
            </w:r>
          </w:p>
        </w:tc>
      </w:tr>
      <w:tr w:rsidR="00567B6B" w:rsidRPr="003F7263" w14:paraId="0F790150"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476C574" w14:textId="77777777" w:rsidR="00567B6B" w:rsidRPr="003F7263" w:rsidRDefault="00567B6B" w:rsidP="00B726C0">
            <w:pPr>
              <w:pStyle w:val="TAL"/>
              <w:rPr>
                <w:sz w:val="16"/>
                <w:szCs w:val="18"/>
              </w:rPr>
            </w:pPr>
            <w:r w:rsidRPr="003F7263">
              <w:rPr>
                <w:sz w:val="16"/>
                <w:szCs w:val="18"/>
                <w:lang w:eastAsia="zh-CN"/>
              </w:rPr>
              <w:t>C144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B81CE1B" w14:textId="77777777" w:rsidR="00567B6B" w:rsidRPr="003F7263" w:rsidRDefault="00567B6B" w:rsidP="00B726C0">
            <w:pPr>
              <w:pStyle w:val="TAL"/>
              <w:rPr>
                <w:sz w:val="16"/>
                <w:szCs w:val="18"/>
                <w:lang w:eastAsia="zh-CN"/>
              </w:rPr>
            </w:pPr>
            <w:r w:rsidRPr="003F7263">
              <w:rPr>
                <w:sz w:val="16"/>
                <w:szCs w:val="18"/>
                <w:lang w:eastAsia="zh-CN"/>
              </w:rPr>
              <w:t>IF A.4.1-5/1 AND ([10] A.4.1-1/1 OR [10] A.4.1-1/2)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DCCA8EA" w14:textId="77777777" w:rsidR="00567B6B" w:rsidRPr="003F7263" w:rsidRDefault="00567B6B" w:rsidP="00B726C0">
            <w:pPr>
              <w:pStyle w:val="TAL"/>
              <w:rPr>
                <w:sz w:val="16"/>
                <w:szCs w:val="18"/>
              </w:rPr>
            </w:pPr>
            <w:r w:rsidRPr="003F7263">
              <w:rPr>
                <w:sz w:val="16"/>
                <w:szCs w:val="18"/>
              </w:rPr>
              <w:t>UEs supporting 5G Core and E-UTRA and logged measurements in RRC_IDLE</w:t>
            </w:r>
            <w:r w:rsidRPr="003F7263">
              <w:rPr>
                <w:rFonts w:eastAsia="SimSun"/>
                <w:sz w:val="16"/>
                <w:szCs w:val="18"/>
              </w:rPr>
              <w:t xml:space="preserve"> and RRC_INACTIVE</w:t>
            </w:r>
          </w:p>
        </w:tc>
      </w:tr>
      <w:tr w:rsidR="00567B6B" w:rsidRPr="003F7263" w14:paraId="0AAA3F14"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034078C" w14:textId="77777777" w:rsidR="00567B6B" w:rsidRPr="003F7263" w:rsidRDefault="00567B6B" w:rsidP="00B726C0">
            <w:pPr>
              <w:pStyle w:val="TAL"/>
              <w:rPr>
                <w:sz w:val="16"/>
                <w:szCs w:val="18"/>
                <w:lang w:eastAsia="zh-CN"/>
              </w:rPr>
            </w:pPr>
            <w:r w:rsidRPr="003F7263">
              <w:rPr>
                <w:rFonts w:cs="Arial"/>
                <w:sz w:val="16"/>
                <w:szCs w:val="16"/>
              </w:rPr>
              <w:t>C145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7124326" w14:textId="77777777" w:rsidR="00567B6B" w:rsidRPr="003F7263" w:rsidRDefault="00567B6B" w:rsidP="00B726C0">
            <w:pPr>
              <w:pStyle w:val="TAL"/>
              <w:rPr>
                <w:sz w:val="16"/>
                <w:szCs w:val="18"/>
                <w:lang w:eastAsia="zh-CN"/>
              </w:rPr>
            </w:pPr>
            <w:r w:rsidRPr="003F7263">
              <w:rPr>
                <w:rFonts w:cs="Arial"/>
                <w:sz w:val="16"/>
                <w:szCs w:val="16"/>
              </w:rPr>
              <w:t>IF A.4.1-5/1 AND A.4.3.7-1/29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2A6F8F8" w14:textId="77777777" w:rsidR="00567B6B" w:rsidRPr="003F7263" w:rsidRDefault="00567B6B" w:rsidP="00B726C0">
            <w:pPr>
              <w:pStyle w:val="TAL"/>
              <w:rPr>
                <w:sz w:val="16"/>
                <w:szCs w:val="18"/>
              </w:rPr>
            </w:pPr>
            <w:r w:rsidRPr="003F7263">
              <w:rPr>
                <w:rFonts w:cs="Arial"/>
                <w:sz w:val="16"/>
                <w:szCs w:val="16"/>
              </w:rPr>
              <w:t>UEs supporting 5G Core and release preference assistance information</w:t>
            </w:r>
          </w:p>
        </w:tc>
      </w:tr>
      <w:tr w:rsidR="00567B6B" w:rsidRPr="003F7263" w14:paraId="487CD5E1"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04294D8" w14:textId="77777777" w:rsidR="00567B6B" w:rsidRPr="003F7263" w:rsidRDefault="00567B6B" w:rsidP="00B726C0">
            <w:pPr>
              <w:pStyle w:val="TAL"/>
              <w:rPr>
                <w:rFonts w:cs="Arial"/>
                <w:sz w:val="16"/>
                <w:szCs w:val="16"/>
              </w:rPr>
            </w:pPr>
            <w:r w:rsidRPr="003F7263">
              <w:rPr>
                <w:rFonts w:cs="Arial"/>
                <w:sz w:val="16"/>
                <w:szCs w:val="16"/>
              </w:rPr>
              <w:t>C146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554ED3F" w14:textId="77777777" w:rsidR="00567B6B" w:rsidRPr="003F7263" w:rsidRDefault="00567B6B" w:rsidP="00B726C0">
            <w:pPr>
              <w:pStyle w:val="TAL"/>
              <w:rPr>
                <w:rFonts w:cs="Arial"/>
                <w:sz w:val="16"/>
                <w:szCs w:val="16"/>
              </w:rPr>
            </w:pPr>
            <w:r w:rsidRPr="003F7263">
              <w:rPr>
                <w:rFonts w:cs="Arial"/>
                <w:sz w:val="16"/>
                <w:szCs w:val="16"/>
                <w:lang w:eastAsia="zh-CN"/>
              </w:rPr>
              <w:t>IF A.4.3.2-1/52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61E6E5E" w14:textId="77777777" w:rsidR="00567B6B" w:rsidRPr="003F7263" w:rsidRDefault="00567B6B" w:rsidP="00B726C0">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567B6B" w:rsidRPr="003F7263" w14:paraId="73E5BCA7"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825E862" w14:textId="77777777" w:rsidR="00567B6B" w:rsidRPr="003F7263" w:rsidRDefault="00567B6B" w:rsidP="00B726C0">
            <w:pPr>
              <w:pStyle w:val="TAL"/>
              <w:rPr>
                <w:rFonts w:cs="Arial"/>
                <w:sz w:val="16"/>
                <w:szCs w:val="16"/>
              </w:rPr>
            </w:pPr>
            <w:r w:rsidRPr="00A71616">
              <w:rPr>
                <w:rFonts w:cs="Arial"/>
                <w:sz w:val="16"/>
                <w:szCs w:val="16"/>
              </w:rPr>
              <w:t>C146a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150FB06" w14:textId="77777777" w:rsidR="00567B6B" w:rsidRPr="003F7263" w:rsidRDefault="00567B6B" w:rsidP="00B726C0">
            <w:pPr>
              <w:pStyle w:val="TAL"/>
              <w:rPr>
                <w:rFonts w:cs="Arial"/>
                <w:sz w:val="16"/>
                <w:szCs w:val="16"/>
                <w:lang w:eastAsia="zh-CN"/>
              </w:rPr>
            </w:pPr>
            <w:r w:rsidRPr="001D7D57">
              <w:rPr>
                <w:rFonts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ABB0618" w14:textId="77777777" w:rsidR="00567B6B" w:rsidRPr="003F7263" w:rsidRDefault="00567B6B" w:rsidP="00B726C0">
            <w:pPr>
              <w:pStyle w:val="TAL"/>
              <w:rPr>
                <w:rFonts w:cs="Arial"/>
                <w:sz w:val="16"/>
                <w:szCs w:val="16"/>
              </w:rPr>
            </w:pPr>
            <w:r w:rsidRPr="001D7D57">
              <w:rPr>
                <w:rFonts w:cs="Arial"/>
                <w:sz w:val="16"/>
                <w:szCs w:val="16"/>
              </w:rPr>
              <w:t>C</w:t>
            </w:r>
          </w:p>
        </w:tc>
      </w:tr>
      <w:tr w:rsidR="00567B6B" w:rsidRPr="003F7263" w14:paraId="0E407244"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F834F46" w14:textId="77777777" w:rsidR="00567B6B" w:rsidRPr="003F7263" w:rsidRDefault="00567B6B" w:rsidP="00B726C0">
            <w:pPr>
              <w:rPr>
                <w:rFonts w:ascii="Arial" w:hAnsi="Arial" w:cs="Arial"/>
                <w:sz w:val="16"/>
                <w:szCs w:val="16"/>
              </w:rPr>
            </w:pPr>
            <w:r w:rsidRPr="003F7263">
              <w:rPr>
                <w:rFonts w:ascii="Arial" w:hAnsi="Arial" w:cs="Arial"/>
                <w:sz w:val="16"/>
                <w:szCs w:val="16"/>
                <w:lang w:eastAsia="zh-CN"/>
              </w:rPr>
              <w:t>C147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B850CF6"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A4F4615" w14:textId="77777777" w:rsidR="00567B6B" w:rsidRPr="003F7263" w:rsidRDefault="00567B6B" w:rsidP="00B726C0">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567B6B" w:rsidRPr="003F7263" w14:paraId="022ECD49"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96C5DFD" w14:textId="77777777" w:rsidR="00567B6B" w:rsidRPr="003F7263" w:rsidRDefault="00567B6B" w:rsidP="00B726C0">
            <w:pPr>
              <w:rPr>
                <w:rFonts w:ascii="Arial" w:hAnsi="Arial" w:cs="Arial"/>
                <w:sz w:val="16"/>
                <w:szCs w:val="16"/>
              </w:rPr>
            </w:pPr>
            <w:r w:rsidRPr="003F7263">
              <w:rPr>
                <w:rFonts w:ascii="Arial" w:hAnsi="Arial" w:cs="Arial"/>
                <w:sz w:val="16"/>
                <w:szCs w:val="16"/>
              </w:rPr>
              <w:t>C148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D5E9119"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FF12BEC"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5G Core and E-UTRA and RRC connection release with Deprioritisation</w:t>
            </w:r>
          </w:p>
        </w:tc>
      </w:tr>
      <w:tr w:rsidR="00567B6B" w:rsidRPr="003F7263" w14:paraId="7250C840"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886271C" w14:textId="77777777" w:rsidR="00567B6B" w:rsidRPr="003F7263" w:rsidRDefault="00567B6B" w:rsidP="00B726C0">
            <w:pPr>
              <w:rPr>
                <w:rFonts w:ascii="Arial" w:hAnsi="Arial" w:cs="Arial"/>
                <w:sz w:val="16"/>
                <w:szCs w:val="16"/>
              </w:rPr>
            </w:pPr>
            <w:r w:rsidRPr="003F7263">
              <w:rPr>
                <w:rFonts w:ascii="Arial" w:hAnsi="Arial" w:cs="Arial"/>
                <w:sz w:val="16"/>
                <w:szCs w:val="16"/>
              </w:rPr>
              <w:t>C149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D9742DA"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EEC8255"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567B6B" w:rsidRPr="003F7263" w14:paraId="2C90161D"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01F2322" w14:textId="77777777" w:rsidR="00567B6B" w:rsidRPr="003F7263" w:rsidRDefault="00567B6B" w:rsidP="00B726C0">
            <w:pPr>
              <w:rPr>
                <w:rFonts w:ascii="Arial" w:hAnsi="Arial" w:cs="Arial"/>
                <w:sz w:val="16"/>
                <w:szCs w:val="16"/>
              </w:rPr>
            </w:pPr>
            <w:r w:rsidRPr="003F7263">
              <w:rPr>
                <w:rFonts w:ascii="Arial" w:hAnsi="Arial" w:cs="Arial"/>
                <w:sz w:val="16"/>
                <w:szCs w:val="16"/>
              </w:rPr>
              <w:t>C150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59387C5"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7CC8826" w14:textId="77777777" w:rsidR="00567B6B" w:rsidRPr="003F7263" w:rsidRDefault="00567B6B" w:rsidP="00B726C0">
            <w:pPr>
              <w:rPr>
                <w:rFonts w:ascii="Arial" w:hAnsi="Arial" w:cs="Arial"/>
                <w:sz w:val="16"/>
                <w:szCs w:val="16"/>
              </w:rPr>
            </w:pPr>
            <w:r w:rsidRPr="003F7263">
              <w:rPr>
                <w:rFonts w:ascii="Arial" w:hAnsi="Arial"/>
                <w:sz w:val="16"/>
                <w:szCs w:val="16"/>
              </w:rPr>
              <w:t>UEs supporting 5G Core and SFTD measurements between NR PCell and NR neighbour cell</w:t>
            </w:r>
          </w:p>
        </w:tc>
      </w:tr>
      <w:tr w:rsidR="00567B6B" w:rsidRPr="003F7263" w14:paraId="15049925"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EAD1720" w14:textId="77777777" w:rsidR="00567B6B" w:rsidRPr="003F7263" w:rsidRDefault="00567B6B" w:rsidP="00B726C0">
            <w:pPr>
              <w:rPr>
                <w:rFonts w:ascii="Arial" w:hAnsi="Arial" w:cs="Arial"/>
                <w:sz w:val="16"/>
                <w:szCs w:val="16"/>
              </w:rPr>
            </w:pPr>
            <w:r w:rsidRPr="003F7263">
              <w:rPr>
                <w:rFonts w:ascii="Arial" w:hAnsi="Arial" w:cs="Arial"/>
                <w:sz w:val="16"/>
                <w:szCs w:val="16"/>
              </w:rPr>
              <w:t>C151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15CF021"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5750319"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EN-DC and SFTD measurement between E-UTRA PCell and an NR neighbour cell, and SFTD measurement between E-UTRA PCell and NR PSCell</w:t>
            </w:r>
          </w:p>
        </w:tc>
      </w:tr>
      <w:tr w:rsidR="00567B6B" w:rsidRPr="003F7263" w14:paraId="60730210"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C73E9B8" w14:textId="77777777" w:rsidR="00567B6B" w:rsidRPr="003F7263" w:rsidRDefault="00567B6B" w:rsidP="00B726C0">
            <w:pPr>
              <w:rPr>
                <w:rFonts w:ascii="Arial" w:hAnsi="Arial" w:cs="Arial"/>
                <w:sz w:val="16"/>
                <w:szCs w:val="16"/>
              </w:rPr>
            </w:pPr>
            <w:r w:rsidRPr="003F7263">
              <w:rPr>
                <w:rFonts w:ascii="Arial" w:hAnsi="Arial" w:cs="Arial"/>
                <w:sz w:val="16"/>
                <w:szCs w:val="16"/>
              </w:rPr>
              <w:t>C152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5DA2A69"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D99CDA6" w14:textId="77777777" w:rsidR="00567B6B" w:rsidRPr="003F7263" w:rsidRDefault="00567B6B" w:rsidP="00B726C0">
            <w:pPr>
              <w:rPr>
                <w:rFonts w:ascii="Arial" w:hAnsi="Arial" w:cs="Arial"/>
                <w:sz w:val="16"/>
                <w:szCs w:val="16"/>
              </w:rPr>
            </w:pPr>
            <w:r w:rsidRPr="003F7263">
              <w:rPr>
                <w:rFonts w:ascii="Arial" w:hAnsi="Arial" w:cs="Arial"/>
                <w:sz w:val="16"/>
                <w:szCs w:val="16"/>
              </w:rPr>
              <w:t>UEs supporting NR-DC and SFTD measurement between NR PCell and an NR neighbour cell, and SFTD measurement between NR PCell and NR PSCell</w:t>
            </w:r>
          </w:p>
        </w:tc>
      </w:tr>
      <w:tr w:rsidR="00567B6B" w:rsidRPr="003F7263" w14:paraId="318DE837"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72318D3" w14:textId="77777777" w:rsidR="00567B6B" w:rsidRPr="003F7263" w:rsidRDefault="00567B6B" w:rsidP="00B726C0">
            <w:pPr>
              <w:pStyle w:val="TAL"/>
              <w:rPr>
                <w:rFonts w:cs="Arial"/>
              </w:rPr>
            </w:pPr>
            <w:bookmarkStart w:id="21" w:name="_Hlk83823575"/>
            <w:r w:rsidRPr="003F7263">
              <w:t>C153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87C178A" w14:textId="77777777" w:rsidR="00567B6B" w:rsidRPr="003F7263" w:rsidRDefault="00567B6B" w:rsidP="00B726C0">
            <w:pPr>
              <w:pStyle w:val="TAL"/>
              <w:rPr>
                <w:rFonts w:cs="Arial"/>
                <w:sz w:val="16"/>
                <w:szCs w:val="16"/>
                <w:lang w:eastAsia="zh-CN"/>
              </w:rPr>
            </w:pPr>
            <w:r w:rsidRPr="003F7263">
              <w:rPr>
                <w:sz w:val="16"/>
                <w:szCs w:val="16"/>
              </w:rPr>
              <w:t>IF A.4.1-3/2 AND A.4.3.8-1/19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B9FEE83" w14:textId="77777777" w:rsidR="00567B6B" w:rsidRPr="00B46C9E" w:rsidRDefault="00567B6B" w:rsidP="00B726C0">
            <w:pPr>
              <w:pStyle w:val="TAL"/>
              <w:rPr>
                <w:sz w:val="16"/>
                <w:szCs w:val="16"/>
              </w:rPr>
            </w:pPr>
            <w:r w:rsidRPr="003F7263">
              <w:rPr>
                <w:sz w:val="16"/>
                <w:szCs w:val="16"/>
              </w:rPr>
              <w:t>UEs supporting EN-DC and conditional PSCell change</w:t>
            </w:r>
          </w:p>
        </w:tc>
      </w:tr>
      <w:bookmarkEnd w:id="21"/>
      <w:tr w:rsidR="00567B6B" w:rsidRPr="003F7263" w14:paraId="36D2311E"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C124A8B" w14:textId="77777777" w:rsidR="00567B6B" w:rsidRPr="003F7263" w:rsidRDefault="00567B6B" w:rsidP="00B726C0">
            <w:pPr>
              <w:rPr>
                <w:rFonts w:ascii="Arial" w:hAnsi="Arial" w:cs="Arial"/>
                <w:sz w:val="16"/>
                <w:szCs w:val="16"/>
              </w:rPr>
            </w:pPr>
            <w:r w:rsidRPr="003F7263">
              <w:rPr>
                <w:rFonts w:ascii="Arial" w:hAnsi="Arial" w:cs="Arial"/>
                <w:sz w:val="16"/>
                <w:szCs w:val="16"/>
              </w:rPr>
              <w:t>C154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4C271B0"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w:t>
            </w:r>
            <w:r w:rsidRPr="005270CE">
              <w:rPr>
                <w:rFonts w:ascii="Arial" w:hAnsi="Arial" w:cs="Arial"/>
                <w:sz w:val="16"/>
                <w:szCs w:val="16"/>
                <w:lang w:eastAsia="zh-CN"/>
              </w:rPr>
              <w:t>.3.5-1/14 T</w:t>
            </w:r>
            <w:r w:rsidRPr="003F7263">
              <w:rPr>
                <w:rFonts w:ascii="Arial" w:hAnsi="Arial" w:cs="Arial"/>
                <w:sz w:val="16"/>
                <w:szCs w:val="16"/>
                <w:lang w:eastAsia="zh-CN"/>
              </w:rPr>
              <w: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29059CF" w14:textId="77777777" w:rsidR="00567B6B" w:rsidRPr="003F7263" w:rsidRDefault="00567B6B" w:rsidP="00B726C0">
            <w:pPr>
              <w:rPr>
                <w:rFonts w:ascii="Arial" w:hAnsi="Arial" w:cs="Arial"/>
                <w:sz w:val="16"/>
                <w:szCs w:val="16"/>
              </w:rPr>
            </w:pPr>
            <w:r w:rsidRPr="003F7263">
              <w:rPr>
                <w:rFonts w:ascii="Arial" w:hAnsi="Arial"/>
                <w:sz w:val="16"/>
                <w:szCs w:val="16"/>
              </w:rPr>
              <w:t>UEs supporting 5G Core and intra-band contiguous CA and RRC_INACTIVE</w:t>
            </w:r>
            <w:r>
              <w:rPr>
                <w:rFonts w:ascii="Arial" w:hAnsi="Arial"/>
                <w:sz w:val="16"/>
                <w:szCs w:val="16"/>
              </w:rPr>
              <w:t xml:space="preserve"> </w:t>
            </w:r>
            <w:r w:rsidRPr="005B0D24">
              <w:rPr>
                <w:rFonts w:ascii="Arial" w:hAnsi="Arial"/>
                <w:sz w:val="16"/>
                <w:szCs w:val="16"/>
              </w:rPr>
              <w:t xml:space="preserve">and direct NR MCG </w:t>
            </w:r>
            <w:r w:rsidRPr="00AE4E2F">
              <w:rPr>
                <w:rFonts w:ascii="Arial" w:hAnsi="Arial"/>
                <w:sz w:val="16"/>
                <w:szCs w:val="16"/>
              </w:rPr>
              <w:t xml:space="preserve">SCell </w:t>
            </w:r>
            <w:r w:rsidRPr="005B0D24">
              <w:rPr>
                <w:rFonts w:ascii="Arial" w:hAnsi="Arial"/>
                <w:sz w:val="16"/>
                <w:szCs w:val="16"/>
              </w:rPr>
              <w:t>activation</w:t>
            </w:r>
          </w:p>
        </w:tc>
      </w:tr>
      <w:tr w:rsidR="00567B6B" w:rsidRPr="003F7263" w14:paraId="68A00178"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8B31A59" w14:textId="77777777" w:rsidR="00567B6B" w:rsidRPr="003F7263" w:rsidRDefault="00567B6B" w:rsidP="00B726C0">
            <w:pPr>
              <w:rPr>
                <w:rFonts w:ascii="Arial" w:hAnsi="Arial" w:cs="Arial"/>
                <w:sz w:val="16"/>
                <w:szCs w:val="16"/>
              </w:rPr>
            </w:pPr>
            <w:r w:rsidRPr="003F7263">
              <w:rPr>
                <w:rFonts w:ascii="Arial" w:hAnsi="Arial" w:cs="Arial"/>
                <w:sz w:val="16"/>
                <w:szCs w:val="16"/>
              </w:rPr>
              <w:t>C155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A06A8FD"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C8DD7E2" w14:textId="77777777" w:rsidR="00567B6B" w:rsidRPr="003F7263" w:rsidRDefault="00567B6B" w:rsidP="00B726C0">
            <w:pPr>
              <w:rPr>
                <w:rFonts w:ascii="Arial" w:hAnsi="Arial" w:cs="Arial"/>
                <w:sz w:val="16"/>
                <w:szCs w:val="16"/>
              </w:rPr>
            </w:pPr>
            <w:r w:rsidRPr="003F7263">
              <w:rPr>
                <w:rFonts w:ascii="Arial" w:hAnsi="Arial"/>
                <w:sz w:val="16"/>
                <w:szCs w:val="16"/>
              </w:rPr>
              <w:t>UEs supporting 5G Core and intra-band non-contiguous CA and RRC_INACTIVE</w:t>
            </w:r>
            <w:r>
              <w:rPr>
                <w:rFonts w:ascii="Arial" w:hAnsi="Arial"/>
                <w:sz w:val="16"/>
                <w:szCs w:val="16"/>
              </w:rPr>
              <w:t xml:space="preserve"> </w:t>
            </w:r>
            <w:r w:rsidRPr="005B0D24">
              <w:rPr>
                <w:rFonts w:ascii="Arial" w:hAnsi="Arial"/>
                <w:sz w:val="16"/>
                <w:szCs w:val="16"/>
              </w:rPr>
              <w:t xml:space="preserve">and direct NR MCG </w:t>
            </w:r>
            <w:r w:rsidRPr="00AE4E2F">
              <w:rPr>
                <w:rFonts w:ascii="Arial" w:hAnsi="Arial"/>
                <w:sz w:val="16"/>
                <w:szCs w:val="16"/>
              </w:rPr>
              <w:t xml:space="preserve">SCell </w:t>
            </w:r>
            <w:r w:rsidRPr="005B0D24">
              <w:rPr>
                <w:rFonts w:ascii="Arial" w:hAnsi="Arial"/>
                <w:sz w:val="16"/>
                <w:szCs w:val="16"/>
              </w:rPr>
              <w:t>activation</w:t>
            </w:r>
          </w:p>
        </w:tc>
      </w:tr>
      <w:tr w:rsidR="00567B6B" w:rsidRPr="003F7263" w14:paraId="5B78EC99"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D6548E9" w14:textId="77777777" w:rsidR="00567B6B" w:rsidRPr="003F7263" w:rsidRDefault="00567B6B" w:rsidP="00B726C0">
            <w:pPr>
              <w:rPr>
                <w:rFonts w:ascii="Arial" w:hAnsi="Arial" w:cs="Arial"/>
                <w:sz w:val="16"/>
                <w:szCs w:val="16"/>
              </w:rPr>
            </w:pPr>
            <w:r w:rsidRPr="003F7263">
              <w:rPr>
                <w:rFonts w:ascii="Arial" w:hAnsi="Arial" w:cs="Arial"/>
                <w:sz w:val="16"/>
                <w:szCs w:val="16"/>
              </w:rPr>
              <w:t>C156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1AAF734"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6DA3039" w14:textId="77777777" w:rsidR="00567B6B" w:rsidRPr="003F7263" w:rsidRDefault="00567B6B" w:rsidP="00B726C0">
            <w:pPr>
              <w:rPr>
                <w:rFonts w:ascii="Arial" w:hAnsi="Arial" w:cs="Arial"/>
                <w:sz w:val="16"/>
                <w:szCs w:val="16"/>
              </w:rPr>
            </w:pPr>
            <w:r w:rsidRPr="003F7263">
              <w:rPr>
                <w:rFonts w:ascii="Arial" w:hAnsi="Arial"/>
                <w:sz w:val="16"/>
                <w:szCs w:val="16"/>
              </w:rPr>
              <w:t>UEs supporting 5G Core and inter-band CA and RRC_INACTIVE</w:t>
            </w:r>
            <w:r>
              <w:rPr>
                <w:rFonts w:ascii="Arial" w:hAnsi="Arial"/>
                <w:sz w:val="16"/>
                <w:szCs w:val="16"/>
              </w:rPr>
              <w:t xml:space="preserve">- </w:t>
            </w:r>
            <w:r w:rsidRPr="005B0D24">
              <w:rPr>
                <w:rFonts w:ascii="Arial" w:hAnsi="Arial"/>
                <w:sz w:val="16"/>
                <w:szCs w:val="16"/>
              </w:rPr>
              <w:t xml:space="preserve">and direct NR MCG </w:t>
            </w:r>
            <w:r w:rsidRPr="00AE4E2F">
              <w:rPr>
                <w:rFonts w:ascii="Arial" w:hAnsi="Arial"/>
                <w:sz w:val="16"/>
                <w:szCs w:val="16"/>
              </w:rPr>
              <w:t xml:space="preserve">SCell </w:t>
            </w:r>
            <w:r w:rsidRPr="005B0D24">
              <w:rPr>
                <w:rFonts w:ascii="Arial" w:hAnsi="Arial"/>
                <w:sz w:val="16"/>
                <w:szCs w:val="16"/>
              </w:rPr>
              <w:t>activation</w:t>
            </w:r>
          </w:p>
        </w:tc>
      </w:tr>
      <w:tr w:rsidR="00567B6B" w:rsidRPr="003F7263" w14:paraId="32AC3685"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9198704" w14:textId="77777777" w:rsidR="00567B6B" w:rsidRPr="003F7263" w:rsidRDefault="00567B6B" w:rsidP="00B726C0">
            <w:pPr>
              <w:rPr>
                <w:rFonts w:ascii="Arial" w:hAnsi="Arial" w:cs="Arial"/>
                <w:sz w:val="16"/>
                <w:szCs w:val="16"/>
              </w:rPr>
            </w:pPr>
            <w:r w:rsidRPr="003F7263">
              <w:rPr>
                <w:rFonts w:ascii="Arial" w:hAnsi="Arial" w:cs="Arial"/>
                <w:sz w:val="16"/>
                <w:szCs w:val="16"/>
              </w:rPr>
              <w:t>C157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35D91B2"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7AB536C" w14:textId="77777777" w:rsidR="00567B6B" w:rsidRPr="003F7263" w:rsidRDefault="00567B6B" w:rsidP="00B726C0">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567B6B" w:rsidRPr="003F7263" w14:paraId="54278CF1"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3B44F75" w14:textId="77777777" w:rsidR="00567B6B" w:rsidRPr="003F7263" w:rsidRDefault="00567B6B" w:rsidP="00B726C0">
            <w:pPr>
              <w:rPr>
                <w:rFonts w:ascii="Arial" w:hAnsi="Arial" w:cs="Arial"/>
                <w:sz w:val="16"/>
                <w:szCs w:val="16"/>
              </w:rPr>
            </w:pPr>
            <w:r w:rsidRPr="003F7263">
              <w:rPr>
                <w:rFonts w:ascii="Arial" w:hAnsi="Arial" w:cs="Arial"/>
                <w:sz w:val="16"/>
                <w:szCs w:val="16"/>
              </w:rPr>
              <w:t>C158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758E565"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864F568" w14:textId="77777777" w:rsidR="00567B6B" w:rsidRPr="003F7263" w:rsidRDefault="00567B6B" w:rsidP="00B726C0">
            <w:pPr>
              <w:rPr>
                <w:rFonts w:ascii="Arial" w:hAnsi="Arial"/>
                <w:sz w:val="16"/>
                <w:szCs w:val="16"/>
              </w:rPr>
            </w:pPr>
            <w:r w:rsidRPr="003F7263">
              <w:rPr>
                <w:rFonts w:ascii="Arial" w:hAnsi="Arial"/>
                <w:sz w:val="16"/>
                <w:szCs w:val="16"/>
              </w:rPr>
              <w:t>UEs supporting 5G Core and NR-DC and RRC_INACTIVE</w:t>
            </w:r>
          </w:p>
        </w:tc>
      </w:tr>
      <w:tr w:rsidR="00567B6B" w:rsidRPr="003F7263" w14:paraId="4B018B44"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C56E4A0" w14:textId="77777777" w:rsidR="00567B6B" w:rsidRPr="003F7263" w:rsidRDefault="00567B6B" w:rsidP="00B726C0">
            <w:pPr>
              <w:rPr>
                <w:rFonts w:ascii="Arial" w:hAnsi="Arial" w:cs="Arial"/>
                <w:sz w:val="16"/>
                <w:szCs w:val="16"/>
              </w:rPr>
            </w:pPr>
            <w:r w:rsidRPr="003F7263">
              <w:rPr>
                <w:rFonts w:ascii="Arial" w:hAnsi="Arial" w:cs="Arial"/>
                <w:sz w:val="16"/>
                <w:szCs w:val="16"/>
              </w:rPr>
              <w:t>C159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C8D9740"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EF07D3E" w14:textId="77777777" w:rsidR="00567B6B" w:rsidRPr="003F7263" w:rsidRDefault="00567B6B" w:rsidP="00B726C0">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567B6B" w:rsidRPr="003F7263" w14:paraId="5501944A"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5487E15" w14:textId="77777777" w:rsidR="00567B6B" w:rsidRPr="003F7263" w:rsidRDefault="00567B6B" w:rsidP="00B726C0">
            <w:pPr>
              <w:rPr>
                <w:rFonts w:ascii="Arial" w:hAnsi="Arial" w:cs="Arial"/>
                <w:sz w:val="16"/>
                <w:szCs w:val="16"/>
              </w:rPr>
            </w:pPr>
            <w:r w:rsidRPr="003F7263">
              <w:rPr>
                <w:rFonts w:ascii="Arial" w:hAnsi="Arial" w:cs="Arial"/>
                <w:sz w:val="16"/>
                <w:szCs w:val="16"/>
              </w:rPr>
              <w:t>C160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9199EF5"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6F3E0BE" w14:textId="77777777" w:rsidR="00567B6B" w:rsidRPr="003F7263" w:rsidRDefault="00567B6B" w:rsidP="00B726C0">
            <w:pPr>
              <w:rPr>
                <w:rFonts w:ascii="Arial" w:hAnsi="Arial"/>
                <w:sz w:val="16"/>
                <w:szCs w:val="16"/>
              </w:rPr>
            </w:pPr>
            <w:r w:rsidRPr="003F7263">
              <w:rPr>
                <w:rFonts w:ascii="Arial" w:hAnsi="Arial"/>
                <w:sz w:val="16"/>
                <w:szCs w:val="16"/>
              </w:rPr>
              <w:t>UEs supporting NE-DC</w:t>
            </w:r>
          </w:p>
        </w:tc>
      </w:tr>
      <w:tr w:rsidR="00567B6B" w:rsidRPr="003F7263" w14:paraId="27770193"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8A2CEB9" w14:textId="77777777" w:rsidR="00567B6B" w:rsidRPr="003F7263" w:rsidRDefault="00567B6B" w:rsidP="00B726C0">
            <w:pPr>
              <w:rPr>
                <w:rFonts w:ascii="Arial" w:hAnsi="Arial" w:cs="Arial"/>
                <w:sz w:val="16"/>
                <w:szCs w:val="16"/>
              </w:rPr>
            </w:pPr>
            <w:r w:rsidRPr="003F7263">
              <w:rPr>
                <w:rFonts w:ascii="Arial" w:hAnsi="Arial" w:cs="Arial"/>
                <w:sz w:val="16"/>
                <w:szCs w:val="16"/>
              </w:rPr>
              <w:t>C161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8E16200"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9798F30" w14:textId="77777777" w:rsidR="00567B6B" w:rsidRPr="003F7263" w:rsidRDefault="00567B6B" w:rsidP="00B726C0">
            <w:pPr>
              <w:rPr>
                <w:rFonts w:ascii="Arial" w:hAnsi="Arial"/>
                <w:sz w:val="16"/>
                <w:szCs w:val="16"/>
              </w:rPr>
            </w:pPr>
            <w:r w:rsidRPr="003F7263">
              <w:rPr>
                <w:rFonts w:ascii="Arial" w:hAnsi="Arial"/>
                <w:sz w:val="16"/>
                <w:szCs w:val="16"/>
              </w:rPr>
              <w:t>UEs supporting 5G Core and RRC connection release with Deprioritisation and ManualModeNetworkSelectionException</w:t>
            </w:r>
          </w:p>
        </w:tc>
      </w:tr>
      <w:tr w:rsidR="00567B6B" w:rsidRPr="003F7263" w14:paraId="70CD7BE5"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B8435C7" w14:textId="77777777" w:rsidR="00567B6B" w:rsidRPr="003F7263" w:rsidRDefault="00567B6B" w:rsidP="00B726C0">
            <w:pPr>
              <w:rPr>
                <w:rFonts w:ascii="Arial" w:hAnsi="Arial" w:cs="Arial"/>
                <w:sz w:val="16"/>
                <w:szCs w:val="16"/>
              </w:rPr>
            </w:pPr>
            <w:r w:rsidRPr="003F7263">
              <w:rPr>
                <w:rFonts w:ascii="Arial" w:hAnsi="Arial" w:cs="Arial"/>
                <w:sz w:val="16"/>
                <w:szCs w:val="16"/>
              </w:rPr>
              <w:t>C162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A0FD0CF"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BCA73E9" w14:textId="77777777" w:rsidR="00567B6B" w:rsidRPr="003F7263" w:rsidRDefault="00567B6B" w:rsidP="00B726C0">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567B6B" w:rsidRPr="003F7263" w14:paraId="329FE9F7"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617009F" w14:textId="77777777" w:rsidR="00567B6B" w:rsidRPr="003F7263" w:rsidRDefault="00567B6B" w:rsidP="00B726C0">
            <w:pPr>
              <w:rPr>
                <w:rFonts w:ascii="Arial" w:hAnsi="Arial" w:cs="Arial"/>
                <w:sz w:val="16"/>
                <w:szCs w:val="16"/>
              </w:rPr>
            </w:pPr>
            <w:r>
              <w:rPr>
                <w:rFonts w:ascii="Arial" w:hAnsi="Arial" w:cs="Arial"/>
                <w:sz w:val="16"/>
                <w:szCs w:val="16"/>
                <w:lang w:val="en-US"/>
              </w:rPr>
              <w:t>C162A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B7F9421" w14:textId="77777777" w:rsidR="00567B6B" w:rsidRPr="003F7263" w:rsidRDefault="00567B6B" w:rsidP="00B726C0">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8626A97" w14:textId="77777777" w:rsidR="00567B6B" w:rsidRPr="003F7263" w:rsidRDefault="00567B6B" w:rsidP="00B726C0">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567B6B" w:rsidRPr="003F7263" w14:paraId="79CAE7C4"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BDF6AAB" w14:textId="77777777" w:rsidR="00567B6B" w:rsidRPr="003F7263" w:rsidRDefault="00567B6B" w:rsidP="00B726C0">
            <w:pPr>
              <w:rPr>
                <w:rFonts w:ascii="Arial" w:hAnsi="Arial" w:cs="Arial"/>
                <w:sz w:val="16"/>
                <w:szCs w:val="16"/>
              </w:rPr>
            </w:pPr>
            <w:r w:rsidRPr="003F7263">
              <w:rPr>
                <w:rFonts w:ascii="Arial" w:hAnsi="Arial" w:cs="Arial"/>
                <w:sz w:val="16"/>
                <w:szCs w:val="16"/>
              </w:rPr>
              <w:t>C163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50BF5F8"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6E7E863" w14:textId="77777777" w:rsidR="00567B6B" w:rsidRPr="003F7263" w:rsidRDefault="00567B6B" w:rsidP="00B726C0">
            <w:pPr>
              <w:rPr>
                <w:rFonts w:ascii="Arial" w:hAnsi="Arial"/>
                <w:sz w:val="16"/>
                <w:szCs w:val="16"/>
              </w:rPr>
            </w:pPr>
            <w:r w:rsidRPr="003F7263">
              <w:rPr>
                <w:rFonts w:ascii="Arial" w:hAnsi="Arial"/>
                <w:sz w:val="16"/>
                <w:szCs w:val="16"/>
              </w:rPr>
              <w:t>UE supporting 5G core and NR sidelink and Sidelink CSI report</w:t>
            </w:r>
          </w:p>
        </w:tc>
      </w:tr>
      <w:tr w:rsidR="00567B6B" w:rsidRPr="003F7263" w14:paraId="5F0B56C8"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82A472E" w14:textId="77777777" w:rsidR="00567B6B" w:rsidRPr="003F7263" w:rsidRDefault="00567B6B" w:rsidP="00B726C0">
            <w:pPr>
              <w:rPr>
                <w:rFonts w:ascii="Arial" w:hAnsi="Arial" w:cs="Arial"/>
                <w:sz w:val="16"/>
                <w:szCs w:val="16"/>
              </w:rPr>
            </w:pPr>
            <w:r w:rsidRPr="003F7263">
              <w:rPr>
                <w:rFonts w:ascii="Arial" w:hAnsi="Arial" w:cs="Arial"/>
                <w:sz w:val="16"/>
                <w:szCs w:val="16"/>
              </w:rPr>
              <w:t>C164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8F9AF05"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DBBF74E" w14:textId="77777777" w:rsidR="00567B6B" w:rsidRPr="003F7263" w:rsidRDefault="00567B6B" w:rsidP="00B726C0">
            <w:pPr>
              <w:rPr>
                <w:rFonts w:ascii="Arial" w:hAnsi="Arial"/>
                <w:sz w:val="16"/>
                <w:szCs w:val="16"/>
              </w:rPr>
            </w:pPr>
            <w:r w:rsidRPr="003F7263">
              <w:rPr>
                <w:rFonts w:ascii="Arial" w:hAnsi="Arial"/>
                <w:sz w:val="16"/>
                <w:szCs w:val="16"/>
              </w:rPr>
              <w:t>UE supporting 5G core and NR sidelink mode 1 transmission and Sidelink CSI report</w:t>
            </w:r>
          </w:p>
        </w:tc>
      </w:tr>
      <w:tr w:rsidR="00567B6B" w:rsidRPr="003F7263" w14:paraId="51BB37A1"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10D22C7" w14:textId="77777777" w:rsidR="00567B6B" w:rsidRPr="003F7263" w:rsidRDefault="00567B6B" w:rsidP="00B726C0">
            <w:pPr>
              <w:rPr>
                <w:rFonts w:ascii="Arial" w:hAnsi="Arial" w:cs="Arial"/>
                <w:sz w:val="16"/>
                <w:szCs w:val="16"/>
              </w:rPr>
            </w:pPr>
            <w:r w:rsidRPr="003F7263">
              <w:rPr>
                <w:rFonts w:ascii="Arial" w:hAnsi="Arial" w:cs="Arial"/>
                <w:sz w:val="16"/>
                <w:szCs w:val="16"/>
              </w:rPr>
              <w:t>C165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FFC0A40"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32230EA" w14:textId="77777777" w:rsidR="00567B6B" w:rsidRPr="003F7263" w:rsidRDefault="00567B6B" w:rsidP="00B726C0">
            <w:pPr>
              <w:rPr>
                <w:rFonts w:ascii="Arial" w:hAnsi="Arial"/>
                <w:sz w:val="16"/>
                <w:szCs w:val="16"/>
              </w:rPr>
            </w:pPr>
            <w:r w:rsidRPr="003F7263">
              <w:rPr>
                <w:rFonts w:ascii="Arial" w:hAnsi="Arial"/>
                <w:sz w:val="16"/>
                <w:szCs w:val="16"/>
              </w:rPr>
              <w:t>UE supporting 5G Core and V2X communication</w:t>
            </w:r>
          </w:p>
        </w:tc>
      </w:tr>
      <w:tr w:rsidR="00567B6B" w:rsidRPr="003F7263" w14:paraId="6E9C5DDC"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652054B" w14:textId="77777777" w:rsidR="00567B6B" w:rsidRPr="003F7263" w:rsidRDefault="00567B6B" w:rsidP="00B726C0">
            <w:pPr>
              <w:rPr>
                <w:rFonts w:ascii="Arial" w:hAnsi="Arial" w:cs="Arial"/>
                <w:sz w:val="16"/>
                <w:szCs w:val="16"/>
              </w:rPr>
            </w:pPr>
            <w:r w:rsidRPr="003F7263">
              <w:rPr>
                <w:rFonts w:ascii="Arial" w:hAnsi="Arial" w:cs="Arial"/>
                <w:sz w:val="16"/>
                <w:szCs w:val="16"/>
              </w:rPr>
              <w:t>C166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3A1C4A4"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001C2D6" w14:textId="77777777" w:rsidR="00567B6B" w:rsidRPr="003F7263" w:rsidRDefault="00567B6B" w:rsidP="00B726C0">
            <w:pPr>
              <w:rPr>
                <w:rFonts w:ascii="Arial" w:hAnsi="Arial"/>
                <w:sz w:val="16"/>
                <w:szCs w:val="16"/>
              </w:rPr>
            </w:pPr>
            <w:r w:rsidRPr="003F7263">
              <w:rPr>
                <w:rFonts w:ascii="Arial" w:hAnsi="Arial"/>
                <w:sz w:val="16"/>
                <w:szCs w:val="16"/>
              </w:rPr>
              <w:t>UE supporting 5G Core and V2X communication over NR-PC5</w:t>
            </w:r>
          </w:p>
        </w:tc>
      </w:tr>
      <w:tr w:rsidR="00567B6B" w:rsidRPr="003F7263" w14:paraId="1394D32D"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FC9C41E" w14:textId="77777777" w:rsidR="00567B6B" w:rsidRPr="003F7263" w:rsidRDefault="00567B6B" w:rsidP="00B726C0">
            <w:pPr>
              <w:rPr>
                <w:rFonts w:ascii="Arial" w:hAnsi="Arial" w:cs="Arial"/>
                <w:sz w:val="16"/>
                <w:szCs w:val="16"/>
              </w:rPr>
            </w:pPr>
            <w:r w:rsidRPr="003F7263">
              <w:rPr>
                <w:rFonts w:ascii="Arial" w:hAnsi="Arial" w:cs="Arial"/>
                <w:sz w:val="16"/>
                <w:szCs w:val="16"/>
              </w:rPr>
              <w:t>C167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A75B532"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0B53A93" w14:textId="77777777" w:rsidR="00567B6B" w:rsidRPr="003F7263" w:rsidRDefault="00567B6B" w:rsidP="00B726C0">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567B6B" w:rsidRPr="003F7263" w14:paraId="4CA4C463"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F761A8C" w14:textId="77777777" w:rsidR="00567B6B" w:rsidRPr="003F7263" w:rsidRDefault="00567B6B" w:rsidP="00B726C0">
            <w:pPr>
              <w:rPr>
                <w:rFonts w:ascii="Arial" w:hAnsi="Arial" w:cs="Arial"/>
                <w:sz w:val="16"/>
                <w:szCs w:val="16"/>
              </w:rPr>
            </w:pPr>
            <w:r w:rsidRPr="003F7263">
              <w:rPr>
                <w:rFonts w:ascii="Arial" w:hAnsi="Arial" w:cs="Arial"/>
                <w:sz w:val="16"/>
                <w:szCs w:val="16"/>
              </w:rPr>
              <w:t>C168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0E5455B"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6A25506" w14:textId="77777777" w:rsidR="00567B6B" w:rsidRPr="003F7263" w:rsidRDefault="00567B6B" w:rsidP="00B726C0">
            <w:pPr>
              <w:rPr>
                <w:rFonts w:ascii="Arial" w:hAnsi="Arial"/>
                <w:sz w:val="16"/>
                <w:szCs w:val="16"/>
              </w:rPr>
            </w:pPr>
            <w:r w:rsidRPr="003F7263">
              <w:rPr>
                <w:rFonts w:ascii="Arial" w:hAnsi="Arial"/>
                <w:sz w:val="16"/>
                <w:szCs w:val="16"/>
              </w:rPr>
              <w:t>UEs supporting 5G Core and CAG and Autonomous search function on NR</w:t>
            </w:r>
          </w:p>
        </w:tc>
      </w:tr>
      <w:tr w:rsidR="00567B6B" w:rsidRPr="003F7263" w14:paraId="42666C60"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80EDD0F" w14:textId="77777777" w:rsidR="00567B6B" w:rsidRPr="003F7263" w:rsidRDefault="00567B6B" w:rsidP="00B726C0">
            <w:pPr>
              <w:rPr>
                <w:rFonts w:ascii="Arial" w:hAnsi="Arial" w:cs="Arial"/>
                <w:sz w:val="16"/>
                <w:szCs w:val="16"/>
              </w:rPr>
            </w:pPr>
            <w:r w:rsidRPr="003F7263">
              <w:rPr>
                <w:rFonts w:ascii="Arial" w:hAnsi="Arial" w:cs="Arial"/>
                <w:sz w:val="16"/>
                <w:szCs w:val="16"/>
              </w:rPr>
              <w:t>C169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D437326"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FA54575" w14:textId="77777777" w:rsidR="00567B6B" w:rsidRPr="003F7263" w:rsidRDefault="00567B6B" w:rsidP="00B726C0">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567B6B" w:rsidRPr="003F7263" w14:paraId="7CF2A439"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E5874AA" w14:textId="77777777" w:rsidR="00567B6B" w:rsidRPr="003F7263" w:rsidRDefault="00567B6B" w:rsidP="00B726C0">
            <w:pPr>
              <w:rPr>
                <w:rFonts w:ascii="Arial" w:hAnsi="Arial" w:cs="Arial"/>
                <w:sz w:val="16"/>
                <w:szCs w:val="16"/>
              </w:rPr>
            </w:pPr>
            <w:r w:rsidRPr="003F7263">
              <w:rPr>
                <w:rFonts w:ascii="Arial" w:hAnsi="Arial" w:cs="Arial"/>
                <w:sz w:val="16"/>
                <w:szCs w:val="16"/>
              </w:rPr>
              <w:t>C170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2809D23"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B191977" w14:textId="77777777" w:rsidR="00567B6B" w:rsidRPr="003F7263" w:rsidRDefault="00567B6B" w:rsidP="00B726C0">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w:t>
            </w:r>
          </w:p>
        </w:tc>
      </w:tr>
      <w:tr w:rsidR="00567B6B" w:rsidRPr="003F7263" w14:paraId="77EA7D75"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3930F2E" w14:textId="77777777" w:rsidR="00567B6B" w:rsidRPr="003F7263" w:rsidRDefault="00567B6B" w:rsidP="00B726C0">
            <w:pPr>
              <w:rPr>
                <w:rFonts w:ascii="Arial" w:hAnsi="Arial" w:cs="Arial"/>
                <w:sz w:val="16"/>
                <w:szCs w:val="16"/>
              </w:rPr>
            </w:pPr>
            <w:r w:rsidRPr="003F7263">
              <w:rPr>
                <w:rFonts w:ascii="Arial" w:hAnsi="Arial" w:cs="Arial"/>
                <w:sz w:val="16"/>
                <w:szCs w:val="16"/>
              </w:rPr>
              <w:t>C171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BB9FD8D"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940D9A5" w14:textId="77777777" w:rsidR="00567B6B" w:rsidRPr="003F7263" w:rsidRDefault="00567B6B" w:rsidP="00B726C0">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 and capable of triggering a Test eCall</w:t>
            </w:r>
          </w:p>
        </w:tc>
      </w:tr>
      <w:tr w:rsidR="00567B6B" w:rsidRPr="003F7263" w14:paraId="15D4377A"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9DBEEA2" w14:textId="77777777" w:rsidR="00567B6B" w:rsidRPr="003F7263" w:rsidRDefault="00567B6B" w:rsidP="00B726C0">
            <w:pPr>
              <w:rPr>
                <w:rFonts w:ascii="Arial" w:hAnsi="Arial" w:cs="Arial"/>
                <w:sz w:val="16"/>
                <w:szCs w:val="16"/>
              </w:rPr>
            </w:pPr>
            <w:r w:rsidRPr="003F7263">
              <w:rPr>
                <w:rFonts w:ascii="Arial" w:hAnsi="Arial" w:cs="Arial"/>
                <w:sz w:val="16"/>
                <w:szCs w:val="16"/>
              </w:rPr>
              <w:t>C172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55EA3E2"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AC1BF4A" w14:textId="77777777" w:rsidR="00567B6B" w:rsidRPr="003F7263" w:rsidRDefault="00567B6B" w:rsidP="00B726C0">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MTSI video</w:t>
            </w:r>
          </w:p>
        </w:tc>
      </w:tr>
      <w:tr w:rsidR="00567B6B" w:rsidRPr="003F7263" w14:paraId="491EED9F"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96102A3" w14:textId="77777777" w:rsidR="00567B6B" w:rsidRPr="003F7263" w:rsidRDefault="00567B6B" w:rsidP="00B726C0">
            <w:pPr>
              <w:rPr>
                <w:rFonts w:ascii="Arial" w:hAnsi="Arial" w:cs="Arial"/>
                <w:sz w:val="16"/>
                <w:szCs w:val="16"/>
              </w:rPr>
            </w:pPr>
            <w:r w:rsidRPr="003F7263">
              <w:rPr>
                <w:rFonts w:ascii="Arial" w:hAnsi="Arial" w:cs="Arial"/>
                <w:sz w:val="16"/>
                <w:szCs w:val="16"/>
              </w:rPr>
              <w:t>C173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9AEED58"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6D449C4" w14:textId="77777777" w:rsidR="00567B6B" w:rsidRPr="003F7263" w:rsidRDefault="00567B6B" w:rsidP="00B726C0">
            <w:pPr>
              <w:rPr>
                <w:rFonts w:ascii="Arial" w:hAnsi="Arial"/>
                <w:sz w:val="16"/>
                <w:szCs w:val="16"/>
              </w:rPr>
            </w:pPr>
            <w:r w:rsidRPr="003F7263">
              <w:rPr>
                <w:rFonts w:ascii="Arial" w:hAnsi="Arial"/>
                <w:sz w:val="16"/>
                <w:szCs w:val="16"/>
              </w:rPr>
              <w:t>UEs supporting 5G Core and E-UTRA and NG.114 v2.0</w:t>
            </w:r>
          </w:p>
        </w:tc>
      </w:tr>
      <w:tr w:rsidR="00567B6B" w:rsidRPr="003F7263" w14:paraId="7752BA78"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28ECBB2" w14:textId="77777777" w:rsidR="00567B6B" w:rsidRPr="003F7263" w:rsidRDefault="00567B6B" w:rsidP="00B726C0">
            <w:pPr>
              <w:rPr>
                <w:rFonts w:ascii="Arial" w:hAnsi="Arial" w:cs="Arial"/>
                <w:sz w:val="16"/>
                <w:szCs w:val="16"/>
              </w:rPr>
            </w:pPr>
            <w:r w:rsidRPr="003F7263">
              <w:rPr>
                <w:rFonts w:ascii="Arial" w:hAnsi="Arial" w:cs="Arial"/>
                <w:sz w:val="16"/>
                <w:szCs w:val="16"/>
              </w:rPr>
              <w:t>C174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B294AD2"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A284E5A" w14:textId="77777777" w:rsidR="00567B6B" w:rsidRPr="003F7263" w:rsidRDefault="00567B6B" w:rsidP="00B726C0">
            <w:pPr>
              <w:rPr>
                <w:rFonts w:ascii="Arial" w:hAnsi="Arial"/>
                <w:sz w:val="16"/>
                <w:szCs w:val="16"/>
              </w:rPr>
            </w:pPr>
            <w:r w:rsidRPr="003F7263">
              <w:rPr>
                <w:rFonts w:ascii="Arial" w:hAnsi="Arial"/>
                <w:sz w:val="16"/>
                <w:szCs w:val="16"/>
              </w:rPr>
              <w:t>UEs supporting 5G Core and IMS eCall Only type of emergency services over 5GS and Manual type of eCall initiation and capable of triggering a Test eCall</w:t>
            </w:r>
          </w:p>
        </w:tc>
      </w:tr>
      <w:tr w:rsidR="00567B6B" w:rsidRPr="003F7263" w14:paraId="3E4D7E46"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BC87D76" w14:textId="77777777" w:rsidR="00567B6B" w:rsidRPr="003F7263" w:rsidRDefault="00567B6B" w:rsidP="00B726C0">
            <w:pPr>
              <w:rPr>
                <w:rFonts w:ascii="Arial" w:hAnsi="Arial" w:cs="Arial"/>
                <w:sz w:val="16"/>
                <w:szCs w:val="16"/>
              </w:rPr>
            </w:pPr>
            <w:bookmarkStart w:id="22" w:name="_Hlk99039524"/>
            <w:r w:rsidRPr="003F7263">
              <w:rPr>
                <w:rFonts w:ascii="Arial" w:hAnsi="Arial" w:cs="Arial"/>
                <w:sz w:val="16"/>
                <w:szCs w:val="16"/>
              </w:rPr>
              <w:t>C175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581F90D"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63C31C1" w14:textId="77777777" w:rsidR="00567B6B" w:rsidRPr="003F7263" w:rsidRDefault="00567B6B" w:rsidP="00B726C0">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22"/>
      <w:tr w:rsidR="00567B6B" w:rsidRPr="003F7263" w14:paraId="46E1420F"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DF21002" w14:textId="77777777" w:rsidR="00567B6B" w:rsidRPr="003F7263" w:rsidRDefault="00567B6B" w:rsidP="00B726C0">
            <w:pPr>
              <w:rPr>
                <w:rFonts w:ascii="Arial" w:hAnsi="Arial" w:cs="Arial"/>
                <w:sz w:val="16"/>
                <w:szCs w:val="16"/>
              </w:rPr>
            </w:pPr>
            <w:r w:rsidRPr="003F7263">
              <w:rPr>
                <w:rFonts w:ascii="Arial" w:hAnsi="Arial" w:cs="Arial"/>
                <w:sz w:val="16"/>
                <w:szCs w:val="16"/>
                <w:lang w:eastAsia="ja-JP"/>
              </w:rPr>
              <w:t>C176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A5CE8A2"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9554267" w14:textId="77777777" w:rsidR="00567B6B" w:rsidRPr="003F7263" w:rsidRDefault="00567B6B" w:rsidP="00B726C0">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567B6B" w:rsidRPr="003F7263" w14:paraId="6F7E4FAD"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AB00EB8" w14:textId="77777777" w:rsidR="00567B6B" w:rsidRPr="003F7263" w:rsidRDefault="00567B6B" w:rsidP="00B726C0">
            <w:pPr>
              <w:rPr>
                <w:rFonts w:ascii="Arial" w:hAnsi="Arial" w:cs="Arial"/>
                <w:sz w:val="16"/>
                <w:szCs w:val="16"/>
                <w:lang w:eastAsia="ja-JP"/>
              </w:rPr>
            </w:pPr>
            <w:r w:rsidRPr="003F7263">
              <w:rPr>
                <w:rFonts w:ascii="Arial" w:hAnsi="Arial" w:cs="Arial"/>
                <w:sz w:val="16"/>
                <w:szCs w:val="16"/>
              </w:rPr>
              <w:t>C177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F317771" w14:textId="77777777" w:rsidR="00567B6B" w:rsidRPr="003F7263" w:rsidRDefault="00567B6B" w:rsidP="00B726C0">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7C018A6" w14:textId="77777777" w:rsidR="00567B6B" w:rsidRPr="003F7263" w:rsidRDefault="00567B6B" w:rsidP="00B726C0">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567B6B" w:rsidRPr="003F7263" w14:paraId="49263819"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BC3829A" w14:textId="77777777" w:rsidR="00567B6B" w:rsidRPr="003F7263" w:rsidRDefault="00567B6B" w:rsidP="00B726C0">
            <w:pPr>
              <w:rPr>
                <w:rFonts w:ascii="Arial" w:hAnsi="Arial" w:cs="Arial"/>
                <w:sz w:val="16"/>
                <w:szCs w:val="16"/>
                <w:lang w:eastAsia="ja-JP"/>
              </w:rPr>
            </w:pPr>
            <w:r w:rsidRPr="003F7263">
              <w:rPr>
                <w:rFonts w:ascii="Arial" w:hAnsi="Arial" w:cs="Arial"/>
                <w:sz w:val="16"/>
                <w:szCs w:val="16"/>
              </w:rPr>
              <w:t>C178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676375E" w14:textId="77777777" w:rsidR="00567B6B" w:rsidRPr="003F7263" w:rsidRDefault="00567B6B" w:rsidP="00B726C0">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03700CB" w14:textId="77777777" w:rsidR="00567B6B" w:rsidRPr="003F7263" w:rsidRDefault="00567B6B" w:rsidP="00B726C0">
            <w:pPr>
              <w:rPr>
                <w:rFonts w:ascii="Arial" w:hAnsi="Arial" w:cs="Arial"/>
                <w:sz w:val="16"/>
                <w:szCs w:val="16"/>
              </w:rPr>
            </w:pPr>
            <w:r w:rsidRPr="003F7263">
              <w:rPr>
                <w:rFonts w:ascii="Arial" w:hAnsi="Arial"/>
                <w:sz w:val="16"/>
                <w:szCs w:val="16"/>
              </w:rPr>
              <w:t>UEs supporting 5G Core and E-UTRA and RACS</w:t>
            </w:r>
          </w:p>
        </w:tc>
      </w:tr>
      <w:tr w:rsidR="00567B6B" w:rsidRPr="003F7263" w14:paraId="233B09BE"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A42F471" w14:textId="77777777" w:rsidR="00567B6B" w:rsidRPr="003F7263" w:rsidRDefault="00567B6B" w:rsidP="00B726C0">
            <w:pPr>
              <w:rPr>
                <w:rFonts w:ascii="Arial" w:hAnsi="Arial" w:cs="Arial"/>
                <w:sz w:val="16"/>
                <w:szCs w:val="16"/>
              </w:rPr>
            </w:pPr>
            <w:r w:rsidRPr="003F7263">
              <w:rPr>
                <w:rFonts w:ascii="Arial" w:hAnsi="Arial" w:cs="Arial"/>
                <w:sz w:val="16"/>
                <w:szCs w:val="16"/>
              </w:rPr>
              <w:t>C179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5A87954"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B436308" w14:textId="77777777" w:rsidR="00567B6B" w:rsidRPr="003F7263" w:rsidRDefault="00567B6B" w:rsidP="00B726C0">
            <w:pPr>
              <w:rPr>
                <w:rFonts w:ascii="Arial" w:hAnsi="Arial"/>
                <w:sz w:val="16"/>
                <w:szCs w:val="16"/>
              </w:rPr>
            </w:pPr>
            <w:r w:rsidRPr="003F7263">
              <w:rPr>
                <w:rFonts w:ascii="Arial" w:hAnsi="Arial" w:cs="Arial"/>
                <w:sz w:val="16"/>
                <w:szCs w:val="16"/>
              </w:rPr>
              <w:t>UEs supporting DCI DL Priority Indicator</w:t>
            </w:r>
          </w:p>
        </w:tc>
      </w:tr>
      <w:tr w:rsidR="00567B6B" w:rsidRPr="003F7263" w14:paraId="73A78426"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AF17DB7" w14:textId="77777777" w:rsidR="00567B6B" w:rsidRPr="003F7263" w:rsidRDefault="00567B6B" w:rsidP="00B726C0">
            <w:pPr>
              <w:rPr>
                <w:rFonts w:ascii="Arial" w:hAnsi="Arial" w:cs="Arial"/>
                <w:sz w:val="16"/>
                <w:szCs w:val="16"/>
              </w:rPr>
            </w:pPr>
            <w:r w:rsidRPr="003F7263">
              <w:rPr>
                <w:rFonts w:ascii="Arial" w:hAnsi="Arial" w:cs="Arial"/>
                <w:sz w:val="16"/>
                <w:szCs w:val="16"/>
              </w:rPr>
              <w:t>C180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D709818"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387968E" w14:textId="77777777" w:rsidR="00567B6B" w:rsidRPr="003F7263" w:rsidRDefault="00567B6B" w:rsidP="00B726C0">
            <w:pPr>
              <w:rPr>
                <w:rFonts w:ascii="Arial" w:hAnsi="Arial"/>
                <w:sz w:val="16"/>
                <w:szCs w:val="16"/>
              </w:rPr>
            </w:pPr>
            <w:r w:rsidRPr="003F7263">
              <w:rPr>
                <w:rFonts w:ascii="Arial" w:hAnsi="Arial" w:cs="Arial"/>
                <w:sz w:val="16"/>
                <w:szCs w:val="16"/>
              </w:rPr>
              <w:t>UEs supporting DCI UL Priority Indicator and LCH grant prioritisation</w:t>
            </w:r>
          </w:p>
        </w:tc>
      </w:tr>
      <w:tr w:rsidR="00567B6B" w:rsidRPr="003F7263" w14:paraId="494FCB06"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C859957" w14:textId="77777777" w:rsidR="00567B6B" w:rsidRPr="003F7263" w:rsidRDefault="00567B6B" w:rsidP="00B726C0">
            <w:pPr>
              <w:rPr>
                <w:rFonts w:ascii="Arial" w:hAnsi="Arial" w:cs="Arial"/>
                <w:sz w:val="16"/>
                <w:szCs w:val="16"/>
              </w:rPr>
            </w:pPr>
            <w:r w:rsidRPr="003F7263">
              <w:rPr>
                <w:rFonts w:ascii="Arial" w:hAnsi="Arial" w:cs="Arial"/>
                <w:sz w:val="16"/>
                <w:szCs w:val="16"/>
                <w:lang w:eastAsia="zh-CN"/>
              </w:rPr>
              <w:t>C181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C58A268"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F5B36BD" w14:textId="77777777" w:rsidR="00567B6B" w:rsidRPr="003F7263" w:rsidRDefault="00567B6B" w:rsidP="00B726C0">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567B6B" w:rsidRPr="003F7263" w14:paraId="535804C8"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52C8145"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C182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767F09B"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9866186" w14:textId="77777777" w:rsidR="00567B6B" w:rsidRPr="003F7263" w:rsidRDefault="00567B6B" w:rsidP="00B726C0">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567B6B" w:rsidRPr="003F7263" w14:paraId="6D1F6782"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2BC41D9"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C183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B370FD4" w14:textId="77777777" w:rsidR="00567B6B" w:rsidRPr="003F7263" w:rsidRDefault="00567B6B" w:rsidP="00B726C0">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A67045E" w14:textId="77777777" w:rsidR="00567B6B" w:rsidRPr="003F7263" w:rsidRDefault="00567B6B" w:rsidP="00B726C0">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567B6B" w14:paraId="341DAF7C"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8D2CC80" w14:textId="77777777" w:rsidR="00567B6B" w:rsidRPr="00DF04F9" w:rsidRDefault="00567B6B" w:rsidP="00B726C0">
            <w:pPr>
              <w:rPr>
                <w:rFonts w:ascii="Arial" w:hAnsi="Arial" w:cs="Arial"/>
                <w:sz w:val="16"/>
                <w:szCs w:val="16"/>
                <w:lang w:eastAsia="zh-CN"/>
              </w:rPr>
            </w:pPr>
            <w:r>
              <w:rPr>
                <w:rFonts w:ascii="Arial" w:hAnsi="Arial" w:cs="Arial"/>
                <w:sz w:val="16"/>
                <w:szCs w:val="16"/>
                <w:lang w:eastAsia="zh-CN"/>
              </w:rPr>
              <w:t>C184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9FC4874" w14:textId="77777777" w:rsidR="00567B6B" w:rsidRPr="00DF04F9" w:rsidRDefault="00567B6B" w:rsidP="00B726C0">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E7470F1" w14:textId="77777777" w:rsidR="00567B6B" w:rsidRPr="00DF04F9" w:rsidRDefault="00567B6B" w:rsidP="00B726C0">
            <w:pPr>
              <w:rPr>
                <w:rFonts w:ascii="Arial" w:hAnsi="Arial"/>
                <w:sz w:val="16"/>
                <w:szCs w:val="16"/>
              </w:rPr>
            </w:pPr>
            <w:r w:rsidRPr="00DF04F9">
              <w:rPr>
                <w:rFonts w:ascii="Arial" w:hAnsi="Arial"/>
                <w:sz w:val="16"/>
                <w:szCs w:val="16"/>
              </w:rPr>
              <w:t>UEs supporting 5G Core and IMS eCall Only type of emergency services over 5GS and Automatic type of eCall initiation</w:t>
            </w:r>
          </w:p>
        </w:tc>
      </w:tr>
      <w:tr w:rsidR="00567B6B" w14:paraId="6540EF10"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1E1EB08" w14:textId="77777777" w:rsidR="00567B6B" w:rsidRPr="00DF04F9" w:rsidRDefault="00567B6B" w:rsidP="00B726C0">
            <w:pPr>
              <w:rPr>
                <w:rFonts w:ascii="Arial" w:hAnsi="Arial" w:cs="Arial"/>
                <w:sz w:val="16"/>
                <w:szCs w:val="16"/>
                <w:lang w:eastAsia="zh-CN"/>
              </w:rPr>
            </w:pPr>
            <w:r>
              <w:rPr>
                <w:rFonts w:ascii="Arial" w:hAnsi="Arial" w:cs="Arial"/>
                <w:sz w:val="16"/>
                <w:szCs w:val="16"/>
                <w:lang w:eastAsia="zh-CN"/>
              </w:rPr>
              <w:t>C185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3027A96" w14:textId="77777777" w:rsidR="00567B6B" w:rsidRPr="00DF04F9" w:rsidRDefault="00567B6B" w:rsidP="00B726C0">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1257688" w14:textId="77777777" w:rsidR="00567B6B" w:rsidRPr="00DF04F9" w:rsidRDefault="00567B6B" w:rsidP="00B726C0">
            <w:pPr>
              <w:rPr>
                <w:rFonts w:ascii="Arial" w:hAnsi="Arial"/>
                <w:sz w:val="16"/>
                <w:szCs w:val="16"/>
              </w:rPr>
            </w:pPr>
            <w:r w:rsidRPr="00DF04F9">
              <w:rPr>
                <w:rFonts w:ascii="Arial" w:hAnsi="Arial"/>
                <w:sz w:val="16"/>
                <w:szCs w:val="16"/>
              </w:rPr>
              <w:t>UEs supporting 5G Core and IMS eCall type of emergency services over 5GS and Automatic type of eCall initiation and emergency services in NR connected to 5GCN</w:t>
            </w:r>
          </w:p>
        </w:tc>
      </w:tr>
      <w:tr w:rsidR="00567B6B" w14:paraId="0BCCCDA4"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7201760" w14:textId="77777777" w:rsidR="00567B6B" w:rsidRPr="00DF04F9" w:rsidRDefault="00567B6B" w:rsidP="00B726C0">
            <w:pPr>
              <w:rPr>
                <w:rFonts w:ascii="Arial" w:hAnsi="Arial" w:cs="Arial"/>
                <w:sz w:val="16"/>
                <w:szCs w:val="16"/>
                <w:lang w:eastAsia="zh-CN"/>
              </w:rPr>
            </w:pPr>
            <w:r>
              <w:rPr>
                <w:rFonts w:ascii="Arial" w:hAnsi="Arial" w:cs="Arial"/>
                <w:sz w:val="16"/>
                <w:szCs w:val="16"/>
                <w:lang w:eastAsia="zh-CN"/>
              </w:rPr>
              <w:t>C186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52D7A30" w14:textId="77777777" w:rsidR="00567B6B" w:rsidRPr="00DF04F9" w:rsidRDefault="00567B6B" w:rsidP="00B726C0">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CB58C1B" w14:textId="77777777" w:rsidR="00567B6B" w:rsidRPr="00DF04F9" w:rsidRDefault="00567B6B" w:rsidP="00B726C0">
            <w:pPr>
              <w:rPr>
                <w:rFonts w:ascii="Arial" w:hAnsi="Arial"/>
                <w:sz w:val="16"/>
                <w:szCs w:val="16"/>
              </w:rPr>
            </w:pPr>
            <w:r w:rsidRPr="00DF04F9">
              <w:rPr>
                <w:rFonts w:ascii="Arial" w:hAnsi="Arial"/>
                <w:sz w:val="16"/>
                <w:szCs w:val="16"/>
              </w:rPr>
              <w:t>UEs supporting 5G Core and UTRA and IMS eCall Only type of emergency services over 5GS and Manual type of eCall initiation and NR to UTRA-FDD CELL_DCH CS handover</w:t>
            </w:r>
          </w:p>
        </w:tc>
      </w:tr>
      <w:tr w:rsidR="00567B6B" w14:paraId="63FB1C76"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AF9BA5C" w14:textId="77777777" w:rsidR="00567B6B" w:rsidRPr="00DF04F9" w:rsidRDefault="00567B6B" w:rsidP="00B726C0">
            <w:pPr>
              <w:rPr>
                <w:rFonts w:ascii="Arial" w:hAnsi="Arial" w:cs="Arial"/>
                <w:sz w:val="16"/>
                <w:szCs w:val="16"/>
                <w:lang w:eastAsia="zh-CN"/>
              </w:rPr>
            </w:pPr>
            <w:r>
              <w:rPr>
                <w:rFonts w:ascii="Arial" w:hAnsi="Arial" w:cs="Arial"/>
                <w:sz w:val="16"/>
                <w:szCs w:val="16"/>
                <w:lang w:eastAsia="zh-CN"/>
              </w:rPr>
              <w:t>C187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96F3496" w14:textId="77777777" w:rsidR="00567B6B" w:rsidRPr="00DF04F9" w:rsidRDefault="00567B6B" w:rsidP="00B726C0">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A413E2C" w14:textId="77777777" w:rsidR="00567B6B" w:rsidRPr="00DF04F9" w:rsidRDefault="00567B6B" w:rsidP="00B726C0">
            <w:pPr>
              <w:rPr>
                <w:rFonts w:ascii="Arial" w:hAnsi="Arial"/>
                <w:sz w:val="16"/>
                <w:szCs w:val="16"/>
              </w:rPr>
            </w:pPr>
            <w:r w:rsidRPr="00DF04F9">
              <w:rPr>
                <w:rFonts w:ascii="Arial" w:hAnsi="Arial"/>
                <w:sz w:val="16"/>
                <w:szCs w:val="16"/>
              </w:rPr>
              <w:t>UEs supporting 5G Core and (UTRA OR GERAN) and IMS eCall Only type of emergency services over 5GS and Manual type of eCall initiation</w:t>
            </w:r>
          </w:p>
        </w:tc>
      </w:tr>
      <w:tr w:rsidR="00567B6B" w14:paraId="0F09EA67"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37FCC16" w14:textId="77777777" w:rsidR="00567B6B" w:rsidRPr="00DF04F9" w:rsidRDefault="00567B6B" w:rsidP="00B726C0">
            <w:pPr>
              <w:rPr>
                <w:rFonts w:ascii="Arial" w:hAnsi="Arial" w:cs="Arial"/>
                <w:sz w:val="16"/>
                <w:szCs w:val="16"/>
                <w:lang w:eastAsia="zh-CN"/>
              </w:rPr>
            </w:pPr>
            <w:r>
              <w:rPr>
                <w:rFonts w:ascii="Arial" w:hAnsi="Arial" w:cs="Arial"/>
                <w:sz w:val="16"/>
                <w:szCs w:val="16"/>
                <w:lang w:eastAsia="zh-CN"/>
              </w:rPr>
              <w:t>C188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8C52D13" w14:textId="77777777" w:rsidR="00567B6B" w:rsidRPr="00DF04F9" w:rsidRDefault="00567B6B" w:rsidP="00B726C0">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F5F1DE0" w14:textId="77777777" w:rsidR="00567B6B" w:rsidRPr="00DF04F9" w:rsidRDefault="00567B6B" w:rsidP="00B726C0">
            <w:pPr>
              <w:rPr>
                <w:rFonts w:ascii="Arial" w:hAnsi="Arial"/>
                <w:sz w:val="16"/>
                <w:szCs w:val="16"/>
              </w:rPr>
            </w:pPr>
            <w:r w:rsidRPr="00DF04F9">
              <w:rPr>
                <w:rFonts w:ascii="Arial" w:hAnsi="Arial"/>
                <w:sz w:val="16"/>
                <w:szCs w:val="16"/>
              </w:rPr>
              <w:t>UEs supporting 5G Core and (UTRA OR GERAN) and IMS eCall Only type of emergency services over 5GS and Automatic type of eCall initiation</w:t>
            </w:r>
          </w:p>
        </w:tc>
      </w:tr>
      <w:tr w:rsidR="00567B6B" w14:paraId="4EC89B43"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A722499" w14:textId="77777777" w:rsidR="00567B6B" w:rsidRPr="00DF04F9" w:rsidRDefault="00567B6B" w:rsidP="00B726C0">
            <w:pPr>
              <w:rPr>
                <w:rFonts w:ascii="Arial" w:hAnsi="Arial" w:cs="Arial"/>
                <w:sz w:val="16"/>
                <w:szCs w:val="16"/>
                <w:lang w:eastAsia="zh-CN"/>
              </w:rPr>
            </w:pPr>
            <w:r>
              <w:rPr>
                <w:rFonts w:ascii="Arial" w:hAnsi="Arial" w:cs="Arial"/>
                <w:sz w:val="16"/>
                <w:szCs w:val="16"/>
                <w:lang w:eastAsia="zh-CN"/>
              </w:rPr>
              <w:t>C189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7F2B761" w14:textId="77777777" w:rsidR="00567B6B" w:rsidRPr="00DF04F9" w:rsidRDefault="00567B6B" w:rsidP="00B726C0">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571EE1D" w14:textId="77777777" w:rsidR="00567B6B" w:rsidRPr="00DF04F9" w:rsidRDefault="00567B6B" w:rsidP="00B726C0">
            <w:pPr>
              <w:rPr>
                <w:rFonts w:ascii="Arial" w:hAnsi="Arial"/>
                <w:sz w:val="16"/>
                <w:szCs w:val="16"/>
              </w:rPr>
            </w:pPr>
            <w:r w:rsidRPr="00DF04F9">
              <w:rPr>
                <w:rFonts w:ascii="Arial" w:hAnsi="Arial"/>
                <w:sz w:val="16"/>
                <w:szCs w:val="16"/>
              </w:rPr>
              <w:t>UEs supporting 5G Core and (UTRA OR GERAN) and eCall type of emergency services over 5GS and Manual type of eCall initiation</w:t>
            </w:r>
          </w:p>
        </w:tc>
      </w:tr>
      <w:tr w:rsidR="00567B6B" w14:paraId="61F1371C"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0F9332F" w14:textId="77777777" w:rsidR="00567B6B" w:rsidRPr="008D30E6" w:rsidRDefault="00567B6B" w:rsidP="00B726C0">
            <w:pPr>
              <w:rPr>
                <w:rFonts w:ascii="Arial" w:hAnsi="Arial" w:cs="Arial"/>
                <w:sz w:val="16"/>
                <w:szCs w:val="16"/>
                <w:lang w:eastAsia="zh-CN"/>
              </w:rPr>
            </w:pPr>
            <w:r>
              <w:rPr>
                <w:rFonts w:ascii="Arial" w:hAnsi="Arial" w:cs="Arial"/>
                <w:sz w:val="16"/>
                <w:szCs w:val="16"/>
                <w:lang w:eastAsia="zh-CN"/>
              </w:rPr>
              <w:t>C190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32D3D61" w14:textId="77777777" w:rsidR="00567B6B" w:rsidRPr="008D30E6" w:rsidRDefault="00567B6B" w:rsidP="00B726C0">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998B1FE" w14:textId="77777777" w:rsidR="00567B6B" w:rsidRPr="008D30E6" w:rsidRDefault="00567B6B" w:rsidP="00B726C0">
            <w:pPr>
              <w:rPr>
                <w:rFonts w:ascii="Arial" w:hAnsi="Arial"/>
                <w:sz w:val="16"/>
                <w:szCs w:val="16"/>
              </w:rPr>
            </w:pPr>
            <w:r w:rsidRPr="008D30E6">
              <w:rPr>
                <w:rFonts w:ascii="Arial" w:hAnsi="Arial"/>
                <w:sz w:val="16"/>
                <w:szCs w:val="16"/>
              </w:rPr>
              <w:t>UEs supporting 5G Core and Idle/Inactive Measurements</w:t>
            </w:r>
          </w:p>
        </w:tc>
      </w:tr>
      <w:tr w:rsidR="00567B6B" w14:paraId="4D91D83F"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DDC2534" w14:textId="77777777" w:rsidR="00567B6B" w:rsidRPr="008D30E6" w:rsidRDefault="00567B6B" w:rsidP="00B726C0">
            <w:pPr>
              <w:rPr>
                <w:rFonts w:ascii="Arial" w:hAnsi="Arial" w:cs="Arial"/>
                <w:sz w:val="16"/>
                <w:szCs w:val="16"/>
                <w:lang w:eastAsia="zh-CN"/>
              </w:rPr>
            </w:pPr>
            <w:r>
              <w:rPr>
                <w:rFonts w:ascii="Arial" w:hAnsi="Arial" w:cs="Arial"/>
                <w:sz w:val="16"/>
                <w:szCs w:val="16"/>
                <w:lang w:eastAsia="zh-CN"/>
              </w:rPr>
              <w:t>C191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18C3BA6" w14:textId="77777777" w:rsidR="00567B6B" w:rsidRPr="008D30E6" w:rsidRDefault="00567B6B" w:rsidP="00B726C0">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BD8F73D" w14:textId="77777777" w:rsidR="00567B6B" w:rsidRPr="008D30E6" w:rsidRDefault="00567B6B" w:rsidP="00B726C0">
            <w:pPr>
              <w:rPr>
                <w:rFonts w:ascii="Arial" w:hAnsi="Arial"/>
                <w:sz w:val="16"/>
                <w:szCs w:val="16"/>
              </w:rPr>
            </w:pPr>
            <w:r w:rsidRPr="008D30E6">
              <w:rPr>
                <w:rFonts w:ascii="Arial" w:hAnsi="Arial"/>
                <w:sz w:val="16"/>
                <w:szCs w:val="16"/>
              </w:rPr>
              <w:t>UEs supporting 5G Core and E-UTRA and Idle/Inactive Measurements</w:t>
            </w:r>
          </w:p>
        </w:tc>
      </w:tr>
      <w:tr w:rsidR="00567B6B" w14:paraId="7DA267DE"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F21BC48" w14:textId="77777777" w:rsidR="00567B6B" w:rsidRPr="008D30E6" w:rsidRDefault="00567B6B" w:rsidP="00B726C0">
            <w:pPr>
              <w:rPr>
                <w:rFonts w:ascii="Arial" w:hAnsi="Arial" w:cs="Arial"/>
                <w:sz w:val="16"/>
                <w:szCs w:val="16"/>
                <w:lang w:eastAsia="zh-CN"/>
              </w:rPr>
            </w:pPr>
            <w:r>
              <w:rPr>
                <w:rFonts w:ascii="Arial" w:hAnsi="Arial" w:cs="Arial"/>
                <w:sz w:val="16"/>
                <w:szCs w:val="16"/>
                <w:lang w:eastAsia="zh-CN"/>
              </w:rPr>
              <w:t>C192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C40F65C" w14:textId="77777777" w:rsidR="00567B6B" w:rsidRPr="008D30E6" w:rsidRDefault="00567B6B" w:rsidP="00B726C0">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3383050" w14:textId="77777777" w:rsidR="00567B6B" w:rsidRPr="008D30E6" w:rsidRDefault="00567B6B" w:rsidP="00B726C0">
            <w:pPr>
              <w:rPr>
                <w:rFonts w:ascii="Arial" w:hAnsi="Arial"/>
                <w:sz w:val="16"/>
                <w:szCs w:val="16"/>
              </w:rPr>
            </w:pPr>
            <w:r w:rsidRPr="008D30E6">
              <w:rPr>
                <w:rFonts w:ascii="Arial" w:hAnsi="Arial"/>
                <w:sz w:val="16"/>
                <w:szCs w:val="16"/>
              </w:rPr>
              <w:t>UEs supporting 5G Core and RRC_INACTIVE and Idle/Inactive Measurements</w:t>
            </w:r>
          </w:p>
        </w:tc>
      </w:tr>
      <w:tr w:rsidR="00567B6B" w14:paraId="35B6206E"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A77A4AF" w14:textId="77777777" w:rsidR="00567B6B" w:rsidRPr="008D30E6" w:rsidRDefault="00567B6B" w:rsidP="00B726C0">
            <w:pPr>
              <w:rPr>
                <w:rFonts w:ascii="Arial" w:hAnsi="Arial" w:cs="Arial"/>
                <w:sz w:val="16"/>
                <w:szCs w:val="16"/>
                <w:lang w:eastAsia="zh-CN"/>
              </w:rPr>
            </w:pPr>
            <w:r>
              <w:rPr>
                <w:rFonts w:ascii="Arial" w:hAnsi="Arial" w:cs="Arial"/>
                <w:sz w:val="16"/>
                <w:szCs w:val="16"/>
                <w:lang w:eastAsia="zh-CN"/>
              </w:rPr>
              <w:t>C193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AF5C34A" w14:textId="77777777" w:rsidR="00567B6B" w:rsidRPr="008D30E6" w:rsidRDefault="00567B6B" w:rsidP="00B726C0">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151AF13" w14:textId="77777777" w:rsidR="00567B6B" w:rsidRPr="008D30E6" w:rsidRDefault="00567B6B" w:rsidP="00B726C0">
            <w:pPr>
              <w:rPr>
                <w:rFonts w:ascii="Arial" w:hAnsi="Arial"/>
                <w:sz w:val="16"/>
                <w:szCs w:val="16"/>
              </w:rPr>
            </w:pPr>
            <w:r w:rsidRPr="008D30E6">
              <w:rPr>
                <w:rFonts w:ascii="Arial" w:hAnsi="Arial"/>
                <w:sz w:val="16"/>
                <w:szCs w:val="16"/>
              </w:rPr>
              <w:t>UEs supporting 5G Core and RRC_INACTIVE and E-UTRA and Idle/Inactive Measurements</w:t>
            </w:r>
          </w:p>
        </w:tc>
      </w:tr>
      <w:tr w:rsidR="00567B6B" w14:paraId="3A250454"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706DC1A" w14:textId="77777777" w:rsidR="00567B6B" w:rsidRPr="00DA7FFD" w:rsidRDefault="00567B6B" w:rsidP="00B726C0">
            <w:pPr>
              <w:rPr>
                <w:rFonts w:ascii="Arial" w:hAnsi="Arial" w:cs="Arial"/>
                <w:sz w:val="16"/>
                <w:szCs w:val="16"/>
                <w:lang w:eastAsia="zh-CN"/>
              </w:rPr>
            </w:pPr>
            <w:r>
              <w:rPr>
                <w:rFonts w:ascii="Arial" w:hAnsi="Arial" w:cs="Arial"/>
                <w:sz w:val="16"/>
                <w:szCs w:val="16"/>
                <w:lang w:eastAsia="zh-CN"/>
              </w:rPr>
              <w:t>C194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D36A2F8" w14:textId="77777777" w:rsidR="00567B6B" w:rsidRPr="00DA7FFD" w:rsidRDefault="00567B6B" w:rsidP="00B726C0">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416CF8C" w14:textId="77777777" w:rsidR="00567B6B" w:rsidRPr="00DA7FFD" w:rsidRDefault="00567B6B" w:rsidP="00B726C0">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567B6B" w:rsidRPr="00DA7FFD" w14:paraId="6C42C13A"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923D585" w14:textId="77777777" w:rsidR="00567B6B" w:rsidRDefault="00567B6B" w:rsidP="00B726C0">
            <w:pPr>
              <w:rPr>
                <w:rFonts w:ascii="Arial" w:hAnsi="Arial" w:cs="Arial"/>
                <w:sz w:val="16"/>
                <w:szCs w:val="16"/>
                <w:lang w:eastAsia="zh-CN"/>
              </w:rPr>
            </w:pPr>
            <w:r>
              <w:rPr>
                <w:rFonts w:ascii="Arial" w:hAnsi="Arial" w:cs="Arial"/>
                <w:sz w:val="16"/>
                <w:szCs w:val="16"/>
                <w:lang w:eastAsia="zh-CN"/>
              </w:rPr>
              <w:t>C195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EC32257" w14:textId="77777777" w:rsidR="00567B6B" w:rsidRPr="00DA7FFD" w:rsidRDefault="00567B6B" w:rsidP="00B726C0">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F0920FA" w14:textId="77777777" w:rsidR="00567B6B" w:rsidRPr="00DA7FFD" w:rsidRDefault="00567B6B" w:rsidP="00B726C0">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567B6B" w:rsidRPr="00DA7FFD" w14:paraId="3E00A8FD"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7FBC6EE" w14:textId="77777777" w:rsidR="00567B6B" w:rsidRDefault="00567B6B" w:rsidP="00B726C0">
            <w:pPr>
              <w:rPr>
                <w:rFonts w:ascii="Arial" w:hAnsi="Arial" w:cs="Arial"/>
                <w:sz w:val="16"/>
                <w:szCs w:val="16"/>
                <w:lang w:eastAsia="zh-CN"/>
              </w:rPr>
            </w:pPr>
            <w:r>
              <w:rPr>
                <w:rFonts w:ascii="Arial" w:hAnsi="Arial" w:cs="Arial"/>
                <w:sz w:val="16"/>
                <w:szCs w:val="16"/>
                <w:lang w:eastAsia="zh-CN"/>
              </w:rPr>
              <w:t>C196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10B71D9" w14:textId="77777777" w:rsidR="00567B6B" w:rsidRPr="00DA7FFD" w:rsidRDefault="00567B6B" w:rsidP="00B726C0">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F1B866B" w14:textId="77777777" w:rsidR="00567B6B" w:rsidRPr="00DA7FFD" w:rsidRDefault="00567B6B" w:rsidP="00B726C0">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567B6B" w:rsidRPr="00DA7FFD" w14:paraId="5E5440D6" w14:textId="77777777" w:rsidTr="00B726C0">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A5FBDE3" w14:textId="77777777" w:rsidR="00567B6B" w:rsidRDefault="00567B6B" w:rsidP="00B726C0">
            <w:pPr>
              <w:rPr>
                <w:rFonts w:ascii="Arial" w:hAnsi="Arial" w:cs="Arial"/>
                <w:sz w:val="16"/>
                <w:szCs w:val="16"/>
                <w:lang w:eastAsia="zh-CN"/>
              </w:rPr>
            </w:pPr>
            <w:r>
              <w:rPr>
                <w:rFonts w:ascii="Arial" w:hAnsi="Arial" w:cs="Arial"/>
                <w:sz w:val="16"/>
                <w:szCs w:val="16"/>
                <w:lang w:eastAsia="zh-CN"/>
              </w:rPr>
              <w:t>C197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6048E5A" w14:textId="77777777" w:rsidR="00567B6B" w:rsidRPr="00DA7FFD" w:rsidRDefault="00567B6B" w:rsidP="00B726C0">
            <w:pPr>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7D5C0D9" w14:textId="77777777" w:rsidR="00567B6B" w:rsidRPr="00DA7FFD" w:rsidRDefault="00567B6B" w:rsidP="00B726C0">
            <w:pPr>
              <w:rPr>
                <w:rFonts w:ascii="Arial" w:hAnsi="Arial"/>
                <w:sz w:val="16"/>
                <w:szCs w:val="16"/>
              </w:rPr>
            </w:pPr>
            <w:r w:rsidRPr="004B1AD9">
              <w:rPr>
                <w:rFonts w:ascii="Arial" w:hAnsi="Arial"/>
                <w:sz w:val="16"/>
                <w:szCs w:val="16"/>
              </w:rPr>
              <w:t>UEs supporting 5G Core and E-UTRA and IMS eCall Only type of emergency services over 5GS and Automatic type of eCall initiation</w:t>
            </w:r>
          </w:p>
        </w:tc>
      </w:tr>
      <w:tr w:rsidR="00567B6B" w:rsidRPr="00273A7B" w14:paraId="18A47D96"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1484342" w14:textId="77777777" w:rsidR="00567B6B" w:rsidRPr="00273A7B" w:rsidRDefault="00567B6B" w:rsidP="00B726C0">
            <w:pPr>
              <w:rPr>
                <w:rFonts w:ascii="Arial" w:hAnsi="Arial" w:cs="Arial"/>
                <w:sz w:val="16"/>
                <w:szCs w:val="16"/>
                <w:lang w:eastAsia="ja-JP"/>
              </w:rPr>
            </w:pPr>
            <w:r>
              <w:rPr>
                <w:rFonts w:ascii="Arial" w:hAnsi="Arial" w:cs="Arial"/>
                <w:sz w:val="16"/>
                <w:szCs w:val="16"/>
                <w:lang w:eastAsia="ja-JP"/>
              </w:rPr>
              <w:t>C198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C491BEF" w14:textId="77777777" w:rsidR="00567B6B" w:rsidRPr="00273A7B" w:rsidRDefault="00567B6B" w:rsidP="00B726C0">
            <w:pPr>
              <w:rPr>
                <w:rFonts w:ascii="Arial" w:hAnsi="Arial" w:cs="Arial"/>
                <w:sz w:val="16"/>
                <w:szCs w:val="16"/>
                <w:lang w:eastAsia="zh-CN"/>
              </w:rPr>
            </w:pPr>
            <w:r w:rsidRPr="00273A7B">
              <w:rPr>
                <w:rFonts w:ascii="Arial" w:hAnsi="Arial" w:cs="Arial"/>
                <w:sz w:val="16"/>
                <w:szCs w:val="16"/>
              </w:rPr>
              <w:t>IF A.4.1-5/1 AND [9] A.6a/2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BC17B51" w14:textId="77777777" w:rsidR="00567B6B" w:rsidRPr="00273A7B" w:rsidRDefault="00567B6B" w:rsidP="00B726C0">
            <w:pPr>
              <w:rPr>
                <w:rFonts w:ascii="Arial" w:hAnsi="Arial" w:cs="Arial"/>
                <w:sz w:val="16"/>
                <w:szCs w:val="16"/>
              </w:rPr>
            </w:pPr>
            <w:r w:rsidRPr="00273A7B">
              <w:rPr>
                <w:rFonts w:ascii="Arial" w:hAnsi="Arial" w:cs="Arial"/>
                <w:sz w:val="16"/>
                <w:szCs w:val="16"/>
              </w:rPr>
              <w:t>UEs supporting 5G Core and IMS security</w:t>
            </w:r>
          </w:p>
        </w:tc>
      </w:tr>
      <w:tr w:rsidR="00567B6B" w:rsidRPr="003F7263" w14:paraId="692DEF11" w14:textId="77777777" w:rsidTr="00B726C0">
        <w:trPr>
          <w:gridBefore w:val="1"/>
          <w:wBefore w:w="32" w:type="dxa"/>
          <w:jc w:val="center"/>
        </w:trPr>
        <w:tc>
          <w:tcPr>
            <w:tcW w:w="991" w:type="dxa"/>
            <w:gridSpan w:val="2"/>
            <w:tcBorders>
              <w:bottom w:val="single" w:sz="4" w:space="0" w:color="auto"/>
            </w:tcBorders>
            <w:shd w:val="clear" w:color="auto" w:fill="auto"/>
          </w:tcPr>
          <w:p w14:paraId="7972AEF1" w14:textId="77777777" w:rsidR="00567B6B" w:rsidRPr="003F7263" w:rsidRDefault="00567B6B" w:rsidP="00B726C0">
            <w:pPr>
              <w:pStyle w:val="TAL"/>
              <w:rPr>
                <w:rFonts w:cs="Arial"/>
                <w:sz w:val="16"/>
                <w:szCs w:val="16"/>
              </w:rPr>
            </w:pPr>
            <w:r>
              <w:rPr>
                <w:rFonts w:cs="Arial"/>
                <w:sz w:val="16"/>
                <w:szCs w:val="16"/>
              </w:rPr>
              <w:t>C199</w:t>
            </w:r>
          </w:p>
        </w:tc>
        <w:tc>
          <w:tcPr>
            <w:tcW w:w="4412" w:type="dxa"/>
            <w:gridSpan w:val="2"/>
            <w:tcBorders>
              <w:bottom w:val="single" w:sz="4" w:space="0" w:color="auto"/>
            </w:tcBorders>
            <w:shd w:val="clear" w:color="auto" w:fill="auto"/>
          </w:tcPr>
          <w:p w14:paraId="3FAE5062" w14:textId="77777777" w:rsidR="00567B6B" w:rsidRPr="003F7263" w:rsidRDefault="00567B6B" w:rsidP="00B726C0">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33" w:type="dxa"/>
            <w:gridSpan w:val="2"/>
            <w:tcBorders>
              <w:bottom w:val="single" w:sz="4" w:space="0" w:color="auto"/>
            </w:tcBorders>
            <w:shd w:val="clear" w:color="auto" w:fill="auto"/>
          </w:tcPr>
          <w:p w14:paraId="1D4E8AC2" w14:textId="77777777" w:rsidR="00567B6B" w:rsidRPr="003F7263" w:rsidRDefault="00567B6B" w:rsidP="00B726C0">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Intra-Band Contiguous CA</w:t>
            </w:r>
          </w:p>
        </w:tc>
      </w:tr>
      <w:tr w:rsidR="00567B6B" w:rsidRPr="003F7263" w14:paraId="4551C4F5" w14:textId="77777777" w:rsidTr="00B726C0">
        <w:trPr>
          <w:gridBefore w:val="1"/>
          <w:wBefore w:w="32" w:type="dxa"/>
          <w:jc w:val="center"/>
        </w:trPr>
        <w:tc>
          <w:tcPr>
            <w:tcW w:w="991" w:type="dxa"/>
            <w:gridSpan w:val="2"/>
            <w:tcBorders>
              <w:bottom w:val="single" w:sz="4" w:space="0" w:color="auto"/>
            </w:tcBorders>
            <w:shd w:val="clear" w:color="auto" w:fill="auto"/>
          </w:tcPr>
          <w:p w14:paraId="22396107" w14:textId="77777777" w:rsidR="00567B6B" w:rsidRPr="003F7263" w:rsidRDefault="00567B6B" w:rsidP="00B726C0">
            <w:pPr>
              <w:pStyle w:val="TAL"/>
              <w:rPr>
                <w:rFonts w:cs="Arial"/>
                <w:sz w:val="16"/>
                <w:szCs w:val="16"/>
              </w:rPr>
            </w:pPr>
            <w:r>
              <w:rPr>
                <w:rFonts w:cs="Arial"/>
                <w:sz w:val="16"/>
                <w:szCs w:val="16"/>
              </w:rPr>
              <w:t>C200</w:t>
            </w:r>
          </w:p>
        </w:tc>
        <w:tc>
          <w:tcPr>
            <w:tcW w:w="4412" w:type="dxa"/>
            <w:gridSpan w:val="2"/>
            <w:tcBorders>
              <w:bottom w:val="single" w:sz="4" w:space="0" w:color="auto"/>
            </w:tcBorders>
            <w:shd w:val="clear" w:color="auto" w:fill="auto"/>
          </w:tcPr>
          <w:p w14:paraId="0E4C1B11" w14:textId="77777777" w:rsidR="00567B6B" w:rsidRPr="003F7263" w:rsidRDefault="00567B6B" w:rsidP="00B726C0">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33" w:type="dxa"/>
            <w:gridSpan w:val="2"/>
            <w:tcBorders>
              <w:bottom w:val="single" w:sz="4" w:space="0" w:color="auto"/>
            </w:tcBorders>
            <w:shd w:val="clear" w:color="auto" w:fill="auto"/>
          </w:tcPr>
          <w:p w14:paraId="18B726A2" w14:textId="77777777" w:rsidR="00567B6B" w:rsidRPr="003F7263" w:rsidRDefault="00567B6B" w:rsidP="00B726C0">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Intra-Band Non-Contiguous CA</w:t>
            </w:r>
          </w:p>
        </w:tc>
      </w:tr>
      <w:tr w:rsidR="00567B6B" w:rsidRPr="003F7263" w14:paraId="09ECCBAD" w14:textId="77777777" w:rsidTr="00B726C0">
        <w:trPr>
          <w:gridBefore w:val="1"/>
          <w:wBefore w:w="32" w:type="dxa"/>
          <w:jc w:val="center"/>
        </w:trPr>
        <w:tc>
          <w:tcPr>
            <w:tcW w:w="991" w:type="dxa"/>
            <w:gridSpan w:val="2"/>
            <w:tcBorders>
              <w:bottom w:val="single" w:sz="4" w:space="0" w:color="auto"/>
            </w:tcBorders>
            <w:shd w:val="clear" w:color="auto" w:fill="auto"/>
          </w:tcPr>
          <w:p w14:paraId="6CFDB601" w14:textId="77777777" w:rsidR="00567B6B" w:rsidRPr="003F7263" w:rsidRDefault="00567B6B" w:rsidP="00B726C0">
            <w:pPr>
              <w:pStyle w:val="TAL"/>
              <w:rPr>
                <w:rFonts w:cs="Arial"/>
                <w:sz w:val="16"/>
                <w:szCs w:val="16"/>
              </w:rPr>
            </w:pPr>
            <w:r>
              <w:rPr>
                <w:rFonts w:cs="Arial"/>
                <w:sz w:val="16"/>
                <w:szCs w:val="16"/>
              </w:rPr>
              <w:t>C201</w:t>
            </w:r>
          </w:p>
        </w:tc>
        <w:tc>
          <w:tcPr>
            <w:tcW w:w="4412" w:type="dxa"/>
            <w:gridSpan w:val="2"/>
            <w:tcBorders>
              <w:bottom w:val="single" w:sz="4" w:space="0" w:color="auto"/>
            </w:tcBorders>
            <w:shd w:val="clear" w:color="auto" w:fill="auto"/>
          </w:tcPr>
          <w:p w14:paraId="5C3C3DBF" w14:textId="77777777" w:rsidR="00567B6B" w:rsidRPr="003F7263" w:rsidRDefault="00567B6B" w:rsidP="00B726C0">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33" w:type="dxa"/>
            <w:gridSpan w:val="2"/>
            <w:tcBorders>
              <w:bottom w:val="single" w:sz="4" w:space="0" w:color="auto"/>
            </w:tcBorders>
            <w:shd w:val="clear" w:color="auto" w:fill="auto"/>
          </w:tcPr>
          <w:p w14:paraId="0E19AC1F" w14:textId="77777777" w:rsidR="00567B6B" w:rsidRPr="003F7263" w:rsidRDefault="00567B6B" w:rsidP="00B726C0">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Inter-Band CA</w:t>
            </w:r>
          </w:p>
        </w:tc>
      </w:tr>
      <w:tr w:rsidR="00567B6B" w:rsidRPr="00DA7FFD" w14:paraId="10603C5A"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C4E57FB" w14:textId="77777777" w:rsidR="00567B6B" w:rsidRDefault="00567B6B" w:rsidP="00B726C0">
            <w:pPr>
              <w:rPr>
                <w:rFonts w:ascii="Arial" w:hAnsi="Arial" w:cs="Arial"/>
                <w:sz w:val="16"/>
                <w:szCs w:val="16"/>
                <w:lang w:eastAsia="zh-CN"/>
              </w:rPr>
            </w:pPr>
            <w:r>
              <w:rPr>
                <w:rFonts w:ascii="Arial" w:hAnsi="Arial" w:cs="Arial"/>
                <w:sz w:val="16"/>
                <w:szCs w:val="16"/>
              </w:rPr>
              <w:t>C</w:t>
            </w:r>
            <w:r w:rsidRPr="00891ED9">
              <w:rPr>
                <w:rFonts w:ascii="Arial" w:hAnsi="Arial" w:cs="Arial"/>
                <w:sz w:val="16"/>
                <w:szCs w:val="16"/>
              </w:rPr>
              <w:t>20</w:t>
            </w:r>
            <w:r>
              <w:rPr>
                <w:rFonts w:ascii="Arial" w:hAnsi="Arial" w:cs="Arial"/>
                <w:sz w:val="16"/>
                <w:szCs w:val="16"/>
              </w:rPr>
              <w:t>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4921180" w14:textId="77777777" w:rsidR="00567B6B" w:rsidRPr="00DA7FFD" w:rsidRDefault="00567B6B" w:rsidP="00B726C0">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2B622C2" w14:textId="77777777" w:rsidR="00567B6B" w:rsidRPr="00DA7FFD" w:rsidRDefault="00567B6B" w:rsidP="00B726C0">
            <w:pPr>
              <w:rPr>
                <w:rFonts w:ascii="Arial" w:hAnsi="Arial"/>
                <w:sz w:val="16"/>
                <w:szCs w:val="16"/>
              </w:rPr>
            </w:pPr>
            <w:r w:rsidRPr="0086210A">
              <w:rPr>
                <w:rFonts w:ascii="Arial" w:hAnsi="Arial" w:cs="Arial"/>
                <w:sz w:val="16"/>
                <w:szCs w:val="16"/>
              </w:rPr>
              <w:t>UEs supporting NR-DC, direct NR SCG SCell activation and intra-band contiguous CA</w:t>
            </w:r>
          </w:p>
        </w:tc>
      </w:tr>
      <w:tr w:rsidR="00567B6B" w:rsidRPr="00DA7FFD" w14:paraId="544869C0"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6F8144C" w14:textId="77777777" w:rsidR="00567B6B" w:rsidRDefault="00567B6B" w:rsidP="00B726C0">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62F8C04" w14:textId="77777777" w:rsidR="00567B6B" w:rsidRPr="00DA7FFD" w:rsidRDefault="00567B6B" w:rsidP="00B726C0">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91B3836" w14:textId="77777777" w:rsidR="00567B6B" w:rsidRPr="00DA7FFD" w:rsidRDefault="00567B6B" w:rsidP="00B726C0">
            <w:pPr>
              <w:rPr>
                <w:rFonts w:ascii="Arial" w:hAnsi="Arial"/>
                <w:sz w:val="16"/>
                <w:szCs w:val="16"/>
              </w:rPr>
            </w:pPr>
            <w:r w:rsidRPr="0086210A">
              <w:rPr>
                <w:rFonts w:ascii="Arial" w:hAnsi="Arial" w:cs="Arial"/>
                <w:sz w:val="16"/>
                <w:szCs w:val="16"/>
              </w:rPr>
              <w:t>UEs supporting NR-DC, direct NR SCG SCell activation and intra-band non-contiguous CA</w:t>
            </w:r>
          </w:p>
        </w:tc>
      </w:tr>
      <w:tr w:rsidR="00567B6B" w:rsidRPr="00DA7FFD" w14:paraId="0ED0F242"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90DC76F" w14:textId="77777777" w:rsidR="00567B6B" w:rsidRDefault="00567B6B" w:rsidP="00B726C0">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0A8E19D" w14:textId="77777777" w:rsidR="00567B6B" w:rsidRPr="00DA7FFD" w:rsidRDefault="00567B6B" w:rsidP="00B726C0">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9E41A48" w14:textId="77777777" w:rsidR="00567B6B" w:rsidRPr="00DA7FFD" w:rsidRDefault="00567B6B" w:rsidP="00B726C0">
            <w:pPr>
              <w:rPr>
                <w:rFonts w:ascii="Arial" w:hAnsi="Arial"/>
                <w:sz w:val="16"/>
                <w:szCs w:val="16"/>
              </w:rPr>
            </w:pPr>
            <w:r w:rsidRPr="0086210A">
              <w:rPr>
                <w:rFonts w:ascii="Arial" w:hAnsi="Arial" w:cs="Arial"/>
                <w:sz w:val="16"/>
                <w:szCs w:val="16"/>
              </w:rPr>
              <w:t xml:space="preserve">UEs supporting NR-DC, direct NR SCG SCell activation and inter-band CA </w:t>
            </w:r>
          </w:p>
        </w:tc>
      </w:tr>
      <w:tr w:rsidR="00567B6B" w:rsidRPr="00A71616" w14:paraId="268F9D56"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0EA8700" w14:textId="77777777" w:rsidR="00567B6B" w:rsidRPr="00A71616" w:rsidRDefault="00567B6B" w:rsidP="00B726C0">
            <w:pPr>
              <w:rPr>
                <w:rFonts w:ascii="Arial" w:hAnsi="Arial" w:cs="Arial"/>
                <w:sz w:val="16"/>
                <w:szCs w:val="16"/>
                <w:lang w:eastAsia="zh-CN"/>
              </w:rPr>
            </w:pPr>
            <w:r>
              <w:rPr>
                <w:rFonts w:ascii="Arial" w:hAnsi="Arial" w:cs="Arial"/>
                <w:sz w:val="16"/>
                <w:szCs w:val="16"/>
                <w:lang w:eastAsia="zh-CN"/>
              </w:rPr>
              <w:t>C205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049C73E" w14:textId="77777777" w:rsidR="00567B6B" w:rsidRPr="00A71616" w:rsidRDefault="00567B6B" w:rsidP="00B726C0">
            <w:pPr>
              <w:rPr>
                <w:rFonts w:ascii="Arial" w:hAnsi="Arial" w:cs="Arial"/>
                <w:sz w:val="16"/>
                <w:szCs w:val="16"/>
                <w:lang w:eastAsia="zh-CN"/>
              </w:rPr>
            </w:pPr>
            <w:r w:rsidRPr="001D7D57">
              <w:rPr>
                <w:rFonts w:ascii="Arial" w:hAnsi="Arial" w:cs="Arial"/>
                <w:sz w:val="16"/>
                <w:szCs w:val="16"/>
                <w:lang w:eastAsia="zh-CN"/>
              </w:rPr>
              <w:t>Void</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96D70DC" w14:textId="77777777" w:rsidR="00567B6B" w:rsidRPr="00A71616" w:rsidRDefault="00567B6B" w:rsidP="00B726C0">
            <w:pPr>
              <w:rPr>
                <w:rFonts w:ascii="Arial" w:hAnsi="Arial"/>
                <w:sz w:val="16"/>
                <w:szCs w:val="16"/>
              </w:rPr>
            </w:pPr>
          </w:p>
        </w:tc>
      </w:tr>
      <w:tr w:rsidR="00567B6B" w14:paraId="41CB2B8F" w14:textId="77777777" w:rsidTr="00B726C0">
        <w:tblPrEx>
          <w:tblLook w:val="04A0" w:firstRow="1" w:lastRow="0" w:firstColumn="1" w:lastColumn="0" w:noHBand="0" w:noVBand="1"/>
        </w:tblPrEx>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E93B7EB" w14:textId="77777777" w:rsidR="00567B6B" w:rsidRDefault="00567B6B" w:rsidP="00B726C0">
            <w:pPr>
              <w:rPr>
                <w:rFonts w:ascii="Arial" w:hAnsi="Arial" w:cs="Arial"/>
                <w:sz w:val="16"/>
                <w:szCs w:val="16"/>
                <w:lang w:val="en-US" w:eastAsia="zh-CN"/>
              </w:rPr>
            </w:pPr>
            <w:r>
              <w:rPr>
                <w:rFonts w:ascii="Arial" w:hAnsi="Arial" w:cs="Arial"/>
                <w:sz w:val="16"/>
                <w:szCs w:val="16"/>
                <w:lang w:val="en-US" w:eastAsia="zh-CN"/>
              </w:rPr>
              <w:t>C206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4039DBF" w14:textId="77777777" w:rsidR="00567B6B" w:rsidRDefault="00567B6B" w:rsidP="00B726C0">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9C7671B" w14:textId="77777777" w:rsidR="00567B6B" w:rsidRDefault="00567B6B" w:rsidP="00B726C0">
            <w:pPr>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567B6B" w:rsidRPr="00DA7FFD" w14:paraId="4B838091"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A52E1FF" w14:textId="77777777" w:rsidR="00567B6B" w:rsidRPr="003511EA" w:rsidRDefault="00567B6B" w:rsidP="00B726C0">
            <w:pPr>
              <w:rPr>
                <w:rFonts w:ascii="Arial" w:hAnsi="Arial" w:cs="Arial"/>
                <w:sz w:val="16"/>
                <w:szCs w:val="16"/>
                <w:lang w:eastAsia="zh-CN"/>
              </w:rPr>
            </w:pPr>
            <w:r>
              <w:rPr>
                <w:rFonts w:ascii="Arial" w:hAnsi="Arial" w:cs="Arial"/>
                <w:sz w:val="16"/>
                <w:szCs w:val="16"/>
                <w:lang w:eastAsia="zh-CN"/>
              </w:rPr>
              <w:t>C207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8B4AD55" w14:textId="77777777" w:rsidR="00567B6B" w:rsidRPr="008A3177" w:rsidRDefault="00567B6B" w:rsidP="00B726C0">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66A6A79" w14:textId="77777777" w:rsidR="00567B6B" w:rsidRPr="008A3177" w:rsidRDefault="00567B6B" w:rsidP="00B726C0">
            <w:pPr>
              <w:rPr>
                <w:rFonts w:ascii="Arial" w:hAnsi="Arial"/>
                <w:sz w:val="16"/>
                <w:szCs w:val="16"/>
              </w:rPr>
            </w:pPr>
            <w:r w:rsidRPr="008A3177">
              <w:rPr>
                <w:rFonts w:ascii="Arial" w:hAnsi="Arial"/>
                <w:sz w:val="16"/>
                <w:szCs w:val="16"/>
              </w:rPr>
              <w:t>UEs supporting 5G core and reception of segmented DL RRC messages.</w:t>
            </w:r>
          </w:p>
        </w:tc>
      </w:tr>
      <w:tr w:rsidR="00567B6B" w:rsidRPr="0044140C" w14:paraId="630A36F8"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EE82800" w14:textId="77777777" w:rsidR="00567B6B" w:rsidRPr="00AF38F3" w:rsidRDefault="00567B6B" w:rsidP="00B726C0">
            <w:pPr>
              <w:rPr>
                <w:rFonts w:ascii="Arial" w:hAnsi="Arial" w:cs="Arial"/>
                <w:sz w:val="16"/>
                <w:szCs w:val="16"/>
                <w:lang w:eastAsia="zh-CN"/>
              </w:rPr>
            </w:pPr>
            <w:r>
              <w:rPr>
                <w:rFonts w:ascii="Arial" w:hAnsi="Arial" w:cs="Arial"/>
                <w:sz w:val="16"/>
                <w:szCs w:val="16"/>
                <w:lang w:eastAsia="zh-CN"/>
              </w:rPr>
              <w:t>C208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B533BFF" w14:textId="77777777" w:rsidR="00567B6B" w:rsidRDefault="00567B6B" w:rsidP="00B726C0">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 xml:space="preserve">D A.4.4-1/2 AND </w:t>
            </w:r>
            <w:r w:rsidRPr="00BE608E">
              <w:rPr>
                <w:rFonts w:ascii="Arial" w:hAnsi="Arial" w:cs="Arial"/>
                <w:sz w:val="16"/>
                <w:szCs w:val="16"/>
                <w:lang w:eastAsia="zh-CN"/>
              </w:rPr>
              <w:t>A.4.3.8-1/</w:t>
            </w:r>
            <w:r>
              <w:rPr>
                <w:rFonts w:ascii="Arial" w:hAnsi="Arial" w:cs="Arial" w:hint="eastAsia"/>
                <w:sz w:val="16"/>
                <w:szCs w:val="16"/>
                <w:lang w:val="en-US" w:eastAsia="zh-CN"/>
              </w:rPr>
              <w:t>20</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331A816" w14:textId="77777777" w:rsidR="00567B6B" w:rsidRPr="00AF38F3" w:rsidRDefault="00567B6B" w:rsidP="00B726C0">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567B6B" w:rsidRPr="00DA7FFD" w14:paraId="59DB0F9C"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9EBC647" w14:textId="77777777" w:rsidR="00567B6B" w:rsidRDefault="00567B6B" w:rsidP="00B726C0">
            <w:pPr>
              <w:rPr>
                <w:rFonts w:ascii="Arial" w:hAnsi="Arial" w:cs="Arial"/>
                <w:sz w:val="16"/>
                <w:szCs w:val="16"/>
                <w:lang w:eastAsia="zh-CN"/>
              </w:rPr>
            </w:pPr>
            <w:r>
              <w:rPr>
                <w:rFonts w:ascii="Arial" w:hAnsi="Arial" w:cs="Arial"/>
                <w:sz w:val="16"/>
                <w:szCs w:val="16"/>
                <w:lang w:eastAsia="zh-CN"/>
              </w:rPr>
              <w:t>C209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52240C7" w14:textId="77777777" w:rsidR="00567B6B" w:rsidRPr="00DA7FFD" w:rsidRDefault="00567B6B" w:rsidP="00B726C0">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 xml:space="preserve">AND </w:t>
            </w:r>
            <w:r w:rsidRPr="00864F79">
              <w:rPr>
                <w:rFonts w:ascii="Arial" w:hAnsi="Arial" w:cs="Arial"/>
                <w:sz w:val="16"/>
                <w:szCs w:val="16"/>
                <w:lang w:eastAsia="zh-CN"/>
              </w:rPr>
              <w:t xml:space="preserve">A.4.3.12-1/2 </w:t>
            </w:r>
            <w:r>
              <w:rPr>
                <w:rFonts w:ascii="Arial" w:hAnsi="Arial" w:cs="Arial"/>
                <w:sz w:val="16"/>
                <w:szCs w:val="16"/>
                <w:lang w:eastAsia="zh-CN"/>
              </w:rPr>
              <w:t>AND</w:t>
            </w:r>
            <w:r w:rsidRPr="001E6449">
              <w:rPr>
                <w:rFonts w:ascii="Arial" w:hAnsi="Arial" w:cs="Arial"/>
                <w:sz w:val="16"/>
                <w:szCs w:val="16"/>
                <w:lang w:eastAsia="zh-CN"/>
              </w:rPr>
              <w:t xml:space="preserve"> </w:t>
            </w:r>
            <w:r w:rsidRPr="00864F79">
              <w:rPr>
                <w:rFonts w:ascii="Arial" w:hAnsi="Arial" w:cs="Arial"/>
                <w:sz w:val="16"/>
                <w:szCs w:val="16"/>
                <w:lang w:eastAsia="zh-CN"/>
              </w:rPr>
              <w:t>A.4.3.12-1/</w:t>
            </w:r>
            <w:r>
              <w:rPr>
                <w:rFonts w:ascii="Arial" w:hAnsi="Arial" w:cs="Arial"/>
                <w:sz w:val="16"/>
                <w:szCs w:val="16"/>
                <w:lang w:eastAsia="zh-CN"/>
              </w:rPr>
              <w:t>6</w:t>
            </w:r>
            <w:r w:rsidRPr="00191261">
              <w:rPr>
                <w:rFonts w:ascii="Arial" w:hAnsi="Arial" w:cs="Arial"/>
                <w:sz w:val="16"/>
                <w:szCs w:val="16"/>
                <w:lang w:eastAsia="zh-CN"/>
              </w:rPr>
              <w:t xml:space="preserve"> </w:t>
            </w:r>
            <w:r w:rsidRPr="001E6449">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E1BC180" w14:textId="77777777" w:rsidR="00567B6B" w:rsidRPr="00DA7FFD" w:rsidRDefault="00567B6B" w:rsidP="00B726C0">
            <w:pPr>
              <w:rPr>
                <w:rFonts w:ascii="Arial" w:hAnsi="Arial"/>
                <w:sz w:val="16"/>
                <w:szCs w:val="16"/>
              </w:rPr>
            </w:pPr>
            <w:r w:rsidRPr="002A48AC">
              <w:rPr>
                <w:rFonts w:ascii="Arial" w:hAnsi="Arial"/>
                <w:sz w:val="16"/>
                <w:szCs w:val="16"/>
              </w:rPr>
              <w:t>UEs supporting 5G Core and RedCap</w:t>
            </w:r>
            <w:r>
              <w:rPr>
                <w:rFonts w:ascii="Arial" w:hAnsi="Arial"/>
                <w:sz w:val="16"/>
                <w:szCs w:val="16"/>
              </w:rPr>
              <w:t xml:space="preserve"> and </w:t>
            </w:r>
            <w:r w:rsidRPr="00F17808">
              <w:rPr>
                <w:rFonts w:ascii="Arial" w:hAnsi="Arial"/>
                <w:sz w:val="16"/>
                <w:szCs w:val="16"/>
              </w:rPr>
              <w:t>relaxed RRM measurements</w:t>
            </w:r>
            <w:r>
              <w:rPr>
                <w:rFonts w:ascii="Arial" w:hAnsi="Arial"/>
                <w:sz w:val="16"/>
                <w:szCs w:val="16"/>
              </w:rPr>
              <w:t xml:space="preserve"> </w:t>
            </w:r>
            <w:r w:rsidRPr="0015237D">
              <w:rPr>
                <w:rFonts w:ascii="Arial" w:hAnsi="Arial"/>
                <w:sz w:val="16"/>
                <w:szCs w:val="16"/>
              </w:rPr>
              <w:t>in RRC_CONNECTED</w:t>
            </w:r>
          </w:p>
        </w:tc>
      </w:tr>
      <w:tr w:rsidR="00567B6B" w:rsidRPr="00DA7FFD" w14:paraId="246FD2B8"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3F2B1C8" w14:textId="77777777" w:rsidR="00567B6B" w:rsidRDefault="00567B6B" w:rsidP="00B726C0">
            <w:pPr>
              <w:rPr>
                <w:rFonts w:ascii="Arial" w:hAnsi="Arial" w:cs="Arial"/>
                <w:sz w:val="16"/>
                <w:szCs w:val="16"/>
                <w:lang w:eastAsia="zh-CN"/>
              </w:rPr>
            </w:pPr>
            <w:r>
              <w:rPr>
                <w:rFonts w:ascii="Arial" w:hAnsi="Arial" w:cs="Arial"/>
                <w:sz w:val="16"/>
                <w:szCs w:val="16"/>
                <w:lang w:eastAsia="zh-CN"/>
              </w:rPr>
              <w:t>C210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09B24E4" w14:textId="77777777" w:rsidR="00567B6B" w:rsidRPr="005270CE" w:rsidRDefault="00567B6B" w:rsidP="00B726C0">
            <w:pPr>
              <w:rPr>
                <w:rFonts w:ascii="Arial" w:hAnsi="Arial" w:cs="Arial"/>
                <w:sz w:val="16"/>
                <w:szCs w:val="16"/>
                <w:lang w:eastAsia="zh-CN"/>
              </w:rPr>
            </w:pPr>
            <w:r w:rsidRPr="005270CE">
              <w:rPr>
                <w:rFonts w:ascii="Arial" w:hAnsi="Arial" w:cs="Arial"/>
                <w:sz w:val="16"/>
                <w:szCs w:val="16"/>
                <w:lang w:eastAsia="zh-CN"/>
              </w:rPr>
              <w:t>IF A.4.1-5/1 AND A.4.3.7-1/43THEN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AE3137F" w14:textId="77777777" w:rsidR="00567B6B" w:rsidRPr="00DA7FFD" w:rsidRDefault="00567B6B" w:rsidP="00B726C0">
            <w:pPr>
              <w:rPr>
                <w:rFonts w:ascii="Arial" w:hAnsi="Arial"/>
                <w:sz w:val="16"/>
                <w:szCs w:val="16"/>
              </w:rPr>
            </w:pPr>
            <w:r w:rsidRPr="002A48AC">
              <w:rPr>
                <w:rFonts w:ascii="Arial" w:hAnsi="Arial"/>
                <w:sz w:val="16"/>
                <w:szCs w:val="16"/>
              </w:rPr>
              <w:t>UEs supporting 5G Core</w:t>
            </w:r>
            <w:r>
              <w:rPr>
                <w:rFonts w:ascii="Arial" w:hAnsi="Arial"/>
                <w:sz w:val="16"/>
                <w:szCs w:val="16"/>
              </w:rPr>
              <w:t xml:space="preserve"> </w:t>
            </w:r>
            <w:r w:rsidRPr="002A48AC">
              <w:rPr>
                <w:rFonts w:ascii="Arial" w:hAnsi="Arial"/>
                <w:sz w:val="16"/>
                <w:szCs w:val="16"/>
              </w:rPr>
              <w:t>and eDRX</w:t>
            </w:r>
          </w:p>
        </w:tc>
      </w:tr>
      <w:tr w:rsidR="00567B6B" w:rsidRPr="00DA7FFD" w14:paraId="46ADA6F9"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0F39FC1" w14:textId="77777777" w:rsidR="00567B6B" w:rsidRDefault="00567B6B" w:rsidP="00B726C0">
            <w:pPr>
              <w:rPr>
                <w:rFonts w:ascii="Arial" w:hAnsi="Arial" w:cs="Arial"/>
                <w:sz w:val="16"/>
                <w:szCs w:val="16"/>
                <w:lang w:eastAsia="zh-CN"/>
              </w:rPr>
            </w:pPr>
            <w:r>
              <w:rPr>
                <w:rFonts w:ascii="Arial" w:hAnsi="Arial" w:cs="Arial"/>
                <w:sz w:val="16"/>
                <w:szCs w:val="16"/>
                <w:lang w:eastAsia="zh-CN"/>
              </w:rPr>
              <w:t>C211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D4490D2" w14:textId="77777777" w:rsidR="00567B6B" w:rsidRPr="005270CE" w:rsidRDefault="00567B6B" w:rsidP="00B726C0">
            <w:pPr>
              <w:rPr>
                <w:rFonts w:ascii="Arial" w:hAnsi="Arial" w:cs="Arial"/>
                <w:sz w:val="16"/>
                <w:szCs w:val="16"/>
                <w:lang w:eastAsia="zh-CN"/>
              </w:rPr>
            </w:pPr>
            <w:r w:rsidRPr="005270CE">
              <w:rPr>
                <w:rFonts w:ascii="Arial" w:hAnsi="Arial" w:cs="Arial"/>
                <w:sz w:val="16"/>
                <w:szCs w:val="16"/>
                <w:lang w:eastAsia="zh-CN"/>
              </w:rPr>
              <w:t>IF A.4.3.2-1/85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A749CBB" w14:textId="77777777" w:rsidR="00567B6B" w:rsidRPr="00DA7FFD" w:rsidRDefault="00567B6B" w:rsidP="00B726C0">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567B6B" w:rsidRPr="00864F79" w14:paraId="7911785D"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EEB6DA9" w14:textId="77777777" w:rsidR="00567B6B" w:rsidRPr="00864F79" w:rsidRDefault="00567B6B" w:rsidP="00B726C0">
            <w:pPr>
              <w:rPr>
                <w:rFonts w:ascii="Arial" w:hAnsi="Arial" w:cs="Arial"/>
                <w:sz w:val="16"/>
                <w:szCs w:val="16"/>
                <w:lang w:eastAsia="zh-CN"/>
              </w:rPr>
            </w:pPr>
            <w:r>
              <w:rPr>
                <w:rFonts w:ascii="Arial" w:hAnsi="Arial" w:cs="Arial"/>
                <w:sz w:val="16"/>
                <w:szCs w:val="16"/>
                <w:lang w:eastAsia="zh-CN"/>
              </w:rPr>
              <w:t>C212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8DA9FA4" w14:textId="77777777" w:rsidR="00567B6B" w:rsidRPr="005270CE" w:rsidRDefault="00567B6B" w:rsidP="00B726C0">
            <w:pPr>
              <w:rPr>
                <w:rFonts w:ascii="Arial" w:hAnsi="Arial" w:cs="Arial"/>
                <w:sz w:val="16"/>
                <w:szCs w:val="16"/>
                <w:lang w:eastAsia="zh-CN"/>
              </w:rPr>
            </w:pPr>
            <w:r w:rsidRPr="005270CE">
              <w:rPr>
                <w:rFonts w:ascii="Arial" w:hAnsi="Arial" w:cs="Arial"/>
                <w:sz w:val="16"/>
                <w:szCs w:val="16"/>
                <w:lang w:eastAsia="zh-CN"/>
              </w:rPr>
              <w:t>IF A.4.1-5/1 AND A.4.3.12-1/2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62B6012" w14:textId="77777777" w:rsidR="00567B6B" w:rsidRPr="00864F79" w:rsidRDefault="00567B6B" w:rsidP="00B726C0">
            <w:pPr>
              <w:rPr>
                <w:rFonts w:ascii="Arial" w:hAnsi="Arial"/>
                <w:sz w:val="16"/>
                <w:szCs w:val="16"/>
              </w:rPr>
            </w:pPr>
            <w:r w:rsidRPr="00864F79">
              <w:rPr>
                <w:rFonts w:ascii="Arial" w:hAnsi="Arial"/>
                <w:sz w:val="16"/>
                <w:szCs w:val="16"/>
              </w:rPr>
              <w:t>UEs supporting 5G Core and RedCap</w:t>
            </w:r>
          </w:p>
        </w:tc>
      </w:tr>
      <w:tr w:rsidR="00567B6B" w:rsidRPr="00864F79" w14:paraId="64E2262B"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E43824B" w14:textId="77777777" w:rsidR="00567B6B" w:rsidRDefault="00567B6B" w:rsidP="00B726C0">
            <w:pPr>
              <w:rPr>
                <w:rFonts w:ascii="Arial" w:hAnsi="Arial" w:cs="Arial"/>
                <w:sz w:val="16"/>
                <w:szCs w:val="16"/>
                <w:lang w:eastAsia="zh-CN"/>
              </w:rPr>
            </w:pPr>
            <w:r w:rsidRPr="003516AF">
              <w:rPr>
                <w:rFonts w:ascii="Arial" w:hAnsi="Arial" w:cs="Arial" w:hint="eastAsia"/>
                <w:sz w:val="16"/>
                <w:szCs w:val="16"/>
                <w:lang w:eastAsia="zh-CN"/>
              </w:rPr>
              <w:t>C</w:t>
            </w:r>
            <w:r w:rsidRPr="003516AF">
              <w:rPr>
                <w:rFonts w:ascii="Arial" w:hAnsi="Arial" w:cs="Arial"/>
                <w:sz w:val="16"/>
                <w:szCs w:val="16"/>
                <w:lang w:eastAsia="zh-CN"/>
              </w:rPr>
              <w:t>212X</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EEA507C" w14:textId="77777777" w:rsidR="00567B6B" w:rsidRPr="005270CE" w:rsidRDefault="00567B6B" w:rsidP="00B726C0">
            <w:pPr>
              <w:rPr>
                <w:rFonts w:ascii="Arial" w:hAnsi="Arial" w:cs="Arial"/>
                <w:sz w:val="16"/>
                <w:szCs w:val="16"/>
                <w:lang w:eastAsia="zh-CN"/>
              </w:rPr>
            </w:pPr>
            <w:r w:rsidRPr="005270CE">
              <w:rPr>
                <w:rFonts w:ascii="Arial" w:hAnsi="Arial" w:cs="Arial"/>
                <w:sz w:val="16"/>
                <w:szCs w:val="16"/>
                <w:lang w:eastAsia="zh-CN"/>
              </w:rPr>
              <w:t>IF A.4.1-5/1 AND A.4.3.12-1/2 AND A.4.3.7-1/19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E1E8BB3" w14:textId="77777777" w:rsidR="00567B6B" w:rsidRPr="00864F79" w:rsidRDefault="00567B6B" w:rsidP="00B726C0">
            <w:pPr>
              <w:rPr>
                <w:rFonts w:ascii="Arial" w:hAnsi="Arial"/>
                <w:sz w:val="16"/>
                <w:szCs w:val="16"/>
              </w:rPr>
            </w:pPr>
            <w:r w:rsidRPr="003516AF">
              <w:rPr>
                <w:rFonts w:ascii="Arial" w:hAnsi="Arial"/>
                <w:sz w:val="16"/>
                <w:szCs w:val="16"/>
              </w:rPr>
              <w:t>UEs supporting 5G Core and RedCap and RRC_INACTIVE</w:t>
            </w:r>
          </w:p>
        </w:tc>
      </w:tr>
      <w:tr w:rsidR="00567B6B" w:rsidRPr="00864F79" w14:paraId="3FA080E6"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2DF3F26" w14:textId="77777777" w:rsidR="00567B6B" w:rsidRDefault="00567B6B" w:rsidP="00B726C0">
            <w:pPr>
              <w:rPr>
                <w:rFonts w:ascii="Arial" w:hAnsi="Arial" w:cs="Arial"/>
                <w:sz w:val="16"/>
                <w:szCs w:val="16"/>
                <w:lang w:eastAsia="zh-CN"/>
              </w:rPr>
            </w:pPr>
            <w:r>
              <w:rPr>
                <w:rFonts w:ascii="Arial" w:hAnsi="Arial" w:cs="Arial"/>
                <w:sz w:val="16"/>
                <w:szCs w:val="16"/>
                <w:lang w:eastAsia="zh-CN"/>
              </w:rPr>
              <w:t>C213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986747D" w14:textId="77777777" w:rsidR="00567B6B" w:rsidRPr="005270CE" w:rsidRDefault="00567B6B" w:rsidP="00B726C0">
            <w:pPr>
              <w:rPr>
                <w:rFonts w:ascii="Arial" w:hAnsi="Arial" w:cs="Arial"/>
                <w:sz w:val="16"/>
                <w:szCs w:val="16"/>
                <w:lang w:eastAsia="zh-CN"/>
              </w:rPr>
            </w:pPr>
            <w:r w:rsidRPr="005270CE">
              <w:rPr>
                <w:rFonts w:ascii="Arial" w:hAnsi="Arial" w:cs="Arial"/>
                <w:sz w:val="16"/>
                <w:szCs w:val="16"/>
                <w:lang w:eastAsia="zh-CN"/>
              </w:rPr>
              <w:t>IF A.4.1-5/1 AND A.4.3.8-1/1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62FB787" w14:textId="77777777" w:rsidR="00567B6B" w:rsidRPr="00864F79" w:rsidRDefault="00567B6B" w:rsidP="00B726C0">
            <w:pPr>
              <w:rPr>
                <w:rFonts w:ascii="Arial" w:hAnsi="Arial"/>
                <w:sz w:val="16"/>
                <w:szCs w:val="16"/>
              </w:rPr>
            </w:pPr>
            <w:r w:rsidRPr="0013466A">
              <w:rPr>
                <w:rFonts w:ascii="Arial" w:hAnsi="Arial"/>
                <w:sz w:val="16"/>
                <w:szCs w:val="16"/>
              </w:rPr>
              <w:t>UE supporting 5G Core and broadcast reception</w:t>
            </w:r>
          </w:p>
        </w:tc>
      </w:tr>
      <w:tr w:rsidR="00567B6B" w:rsidRPr="00864F79" w14:paraId="1BE57269"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B7DBCA4" w14:textId="77777777" w:rsidR="00567B6B" w:rsidRDefault="00567B6B" w:rsidP="00B726C0">
            <w:pPr>
              <w:rPr>
                <w:rFonts w:ascii="Arial" w:hAnsi="Arial" w:cs="Arial"/>
                <w:sz w:val="16"/>
                <w:szCs w:val="16"/>
                <w:lang w:eastAsia="zh-CN"/>
              </w:rPr>
            </w:pPr>
            <w:r>
              <w:rPr>
                <w:rFonts w:ascii="Arial" w:hAnsi="Arial" w:cs="Arial"/>
                <w:sz w:val="16"/>
                <w:szCs w:val="16"/>
                <w:lang w:eastAsia="zh-CN"/>
              </w:rPr>
              <w:t>C214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1BAA52F" w14:textId="77777777" w:rsidR="00567B6B" w:rsidRPr="005270CE" w:rsidRDefault="00567B6B" w:rsidP="00B726C0">
            <w:pPr>
              <w:rPr>
                <w:rFonts w:ascii="Arial" w:hAnsi="Arial" w:cs="Arial"/>
                <w:sz w:val="16"/>
                <w:szCs w:val="16"/>
                <w:lang w:eastAsia="zh-CN"/>
              </w:rPr>
            </w:pPr>
            <w:r w:rsidRPr="005270CE">
              <w:rPr>
                <w:rFonts w:ascii="Arial" w:hAnsi="Arial" w:cs="Arial"/>
                <w:sz w:val="16"/>
                <w:szCs w:val="16"/>
                <w:lang w:eastAsia="zh-CN"/>
              </w:rPr>
              <w:t>IF A.4.1-5/1 AND A.4.3.8-1/2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05FF277" w14:textId="77777777" w:rsidR="00567B6B" w:rsidRPr="00864F79" w:rsidRDefault="00567B6B" w:rsidP="00B726C0">
            <w:pPr>
              <w:rPr>
                <w:rFonts w:ascii="Arial" w:hAnsi="Arial"/>
                <w:sz w:val="16"/>
                <w:szCs w:val="16"/>
              </w:rPr>
            </w:pPr>
            <w:r w:rsidRPr="0013466A">
              <w:rPr>
                <w:rFonts w:ascii="Arial" w:hAnsi="Arial"/>
                <w:sz w:val="16"/>
                <w:szCs w:val="16"/>
              </w:rPr>
              <w:t>UE supporting 5G Core and dynamic scheduling for multicast for PCell</w:t>
            </w:r>
          </w:p>
        </w:tc>
      </w:tr>
      <w:tr w:rsidR="00567B6B" w:rsidRPr="00864F79" w14:paraId="466A69FE"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C62DBF1" w14:textId="77777777" w:rsidR="00567B6B" w:rsidRDefault="00567B6B" w:rsidP="00B726C0">
            <w:pPr>
              <w:rPr>
                <w:rFonts w:ascii="Arial" w:hAnsi="Arial" w:cs="Arial"/>
                <w:sz w:val="16"/>
                <w:szCs w:val="16"/>
                <w:lang w:eastAsia="zh-CN"/>
              </w:rPr>
            </w:pPr>
            <w:r>
              <w:rPr>
                <w:rFonts w:ascii="Arial" w:hAnsi="Arial" w:cs="Arial"/>
                <w:sz w:val="16"/>
                <w:szCs w:val="16"/>
                <w:lang w:eastAsia="zh-CN"/>
              </w:rPr>
              <w:t>C215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79C966E" w14:textId="77777777" w:rsidR="00567B6B" w:rsidRPr="005270CE" w:rsidRDefault="00567B6B" w:rsidP="00B726C0">
            <w:pPr>
              <w:rPr>
                <w:rFonts w:ascii="Arial" w:hAnsi="Arial" w:cs="Arial"/>
                <w:sz w:val="16"/>
                <w:szCs w:val="16"/>
                <w:lang w:eastAsia="zh-CN"/>
              </w:rPr>
            </w:pPr>
            <w:r w:rsidRPr="005270CE">
              <w:rPr>
                <w:rFonts w:ascii="Arial" w:hAnsi="Arial" w:cs="Arial"/>
                <w:sz w:val="16"/>
                <w:szCs w:val="16"/>
                <w:lang w:eastAsia="zh-CN"/>
              </w:rPr>
              <w:t>IF A.4.1-5/1 AND A.4.3.8-1/2 AND A.4.3.8-1/3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D43A054" w14:textId="77777777" w:rsidR="00567B6B" w:rsidRPr="00864F79" w:rsidRDefault="00567B6B" w:rsidP="00B726C0">
            <w:pPr>
              <w:rPr>
                <w:rFonts w:ascii="Arial" w:hAnsi="Arial"/>
                <w:sz w:val="16"/>
                <w:szCs w:val="16"/>
              </w:rPr>
            </w:pPr>
            <w:r w:rsidRPr="0013466A">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567B6B" w:rsidRPr="00864F79" w14:paraId="7C9CE8EF"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B7106F1" w14:textId="77777777" w:rsidR="00567B6B" w:rsidRDefault="00567B6B" w:rsidP="00B726C0">
            <w:pPr>
              <w:rPr>
                <w:rFonts w:ascii="Arial" w:hAnsi="Arial" w:cs="Arial"/>
                <w:sz w:val="16"/>
                <w:szCs w:val="16"/>
                <w:lang w:eastAsia="zh-CN"/>
              </w:rPr>
            </w:pPr>
            <w:r>
              <w:rPr>
                <w:rFonts w:ascii="Arial" w:hAnsi="Arial" w:cs="Arial"/>
                <w:sz w:val="16"/>
                <w:szCs w:val="16"/>
                <w:lang w:eastAsia="zh-CN"/>
              </w:rPr>
              <w:t>C216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A244B4E" w14:textId="77777777" w:rsidR="00567B6B" w:rsidRPr="005270CE" w:rsidRDefault="00567B6B" w:rsidP="00B726C0">
            <w:pPr>
              <w:rPr>
                <w:rFonts w:ascii="Arial" w:hAnsi="Arial" w:cs="Arial"/>
                <w:sz w:val="16"/>
                <w:szCs w:val="16"/>
                <w:lang w:eastAsia="zh-CN"/>
              </w:rPr>
            </w:pPr>
            <w:r w:rsidRPr="005270CE">
              <w:rPr>
                <w:rFonts w:ascii="Arial" w:hAnsi="Arial" w:cs="Arial"/>
                <w:sz w:val="16"/>
                <w:szCs w:val="16"/>
                <w:lang w:eastAsia="zh-CN"/>
              </w:rPr>
              <w:t>IF A.4.1-5/1 AND A.4.3.8-1/2 AND A.4.3.8-1/3 AND A.4.3.8-1/4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D69BDA3" w14:textId="77777777" w:rsidR="00567B6B" w:rsidRPr="00864F79" w:rsidRDefault="00567B6B" w:rsidP="00B726C0">
            <w:pPr>
              <w:rPr>
                <w:rFonts w:ascii="Arial" w:hAnsi="Arial"/>
                <w:sz w:val="16"/>
                <w:szCs w:val="16"/>
              </w:rPr>
            </w:pPr>
            <w:r w:rsidRPr="0013466A">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567B6B" w:rsidRPr="00864F79" w14:paraId="52606A1D"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AA1070C" w14:textId="77777777" w:rsidR="00567B6B" w:rsidRPr="0013466A" w:rsidRDefault="00567B6B" w:rsidP="00B726C0">
            <w:pPr>
              <w:rPr>
                <w:rFonts w:ascii="Arial" w:hAnsi="Arial" w:cs="Arial"/>
                <w:sz w:val="16"/>
                <w:szCs w:val="16"/>
                <w:lang w:eastAsia="zh-CN"/>
              </w:rPr>
            </w:pPr>
            <w:r>
              <w:rPr>
                <w:rFonts w:ascii="Arial" w:hAnsi="Arial" w:cs="Arial"/>
                <w:sz w:val="16"/>
                <w:szCs w:val="16"/>
                <w:lang w:eastAsia="zh-CN"/>
              </w:rPr>
              <w:t>C217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E981253" w14:textId="77777777" w:rsidR="00567B6B" w:rsidRPr="00864F79" w:rsidRDefault="00567B6B" w:rsidP="00B726C0">
            <w:pPr>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 xml:space="preserve">/49 </w:t>
            </w:r>
            <w:r w:rsidRPr="0036115F">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B03F87C" w14:textId="77777777" w:rsidR="00567B6B" w:rsidRPr="0013466A" w:rsidRDefault="00567B6B" w:rsidP="00B726C0">
            <w:pPr>
              <w:rPr>
                <w:rFonts w:ascii="Arial" w:hAnsi="Arial"/>
                <w:sz w:val="16"/>
                <w:szCs w:val="16"/>
              </w:rPr>
            </w:pPr>
            <w:r w:rsidRPr="00C64574">
              <w:rPr>
                <w:rFonts w:ascii="Arial" w:hAnsi="Arial"/>
                <w:sz w:val="16"/>
                <w:szCs w:val="16"/>
              </w:rPr>
              <w:t>UEs supporting 5G Core and NR standalone shared spectrum channel access</w:t>
            </w:r>
          </w:p>
        </w:tc>
      </w:tr>
      <w:tr w:rsidR="00567B6B" w:rsidRPr="00864F79" w14:paraId="5C04B554"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7D3B5CC" w14:textId="77777777" w:rsidR="00567B6B" w:rsidRPr="0013466A" w:rsidRDefault="00567B6B" w:rsidP="00B726C0">
            <w:pPr>
              <w:rPr>
                <w:rFonts w:ascii="Arial" w:hAnsi="Arial" w:cs="Arial"/>
                <w:sz w:val="16"/>
                <w:szCs w:val="16"/>
                <w:lang w:eastAsia="zh-CN"/>
              </w:rPr>
            </w:pPr>
            <w:r>
              <w:rPr>
                <w:rFonts w:ascii="Arial" w:hAnsi="Arial" w:cs="Arial"/>
                <w:sz w:val="16"/>
                <w:szCs w:val="16"/>
                <w:lang w:eastAsia="zh-CN"/>
              </w:rPr>
              <w:t>C218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FF23616" w14:textId="77777777" w:rsidR="00567B6B" w:rsidRPr="00864F79" w:rsidRDefault="00567B6B" w:rsidP="00B726C0">
            <w:pPr>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/49 AND A.4</w:t>
            </w:r>
            <w:r w:rsidRPr="005270CE">
              <w:rPr>
                <w:rFonts w:ascii="Arial" w:hAnsi="Arial" w:cs="Arial"/>
                <w:sz w:val="16"/>
                <w:szCs w:val="16"/>
                <w:lang w:eastAsia="zh-CN"/>
              </w:rPr>
              <w:t>.4-1/93</w:t>
            </w:r>
            <w:r>
              <w:rPr>
                <w:rFonts w:ascii="Arial" w:hAnsi="Arial" w:cs="Arial"/>
                <w:sz w:val="16"/>
                <w:szCs w:val="16"/>
                <w:lang w:eastAsia="zh-CN"/>
              </w:rPr>
              <w:t xml:space="preserve"> </w:t>
            </w:r>
            <w:r w:rsidRPr="0036115F">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A11E82C" w14:textId="77777777" w:rsidR="00567B6B" w:rsidRPr="0013466A" w:rsidRDefault="00567B6B" w:rsidP="00B726C0">
            <w:pPr>
              <w:rPr>
                <w:rFonts w:ascii="Arial" w:hAnsi="Arial"/>
                <w:sz w:val="16"/>
                <w:szCs w:val="16"/>
              </w:rPr>
            </w:pPr>
            <w:r w:rsidRPr="00C64574">
              <w:rPr>
                <w:rFonts w:ascii="Arial" w:hAnsi="Arial"/>
                <w:sz w:val="16"/>
                <w:szCs w:val="16"/>
              </w:rPr>
              <w:t>UEs supporting 5G Core and NR standalone shared spectrum channel access and RSSI measurements and channel occupancy reporting</w:t>
            </w:r>
          </w:p>
        </w:tc>
      </w:tr>
      <w:tr w:rsidR="00567B6B" w:rsidRPr="00DA7FFD" w14:paraId="05216ED3"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BAD2D16" w14:textId="77777777" w:rsidR="00567B6B" w:rsidRDefault="00567B6B" w:rsidP="00B726C0">
            <w:pPr>
              <w:rPr>
                <w:rFonts w:ascii="Arial" w:hAnsi="Arial" w:cs="Arial"/>
                <w:sz w:val="16"/>
                <w:szCs w:val="16"/>
                <w:lang w:eastAsia="zh-CN"/>
              </w:rPr>
            </w:pPr>
            <w:r>
              <w:rPr>
                <w:rFonts w:ascii="Arial" w:hAnsi="Arial" w:cs="Arial"/>
                <w:sz w:val="16"/>
                <w:szCs w:val="16"/>
                <w:lang w:eastAsia="zh-CN"/>
              </w:rPr>
              <w:t>C219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DA76919" w14:textId="77777777" w:rsidR="00567B6B" w:rsidRPr="00DA7FFD" w:rsidRDefault="00567B6B" w:rsidP="00B726C0">
            <w:pPr>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/1 </w:t>
            </w:r>
            <w:r w:rsidRPr="0030645D">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A77E88F" w14:textId="77777777" w:rsidR="00567B6B" w:rsidRPr="00DA7FFD" w:rsidRDefault="00567B6B" w:rsidP="00B726C0">
            <w:pPr>
              <w:rPr>
                <w:rFonts w:ascii="Arial" w:hAnsi="Arial"/>
                <w:sz w:val="16"/>
                <w:szCs w:val="16"/>
              </w:rPr>
            </w:pPr>
            <w:r w:rsidRPr="00C91177">
              <w:rPr>
                <w:rFonts w:ascii="Arial" w:hAnsi="Arial"/>
                <w:sz w:val="16"/>
                <w:szCs w:val="16"/>
              </w:rPr>
              <w:t>UEs supporting 5G</w:t>
            </w:r>
            <w:r>
              <w:rPr>
                <w:rFonts w:ascii="Arial" w:hAnsi="Arial"/>
                <w:sz w:val="16"/>
                <w:szCs w:val="16"/>
              </w:rPr>
              <w:t xml:space="preserve"> Core</w:t>
            </w:r>
            <w:r w:rsidRPr="00C91177">
              <w:rPr>
                <w:rFonts w:ascii="Arial" w:hAnsi="Arial"/>
                <w:sz w:val="16"/>
                <w:szCs w:val="16"/>
              </w:rPr>
              <w:t xml:space="preserve"> and Multi-SIM features</w:t>
            </w:r>
          </w:p>
        </w:tc>
      </w:tr>
      <w:tr w:rsidR="00567B6B" w:rsidRPr="00C91177" w14:paraId="3B65AE20"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EA542F5" w14:textId="77777777" w:rsidR="00567B6B" w:rsidRDefault="00567B6B" w:rsidP="00B726C0">
            <w:pPr>
              <w:rPr>
                <w:rFonts w:ascii="Arial" w:hAnsi="Arial" w:cs="Arial"/>
                <w:sz w:val="16"/>
                <w:szCs w:val="16"/>
                <w:lang w:eastAsia="zh-CN"/>
              </w:rPr>
            </w:pPr>
            <w:r>
              <w:rPr>
                <w:rFonts w:ascii="Arial" w:hAnsi="Arial" w:cs="Arial"/>
                <w:sz w:val="16"/>
                <w:szCs w:val="16"/>
                <w:lang w:eastAsia="zh-CN"/>
              </w:rPr>
              <w:t>C220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5069495" w14:textId="77777777" w:rsidR="00567B6B" w:rsidRPr="0030645D" w:rsidRDefault="00567B6B" w:rsidP="00B726C0">
            <w:pPr>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/4 </w:t>
            </w:r>
            <w:r w:rsidRPr="0030645D">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87F0166" w14:textId="77777777" w:rsidR="00567B6B" w:rsidRPr="00C91177" w:rsidRDefault="00567B6B" w:rsidP="00B726C0">
            <w:pPr>
              <w:rPr>
                <w:rFonts w:ascii="Arial" w:hAnsi="Arial"/>
                <w:sz w:val="16"/>
                <w:szCs w:val="16"/>
              </w:rPr>
            </w:pPr>
            <w:r w:rsidRPr="00D43570">
              <w:rPr>
                <w:rFonts w:ascii="Arial" w:hAnsi="Arial"/>
                <w:sz w:val="16"/>
                <w:szCs w:val="16"/>
              </w:rPr>
              <w:t>UEs supporting 5G Core and Multi-SIM Reject paging request</w:t>
            </w:r>
          </w:p>
        </w:tc>
      </w:tr>
      <w:tr w:rsidR="00567B6B" w:rsidRPr="00C91177" w14:paraId="556DEE53"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6D5D612" w14:textId="77777777" w:rsidR="00567B6B" w:rsidRDefault="00567B6B" w:rsidP="00B726C0">
            <w:pPr>
              <w:rPr>
                <w:rFonts w:ascii="Arial" w:hAnsi="Arial" w:cs="Arial"/>
                <w:sz w:val="16"/>
                <w:szCs w:val="16"/>
                <w:lang w:eastAsia="zh-CN"/>
              </w:rPr>
            </w:pPr>
            <w:r>
              <w:rPr>
                <w:rFonts w:ascii="Arial" w:hAnsi="Arial" w:cs="Arial"/>
                <w:sz w:val="16"/>
                <w:szCs w:val="16"/>
                <w:lang w:eastAsia="zh-CN"/>
              </w:rPr>
              <w:t>C221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4823F37" w14:textId="77777777" w:rsidR="00567B6B" w:rsidRPr="0030645D" w:rsidRDefault="00567B6B" w:rsidP="00B726C0">
            <w:pPr>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3BFF02E" w14:textId="77777777" w:rsidR="00567B6B" w:rsidRPr="00D43570" w:rsidRDefault="00567B6B" w:rsidP="00B726C0">
            <w:pPr>
              <w:rPr>
                <w:rFonts w:ascii="Arial" w:hAnsi="Arial"/>
                <w:sz w:val="16"/>
                <w:szCs w:val="16"/>
              </w:rPr>
            </w:pPr>
            <w:r w:rsidRPr="005B0D24">
              <w:rPr>
                <w:rFonts w:ascii="Arial" w:hAnsi="Arial"/>
                <w:sz w:val="16"/>
                <w:szCs w:val="16"/>
              </w:rPr>
              <w:t xml:space="preserve">UEs supporting 5G Core and intra-band contiguous CA and RRC_INACTIVE and direct NR </w:t>
            </w:r>
            <w:r>
              <w:rPr>
                <w:rFonts w:ascii="Arial" w:hAnsi="Arial"/>
                <w:sz w:val="16"/>
                <w:szCs w:val="16"/>
              </w:rPr>
              <w:t>S</w:t>
            </w:r>
            <w:r w:rsidRPr="005B0D24">
              <w:rPr>
                <w:rFonts w:ascii="Arial" w:hAnsi="Arial"/>
                <w:sz w:val="16"/>
                <w:szCs w:val="16"/>
              </w:rPr>
              <w:t xml:space="preserve">CG </w:t>
            </w:r>
            <w:r w:rsidRPr="00AE4E2F">
              <w:rPr>
                <w:rFonts w:ascii="Arial" w:hAnsi="Arial"/>
                <w:sz w:val="16"/>
                <w:szCs w:val="16"/>
              </w:rPr>
              <w:t xml:space="preserve">SCell </w:t>
            </w:r>
            <w:r w:rsidRPr="005B0D24">
              <w:rPr>
                <w:rFonts w:ascii="Arial" w:hAnsi="Arial"/>
                <w:sz w:val="16"/>
                <w:szCs w:val="16"/>
              </w:rPr>
              <w:t>activation</w:t>
            </w:r>
          </w:p>
        </w:tc>
      </w:tr>
      <w:tr w:rsidR="00567B6B" w:rsidRPr="00C91177" w14:paraId="56520472"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55CC948" w14:textId="77777777" w:rsidR="00567B6B" w:rsidRDefault="00567B6B" w:rsidP="00B726C0">
            <w:pPr>
              <w:rPr>
                <w:rFonts w:ascii="Arial" w:hAnsi="Arial" w:cs="Arial"/>
                <w:sz w:val="16"/>
                <w:szCs w:val="16"/>
                <w:lang w:eastAsia="zh-CN"/>
              </w:rPr>
            </w:pPr>
            <w:r>
              <w:rPr>
                <w:rFonts w:ascii="Arial" w:hAnsi="Arial" w:cs="Arial"/>
                <w:sz w:val="16"/>
                <w:szCs w:val="16"/>
                <w:lang w:eastAsia="zh-CN"/>
              </w:rPr>
              <w:t>C222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3A2B4EA" w14:textId="77777777" w:rsidR="00567B6B" w:rsidRPr="0030645D" w:rsidRDefault="00567B6B" w:rsidP="00B726C0">
            <w:pPr>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w:t>
            </w:r>
            <w:r>
              <w:rPr>
                <w:rFonts w:ascii="Arial" w:hAnsi="Arial" w:cs="Arial"/>
                <w:sz w:val="16"/>
                <w:szCs w:val="16"/>
                <w:lang w:eastAsia="zh-CN"/>
              </w:rPr>
              <w:t>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4031BE6" w14:textId="77777777" w:rsidR="00567B6B" w:rsidRPr="00D43570" w:rsidRDefault="00567B6B" w:rsidP="00B726C0">
            <w:pPr>
              <w:rPr>
                <w:rFonts w:ascii="Arial" w:hAnsi="Arial"/>
                <w:sz w:val="16"/>
                <w:szCs w:val="16"/>
              </w:rPr>
            </w:pPr>
            <w:r w:rsidRPr="004C5F44">
              <w:rPr>
                <w:rFonts w:ascii="Arial" w:hAnsi="Arial"/>
                <w:sz w:val="16"/>
                <w:szCs w:val="16"/>
              </w:rPr>
              <w:t>UEs supporting 5G Core and intra-band non-contiguous CA and RRC_INACTIVE and direct NR SCG</w:t>
            </w:r>
            <w:r>
              <w:t xml:space="preserve"> </w:t>
            </w:r>
            <w:r w:rsidRPr="00AE4E2F">
              <w:rPr>
                <w:rFonts w:ascii="Arial" w:hAnsi="Arial"/>
                <w:sz w:val="16"/>
                <w:szCs w:val="16"/>
              </w:rPr>
              <w:t>SCell</w:t>
            </w:r>
            <w:r w:rsidRPr="004C5F44">
              <w:rPr>
                <w:rFonts w:ascii="Arial" w:hAnsi="Arial"/>
                <w:sz w:val="16"/>
                <w:szCs w:val="16"/>
              </w:rPr>
              <w:t xml:space="preserve"> activation</w:t>
            </w:r>
          </w:p>
        </w:tc>
      </w:tr>
      <w:tr w:rsidR="00567B6B" w:rsidRPr="00C91177" w14:paraId="332F9785"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381649B" w14:textId="77777777" w:rsidR="00567B6B" w:rsidRDefault="00567B6B" w:rsidP="00B726C0">
            <w:pPr>
              <w:rPr>
                <w:rFonts w:ascii="Arial" w:hAnsi="Arial" w:cs="Arial"/>
                <w:sz w:val="16"/>
                <w:szCs w:val="16"/>
                <w:lang w:eastAsia="zh-CN"/>
              </w:rPr>
            </w:pPr>
            <w:r>
              <w:rPr>
                <w:rFonts w:ascii="Arial" w:hAnsi="Arial" w:cs="Arial"/>
                <w:sz w:val="16"/>
                <w:szCs w:val="16"/>
                <w:lang w:eastAsia="zh-CN"/>
              </w:rPr>
              <w:t>C223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5FD43F5" w14:textId="77777777" w:rsidR="00567B6B" w:rsidRPr="0030645D" w:rsidRDefault="00567B6B" w:rsidP="00B726C0">
            <w:pPr>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024E9F1" w14:textId="77777777" w:rsidR="00567B6B" w:rsidRPr="00D43570" w:rsidRDefault="00567B6B" w:rsidP="00B726C0">
            <w:pPr>
              <w:rPr>
                <w:rFonts w:ascii="Arial" w:hAnsi="Arial"/>
                <w:sz w:val="16"/>
                <w:szCs w:val="16"/>
              </w:rPr>
            </w:pPr>
            <w:r w:rsidRPr="002D66BA">
              <w:rPr>
                <w:rFonts w:ascii="Arial" w:hAnsi="Arial"/>
                <w:sz w:val="16"/>
                <w:szCs w:val="16"/>
              </w:rPr>
              <w:t xml:space="preserve">UEs supporting 5G Core and inter-band CA and RRC_INACTIVE and direct NR SCG </w:t>
            </w:r>
            <w:r w:rsidRPr="00AE4E2F">
              <w:rPr>
                <w:rFonts w:ascii="Arial" w:hAnsi="Arial"/>
                <w:sz w:val="16"/>
                <w:szCs w:val="16"/>
              </w:rPr>
              <w:t xml:space="preserve">SCell </w:t>
            </w:r>
            <w:r w:rsidRPr="002D66BA">
              <w:rPr>
                <w:rFonts w:ascii="Arial" w:hAnsi="Arial"/>
                <w:sz w:val="16"/>
                <w:szCs w:val="16"/>
              </w:rPr>
              <w:t>activation</w:t>
            </w:r>
          </w:p>
        </w:tc>
      </w:tr>
      <w:tr w:rsidR="00567B6B" w:rsidRPr="00C91177" w14:paraId="01C8895C"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3D4A268" w14:textId="77777777" w:rsidR="00567B6B" w:rsidRDefault="00567B6B" w:rsidP="00B726C0">
            <w:pPr>
              <w:rPr>
                <w:rFonts w:ascii="Arial" w:hAnsi="Arial" w:cs="Arial"/>
                <w:sz w:val="16"/>
                <w:szCs w:val="16"/>
                <w:lang w:eastAsia="zh-CN"/>
              </w:rPr>
            </w:pPr>
            <w:r>
              <w:rPr>
                <w:rFonts w:ascii="Arial" w:hAnsi="Arial" w:cs="Arial"/>
                <w:sz w:val="16"/>
                <w:szCs w:val="16"/>
                <w:lang w:eastAsia="zh-CN"/>
              </w:rPr>
              <w:t>C224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F67487F" w14:textId="77777777" w:rsidR="00567B6B" w:rsidRPr="003F7263" w:rsidRDefault="00567B6B" w:rsidP="00B726C0">
            <w:pPr>
              <w:rPr>
                <w:rFonts w:ascii="Arial" w:hAnsi="Arial" w:cs="Arial"/>
                <w:sz w:val="16"/>
                <w:szCs w:val="16"/>
                <w:lang w:eastAsia="zh-CN"/>
              </w:rPr>
            </w:pPr>
            <w:r w:rsidRPr="00864F79">
              <w:rPr>
                <w:rFonts w:ascii="Arial" w:hAnsi="Arial" w:cs="Arial"/>
                <w:sz w:val="16"/>
                <w:szCs w:val="16"/>
                <w:lang w:eastAsia="zh-CN"/>
              </w:rPr>
              <w:t>IF A.4.1-5/1 AND A.4.3</w:t>
            </w:r>
            <w:r w:rsidRPr="005270CE">
              <w:rPr>
                <w:rFonts w:ascii="Arial" w:hAnsi="Arial" w:cs="Arial"/>
                <w:sz w:val="16"/>
                <w:szCs w:val="16"/>
                <w:lang w:eastAsia="zh-CN"/>
              </w:rPr>
              <w:t>.7-1/42 THE</w:t>
            </w:r>
            <w:r w:rsidRPr="00864F79">
              <w:rPr>
                <w:rFonts w:ascii="Arial" w:hAnsi="Arial" w:cs="Arial"/>
                <w:sz w:val="16"/>
                <w:szCs w:val="16"/>
                <w:lang w:eastAsia="zh-CN"/>
              </w:rPr>
              <w:t>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8550C60" w14:textId="77777777" w:rsidR="00567B6B" w:rsidRPr="002D66BA" w:rsidRDefault="00567B6B" w:rsidP="00B726C0">
            <w:pPr>
              <w:rPr>
                <w:rFonts w:ascii="Arial" w:hAnsi="Arial"/>
                <w:sz w:val="16"/>
                <w:szCs w:val="16"/>
              </w:rPr>
            </w:pPr>
            <w:r w:rsidRPr="00864F79">
              <w:rPr>
                <w:rFonts w:ascii="Arial" w:hAnsi="Arial"/>
                <w:sz w:val="16"/>
                <w:szCs w:val="16"/>
              </w:rPr>
              <w:t xml:space="preserve">UEs supporting 5G Core and </w:t>
            </w:r>
            <w:r>
              <w:rPr>
                <w:rFonts w:ascii="Arial" w:hAnsi="Arial"/>
                <w:sz w:val="16"/>
                <w:szCs w:val="16"/>
              </w:rPr>
              <w:t>PEI</w:t>
            </w:r>
          </w:p>
        </w:tc>
      </w:tr>
      <w:tr w:rsidR="00567B6B" w:rsidRPr="00C91177" w14:paraId="199042C6"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54A30AB" w14:textId="77777777" w:rsidR="00567B6B" w:rsidRDefault="00567B6B" w:rsidP="00B726C0">
            <w:pPr>
              <w:rPr>
                <w:rFonts w:ascii="Arial" w:hAnsi="Arial" w:cs="Arial"/>
                <w:sz w:val="16"/>
                <w:szCs w:val="16"/>
                <w:lang w:eastAsia="zh-CN"/>
              </w:rPr>
            </w:pPr>
            <w:r>
              <w:rPr>
                <w:rFonts w:ascii="Arial" w:hAnsi="Arial" w:cs="Arial"/>
                <w:sz w:val="16"/>
                <w:szCs w:val="16"/>
                <w:lang w:eastAsia="zh-CN"/>
              </w:rPr>
              <w:t>C225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A39C3FA" w14:textId="77777777" w:rsidR="00567B6B" w:rsidRPr="00864F79" w:rsidRDefault="00567B6B" w:rsidP="00B726C0">
            <w:pPr>
              <w:rPr>
                <w:rFonts w:ascii="Arial" w:hAnsi="Arial" w:cs="Arial"/>
                <w:sz w:val="16"/>
                <w:szCs w:val="16"/>
                <w:lang w:eastAsia="zh-CN"/>
              </w:rPr>
            </w:pPr>
            <w:r w:rsidRPr="00F5412C">
              <w:rPr>
                <w:rFonts w:ascii="Arial" w:hAnsi="Arial" w:cs="Arial"/>
                <w:sz w:val="16"/>
                <w:szCs w:val="16"/>
                <w:lang w:eastAsia="zh-CN"/>
              </w:rPr>
              <w:t>IF A.4.1-3/2 AND (A.4.3.6-1/</w:t>
            </w:r>
            <w:r>
              <w:rPr>
                <w:rFonts w:ascii="Arial" w:hAnsi="Arial" w:cs="Arial"/>
                <w:sz w:val="16"/>
                <w:szCs w:val="16"/>
                <w:lang w:eastAsia="zh-CN"/>
              </w:rPr>
              <w:t>61</w:t>
            </w:r>
            <w:r w:rsidRPr="00F5412C">
              <w:rPr>
                <w:rFonts w:ascii="Arial" w:hAnsi="Arial" w:cs="Arial"/>
                <w:sz w:val="16"/>
                <w:szCs w:val="16"/>
                <w:lang w:eastAsia="zh-CN"/>
              </w:rPr>
              <w:t xml:space="preserve"> OR A.4.3.6-1/</w:t>
            </w:r>
            <w:r>
              <w:rPr>
                <w:rFonts w:ascii="Arial" w:hAnsi="Arial" w:cs="Arial"/>
                <w:sz w:val="16"/>
                <w:szCs w:val="16"/>
                <w:lang w:eastAsia="zh-CN"/>
              </w:rPr>
              <w:t>62</w:t>
            </w:r>
            <w:r w:rsidRPr="00F5412C">
              <w:rPr>
                <w:rFonts w:ascii="Arial" w:hAnsi="Arial" w:cs="Arial"/>
                <w:sz w:val="16"/>
                <w:szCs w:val="16"/>
                <w:lang w:eastAsia="zh-CN"/>
              </w:rPr>
              <w:t>)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5200C99" w14:textId="77777777" w:rsidR="00567B6B" w:rsidRPr="00864F79" w:rsidRDefault="00567B6B" w:rsidP="00B726C0">
            <w:pPr>
              <w:rPr>
                <w:rFonts w:ascii="Arial" w:hAnsi="Arial"/>
                <w:sz w:val="16"/>
                <w:szCs w:val="16"/>
              </w:rPr>
            </w:pPr>
            <w:r w:rsidRPr="005270CE">
              <w:rPr>
                <w:rFonts w:ascii="Arial" w:hAnsi="Arial"/>
                <w:sz w:val="16"/>
                <w:szCs w:val="16"/>
              </w:rPr>
              <w:t>UEs supporting EN-DC and Idle/Inactive Measurements</w:t>
            </w:r>
          </w:p>
        </w:tc>
      </w:tr>
      <w:tr w:rsidR="00567B6B" w:rsidRPr="00D76235" w14:paraId="064730E7"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E5E55CF" w14:textId="77777777" w:rsidR="00567B6B" w:rsidRPr="00D76235" w:rsidRDefault="00567B6B" w:rsidP="00B726C0">
            <w:pPr>
              <w:rPr>
                <w:rFonts w:ascii="Arial" w:hAnsi="Arial" w:cs="Arial"/>
                <w:sz w:val="16"/>
                <w:szCs w:val="16"/>
                <w:lang w:eastAsia="zh-CN"/>
              </w:rPr>
            </w:pPr>
            <w:r>
              <w:rPr>
                <w:rFonts w:ascii="Arial" w:hAnsi="Arial" w:cs="Arial"/>
                <w:sz w:val="16"/>
                <w:szCs w:val="16"/>
                <w:lang w:eastAsia="zh-CN"/>
              </w:rPr>
              <w:t>C226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40EC2AA" w14:textId="77777777" w:rsidR="00567B6B" w:rsidRPr="00D76235" w:rsidRDefault="00567B6B" w:rsidP="00B726C0">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54EACC8" w14:textId="77777777" w:rsidR="00567B6B" w:rsidRPr="00D76235" w:rsidRDefault="00567B6B" w:rsidP="00B726C0">
            <w:pPr>
              <w:rPr>
                <w:rFonts w:ascii="Arial" w:hAnsi="Arial"/>
                <w:sz w:val="16"/>
                <w:szCs w:val="16"/>
              </w:rPr>
            </w:pPr>
            <w:r w:rsidRPr="00D76235">
              <w:rPr>
                <w:rFonts w:ascii="Arial" w:hAnsi="Arial"/>
                <w:sz w:val="16"/>
                <w:szCs w:val="16"/>
              </w:rPr>
              <w:t>UEs supporting 5G Core and direct NR MCG SCell activation and intra-band contiguous CA</w:t>
            </w:r>
          </w:p>
        </w:tc>
      </w:tr>
      <w:tr w:rsidR="00567B6B" w:rsidRPr="00D76235" w14:paraId="2E59EE5F"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42BC2E4" w14:textId="77777777" w:rsidR="00567B6B" w:rsidRPr="00D76235" w:rsidRDefault="00567B6B" w:rsidP="00B726C0">
            <w:pPr>
              <w:rPr>
                <w:rFonts w:ascii="Arial" w:hAnsi="Arial" w:cs="Arial"/>
                <w:sz w:val="16"/>
                <w:szCs w:val="16"/>
                <w:lang w:eastAsia="zh-CN"/>
              </w:rPr>
            </w:pPr>
            <w:r>
              <w:rPr>
                <w:rFonts w:ascii="Arial" w:hAnsi="Arial" w:cs="Arial"/>
                <w:sz w:val="16"/>
                <w:szCs w:val="16"/>
                <w:lang w:eastAsia="zh-CN"/>
              </w:rPr>
              <w:t>C227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DE08EC7" w14:textId="77777777" w:rsidR="00567B6B" w:rsidRPr="00D76235" w:rsidRDefault="00567B6B" w:rsidP="00B726C0">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AD23C23" w14:textId="77777777" w:rsidR="00567B6B" w:rsidRPr="00D76235" w:rsidRDefault="00567B6B" w:rsidP="00B726C0">
            <w:pPr>
              <w:rPr>
                <w:rFonts w:ascii="Arial" w:hAnsi="Arial"/>
                <w:sz w:val="16"/>
                <w:szCs w:val="16"/>
              </w:rPr>
            </w:pPr>
            <w:r w:rsidRPr="00D76235">
              <w:rPr>
                <w:rFonts w:ascii="Arial" w:hAnsi="Arial"/>
                <w:sz w:val="16"/>
                <w:szCs w:val="16"/>
              </w:rPr>
              <w:t>UEs supporting 5G Core and direct NR MCG SCell activation and intra-band non-contiguous CA</w:t>
            </w:r>
          </w:p>
        </w:tc>
      </w:tr>
      <w:tr w:rsidR="00567B6B" w:rsidRPr="00864F79" w14:paraId="2FBB3DF8"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B1A7C51" w14:textId="77777777" w:rsidR="00567B6B" w:rsidRPr="00D76235" w:rsidRDefault="00567B6B" w:rsidP="00B726C0">
            <w:pPr>
              <w:rPr>
                <w:rFonts w:ascii="Arial" w:hAnsi="Arial" w:cs="Arial"/>
                <w:sz w:val="16"/>
                <w:szCs w:val="16"/>
                <w:lang w:eastAsia="zh-CN"/>
              </w:rPr>
            </w:pPr>
            <w:r>
              <w:rPr>
                <w:rFonts w:ascii="Arial" w:hAnsi="Arial" w:cs="Arial"/>
                <w:sz w:val="16"/>
                <w:szCs w:val="16"/>
                <w:lang w:eastAsia="zh-CN"/>
              </w:rPr>
              <w:t>C228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220060B" w14:textId="77777777" w:rsidR="00567B6B" w:rsidRPr="00D76235" w:rsidRDefault="00567B6B" w:rsidP="00B726C0">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(A.4.1-4A/5 OR A.4.1-4A/6 OR A.4.1-4A/7)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194ACF0" w14:textId="77777777" w:rsidR="00567B6B" w:rsidRPr="00D76235" w:rsidRDefault="00567B6B" w:rsidP="00B726C0">
            <w:pPr>
              <w:rPr>
                <w:rFonts w:ascii="Arial" w:hAnsi="Arial"/>
                <w:sz w:val="16"/>
                <w:szCs w:val="16"/>
              </w:rPr>
            </w:pPr>
            <w:r w:rsidRPr="00D76235">
              <w:rPr>
                <w:rFonts w:ascii="Arial" w:hAnsi="Arial"/>
                <w:sz w:val="16"/>
                <w:szCs w:val="16"/>
              </w:rPr>
              <w:t>UEs supporting 5G Core and direct NR MCG SCell activation and inter-band CA</w:t>
            </w:r>
          </w:p>
        </w:tc>
      </w:tr>
      <w:tr w:rsidR="00567B6B" w:rsidRPr="002A3E4B" w14:paraId="0C52E93F"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D451136" w14:textId="77777777" w:rsidR="00567B6B" w:rsidRPr="002A3E4B" w:rsidRDefault="00567B6B" w:rsidP="00B726C0">
            <w:pPr>
              <w:rPr>
                <w:rFonts w:ascii="Arial" w:hAnsi="Arial" w:cs="Arial"/>
                <w:sz w:val="16"/>
                <w:szCs w:val="16"/>
                <w:lang w:eastAsia="zh-CN"/>
              </w:rPr>
            </w:pPr>
            <w:r>
              <w:rPr>
                <w:rFonts w:ascii="Arial" w:hAnsi="Arial" w:cs="Arial"/>
                <w:sz w:val="16"/>
                <w:szCs w:val="16"/>
                <w:lang w:eastAsia="zh-CN"/>
              </w:rPr>
              <w:t>C229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DB20E59" w14:textId="77777777" w:rsidR="00567B6B" w:rsidRPr="002A3E4B" w:rsidRDefault="00567B6B" w:rsidP="00B726C0">
            <w:pPr>
              <w:rPr>
                <w:rFonts w:ascii="Arial" w:hAnsi="Arial" w:cs="Arial"/>
                <w:sz w:val="16"/>
                <w:szCs w:val="16"/>
                <w:lang w:eastAsia="zh-CN"/>
              </w:rPr>
            </w:pPr>
            <w:r w:rsidRPr="002A3E4B">
              <w:rPr>
                <w:rFonts w:ascii="Arial" w:hAnsi="Arial" w:cs="Arial"/>
                <w:sz w:val="16"/>
                <w:szCs w:val="16"/>
                <w:lang w:eastAsia="zh-CN"/>
              </w:rPr>
              <w:t>IF A.4.1-5/1 AND A.4.1-4/6 AND A.4.3.7-1/19 AND A.4.3.7-1/</w:t>
            </w:r>
            <w:r>
              <w:rPr>
                <w:rFonts w:ascii="Arial" w:hAnsi="Arial" w:cs="Arial"/>
                <w:sz w:val="16"/>
                <w:szCs w:val="16"/>
                <w:lang w:eastAsia="zh-CN"/>
              </w:rPr>
              <w:t>44</w:t>
            </w:r>
            <w:r w:rsidRPr="002A3E4B">
              <w:rPr>
                <w:rFonts w:ascii="Arial" w:hAnsi="Arial" w:cs="Arial"/>
                <w:sz w:val="16"/>
                <w:szCs w:val="16"/>
                <w:lang w:eastAsia="zh-CN"/>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2DD3BFB" w14:textId="77777777" w:rsidR="00567B6B" w:rsidRPr="002A3E4B" w:rsidRDefault="00567B6B" w:rsidP="00B726C0">
            <w:pPr>
              <w:rPr>
                <w:rFonts w:ascii="Arial" w:hAnsi="Arial"/>
                <w:sz w:val="16"/>
                <w:szCs w:val="16"/>
              </w:rPr>
            </w:pPr>
            <w:r w:rsidRPr="002A3E4B">
              <w:rPr>
                <w:rFonts w:ascii="Arial" w:hAnsi="Arial"/>
                <w:sz w:val="16"/>
                <w:szCs w:val="16"/>
              </w:rPr>
              <w:t>UEs supporting 5G Core and NR-DC and RRC_INACTIVE and (re-)configuration of an SCG during the resume procedure.</w:t>
            </w:r>
          </w:p>
        </w:tc>
      </w:tr>
      <w:tr w:rsidR="00567B6B" w:rsidRPr="002A3E4B" w14:paraId="7B52B089"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3CAE04A" w14:textId="77777777" w:rsidR="00567B6B" w:rsidRPr="002A3E4B" w:rsidRDefault="00567B6B" w:rsidP="00B726C0">
            <w:pPr>
              <w:pStyle w:val="TAL"/>
              <w:rPr>
                <w:lang w:eastAsia="zh-CN"/>
              </w:rPr>
            </w:pPr>
            <w:r>
              <w:rPr>
                <w:lang w:eastAsia="zh-CN" w:bidi="ar"/>
              </w:rPr>
              <w:t>C230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90B5EE1" w14:textId="77777777" w:rsidR="00567B6B" w:rsidRPr="002A3E4B" w:rsidRDefault="00567B6B" w:rsidP="00B726C0">
            <w:pPr>
              <w:pStyle w:val="TAL"/>
              <w:rPr>
                <w:lang w:eastAsia="zh-CN"/>
              </w:rPr>
            </w:pPr>
            <w:r>
              <w:rPr>
                <w:lang w:eastAsia="zh-CN" w:bidi="ar"/>
              </w:rPr>
              <w:t>IF A.4.1-5/1 AND A.4.3.7-1/</w:t>
            </w:r>
            <w:r>
              <w:rPr>
                <w:rFonts w:hint="eastAsia"/>
                <w:lang w:eastAsia="zh-CN" w:bidi="ar"/>
              </w:rPr>
              <w:t>37</w:t>
            </w:r>
            <w:r>
              <w:rPr>
                <w:lang w:eastAsia="zh-CN" w:bidi="ar"/>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443E270" w14:textId="77777777" w:rsidR="00567B6B" w:rsidRPr="002A3E4B" w:rsidRDefault="00567B6B" w:rsidP="00B726C0">
            <w:pPr>
              <w:pStyle w:val="TAL"/>
            </w:pPr>
            <w:r>
              <w:rPr>
                <w:lang w:eastAsia="zh-CN" w:bidi="ar"/>
              </w:rPr>
              <w:t>UEs supporting 5G Core</w:t>
            </w:r>
            <w:r>
              <w:rPr>
                <w:rFonts w:hint="eastAsia"/>
                <w:lang w:eastAsia="zh-CN" w:bidi="ar"/>
              </w:rPr>
              <w:t xml:space="preserve"> and NSSRG</w:t>
            </w:r>
          </w:p>
        </w:tc>
      </w:tr>
      <w:tr w:rsidR="00567B6B" w:rsidRPr="00092A71" w14:paraId="4D20C2A7"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E4B6D69" w14:textId="77777777" w:rsidR="00567B6B" w:rsidRPr="00092A71" w:rsidRDefault="00567B6B" w:rsidP="00B726C0">
            <w:pPr>
              <w:rPr>
                <w:rFonts w:ascii="Arial" w:hAnsi="Arial" w:cs="Arial"/>
                <w:sz w:val="16"/>
                <w:szCs w:val="16"/>
                <w:lang w:eastAsia="zh-CN"/>
              </w:rPr>
            </w:pPr>
            <w:r>
              <w:rPr>
                <w:rFonts w:ascii="Arial" w:hAnsi="Arial" w:cs="Arial"/>
                <w:sz w:val="16"/>
                <w:szCs w:val="16"/>
                <w:lang w:eastAsia="zh-CN"/>
              </w:rPr>
              <w:t>C231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EB10F84" w14:textId="77777777" w:rsidR="00567B6B" w:rsidRPr="005270CE" w:rsidRDefault="00567B6B" w:rsidP="00B726C0">
            <w:pPr>
              <w:rPr>
                <w:rFonts w:ascii="Arial" w:hAnsi="Arial" w:cs="Arial"/>
                <w:sz w:val="16"/>
                <w:szCs w:val="16"/>
                <w:lang w:eastAsia="zh-CN"/>
              </w:rPr>
            </w:pPr>
            <w:r w:rsidRPr="005270CE">
              <w:rPr>
                <w:rFonts w:ascii="Arial" w:hAnsi="Arial" w:cs="Arial"/>
                <w:sz w:val="16"/>
                <w:szCs w:val="16"/>
                <w:lang w:eastAsia="zh-CN"/>
              </w:rPr>
              <w:t>IF A.4.1-5/1 AND A.4.3.7-1/24 AND A.4.3.7-1/40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9AD018A" w14:textId="77777777" w:rsidR="00567B6B" w:rsidRPr="00092A71" w:rsidRDefault="00567B6B" w:rsidP="00B726C0">
            <w:pPr>
              <w:rPr>
                <w:rFonts w:ascii="Arial" w:hAnsi="Arial"/>
                <w:sz w:val="16"/>
                <w:szCs w:val="16"/>
              </w:rPr>
            </w:pPr>
            <w:r w:rsidRPr="00092A71">
              <w:rPr>
                <w:rFonts w:ascii="Arial" w:hAnsi="Arial"/>
                <w:sz w:val="16"/>
                <w:szCs w:val="16"/>
              </w:rPr>
              <w:t>UEs supporting 5G Core and SNPN and configuration of access identities in the list of subscriber data</w:t>
            </w:r>
          </w:p>
        </w:tc>
      </w:tr>
      <w:tr w:rsidR="00567B6B" w:rsidRPr="00092A71" w14:paraId="6C30FDDA"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CD8715B" w14:textId="77777777" w:rsidR="00567B6B" w:rsidRPr="00092A71" w:rsidRDefault="00567B6B" w:rsidP="00B726C0">
            <w:pPr>
              <w:rPr>
                <w:rFonts w:ascii="Arial" w:hAnsi="Arial" w:cs="Arial"/>
                <w:sz w:val="16"/>
                <w:szCs w:val="16"/>
                <w:lang w:eastAsia="zh-CN"/>
              </w:rPr>
            </w:pPr>
            <w:r>
              <w:rPr>
                <w:rFonts w:ascii="Arial" w:hAnsi="Arial" w:cs="Arial"/>
                <w:sz w:val="16"/>
                <w:szCs w:val="16"/>
                <w:lang w:eastAsia="zh-CN"/>
              </w:rPr>
              <w:t>C232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681B775" w14:textId="77777777" w:rsidR="00567B6B" w:rsidRPr="005270CE" w:rsidRDefault="00567B6B" w:rsidP="00B726C0">
            <w:pPr>
              <w:rPr>
                <w:rFonts w:ascii="Arial" w:hAnsi="Arial" w:cs="Arial"/>
                <w:sz w:val="16"/>
                <w:szCs w:val="16"/>
                <w:lang w:eastAsia="zh-CN"/>
              </w:rPr>
            </w:pPr>
            <w:r w:rsidRPr="005270CE">
              <w:rPr>
                <w:rFonts w:ascii="Arial" w:hAnsi="Arial" w:cs="Arial"/>
                <w:sz w:val="16"/>
                <w:szCs w:val="16"/>
                <w:lang w:eastAsia="zh-CN"/>
              </w:rPr>
              <w:t>IF A.4.3.2-1/46 AND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967BFAD" w14:textId="77777777" w:rsidR="00567B6B" w:rsidRPr="00092A71" w:rsidRDefault="00567B6B" w:rsidP="00B726C0">
            <w:pPr>
              <w:rPr>
                <w:rFonts w:ascii="Arial" w:hAnsi="Arial"/>
                <w:sz w:val="16"/>
                <w:szCs w:val="16"/>
              </w:rPr>
            </w:pPr>
            <w:r w:rsidRPr="008E16D9">
              <w:rPr>
                <w:rFonts w:ascii="Arial" w:hAnsi="Arial" w:cs="Arial"/>
                <w:sz w:val="16"/>
                <w:szCs w:val="16"/>
              </w:rPr>
              <w:t>UEs Supporting 2-Step RACH</w:t>
            </w:r>
            <w:r w:rsidRPr="008E16D9">
              <w:rPr>
                <w:rFonts w:ascii="Arial" w:hAnsi="Arial" w:cs="Arial"/>
                <w:sz w:val="16"/>
                <w:szCs w:val="16"/>
                <w:lang w:eastAsia="zh-CN"/>
              </w:rPr>
              <w:t xml:space="preserve"> and Random access SDT</w:t>
            </w:r>
          </w:p>
        </w:tc>
      </w:tr>
      <w:tr w:rsidR="00567B6B" w:rsidRPr="00092A71" w14:paraId="12F76A6B"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E878244" w14:textId="77777777" w:rsidR="00567B6B" w:rsidRPr="00092A71" w:rsidRDefault="00567B6B" w:rsidP="00B726C0">
            <w:pPr>
              <w:rPr>
                <w:rFonts w:ascii="Arial" w:hAnsi="Arial" w:cs="Arial"/>
                <w:sz w:val="16"/>
                <w:szCs w:val="16"/>
                <w:lang w:eastAsia="zh-CN"/>
              </w:rPr>
            </w:pPr>
            <w:r>
              <w:rPr>
                <w:rFonts w:ascii="Arial" w:hAnsi="Arial" w:cs="Arial"/>
                <w:sz w:val="16"/>
                <w:szCs w:val="16"/>
                <w:lang w:eastAsia="zh-CN"/>
              </w:rPr>
              <w:t>C233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F9D3E1A" w14:textId="77777777" w:rsidR="00567B6B" w:rsidRPr="00092A71" w:rsidRDefault="00567B6B" w:rsidP="00B726C0">
            <w:pPr>
              <w:rPr>
                <w:rFonts w:ascii="Arial" w:hAnsi="Arial" w:cs="Arial"/>
                <w:sz w:val="16"/>
                <w:szCs w:val="16"/>
                <w:lang w:eastAsia="zh-CN"/>
              </w:rPr>
            </w:pPr>
            <w:r w:rsidRPr="008E16D9">
              <w:rPr>
                <w:rFonts w:ascii="Arial" w:hAnsi="Arial" w:cs="Arial"/>
                <w:sz w:val="16"/>
                <w:szCs w:val="16"/>
                <w:lang w:eastAsia="zh-CN"/>
              </w:rPr>
              <w:t>IF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E64254A" w14:textId="77777777" w:rsidR="00567B6B" w:rsidRPr="00092A71" w:rsidRDefault="00567B6B" w:rsidP="00B726C0">
            <w:pPr>
              <w:rPr>
                <w:rFonts w:ascii="Arial" w:hAnsi="Arial"/>
                <w:sz w:val="16"/>
                <w:szCs w:val="16"/>
              </w:rPr>
            </w:pPr>
            <w:r w:rsidRPr="008E16D9">
              <w:rPr>
                <w:rFonts w:ascii="Arial" w:hAnsi="Arial" w:cs="Arial"/>
                <w:sz w:val="16"/>
                <w:szCs w:val="16"/>
              </w:rPr>
              <w:t xml:space="preserve">UEs Supporting </w:t>
            </w:r>
            <w:r w:rsidRPr="008E16D9">
              <w:rPr>
                <w:rFonts w:ascii="Arial" w:hAnsi="Arial" w:cs="Arial"/>
                <w:sz w:val="16"/>
                <w:szCs w:val="16"/>
                <w:lang w:eastAsia="zh-CN"/>
              </w:rPr>
              <w:t>Random access SDT</w:t>
            </w:r>
          </w:p>
        </w:tc>
      </w:tr>
      <w:tr w:rsidR="00567B6B" w:rsidRPr="00CF7717" w14:paraId="146A6CBE"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8BA38F4" w14:textId="77777777" w:rsidR="00567B6B" w:rsidRDefault="00567B6B" w:rsidP="00B726C0">
            <w:pPr>
              <w:rPr>
                <w:rFonts w:ascii="Arial" w:hAnsi="Arial" w:cs="Arial"/>
                <w:sz w:val="16"/>
                <w:szCs w:val="16"/>
                <w:lang w:eastAsia="zh-CN"/>
              </w:rPr>
            </w:pPr>
            <w:r>
              <w:rPr>
                <w:rFonts w:ascii="Arial" w:hAnsi="Arial" w:cs="Arial"/>
                <w:sz w:val="16"/>
                <w:szCs w:val="16"/>
                <w:lang w:eastAsia="ja-JP"/>
              </w:rPr>
              <w:t>C234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B27B750" w14:textId="77777777" w:rsidR="00567B6B" w:rsidRPr="00991302" w:rsidRDefault="00567B6B" w:rsidP="00B726C0">
            <w:pPr>
              <w:rPr>
                <w:rFonts w:ascii="Arial" w:hAnsi="Arial" w:cs="Arial"/>
                <w:sz w:val="16"/>
                <w:szCs w:val="16"/>
                <w:lang w:eastAsia="zh-CN"/>
              </w:rPr>
            </w:pPr>
            <w:r w:rsidRPr="00A73C9A">
              <w:rPr>
                <w:rFonts w:ascii="Arial" w:eastAsia="MS Mincho" w:hAnsi="Arial" w:cs="Arial"/>
                <w:sz w:val="16"/>
                <w:szCs w:val="16"/>
                <w:lang w:val="sv-SE"/>
              </w:rPr>
              <w:t>IF A.18/5 AND [93] A.4.3.7-1/32 AND A.15/1 AND A.4/16 AND A.21/1 AND C44 AND A.22/11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DB06DA1" w14:textId="77777777" w:rsidR="00567B6B" w:rsidRPr="00CF7717" w:rsidRDefault="00567B6B" w:rsidP="00B726C0">
            <w:pPr>
              <w:rPr>
                <w:rFonts w:ascii="Arial" w:hAnsi="Arial" w:cs="Arial"/>
                <w:sz w:val="16"/>
                <w:szCs w:val="16"/>
              </w:rPr>
            </w:pPr>
            <w:r w:rsidRPr="00A73C9A">
              <w:rPr>
                <w:rFonts w:ascii="Arial" w:hAnsi="Arial" w:cs="Arial"/>
                <w:sz w:val="16"/>
                <w:szCs w:val="16"/>
                <w:lang w:val="sv-SE"/>
              </w:rPr>
              <w:t>NR and IMS voice over NR and MTSI and MTSI speechand preconditions and NG.114 v1.0</w:t>
            </w:r>
            <w:r>
              <w:rPr>
                <w:rFonts w:ascii="Arial" w:hAnsi="Arial" w:cs="Arial"/>
                <w:sz w:val="16"/>
                <w:szCs w:val="16"/>
                <w:lang w:val="sv-SE"/>
              </w:rPr>
              <w:t xml:space="preserve"> </w:t>
            </w:r>
            <w:r w:rsidRPr="00A73C9A">
              <w:rPr>
                <w:rFonts w:ascii="Arial" w:hAnsi="Arial" w:cs="Arial"/>
                <w:sz w:val="16"/>
                <w:szCs w:val="16"/>
                <w:lang w:val="sv-SE"/>
              </w:rPr>
              <w:t>and NG.114 v1.0 default configuration EVS/Br and NG.114 v1.0 default configuration EVS/Bw</w:t>
            </w:r>
          </w:p>
        </w:tc>
      </w:tr>
      <w:tr w:rsidR="00567B6B" w:rsidRPr="00CF7717" w14:paraId="4B8C1F3E"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1DA71CA" w14:textId="77777777" w:rsidR="00567B6B" w:rsidRPr="00273A7B" w:rsidRDefault="00567B6B" w:rsidP="00B726C0">
            <w:pPr>
              <w:rPr>
                <w:rFonts w:ascii="Arial" w:hAnsi="Arial" w:cs="Arial"/>
                <w:sz w:val="16"/>
                <w:szCs w:val="16"/>
                <w:lang w:eastAsia="ja-JP"/>
              </w:rPr>
            </w:pPr>
            <w:r>
              <w:rPr>
                <w:rFonts w:ascii="Arial" w:hAnsi="Arial" w:cs="Arial"/>
                <w:sz w:val="16"/>
                <w:szCs w:val="16"/>
                <w:lang w:eastAsia="zh-CN"/>
              </w:rPr>
              <w:t>C235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44C3823" w14:textId="77777777" w:rsidR="00567B6B" w:rsidRPr="00A73C9A" w:rsidRDefault="00567B6B" w:rsidP="00B726C0">
            <w:pPr>
              <w:rPr>
                <w:rFonts w:ascii="Arial" w:eastAsia="MS Mincho" w:hAnsi="Arial" w:cs="Arial"/>
                <w:sz w:val="16"/>
                <w:szCs w:val="16"/>
                <w:lang w:val="sv-SE"/>
              </w:rPr>
            </w:pPr>
            <w:r>
              <w:rPr>
                <w:rFonts w:ascii="Arial" w:hAnsi="Arial" w:cs="Arial"/>
                <w:sz w:val="16"/>
                <w:szCs w:val="16"/>
                <w:lang w:eastAsia="zh-CN"/>
              </w:rPr>
              <w:t>IF A.4.3.</w:t>
            </w:r>
            <w:r>
              <w:rPr>
                <w:rFonts w:ascii="Arial" w:hAnsi="Arial" w:cs="Arial" w:hint="eastAsia"/>
                <w:sz w:val="16"/>
                <w:szCs w:val="16"/>
                <w:lang w:eastAsia="zh-CN"/>
              </w:rPr>
              <w:t>3</w:t>
            </w:r>
            <w:r>
              <w:rPr>
                <w:rFonts w:ascii="Arial" w:hAnsi="Arial" w:cs="Arial"/>
                <w:sz w:val="16"/>
                <w:szCs w:val="16"/>
                <w:lang w:eastAsia="zh-CN"/>
              </w:rPr>
              <w:t>-1/8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B1263D1" w14:textId="77777777" w:rsidR="00567B6B" w:rsidRPr="00A73C9A" w:rsidRDefault="00567B6B" w:rsidP="00B726C0">
            <w:pPr>
              <w:rPr>
                <w:rFonts w:ascii="Arial" w:hAnsi="Arial" w:cs="Arial"/>
                <w:sz w:val="16"/>
                <w:szCs w:val="16"/>
                <w:lang w:val="sv-SE"/>
              </w:rPr>
            </w:pPr>
            <w:r w:rsidRPr="00926561">
              <w:rPr>
                <w:rFonts w:ascii="Arial" w:hAnsi="Arial"/>
                <w:sz w:val="16"/>
                <w:szCs w:val="16"/>
                <w:lang w:val="en-US"/>
              </w:rPr>
              <w:t>UEs supporting 5GS and</w:t>
            </w:r>
            <w:r>
              <w:t xml:space="preserve"> </w:t>
            </w:r>
            <w:r w:rsidRPr="00926561">
              <w:rPr>
                <w:rFonts w:ascii="Arial" w:hAnsi="Arial"/>
                <w:sz w:val="16"/>
                <w:szCs w:val="16"/>
                <w:lang w:val="en-US"/>
              </w:rPr>
              <w:t>uplink data compression operation</w:t>
            </w:r>
          </w:p>
        </w:tc>
      </w:tr>
      <w:tr w:rsidR="00567B6B" w:rsidRPr="00CF7717" w14:paraId="12B20260"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99770F4" w14:textId="77777777" w:rsidR="00567B6B" w:rsidRPr="00273A7B" w:rsidRDefault="00567B6B" w:rsidP="00B726C0">
            <w:pPr>
              <w:rPr>
                <w:rFonts w:ascii="Arial" w:hAnsi="Arial" w:cs="Arial"/>
                <w:sz w:val="16"/>
                <w:szCs w:val="16"/>
                <w:lang w:eastAsia="ja-JP"/>
              </w:rPr>
            </w:pPr>
            <w:r>
              <w:rPr>
                <w:rFonts w:ascii="Arial" w:hAnsi="Arial" w:cs="Arial"/>
                <w:sz w:val="16"/>
                <w:szCs w:val="16"/>
                <w:lang w:eastAsia="zh-CN"/>
              </w:rPr>
              <w:t>C236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1D51BE8" w14:textId="77777777" w:rsidR="00567B6B" w:rsidRPr="00A73C9A" w:rsidRDefault="00567B6B" w:rsidP="00B726C0">
            <w:pPr>
              <w:rPr>
                <w:rFonts w:ascii="Arial" w:eastAsia="MS Mincho" w:hAnsi="Arial" w:cs="Arial"/>
                <w:sz w:val="16"/>
                <w:szCs w:val="16"/>
                <w:lang w:val="sv-SE"/>
              </w:rPr>
            </w:pPr>
            <w:r w:rsidRPr="006D2BC0">
              <w:rPr>
                <w:rFonts w:ascii="Arial" w:hAnsi="Arial" w:cs="Arial"/>
                <w:sz w:val="16"/>
                <w:szCs w:val="16"/>
                <w:lang w:eastAsia="zh-CN"/>
              </w:rPr>
              <w:t>IF A.4.3.3-1/</w:t>
            </w:r>
            <w:r>
              <w:rPr>
                <w:rFonts w:ascii="Arial" w:hAnsi="Arial" w:cs="Arial"/>
                <w:sz w:val="16"/>
                <w:szCs w:val="16"/>
                <w:lang w:eastAsia="zh-CN"/>
              </w:rPr>
              <w:t>8</w:t>
            </w:r>
            <w:r w:rsidRPr="006D2BC0">
              <w:rPr>
                <w:rFonts w:ascii="Arial" w:hAnsi="Arial" w:cs="Arial"/>
                <w:sz w:val="16"/>
                <w:szCs w:val="16"/>
                <w:lang w:eastAsia="zh-CN"/>
              </w:rPr>
              <w:t xml:space="preserve"> and A.4.3.3-1/</w:t>
            </w:r>
            <w:r>
              <w:rPr>
                <w:rFonts w:ascii="Arial" w:hAnsi="Arial" w:cs="Arial"/>
                <w:sz w:val="16"/>
                <w:szCs w:val="16"/>
                <w:lang w:eastAsia="zh-CN"/>
              </w:rPr>
              <w:t>9</w:t>
            </w:r>
            <w:r w:rsidRPr="006D2BC0">
              <w:rPr>
                <w:rFonts w:ascii="Arial" w:hAnsi="Arial" w:cs="Arial"/>
                <w:sz w:val="16"/>
                <w:szCs w:val="16"/>
                <w:lang w:eastAsia="zh-CN"/>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79C4FE7" w14:textId="77777777" w:rsidR="00567B6B" w:rsidRPr="00A73C9A" w:rsidRDefault="00567B6B" w:rsidP="00B726C0">
            <w:pPr>
              <w:rPr>
                <w:rFonts w:ascii="Arial" w:hAnsi="Arial" w:cs="Arial"/>
                <w:sz w:val="16"/>
                <w:szCs w:val="16"/>
                <w:lang w:val="sv-SE"/>
              </w:rPr>
            </w:pPr>
            <w:r w:rsidRPr="006D2BC0">
              <w:rPr>
                <w:rFonts w:ascii="Arial" w:hAnsi="Arial"/>
                <w:sz w:val="16"/>
                <w:szCs w:val="16"/>
              </w:rPr>
              <w:t>UEs supporting 5GS and uplink data compression operation and UL data compression with SIP static dictionary</w:t>
            </w:r>
          </w:p>
        </w:tc>
      </w:tr>
      <w:tr w:rsidR="00567B6B" w14:paraId="0797D132" w14:textId="77777777" w:rsidTr="00B726C0">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211CBDB" w14:textId="77777777" w:rsidR="00567B6B" w:rsidRPr="00605F7E" w:rsidRDefault="00567B6B" w:rsidP="00B726C0">
            <w:pPr>
              <w:rPr>
                <w:rFonts w:ascii="Arial" w:hAnsi="Arial" w:cs="Arial"/>
                <w:sz w:val="16"/>
                <w:szCs w:val="16"/>
                <w:lang w:eastAsia="zh-CN"/>
              </w:rPr>
            </w:pPr>
            <w:r>
              <w:rPr>
                <w:rFonts w:ascii="Arial" w:hAnsi="Arial" w:cs="Arial"/>
                <w:sz w:val="16"/>
                <w:szCs w:val="16"/>
                <w:lang w:eastAsia="zh-CN"/>
              </w:rPr>
              <w:t>C237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FC66621" w14:textId="77777777" w:rsidR="00567B6B" w:rsidRDefault="00567B6B" w:rsidP="00B726C0">
            <w:pPr>
              <w:rPr>
                <w:rFonts w:ascii="Arial" w:hAnsi="Arial" w:cs="Arial"/>
                <w:sz w:val="16"/>
                <w:szCs w:val="16"/>
                <w:lang w:eastAsia="zh-CN"/>
              </w:rPr>
            </w:pPr>
            <w:r>
              <w:rPr>
                <w:rFonts w:ascii="Arial" w:hAnsi="Arial" w:cs="Arial"/>
                <w:sz w:val="16"/>
                <w:szCs w:val="16"/>
                <w:lang w:eastAsia="zh-CN"/>
              </w:rPr>
              <w:t xml:space="preserve">IF </w:t>
            </w:r>
            <w:r>
              <w:rPr>
                <w:rFonts w:ascii="Arial" w:hAnsi="Arial" w:cs="Arial" w:hint="eastAsia"/>
                <w:sz w:val="16"/>
                <w:szCs w:val="16"/>
                <w:lang w:eastAsia="zh-CN"/>
              </w:rPr>
              <w:t>[10] A.4.4-1/117</w:t>
            </w:r>
            <w:r w:rsidRPr="00605F7E">
              <w:rPr>
                <w:rFonts w:ascii="Arial" w:hAnsi="Arial" w:cs="Arial" w:hint="eastAsia"/>
                <w:sz w:val="16"/>
                <w:szCs w:val="16"/>
                <w:lang w:eastAsia="zh-CN"/>
              </w:rPr>
              <w:t xml:space="preserve"> AND </w:t>
            </w:r>
            <w:r>
              <w:rPr>
                <w:rFonts w:ascii="Arial" w:hAnsi="Arial" w:cs="Arial"/>
                <w:sz w:val="16"/>
                <w:szCs w:val="16"/>
                <w:lang w:eastAsia="zh-CN"/>
              </w:rPr>
              <w:t>[10] A.4.1-1/5 AND A.4.3.8-1</w:t>
            </w:r>
            <w:r w:rsidRPr="00605F7E">
              <w:rPr>
                <w:rFonts w:ascii="Arial" w:hAnsi="Arial" w:cs="Arial" w:hint="eastAsia"/>
                <w:sz w:val="16"/>
                <w:szCs w:val="16"/>
                <w:lang w:eastAsia="zh-CN"/>
              </w:rPr>
              <w:t xml:space="preserve">/21 </w:t>
            </w:r>
            <w:r>
              <w:rPr>
                <w:rFonts w:ascii="Arial" w:hAnsi="Arial" w:cs="Arial" w:hint="eastAsia"/>
                <w:sz w:val="16"/>
                <w:szCs w:val="16"/>
                <w:lang w:eastAsia="zh-CN"/>
              </w:rPr>
              <w:t>AN</w:t>
            </w:r>
            <w:r>
              <w:rPr>
                <w:rFonts w:ascii="Arial" w:hAnsi="Arial" w:cs="Arial"/>
                <w:sz w:val="16"/>
                <w:szCs w:val="16"/>
                <w:lang w:eastAsia="zh-CN"/>
              </w:rPr>
              <w:t>D [5]</w:t>
            </w:r>
            <w:r>
              <w:rPr>
                <w:rFonts w:ascii="Arial" w:hAnsi="Arial" w:cs="Arial" w:hint="eastAsia"/>
                <w:sz w:val="16"/>
                <w:szCs w:val="16"/>
                <w:lang w:eastAsia="zh-CN"/>
              </w:rPr>
              <w:t xml:space="preserve"> </w:t>
            </w:r>
            <w:r>
              <w:rPr>
                <w:rFonts w:ascii="Arial" w:hAnsi="Arial" w:cs="Arial"/>
                <w:sz w:val="16"/>
                <w:szCs w:val="16"/>
                <w:lang w:eastAsia="zh-CN"/>
              </w:rPr>
              <w:t>A.4.4-1/2</w:t>
            </w:r>
            <w:r w:rsidRPr="00605F7E">
              <w:rPr>
                <w:rFonts w:ascii="Arial" w:hAnsi="Arial" w:cs="Arial" w:hint="eastAsia"/>
                <w:sz w:val="16"/>
                <w:szCs w:val="16"/>
                <w:lang w:eastAsia="zh-CN"/>
              </w:rPr>
              <w:t xml:space="preserve"> </w:t>
            </w:r>
            <w:r>
              <w:rPr>
                <w:rFonts w:ascii="Arial" w:hAnsi="Arial" w:cs="Arial" w:hint="eastAsia"/>
                <w:sz w:val="16"/>
                <w:szCs w:val="16"/>
                <w:lang w:eastAsia="zh-CN"/>
              </w:rPr>
              <w:t>AND</w:t>
            </w:r>
            <w:r w:rsidRPr="00605F7E">
              <w:rPr>
                <w:rFonts w:ascii="Arial" w:hAnsi="Arial" w:cs="Arial" w:hint="eastAsia"/>
                <w:sz w:val="16"/>
                <w:szCs w:val="16"/>
                <w:lang w:eastAsia="zh-CN"/>
              </w:rPr>
              <w:t xml:space="preserve"> </w:t>
            </w:r>
            <w:r>
              <w:rPr>
                <w:rFonts w:ascii="Arial" w:hAnsi="Arial" w:cs="Arial"/>
                <w:sz w:val="16"/>
                <w:szCs w:val="16"/>
                <w:lang w:eastAsia="zh-CN"/>
              </w:rPr>
              <w:t>A.4.1-5/</w:t>
            </w:r>
            <w:r>
              <w:rPr>
                <w:rFonts w:ascii="Arial" w:hAnsi="Arial" w:cs="Arial" w:hint="eastAsia"/>
                <w:sz w:val="16"/>
                <w:szCs w:val="16"/>
                <w:lang w:eastAsia="zh-CN"/>
              </w:rPr>
              <w:t>1</w:t>
            </w:r>
            <w:r>
              <w:rPr>
                <w:rFonts w:ascii="Arial" w:hAnsi="Arial" w:cs="Arial"/>
                <w:sz w:val="16"/>
                <w:szCs w:val="16"/>
                <w:lang w:eastAsia="zh-CN"/>
              </w:rPr>
              <w:t xml:space="preserve"> </w:t>
            </w:r>
            <w:r>
              <w:rPr>
                <w:rFonts w:ascii="Arial" w:hAnsi="Arial" w:cs="Arial" w:hint="eastAsia"/>
                <w:sz w:val="16"/>
                <w:szCs w:val="16"/>
                <w:lang w:eastAsia="zh-CN"/>
              </w:rPr>
              <w:t xml:space="preserve"> </w:t>
            </w:r>
            <w:r>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948C419" w14:textId="77777777" w:rsidR="00567B6B" w:rsidRDefault="00567B6B" w:rsidP="00B726C0">
            <w:pPr>
              <w:rPr>
                <w:rFonts w:ascii="Arial" w:hAnsi="Arial"/>
                <w:sz w:val="16"/>
                <w:szCs w:val="16"/>
              </w:rPr>
            </w:pPr>
            <w:r w:rsidRPr="00605F7E">
              <w:rPr>
                <w:rFonts w:ascii="Arial" w:hAnsi="Arial"/>
                <w:sz w:val="16"/>
                <w:szCs w:val="16"/>
              </w:rPr>
              <w:t>UEs supporting WLAN and GSMA PRD IR.51: "IMS Profile for Voice, Video and SMS over Wi-Fi" and handover from EPC over non-3GPP Access Network to 5G Core and IMS</w:t>
            </w:r>
            <w:r w:rsidRPr="00605F7E">
              <w:rPr>
                <w:rFonts w:ascii="Arial" w:hAnsi="Arial" w:hint="eastAsia"/>
                <w:sz w:val="16"/>
                <w:szCs w:val="16"/>
              </w:rPr>
              <w:t xml:space="preserve"> </w:t>
            </w:r>
            <w:r w:rsidRPr="00605F7E">
              <w:rPr>
                <w:rFonts w:ascii="Arial" w:hAnsi="Arial"/>
                <w:sz w:val="16"/>
                <w:szCs w:val="16"/>
              </w:rPr>
              <w:t>and 5G Core</w:t>
            </w:r>
            <w:r w:rsidRPr="00605F7E">
              <w:rPr>
                <w:rFonts w:ascii="Arial" w:hAnsi="Arial" w:hint="eastAsia"/>
                <w:sz w:val="16"/>
                <w:szCs w:val="16"/>
              </w:rPr>
              <w:t>.</w:t>
            </w:r>
            <w:r w:rsidRPr="00605F7E">
              <w:rPr>
                <w:rFonts w:ascii="Arial" w:hAnsi="Arial"/>
                <w:sz w:val="16"/>
                <w:szCs w:val="16"/>
              </w:rPr>
              <w:t>.</w:t>
            </w:r>
          </w:p>
        </w:tc>
      </w:tr>
      <w:tr w:rsidR="009726B8" w14:paraId="1BC99483" w14:textId="77777777" w:rsidTr="00B726C0">
        <w:trPr>
          <w:gridBefore w:val="1"/>
          <w:wBefore w:w="32" w:type="dxa"/>
          <w:jc w:val="center"/>
          <w:ins w:id="23" w:author="Deepak Ganapathy Muckatira" w:date="2023-02-12T21:42:00Z"/>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C16D038" w14:textId="26C0BA1C" w:rsidR="009726B8" w:rsidRDefault="009726B8" w:rsidP="009726B8">
            <w:pPr>
              <w:rPr>
                <w:ins w:id="24" w:author="Deepak Ganapathy Muckatira" w:date="2023-02-12T21:42:00Z"/>
                <w:rFonts w:ascii="Arial" w:hAnsi="Arial" w:cs="Arial"/>
                <w:sz w:val="16"/>
                <w:szCs w:val="16"/>
                <w:lang w:eastAsia="zh-CN"/>
              </w:rPr>
            </w:pPr>
            <w:ins w:id="25" w:author="Deepak Ganapathy Muckatira" w:date="2023-02-12T21:42:00Z">
              <w:r>
                <w:rPr>
                  <w:rFonts w:ascii="Arial" w:hAnsi="Arial" w:cs="Arial"/>
                  <w:sz w:val="16"/>
                  <w:szCs w:val="16"/>
                  <w:lang w:eastAsia="zh-CN"/>
                </w:rPr>
                <w:t>Cxxy</w:t>
              </w:r>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23EDBE6" w14:textId="62BE8260" w:rsidR="009726B8" w:rsidRDefault="009726B8" w:rsidP="009726B8">
            <w:pPr>
              <w:rPr>
                <w:ins w:id="26" w:author="Deepak Ganapathy Muckatira" w:date="2023-02-12T21:42:00Z"/>
                <w:rFonts w:ascii="Arial" w:hAnsi="Arial" w:cs="Arial"/>
                <w:sz w:val="16"/>
                <w:szCs w:val="16"/>
                <w:lang w:eastAsia="zh-CN"/>
              </w:rPr>
            </w:pPr>
            <w:ins w:id="27" w:author="Deepak Ganapathy Muckatira" w:date="2023-02-24T14:53:00Z">
              <w:r w:rsidRPr="005270CE">
                <w:rPr>
                  <w:rFonts w:ascii="Arial" w:hAnsi="Arial" w:cs="Arial"/>
                  <w:sz w:val="16"/>
                  <w:szCs w:val="16"/>
                  <w:lang w:eastAsia="zh-CN"/>
                </w:rPr>
                <w:t>IF A.4.3.2-1/46 AND A.4.4-1/14</w:t>
              </w:r>
            </w:ins>
            <w:ins w:id="28" w:author="Deepak Ganapathy Muckatira" w:date="2023-02-24T15:00:00Z">
              <w:r>
                <w:rPr>
                  <w:rFonts w:ascii="Arial" w:hAnsi="Arial" w:cs="Arial"/>
                  <w:sz w:val="16"/>
                  <w:szCs w:val="16"/>
                  <w:lang w:eastAsia="zh-CN"/>
                </w:rPr>
                <w:t xml:space="preserve"> AND </w:t>
              </w:r>
            </w:ins>
            <w:ins w:id="29" w:author="Deepak Ganapathy Muckatira" w:date="2023-02-24T15:01:00Z">
              <w:r w:rsidRPr="009726B8">
                <w:rPr>
                  <w:rFonts w:ascii="Arial" w:hAnsi="Arial" w:cs="Arial"/>
                  <w:sz w:val="16"/>
                  <w:szCs w:val="16"/>
                  <w:lang w:eastAsia="zh-CN"/>
                </w:rPr>
                <w:t xml:space="preserve">A.4.3.5-1/4 </w:t>
              </w:r>
            </w:ins>
            <w:ins w:id="30" w:author="Deepak Ganapathy Muckatira" w:date="2023-02-24T14:53:00Z">
              <w:r w:rsidRPr="005270CE">
                <w:rPr>
                  <w:rFonts w:ascii="Arial" w:hAnsi="Arial" w:cs="Arial"/>
                  <w:sz w:val="16"/>
                  <w:szCs w:val="16"/>
                  <w:lang w:eastAsia="zh-CN"/>
                </w:rPr>
                <w:t>THEN R ELSE N/A</w:t>
              </w:r>
            </w:ins>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086BB3C" w14:textId="40BB53E5" w:rsidR="009726B8" w:rsidRPr="00605F7E" w:rsidRDefault="009726B8" w:rsidP="009726B8">
            <w:pPr>
              <w:rPr>
                <w:ins w:id="31" w:author="Deepak Ganapathy Muckatira" w:date="2023-02-12T21:42:00Z"/>
                <w:rFonts w:ascii="Arial" w:hAnsi="Arial"/>
                <w:sz w:val="16"/>
                <w:szCs w:val="16"/>
              </w:rPr>
            </w:pPr>
            <w:ins w:id="32" w:author="Deepak Ganapathy Muckatira" w:date="2023-02-24T14:53:00Z">
              <w:r w:rsidRPr="008E16D9">
                <w:rPr>
                  <w:rFonts w:ascii="Arial" w:hAnsi="Arial" w:cs="Arial"/>
                  <w:sz w:val="16"/>
                  <w:szCs w:val="16"/>
                </w:rPr>
                <w:t>UEs Supporting 2-</w:t>
              </w:r>
              <w:r w:rsidRPr="008E16D9">
                <w:rPr>
                  <w:rFonts w:ascii="Arial" w:hAnsi="Arial" w:cs="Arial"/>
                  <w:sz w:val="16"/>
                  <w:szCs w:val="16"/>
                  <w:lang w:eastAsia="zh-CN"/>
                </w:rPr>
                <w:t>Step RACH and Random access SDT</w:t>
              </w:r>
            </w:ins>
            <w:ins w:id="33" w:author="Deepak Ganapathy Muckatira" w:date="2023-02-24T15:01:00Z">
              <w:r w:rsidRPr="009726B8">
                <w:rPr>
                  <w:rFonts w:ascii="Arial" w:hAnsi="Arial" w:cs="Arial"/>
                  <w:sz w:val="16"/>
                  <w:szCs w:val="16"/>
                  <w:lang w:eastAsia="zh-CN"/>
                </w:rPr>
                <w:t xml:space="preserve"> and Logical Channel SR-Delay Timer</w:t>
              </w:r>
            </w:ins>
          </w:p>
        </w:tc>
      </w:tr>
    </w:tbl>
    <w:p w14:paraId="0C556015" w14:textId="77777777" w:rsidR="00EA7603" w:rsidRPr="000919EC" w:rsidRDefault="00EA7603" w:rsidP="00EA7603">
      <w:pPr>
        <w:rPr>
          <w:rFonts w:eastAsia="SimSun"/>
          <w:b/>
          <w:bCs/>
          <w:color w:val="FF0000"/>
        </w:rPr>
      </w:pPr>
      <w:r w:rsidRPr="000919EC">
        <w:rPr>
          <w:rFonts w:eastAsia="SimSun"/>
          <w:b/>
          <w:bCs/>
          <w:color w:val="FF0000"/>
        </w:rPr>
        <w:t>&lt;</w:t>
      </w:r>
      <w:r>
        <w:rPr>
          <w:rFonts w:eastAsia="SimSun"/>
          <w:b/>
          <w:bCs/>
          <w:color w:val="FF0000"/>
        </w:rPr>
        <w:t>End</w:t>
      </w:r>
      <w:r w:rsidRPr="000919EC">
        <w:rPr>
          <w:rFonts w:eastAsia="SimSun"/>
          <w:b/>
          <w:bCs/>
          <w:color w:val="FF0000"/>
        </w:rPr>
        <w:t xml:space="preserve"> of changes&gt;</w:t>
      </w:r>
    </w:p>
    <w:p w14:paraId="03412190" w14:textId="77777777" w:rsidR="000919EC" w:rsidRPr="000919EC" w:rsidRDefault="000919EC" w:rsidP="000919EC">
      <w:pPr>
        <w:rPr>
          <w:b/>
          <w:bCs/>
          <w:noProof/>
          <w:color w:val="17365D" w:themeColor="text2" w:themeShade="BF"/>
        </w:rPr>
      </w:pPr>
    </w:p>
    <w:sectPr w:rsidR="000919EC" w:rsidRPr="000919EC" w:rsidSect="00550EA7">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FFB4A" w14:textId="77777777" w:rsidR="007D2733" w:rsidRDefault="007D2733">
      <w:r>
        <w:separator/>
      </w:r>
    </w:p>
  </w:endnote>
  <w:endnote w:type="continuationSeparator" w:id="0">
    <w:p w14:paraId="2E67B965" w14:textId="77777777" w:rsidR="007D2733" w:rsidRDefault="007D2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8E09" w14:textId="42A975BE" w:rsidR="00E91D9C" w:rsidRPr="00550EA7" w:rsidRDefault="00000000" w:rsidP="00550E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A84E6" w14:textId="77777777" w:rsidR="007D2733" w:rsidRDefault="007D2733">
      <w:r>
        <w:separator/>
      </w:r>
    </w:p>
  </w:footnote>
  <w:footnote w:type="continuationSeparator" w:id="0">
    <w:p w14:paraId="778784BB" w14:textId="77777777" w:rsidR="007D2733" w:rsidRDefault="007D27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65F25" w14:textId="77777777" w:rsidR="00E91D9C" w:rsidRPr="00550EA7" w:rsidRDefault="00000000" w:rsidP="00550E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48370854">
    <w:abstractNumId w:val="1"/>
  </w:num>
  <w:num w:numId="4" w16cid:durableId="1298796229">
    <w:abstractNumId w:val="5"/>
  </w:num>
  <w:num w:numId="5" w16cid:durableId="1415784205">
    <w:abstractNumId w:val="3"/>
  </w:num>
  <w:num w:numId="6" w16cid:durableId="1548642037">
    <w:abstractNumId w:val="6"/>
  </w:num>
  <w:num w:numId="7" w16cid:durableId="71700191">
    <w:abstractNumId w:val="4"/>
  </w:num>
  <w:num w:numId="8" w16cid:durableId="10832566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E7"/>
    <w:rsid w:val="00022E4A"/>
    <w:rsid w:val="000230BA"/>
    <w:rsid w:val="00031339"/>
    <w:rsid w:val="00087F91"/>
    <w:rsid w:val="000919EC"/>
    <w:rsid w:val="000A6394"/>
    <w:rsid w:val="000B7FED"/>
    <w:rsid w:val="000C038A"/>
    <w:rsid w:val="000C6598"/>
    <w:rsid w:val="000D44B3"/>
    <w:rsid w:val="000E1BA1"/>
    <w:rsid w:val="000F2398"/>
    <w:rsid w:val="00122156"/>
    <w:rsid w:val="001325AB"/>
    <w:rsid w:val="00145D43"/>
    <w:rsid w:val="001549D9"/>
    <w:rsid w:val="00192C46"/>
    <w:rsid w:val="001A08B3"/>
    <w:rsid w:val="001A2CA0"/>
    <w:rsid w:val="001A7B60"/>
    <w:rsid w:val="001B52F0"/>
    <w:rsid w:val="001B7A65"/>
    <w:rsid w:val="001E41F3"/>
    <w:rsid w:val="002060C8"/>
    <w:rsid w:val="0022282B"/>
    <w:rsid w:val="0026004D"/>
    <w:rsid w:val="002640DD"/>
    <w:rsid w:val="00275D12"/>
    <w:rsid w:val="00284FEB"/>
    <w:rsid w:val="002860C4"/>
    <w:rsid w:val="002B5741"/>
    <w:rsid w:val="002E472E"/>
    <w:rsid w:val="00305409"/>
    <w:rsid w:val="00307C2F"/>
    <w:rsid w:val="003172F4"/>
    <w:rsid w:val="003609EF"/>
    <w:rsid w:val="0036231A"/>
    <w:rsid w:val="00374DD4"/>
    <w:rsid w:val="003E1A36"/>
    <w:rsid w:val="00410371"/>
    <w:rsid w:val="004242F1"/>
    <w:rsid w:val="00484D9E"/>
    <w:rsid w:val="00493CAF"/>
    <w:rsid w:val="004B75B7"/>
    <w:rsid w:val="0051580D"/>
    <w:rsid w:val="00522B91"/>
    <w:rsid w:val="00547111"/>
    <w:rsid w:val="00550EA7"/>
    <w:rsid w:val="00567B6B"/>
    <w:rsid w:val="00592D74"/>
    <w:rsid w:val="005A40D2"/>
    <w:rsid w:val="005E2C44"/>
    <w:rsid w:val="005F1CC2"/>
    <w:rsid w:val="00607452"/>
    <w:rsid w:val="00621188"/>
    <w:rsid w:val="006257ED"/>
    <w:rsid w:val="00665C47"/>
    <w:rsid w:val="00695808"/>
    <w:rsid w:val="006A40BF"/>
    <w:rsid w:val="006B4679"/>
    <w:rsid w:val="006B46FB"/>
    <w:rsid w:val="006E21FB"/>
    <w:rsid w:val="006F70D8"/>
    <w:rsid w:val="007176FF"/>
    <w:rsid w:val="00720EBE"/>
    <w:rsid w:val="00721C5E"/>
    <w:rsid w:val="00727919"/>
    <w:rsid w:val="00792342"/>
    <w:rsid w:val="007977A8"/>
    <w:rsid w:val="007B512A"/>
    <w:rsid w:val="007C2097"/>
    <w:rsid w:val="007D2733"/>
    <w:rsid w:val="007D6A07"/>
    <w:rsid w:val="007F7259"/>
    <w:rsid w:val="008040A8"/>
    <w:rsid w:val="008279FA"/>
    <w:rsid w:val="0085131D"/>
    <w:rsid w:val="008626E7"/>
    <w:rsid w:val="0086555C"/>
    <w:rsid w:val="00870EE7"/>
    <w:rsid w:val="008863B9"/>
    <w:rsid w:val="008A45A6"/>
    <w:rsid w:val="008D141C"/>
    <w:rsid w:val="008E2FB1"/>
    <w:rsid w:val="008F3789"/>
    <w:rsid w:val="008F686C"/>
    <w:rsid w:val="009148DE"/>
    <w:rsid w:val="00941E30"/>
    <w:rsid w:val="009726B8"/>
    <w:rsid w:val="0097680D"/>
    <w:rsid w:val="009777D9"/>
    <w:rsid w:val="00991B88"/>
    <w:rsid w:val="009A5753"/>
    <w:rsid w:val="009A579D"/>
    <w:rsid w:val="009E3297"/>
    <w:rsid w:val="009F734F"/>
    <w:rsid w:val="00A1256C"/>
    <w:rsid w:val="00A20686"/>
    <w:rsid w:val="00A21EAC"/>
    <w:rsid w:val="00A246B6"/>
    <w:rsid w:val="00A476D1"/>
    <w:rsid w:val="00A47E70"/>
    <w:rsid w:val="00A50CF0"/>
    <w:rsid w:val="00A7671C"/>
    <w:rsid w:val="00A90F33"/>
    <w:rsid w:val="00AA2CBC"/>
    <w:rsid w:val="00AC5820"/>
    <w:rsid w:val="00AD1CD8"/>
    <w:rsid w:val="00B258BB"/>
    <w:rsid w:val="00B462E2"/>
    <w:rsid w:val="00B67B97"/>
    <w:rsid w:val="00B968C8"/>
    <w:rsid w:val="00BA3EC5"/>
    <w:rsid w:val="00BA51D9"/>
    <w:rsid w:val="00BA618E"/>
    <w:rsid w:val="00BB5DFC"/>
    <w:rsid w:val="00BD279D"/>
    <w:rsid w:val="00BD6BB8"/>
    <w:rsid w:val="00BD6C20"/>
    <w:rsid w:val="00C00199"/>
    <w:rsid w:val="00C40A9D"/>
    <w:rsid w:val="00C66BA2"/>
    <w:rsid w:val="00C95985"/>
    <w:rsid w:val="00CC5026"/>
    <w:rsid w:val="00CC68D0"/>
    <w:rsid w:val="00D03F9A"/>
    <w:rsid w:val="00D06D51"/>
    <w:rsid w:val="00D24991"/>
    <w:rsid w:val="00D50255"/>
    <w:rsid w:val="00D60585"/>
    <w:rsid w:val="00D66520"/>
    <w:rsid w:val="00D97652"/>
    <w:rsid w:val="00DC528A"/>
    <w:rsid w:val="00DE34CF"/>
    <w:rsid w:val="00E13F3D"/>
    <w:rsid w:val="00E251BA"/>
    <w:rsid w:val="00E34898"/>
    <w:rsid w:val="00EA7603"/>
    <w:rsid w:val="00EB09B7"/>
    <w:rsid w:val="00EE7D7C"/>
    <w:rsid w:val="00F07C34"/>
    <w:rsid w:val="00F25D98"/>
    <w:rsid w:val="00F264EB"/>
    <w:rsid w:val="00F300FB"/>
    <w:rsid w:val="00FB5A25"/>
    <w:rsid w:val="00FB6386"/>
    <w:rsid w:val="00FD18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C528A"/>
    <w:rPr>
      <w:rFonts w:ascii="Arial" w:hAnsi="Arial"/>
      <w:sz w:val="18"/>
      <w:lang w:val="en-GB" w:eastAsia="en-US"/>
    </w:rPr>
  </w:style>
  <w:style w:type="character" w:customStyle="1" w:styleId="TACCar">
    <w:name w:val="TAC Car"/>
    <w:link w:val="TAC"/>
    <w:qFormat/>
    <w:rsid w:val="00DC528A"/>
    <w:rPr>
      <w:rFonts w:ascii="Arial" w:hAnsi="Arial"/>
      <w:sz w:val="18"/>
      <w:lang w:val="en-GB" w:eastAsia="en-US"/>
    </w:rPr>
  </w:style>
  <w:style w:type="character" w:customStyle="1" w:styleId="TAHCar">
    <w:name w:val="TAH Car"/>
    <w:link w:val="TAH"/>
    <w:qFormat/>
    <w:rsid w:val="00DC528A"/>
    <w:rPr>
      <w:rFonts w:ascii="Arial" w:hAnsi="Arial"/>
      <w:b/>
      <w:sz w:val="18"/>
      <w:lang w:val="en-GB" w:eastAsia="en-US"/>
    </w:rPr>
  </w:style>
  <w:style w:type="character" w:customStyle="1" w:styleId="THChar">
    <w:name w:val="TH Char"/>
    <w:link w:val="TH"/>
    <w:qFormat/>
    <w:rsid w:val="00DC528A"/>
    <w:rPr>
      <w:rFonts w:ascii="Arial" w:hAnsi="Arial"/>
      <w:b/>
      <w:lang w:val="en-GB" w:eastAsia="en-US"/>
    </w:rPr>
  </w:style>
  <w:style w:type="paragraph" w:styleId="Revision">
    <w:name w:val="Revision"/>
    <w:hidden/>
    <w:uiPriority w:val="99"/>
    <w:semiHidden/>
    <w:rsid w:val="00C00199"/>
    <w:rPr>
      <w:rFonts w:ascii="Times New Roman" w:hAnsi="Times New Roman"/>
      <w:lang w:val="en-GB" w:eastAsia="en-US"/>
    </w:rPr>
  </w:style>
  <w:style w:type="character" w:customStyle="1" w:styleId="H6Char">
    <w:name w:val="H6 Char"/>
    <w:link w:val="H6"/>
    <w:qFormat/>
    <w:rsid w:val="0097680D"/>
    <w:rPr>
      <w:rFonts w:ascii="Arial" w:hAnsi="Arial"/>
      <w:lang w:val="en-GB" w:eastAsia="en-US"/>
    </w:rPr>
  </w:style>
  <w:style w:type="character" w:customStyle="1" w:styleId="FooterChar">
    <w:name w:val="Footer Char"/>
    <w:aliases w:val="footer odd Char,footer Char,fo Char,pie de página Char"/>
    <w:link w:val="Footer"/>
    <w:rsid w:val="0097680D"/>
    <w:rPr>
      <w:rFonts w:ascii="Arial" w:hAnsi="Arial"/>
      <w:b/>
      <w:i/>
      <w:noProof/>
      <w:sz w:val="18"/>
      <w:lang w:val="en-GB" w:eastAsia="en-US"/>
    </w:rPr>
  </w:style>
  <w:style w:type="character" w:customStyle="1" w:styleId="PLChar">
    <w:name w:val="PL Char"/>
    <w:link w:val="PL"/>
    <w:qFormat/>
    <w:rsid w:val="0097680D"/>
    <w:rPr>
      <w:rFonts w:ascii="Courier New" w:hAnsi="Courier New"/>
      <w:noProof/>
      <w:sz w:val="16"/>
      <w:lang w:val="en-GB" w:eastAsia="en-US"/>
    </w:rPr>
  </w:style>
  <w:style w:type="character" w:customStyle="1" w:styleId="B1Char">
    <w:name w:val="B1 Char"/>
    <w:link w:val="B1"/>
    <w:qFormat/>
    <w:locked/>
    <w:rsid w:val="0097680D"/>
    <w:rPr>
      <w:rFonts w:ascii="Times New Roman" w:hAnsi="Times New Roman"/>
      <w:lang w:val="en-GB" w:eastAsia="en-US"/>
    </w:rPr>
  </w:style>
  <w:style w:type="character" w:customStyle="1" w:styleId="B2Char">
    <w:name w:val="B2 Char"/>
    <w:link w:val="B2"/>
    <w:qFormat/>
    <w:rsid w:val="0097680D"/>
    <w:rPr>
      <w:rFonts w:ascii="Times New Roman" w:hAnsi="Times New Roman"/>
      <w:lang w:val="en-GB" w:eastAsia="en-US"/>
    </w:rPr>
  </w:style>
  <w:style w:type="character" w:customStyle="1" w:styleId="B3Char">
    <w:name w:val="B3 Char"/>
    <w:link w:val="B3"/>
    <w:qFormat/>
    <w:rsid w:val="0097680D"/>
    <w:rPr>
      <w:rFonts w:ascii="Times New Roman" w:hAnsi="Times New Roman"/>
      <w:lang w:val="en-GB" w:eastAsia="en-US"/>
    </w:rPr>
  </w:style>
  <w:style w:type="character" w:customStyle="1" w:styleId="B4Char">
    <w:name w:val="B4 Char"/>
    <w:link w:val="B4"/>
    <w:qFormat/>
    <w:rsid w:val="0097680D"/>
    <w:rPr>
      <w:rFonts w:ascii="Times New Roman" w:hAnsi="Times New Roman"/>
      <w:lang w:val="en-GB" w:eastAsia="en-US"/>
    </w:rPr>
  </w:style>
  <w:style w:type="character" w:customStyle="1" w:styleId="B5Char">
    <w:name w:val="B5 Char"/>
    <w:link w:val="B5"/>
    <w:qFormat/>
    <w:rsid w:val="0097680D"/>
    <w:rPr>
      <w:rFonts w:ascii="Times New Roman" w:hAnsi="Times New Roman"/>
      <w:lang w:val="en-GB" w:eastAsia="en-US"/>
    </w:rPr>
  </w:style>
  <w:style w:type="paragraph" w:customStyle="1" w:styleId="B6">
    <w:name w:val="B6"/>
    <w:basedOn w:val="B5"/>
    <w:link w:val="B6Char"/>
    <w:qFormat/>
    <w:rsid w:val="0097680D"/>
    <w:pPr>
      <w:ind w:left="1985"/>
    </w:pPr>
    <w:rPr>
      <w:rFonts w:eastAsia="Malgun Gothic"/>
    </w:rPr>
  </w:style>
  <w:style w:type="character" w:customStyle="1" w:styleId="B6Char">
    <w:name w:val="B6 Char"/>
    <w:link w:val="B6"/>
    <w:qFormat/>
    <w:rsid w:val="0097680D"/>
    <w:rPr>
      <w:rFonts w:ascii="Times New Roman" w:eastAsia="Malgun Gothic" w:hAnsi="Times New Roman"/>
      <w:lang w:val="en-GB" w:eastAsia="en-US"/>
    </w:rPr>
  </w:style>
  <w:style w:type="character" w:customStyle="1" w:styleId="TFChar">
    <w:name w:val="TF Char"/>
    <w:link w:val="TF"/>
    <w:qFormat/>
    <w:rsid w:val="00307C2F"/>
    <w:rPr>
      <w:rFonts w:ascii="Arial" w:hAnsi="Arial"/>
      <w:b/>
      <w:lang w:val="en-GB" w:eastAsia="en-US"/>
    </w:rPr>
  </w:style>
  <w:style w:type="character" w:customStyle="1" w:styleId="B3Char2">
    <w:name w:val="B3 Char2"/>
    <w:qFormat/>
    <w:rsid w:val="00307C2F"/>
    <w:rPr>
      <w:rFonts w:eastAsia="Times New Roman"/>
      <w:lang w:val="en-GB" w:eastAsia="ja-JP"/>
    </w:rPr>
  </w:style>
  <w:style w:type="character" w:customStyle="1" w:styleId="NOChar">
    <w:name w:val="NO Char"/>
    <w:link w:val="NO"/>
    <w:qFormat/>
    <w:rsid w:val="00BD6C20"/>
    <w:rPr>
      <w:rFonts w:ascii="Times New Roman" w:hAnsi="Times New Roman"/>
      <w:lang w:val="en-GB" w:eastAsia="en-US"/>
    </w:rPr>
  </w:style>
  <w:style w:type="character" w:customStyle="1" w:styleId="B1Char1">
    <w:name w:val="B1 Char1"/>
    <w:qFormat/>
    <w:rsid w:val="00BD6C20"/>
    <w:rPr>
      <w:rFonts w:eastAsia="Times New Roman"/>
      <w:lang w:val="en-GB" w:eastAsia="ja-JP"/>
    </w:rPr>
  </w:style>
  <w:style w:type="character" w:customStyle="1" w:styleId="TANChar">
    <w:name w:val="TAN Char"/>
    <w:link w:val="TAN"/>
    <w:qFormat/>
    <w:rsid w:val="00550EA7"/>
    <w:rPr>
      <w:rFonts w:ascii="Arial" w:hAnsi="Arial"/>
      <w:sz w:val="18"/>
      <w:lang w:val="en-GB" w:eastAsia="en-US"/>
    </w:rPr>
  </w:style>
  <w:style w:type="character" w:customStyle="1" w:styleId="TALCar">
    <w:name w:val="TAL Car"/>
    <w:qFormat/>
    <w:rsid w:val="00550EA7"/>
    <w:rPr>
      <w:rFonts w:ascii="Arial" w:hAnsi="Arial"/>
      <w:sz w:val="18"/>
      <w:lang w:val="en-GB" w:eastAsia="en-US"/>
    </w:rPr>
  </w:style>
  <w:style w:type="paragraph" w:customStyle="1" w:styleId="TAJ">
    <w:name w:val="TAJ"/>
    <w:basedOn w:val="TH"/>
    <w:rsid w:val="00567B6B"/>
    <w:pPr>
      <w:overflowPunct w:val="0"/>
      <w:autoSpaceDE w:val="0"/>
      <w:autoSpaceDN w:val="0"/>
      <w:adjustRightInd w:val="0"/>
      <w:textAlignment w:val="baseline"/>
    </w:pPr>
    <w:rPr>
      <w:lang w:eastAsia="en-GB"/>
    </w:rPr>
  </w:style>
  <w:style w:type="paragraph" w:customStyle="1" w:styleId="Guidance">
    <w:name w:val="Guidance"/>
    <w:basedOn w:val="Normal"/>
    <w:rsid w:val="00567B6B"/>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567B6B"/>
    <w:rPr>
      <w:rFonts w:ascii="Tahoma" w:hAnsi="Tahoma" w:cs="Tahoma"/>
      <w:sz w:val="16"/>
      <w:szCs w:val="16"/>
      <w:lang w:val="en-GB" w:eastAsia="en-US"/>
    </w:rPr>
  </w:style>
  <w:style w:type="character" w:customStyle="1" w:styleId="EXCar">
    <w:name w:val="EX Car"/>
    <w:link w:val="EX"/>
    <w:locked/>
    <w:rsid w:val="00567B6B"/>
    <w:rPr>
      <w:rFonts w:ascii="Times New Roman" w:hAnsi="Times New Roman"/>
      <w:lang w:val="en-GB" w:eastAsia="en-US"/>
    </w:rPr>
  </w:style>
  <w:style w:type="character" w:customStyle="1" w:styleId="FootnoteTextChar">
    <w:name w:val="Footnote Text Char"/>
    <w:link w:val="FootnoteText"/>
    <w:rsid w:val="00567B6B"/>
    <w:rPr>
      <w:rFonts w:ascii="Times New Roman" w:hAnsi="Times New Roman"/>
      <w:sz w:val="16"/>
      <w:lang w:val="en-GB" w:eastAsia="en-US"/>
    </w:rPr>
  </w:style>
  <w:style w:type="character" w:customStyle="1" w:styleId="CommentTextChar">
    <w:name w:val="Comment Text Char"/>
    <w:link w:val="CommentText"/>
    <w:rsid w:val="00567B6B"/>
    <w:rPr>
      <w:rFonts w:ascii="Times New Roman" w:hAnsi="Times New Roman"/>
      <w:lang w:val="en-GB" w:eastAsia="en-US"/>
    </w:rPr>
  </w:style>
  <w:style w:type="character" w:customStyle="1" w:styleId="CommentSubjectChar">
    <w:name w:val="Comment Subject Char"/>
    <w:link w:val="CommentSubject"/>
    <w:rsid w:val="00567B6B"/>
    <w:rPr>
      <w:rFonts w:ascii="Times New Roman" w:hAnsi="Times New Roman"/>
      <w:b/>
      <w:bCs/>
      <w:lang w:val="en-GB" w:eastAsia="en-US"/>
    </w:rPr>
  </w:style>
  <w:style w:type="character" w:customStyle="1" w:styleId="DocumentMapChar">
    <w:name w:val="Document Map Char"/>
    <w:link w:val="DocumentMap"/>
    <w:rsid w:val="00567B6B"/>
    <w:rPr>
      <w:rFonts w:ascii="Tahoma" w:hAnsi="Tahoma" w:cs="Tahoma"/>
      <w:shd w:val="clear" w:color="auto" w:fill="000080"/>
      <w:lang w:val="en-GB" w:eastAsia="en-US"/>
    </w:rPr>
  </w:style>
  <w:style w:type="character" w:customStyle="1" w:styleId="TFZchn">
    <w:name w:val="TF Zchn"/>
    <w:locked/>
    <w:rsid w:val="00567B6B"/>
    <w:rPr>
      <w:rFonts w:ascii="Arial" w:hAnsi="Arial"/>
      <w:b/>
    </w:rPr>
  </w:style>
  <w:style w:type="character" w:customStyle="1" w:styleId="B2Car">
    <w:name w:val="B2 Car"/>
    <w:basedOn w:val="DefaultParagraphFont"/>
    <w:rsid w:val="00567B6B"/>
  </w:style>
  <w:style w:type="character" w:customStyle="1" w:styleId="EditorsNoteChar">
    <w:name w:val="Editor's Note Char"/>
    <w:link w:val="EditorsNote"/>
    <w:rsid w:val="00567B6B"/>
    <w:rPr>
      <w:rFonts w:ascii="Times New Roman" w:hAnsi="Times New Roman"/>
      <w:color w:val="FF0000"/>
      <w:lang w:val="en-GB" w:eastAsia="en-US"/>
    </w:rPr>
  </w:style>
  <w:style w:type="paragraph" w:styleId="PlainText">
    <w:name w:val="Plain Text"/>
    <w:basedOn w:val="Normal"/>
    <w:link w:val="PlainTextChar"/>
    <w:uiPriority w:val="99"/>
    <w:unhideWhenUsed/>
    <w:rsid w:val="00567B6B"/>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PlainTextChar">
    <w:name w:val="Plain Text Char"/>
    <w:basedOn w:val="DefaultParagraphFont"/>
    <w:link w:val="PlainText"/>
    <w:uiPriority w:val="99"/>
    <w:rsid w:val="00567B6B"/>
    <w:rPr>
      <w:rFonts w:ascii="Calibri" w:hAnsi="Calibri" w:cs="Calibri"/>
      <w:sz w:val="22"/>
      <w:szCs w:val="21"/>
      <w:lang w:val="en-US" w:eastAsia="en-GB"/>
    </w:rPr>
  </w:style>
  <w:style w:type="character" w:customStyle="1" w:styleId="TAL0">
    <w:name w:val="TAL (文字)"/>
    <w:rsid w:val="00567B6B"/>
    <w:rPr>
      <w:rFonts w:ascii="Arial" w:eastAsia="Times New Roman" w:hAnsi="Arial"/>
      <w:sz w:val="18"/>
    </w:rPr>
  </w:style>
  <w:style w:type="character" w:customStyle="1" w:styleId="TACChar">
    <w:name w:val="TAC Char"/>
    <w:qFormat/>
    <w:rsid w:val="00567B6B"/>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67B6B"/>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567B6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uckat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8</Pages>
  <Words>8275</Words>
  <Characters>47171</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32</cp:revision>
  <cp:lastPrinted>1900-01-01T08:00:00Z</cp:lastPrinted>
  <dcterms:created xsi:type="dcterms:W3CDTF">2022-11-15T08:30:00Z</dcterms:created>
  <dcterms:modified xsi:type="dcterms:W3CDTF">2023-02-26T18:26:00Z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R5-226777</vt:lpwstr>
  </property>
  <property fmtid="{D5CDD505-2E9C-101B-9397-08002B2CF9AE}" pid="10" name="Spec#">
    <vt:lpwstr>38.508-2</vt:lpwstr>
  </property>
  <property fmtid="{D5CDD505-2E9C-101B-9397-08002B2CF9AE}" pid="11" name="Cr#">
    <vt:lpwstr>0403</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PICS for eDRX Capabilty</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